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279587F8"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17023C">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8E7B0C" w:rsidRPr="008E7B0C">
        <w:rPr>
          <w:rFonts w:cs="Arial"/>
          <w:sz w:val="24"/>
          <w:szCs w:val="24"/>
        </w:rPr>
        <w:t>R4-2219337</w:t>
      </w:r>
    </w:p>
    <w:p w14:paraId="6B9BCE53" w14:textId="3C22152C" w:rsidR="00DD3C5F" w:rsidRPr="00A43273" w:rsidRDefault="0017023C" w:rsidP="00DD3C5F">
      <w:pPr>
        <w:pStyle w:val="Header"/>
        <w:tabs>
          <w:tab w:val="left" w:pos="6521"/>
        </w:tabs>
        <w:rPr>
          <w:noProof w:val="0"/>
          <w:sz w:val="24"/>
          <w:szCs w:val="24"/>
          <w:lang w:val="pt-BR" w:eastAsia="ja-JP"/>
        </w:rPr>
      </w:pPr>
      <w:r w:rsidRPr="0017023C">
        <w:rPr>
          <w:rFonts w:eastAsia="SimSun"/>
          <w:sz w:val="24"/>
          <w:szCs w:val="24"/>
          <w:lang w:val="pt-BR"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BA3DC34"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E56DC4">
              <w:rPr>
                <w:b/>
                <w:sz w:val="28"/>
                <w:szCs w:val="28"/>
              </w:rPr>
              <w:t>6</w:t>
            </w:r>
            <w:r w:rsidR="00DD3C5F" w:rsidRPr="00253156">
              <w:rPr>
                <w:b/>
                <w:sz w:val="28"/>
                <w:szCs w:val="28"/>
              </w:rPr>
              <w:t>.101</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7ACF6" w:rsidR="001E41F3" w:rsidRPr="00410371" w:rsidRDefault="008E7B0C" w:rsidP="008E7B0C">
            <w:pPr>
              <w:pStyle w:val="CRCoverPage"/>
              <w:spacing w:after="0"/>
              <w:jc w:val="center"/>
              <w:rPr>
                <w:noProof/>
                <w:lang w:eastAsia="zh-CN"/>
              </w:rPr>
            </w:pPr>
            <w:r>
              <w:rPr>
                <w:b/>
                <w:sz w:val="28"/>
                <w:szCs w:val="28"/>
              </w:rPr>
              <w:t>5894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4A11F"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CE3D61">
              <w:rPr>
                <w:b/>
                <w:sz w:val="28"/>
                <w:szCs w:val="28"/>
              </w:rPr>
              <w:t>7</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4002C"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E56DC4">
              <w:t>TS36.101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7D3DC" w:rsidR="001E41F3" w:rsidRDefault="00F63CA1" w:rsidP="0017023C">
            <w:pPr>
              <w:pStyle w:val="CRCoverPage"/>
              <w:spacing w:after="0"/>
              <w:ind w:left="100"/>
              <w:rPr>
                <w:noProof/>
              </w:rPr>
            </w:pPr>
            <w:r>
              <w:t>Google Inc</w:t>
            </w:r>
            <w:r w:rsidR="0017023C">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C598F" w:rsidR="001E41F3" w:rsidRPr="00C861BD" w:rsidRDefault="00157233">
            <w:pPr>
              <w:pStyle w:val="CRCoverPage"/>
              <w:spacing w:after="0"/>
              <w:ind w:left="100"/>
              <w:rPr>
                <w:noProof/>
              </w:rPr>
            </w:pPr>
            <w:r>
              <w:rPr>
                <w:rFonts w:cs="Arial"/>
                <w:lang w:eastAsia="ja-JP"/>
              </w:rPr>
              <w:t>TEI</w:t>
            </w:r>
            <w:r w:rsidR="008E7B0C">
              <w:rPr>
                <w:rFonts w:cs="Arial"/>
                <w:lang w:eastAsia="ja-JP"/>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BF08F" w:rsidR="001E41F3" w:rsidRDefault="00B17350" w:rsidP="002A5903">
            <w:pPr>
              <w:pStyle w:val="CRCoverPage"/>
              <w:spacing w:after="0"/>
              <w:ind w:left="100"/>
              <w:rPr>
                <w:noProof/>
              </w:rPr>
            </w:pPr>
            <w:r>
              <w:t>2022</w:t>
            </w:r>
            <w:r w:rsidR="00DD3C5F">
              <w:t>-</w:t>
            </w:r>
            <w:r w:rsidR="0017023C">
              <w:t>11</w:t>
            </w:r>
            <w:r w:rsidR="001609FA">
              <w:t>-</w:t>
            </w:r>
            <w:r w:rsidR="0017023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0138F" w14:textId="77777777" w:rsidR="007A6873" w:rsidRDefault="007A6873" w:rsidP="007A6873">
            <w:pPr>
              <w:pStyle w:val="CRCoverPage"/>
              <w:spacing w:after="0"/>
            </w:pPr>
            <w:r w:rsidRPr="006977AF">
              <w:t xml:space="preserve">Editorial corrections </w:t>
            </w:r>
            <w:r>
              <w:t>for the following band combinations on LTE CA UL and BW configuration.</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876CD">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7A6873" w14:paraId="29F3C373" w14:textId="77777777" w:rsidTr="005876CD">
              <w:tc>
                <w:tcPr>
                  <w:tcW w:w="2980" w:type="dxa"/>
                </w:tcPr>
                <w:p w14:paraId="65EFCE5B" w14:textId="77777777" w:rsidR="007A6873" w:rsidRDefault="007A6873" w:rsidP="007A6873">
                  <w:pPr>
                    <w:pStyle w:val="CRCoverPage"/>
                    <w:spacing w:after="0"/>
                  </w:pPr>
                  <w:r w:rsidRPr="00A57D57">
                    <w:t>CA_5B</w:t>
                  </w:r>
                </w:p>
              </w:tc>
              <w:tc>
                <w:tcPr>
                  <w:tcW w:w="3872" w:type="dxa"/>
                </w:tcPr>
                <w:p w14:paraId="3BCC5C0A" w14:textId="77777777" w:rsidR="007A6873" w:rsidRDefault="007A6873" w:rsidP="007A6873">
                  <w:pPr>
                    <w:pStyle w:val="CRCoverPage"/>
                    <w:spacing w:after="0"/>
                  </w:pPr>
                  <w:r>
                    <w:t xml:space="preserve">To remove BCS1 empty cell </w:t>
                  </w:r>
                </w:p>
              </w:tc>
            </w:tr>
            <w:tr w:rsidR="007A6873" w14:paraId="2FE5297D" w14:textId="77777777" w:rsidTr="005876CD">
              <w:tc>
                <w:tcPr>
                  <w:tcW w:w="2980" w:type="dxa"/>
                </w:tcPr>
                <w:p w14:paraId="079DE820" w14:textId="77777777" w:rsidR="007A6873" w:rsidRDefault="007A6873" w:rsidP="007A6873">
                  <w:pPr>
                    <w:pStyle w:val="CRCoverPage"/>
                    <w:spacing w:after="0"/>
                  </w:pPr>
                  <w:r w:rsidRPr="00D46885">
                    <w:t>CA_70C</w:t>
                  </w:r>
                </w:p>
              </w:tc>
              <w:tc>
                <w:tcPr>
                  <w:tcW w:w="3872" w:type="dxa"/>
                </w:tcPr>
                <w:p w14:paraId="4FDEC2D4" w14:textId="77777777" w:rsidR="007A6873" w:rsidRDefault="007A6873" w:rsidP="007A6873">
                  <w:pPr>
                    <w:pStyle w:val="CRCoverPage"/>
                    <w:spacing w:after="0"/>
                  </w:pPr>
                  <w:r w:rsidRPr="00D46885">
                    <w:t>To add lines in the BW configuration</w:t>
                  </w:r>
                </w:p>
              </w:tc>
            </w:tr>
            <w:tr w:rsidR="007A6873" w14:paraId="5DC05CE4" w14:textId="77777777" w:rsidTr="005876CD">
              <w:tc>
                <w:tcPr>
                  <w:tcW w:w="2980" w:type="dxa"/>
                </w:tcPr>
                <w:p w14:paraId="05757E86" w14:textId="77777777" w:rsidR="007A6873" w:rsidRPr="00D46885" w:rsidRDefault="007A6873" w:rsidP="007A6873">
                  <w:pPr>
                    <w:pStyle w:val="CRCoverPage"/>
                    <w:spacing w:after="0"/>
                  </w:pPr>
                  <w:r w:rsidRPr="00D46885">
                    <w:t>CA_13A-48B</w:t>
                  </w:r>
                </w:p>
              </w:tc>
              <w:tc>
                <w:tcPr>
                  <w:tcW w:w="3872" w:type="dxa"/>
                </w:tcPr>
                <w:p w14:paraId="0783938E" w14:textId="77777777" w:rsidR="007A6873" w:rsidRPr="00D46885" w:rsidRDefault="007A6873" w:rsidP="007A6873">
                  <w:pPr>
                    <w:pStyle w:val="CRCoverPage"/>
                    <w:spacing w:after="0"/>
                  </w:pPr>
                  <w:r w:rsidRPr="00D46885">
                    <w:t>To remove the line for aggregated BW and BCS0</w:t>
                  </w:r>
                </w:p>
              </w:tc>
            </w:tr>
            <w:tr w:rsidR="007A6873" w14:paraId="272A07EC" w14:textId="77777777" w:rsidTr="005876CD">
              <w:tc>
                <w:tcPr>
                  <w:tcW w:w="2980" w:type="dxa"/>
                </w:tcPr>
                <w:p w14:paraId="37B87A69" w14:textId="77777777" w:rsidR="007A6873" w:rsidRDefault="007A6873" w:rsidP="007A6873">
                  <w:pPr>
                    <w:pStyle w:val="CRCoverPage"/>
                    <w:spacing w:after="0"/>
                  </w:pPr>
                  <w:r w:rsidRPr="00D46885">
                    <w:t>CA_32A-42A</w:t>
                  </w:r>
                </w:p>
              </w:tc>
              <w:tc>
                <w:tcPr>
                  <w:tcW w:w="3872" w:type="dxa"/>
                </w:tcPr>
                <w:p w14:paraId="3B3CD0FB" w14:textId="77777777" w:rsidR="007A6873" w:rsidRDefault="007A6873" w:rsidP="007A6873">
                  <w:pPr>
                    <w:pStyle w:val="CRCoverPage"/>
                    <w:spacing w:after="0"/>
                  </w:pPr>
                  <w:r w:rsidRPr="00D46885">
                    <w:t>To remove</w:t>
                  </w:r>
                  <w:r>
                    <w:t xml:space="preserve"> the</w:t>
                  </w:r>
                  <w:r w:rsidRPr="00D46885">
                    <w:t xml:space="preserve"> line in the UL configuration</w:t>
                  </w:r>
                </w:p>
              </w:tc>
            </w:tr>
            <w:tr w:rsidR="007A6873" w14:paraId="2901D127" w14:textId="77777777" w:rsidTr="005876CD">
              <w:tc>
                <w:tcPr>
                  <w:tcW w:w="2980" w:type="dxa"/>
                </w:tcPr>
                <w:p w14:paraId="127EC14D" w14:textId="77777777" w:rsidR="007A6873" w:rsidRDefault="007A6873" w:rsidP="007A6873">
                  <w:pPr>
                    <w:pStyle w:val="CRCoverPage"/>
                    <w:spacing w:after="0"/>
                  </w:pPr>
                  <w:r>
                    <w:t>CA_32A-43</w:t>
                  </w:r>
                  <w:r w:rsidRPr="00D46885">
                    <w:t>A</w:t>
                  </w:r>
                </w:p>
              </w:tc>
              <w:tc>
                <w:tcPr>
                  <w:tcW w:w="3872" w:type="dxa"/>
                </w:tcPr>
                <w:p w14:paraId="23CA7546" w14:textId="77777777" w:rsidR="007A6873" w:rsidRDefault="007A6873" w:rsidP="007A6873">
                  <w:pPr>
                    <w:pStyle w:val="CRCoverPage"/>
                    <w:spacing w:after="0"/>
                  </w:pPr>
                  <w:r w:rsidRPr="00D46885">
                    <w:t xml:space="preserve">To remove </w:t>
                  </w:r>
                  <w:r>
                    <w:t xml:space="preserve">the </w:t>
                  </w:r>
                  <w:r w:rsidRPr="00D46885">
                    <w:t>line in the UL configuration</w:t>
                  </w:r>
                </w:p>
              </w:tc>
            </w:tr>
            <w:tr w:rsidR="007A6873" w14:paraId="57B999AF" w14:textId="77777777" w:rsidTr="005876CD">
              <w:tc>
                <w:tcPr>
                  <w:tcW w:w="2980" w:type="dxa"/>
                </w:tcPr>
                <w:p w14:paraId="45C18D06" w14:textId="77777777" w:rsidR="007A6873" w:rsidRDefault="007A6873" w:rsidP="007A6873">
                  <w:pPr>
                    <w:pStyle w:val="CRCoverPage"/>
                    <w:spacing w:after="0"/>
                  </w:pPr>
                  <w:r w:rsidRPr="00A57D57">
                    <w:t>CA_3A-28A-32A</w:t>
                  </w:r>
                </w:p>
              </w:tc>
              <w:tc>
                <w:tcPr>
                  <w:tcW w:w="3872" w:type="dxa"/>
                </w:tcPr>
                <w:p w14:paraId="2D4C0070" w14:textId="77777777" w:rsidR="007A6873" w:rsidRDefault="007A6873" w:rsidP="007A6873">
                  <w:pPr>
                    <w:pStyle w:val="CRCoverPage"/>
                    <w:spacing w:after="0"/>
                  </w:pPr>
                  <w:r w:rsidRPr="00A57D57">
                    <w:t xml:space="preserve">To replace </w:t>
                  </w:r>
                  <w:r>
                    <w:t>“</w:t>
                  </w:r>
                  <w:r w:rsidRPr="00A57D57">
                    <w:t>38</w:t>
                  </w:r>
                  <w:r>
                    <w:t>”</w:t>
                  </w:r>
                  <w:r w:rsidRPr="00A57D57">
                    <w:t xml:space="preserve"> with </w:t>
                  </w:r>
                  <w:r>
                    <w:t>“</w:t>
                  </w:r>
                  <w:r w:rsidRPr="00A57D57">
                    <w:t>32</w:t>
                  </w:r>
                  <w:r>
                    <w:t>”</w:t>
                  </w:r>
                  <w:r w:rsidRPr="00A57D57">
                    <w:t xml:space="preserve"> in the BW configuration</w:t>
                  </w:r>
                </w:p>
              </w:tc>
            </w:tr>
            <w:tr w:rsidR="007A6873" w14:paraId="57DEE84F" w14:textId="77777777" w:rsidTr="005876CD">
              <w:tc>
                <w:tcPr>
                  <w:tcW w:w="2980" w:type="dxa"/>
                </w:tcPr>
                <w:p w14:paraId="0649B5FB" w14:textId="77777777" w:rsidR="007A6873" w:rsidRPr="00A57D57" w:rsidRDefault="007A6873" w:rsidP="007A6873">
                  <w:pPr>
                    <w:pStyle w:val="CRCoverPage"/>
                    <w:spacing w:after="0"/>
                  </w:pPr>
                  <w:r w:rsidRPr="00D46885">
                    <w:t>CA_1A-3A-3A-7C</w:t>
                  </w:r>
                </w:p>
              </w:tc>
              <w:tc>
                <w:tcPr>
                  <w:tcW w:w="3872" w:type="dxa"/>
                </w:tcPr>
                <w:p w14:paraId="54D704C5" w14:textId="77777777" w:rsidR="007A6873" w:rsidRPr="00A57D57" w:rsidRDefault="007A6873" w:rsidP="007A6873">
                  <w:pPr>
                    <w:pStyle w:val="CRCoverPage"/>
                    <w:spacing w:after="0"/>
                  </w:pPr>
                  <w:r w:rsidRPr="00D46885">
                    <w:t xml:space="preserve">To replace "7C" with </w:t>
                  </w:r>
                  <w:r>
                    <w:t>“</w:t>
                  </w:r>
                  <w:r w:rsidRPr="00D46885">
                    <w:t>CA_7C</w:t>
                  </w:r>
                  <w:r>
                    <w:t>”</w:t>
                  </w:r>
                  <w:r w:rsidRPr="00D46885">
                    <w:t xml:space="preserve"> in the UL configuration</w:t>
                  </w:r>
                </w:p>
              </w:tc>
            </w:tr>
            <w:tr w:rsidR="007A6873" w14:paraId="59940534" w14:textId="77777777" w:rsidTr="005876CD">
              <w:tc>
                <w:tcPr>
                  <w:tcW w:w="2980" w:type="dxa"/>
                </w:tcPr>
                <w:p w14:paraId="1D830A60" w14:textId="77777777" w:rsidR="007A6873" w:rsidRPr="00A57D57" w:rsidRDefault="007A6873" w:rsidP="007A6873">
                  <w:pPr>
                    <w:pStyle w:val="CRCoverPage"/>
                    <w:spacing w:after="0"/>
                  </w:pPr>
                  <w:r w:rsidRPr="00D46885">
                    <w:t>CA_3A-3A-7C</w:t>
                  </w:r>
                </w:p>
              </w:tc>
              <w:tc>
                <w:tcPr>
                  <w:tcW w:w="3872" w:type="dxa"/>
                </w:tcPr>
                <w:p w14:paraId="4731B906" w14:textId="77777777" w:rsidR="007A6873" w:rsidRPr="00A57D57" w:rsidRDefault="007A6873" w:rsidP="007A6873">
                  <w:pPr>
                    <w:pStyle w:val="CRCoverPage"/>
                    <w:spacing w:after="0"/>
                  </w:pPr>
                  <w:r w:rsidRPr="00D46885">
                    <w:t xml:space="preserve">To replace "7C" with </w:t>
                  </w:r>
                  <w:r>
                    <w:t>“</w:t>
                  </w:r>
                  <w:r w:rsidRPr="00D46885">
                    <w:t>CA_7C</w:t>
                  </w:r>
                  <w:r>
                    <w:t>”</w:t>
                  </w:r>
                  <w:r w:rsidRPr="00D46885">
                    <w:t xml:space="preserve"> in the UL configuration</w:t>
                  </w:r>
                </w:p>
              </w:tc>
            </w:tr>
            <w:tr w:rsidR="007A6873" w14:paraId="24FF987F" w14:textId="77777777" w:rsidTr="005876CD">
              <w:tc>
                <w:tcPr>
                  <w:tcW w:w="2980" w:type="dxa"/>
                </w:tcPr>
                <w:p w14:paraId="1E98768E" w14:textId="77777777" w:rsidR="007A6873" w:rsidRDefault="007A6873" w:rsidP="007A6873">
                  <w:pPr>
                    <w:pStyle w:val="CRCoverPage"/>
                    <w:spacing w:after="0"/>
                  </w:pPr>
                  <w:r w:rsidRPr="00A57D57">
                    <w:t>CA_7C-20A-28A</w:t>
                  </w:r>
                </w:p>
              </w:tc>
              <w:tc>
                <w:tcPr>
                  <w:tcW w:w="3872" w:type="dxa"/>
                </w:tcPr>
                <w:p w14:paraId="5A08F72E" w14:textId="77777777" w:rsidR="007A6873" w:rsidRDefault="007A6873" w:rsidP="007A6873">
                  <w:pPr>
                    <w:pStyle w:val="CRCoverPage"/>
                    <w:spacing w:after="0"/>
                  </w:pPr>
                  <w:r w:rsidRPr="00A57D57">
                    <w:t xml:space="preserve">To replace LTE CA configuration </w:t>
                  </w:r>
                  <w:r>
                    <w:t>“</w:t>
                  </w:r>
                  <w:r w:rsidRPr="00A57D57">
                    <w:t>CA_7A-20A-28A</w:t>
                  </w:r>
                  <w:r>
                    <w:t>”</w:t>
                  </w:r>
                  <w:r w:rsidRPr="00A57D57">
                    <w:t xml:space="preserve"> with </w:t>
                  </w:r>
                  <w:r>
                    <w:t>“</w:t>
                  </w:r>
                  <w:r w:rsidRPr="00A57D57">
                    <w:t>CA_7C-20A-28A</w:t>
                  </w:r>
                  <w:r>
                    <w:t>”</w:t>
                  </w:r>
                </w:p>
              </w:tc>
            </w:tr>
            <w:tr w:rsidR="007A6873" w14:paraId="4375273F" w14:textId="77777777" w:rsidTr="005876CD">
              <w:tc>
                <w:tcPr>
                  <w:tcW w:w="2980" w:type="dxa"/>
                </w:tcPr>
                <w:p w14:paraId="7C8A127B" w14:textId="77777777" w:rsidR="007A6873" w:rsidRDefault="007A6873" w:rsidP="007A6873">
                  <w:pPr>
                    <w:pStyle w:val="CRCoverPage"/>
                    <w:spacing w:after="0"/>
                  </w:pPr>
                  <w:r w:rsidRPr="00A57D57">
                    <w:t>CA_2A-7A-66A-71A</w:t>
                  </w:r>
                </w:p>
              </w:tc>
              <w:tc>
                <w:tcPr>
                  <w:tcW w:w="3872" w:type="dxa"/>
                </w:tcPr>
                <w:p w14:paraId="57F3EA6C" w14:textId="77777777" w:rsidR="007A6873" w:rsidRDefault="007A6873" w:rsidP="007A6873">
                  <w:pPr>
                    <w:pStyle w:val="CRCoverPage"/>
                    <w:spacing w:after="0"/>
                  </w:pPr>
                  <w:r w:rsidRPr="00A57D57">
                    <w:t xml:space="preserve">To remove </w:t>
                  </w:r>
                  <w:r>
                    <w:t>“</w:t>
                  </w:r>
                  <w:r w:rsidRPr="00A57D57">
                    <w:t>80</w:t>
                  </w:r>
                  <w:r>
                    <w:t>”</w:t>
                  </w:r>
                  <w:r w:rsidRPr="00A57D57">
                    <w:t xml:space="preserve"> and </w:t>
                  </w:r>
                  <w:r>
                    <w:t>“</w:t>
                  </w:r>
                  <w:r w:rsidRPr="00A57D57">
                    <w:t>0</w:t>
                  </w:r>
                  <w:r>
                    <w:t>”</w:t>
                  </w:r>
                  <w:r w:rsidRPr="00A57D57">
                    <w:t xml:space="preserve"> in the BW configuration</w:t>
                  </w:r>
                </w:p>
              </w:tc>
            </w:tr>
            <w:tr w:rsidR="007A6873" w14:paraId="74DC1736" w14:textId="77777777" w:rsidTr="005876CD">
              <w:tc>
                <w:tcPr>
                  <w:tcW w:w="2980" w:type="dxa"/>
                </w:tcPr>
                <w:p w14:paraId="006F78F4" w14:textId="77777777" w:rsidR="007A6873" w:rsidRDefault="007A6873" w:rsidP="007A6873">
                  <w:pPr>
                    <w:pStyle w:val="CRCoverPage"/>
                    <w:spacing w:after="0"/>
                  </w:pPr>
                  <w:r w:rsidRPr="00D46885">
                    <w:t>CA_2A-13A-46A-46A</w:t>
                  </w:r>
                </w:p>
              </w:tc>
              <w:tc>
                <w:tcPr>
                  <w:tcW w:w="3872" w:type="dxa"/>
                </w:tcPr>
                <w:p w14:paraId="4F7FCCAE" w14:textId="77777777" w:rsidR="007A6873" w:rsidRDefault="007A6873" w:rsidP="007A6873">
                  <w:pPr>
                    <w:pStyle w:val="CRCoverPage"/>
                    <w:spacing w:after="0"/>
                  </w:pPr>
                  <w:r w:rsidRPr="00D46885">
                    <w:t xml:space="preserve">To replace </w:t>
                  </w:r>
                  <w:r>
                    <w:t>“</w:t>
                  </w:r>
                  <w:r w:rsidRPr="00D46885">
                    <w:t>70</w:t>
                  </w:r>
                  <w:r>
                    <w:t>”</w:t>
                  </w:r>
                  <w:r w:rsidRPr="00D46885">
                    <w:t xml:space="preserve"> and </w:t>
                  </w:r>
                  <w:r>
                    <w:t>“</w:t>
                  </w:r>
                  <w:r w:rsidRPr="00D46885">
                    <w:t>0</w:t>
                  </w:r>
                  <w:r>
                    <w:t>”</w:t>
                  </w:r>
                  <w:r w:rsidRPr="00D46885">
                    <w:t xml:space="preserve"> with </w:t>
                  </w:r>
                  <w:r>
                    <w:t>“</w:t>
                  </w:r>
                  <w:r w:rsidRPr="00D46885">
                    <w:t>Yes</w:t>
                  </w:r>
                  <w:r>
                    <w:t>”</w:t>
                  </w:r>
                  <w:r w:rsidRPr="00D46885">
                    <w:t xml:space="preserve"> in the BW configuration</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bookmarkStart w:id="1" w:name="_GoBack" w:colFirst="1" w:colLast="1"/>
            <w:r>
              <w:rPr>
                <w:b/>
                <w:i/>
                <w:noProof/>
              </w:rPr>
              <w:t>Summary of change:</w:t>
            </w:r>
          </w:p>
        </w:tc>
        <w:tc>
          <w:tcPr>
            <w:tcW w:w="6946" w:type="dxa"/>
            <w:gridSpan w:val="9"/>
            <w:tcBorders>
              <w:right w:val="single" w:sz="4" w:space="0" w:color="auto"/>
            </w:tcBorders>
            <w:shd w:val="pct30" w:color="FFFF00" w:fill="auto"/>
          </w:tcPr>
          <w:p w14:paraId="473D3414" w14:textId="77777777" w:rsidR="003E33D4" w:rsidRDefault="003E33D4" w:rsidP="003E33D4">
            <w:pPr>
              <w:pStyle w:val="CRCoverPage"/>
              <w:spacing w:after="0"/>
            </w:pPr>
            <w:r w:rsidRPr="006977AF">
              <w:t xml:space="preserve">Editorial corrections </w:t>
            </w:r>
            <w:r>
              <w:t>for the following band combinations on LTE CA UL and BW configuration.</w:t>
            </w:r>
          </w:p>
          <w:p w14:paraId="1203AF2C" w14:textId="77777777" w:rsidR="003E33D4" w:rsidRDefault="003E33D4" w:rsidP="003E33D4">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3E33D4" w:rsidRPr="006C23F1" w14:paraId="57CBBF69" w14:textId="77777777" w:rsidTr="005876CD">
              <w:tc>
                <w:tcPr>
                  <w:tcW w:w="2980" w:type="dxa"/>
                </w:tcPr>
                <w:p w14:paraId="3263DE89" w14:textId="77777777" w:rsidR="003E33D4" w:rsidRPr="006C23F1" w:rsidRDefault="003E33D4" w:rsidP="003E33D4">
                  <w:pPr>
                    <w:pStyle w:val="CRCoverPage"/>
                    <w:spacing w:after="0"/>
                    <w:rPr>
                      <w:b/>
                    </w:rPr>
                  </w:pPr>
                  <w:r w:rsidRPr="006C23F1">
                    <w:rPr>
                      <w:b/>
                    </w:rPr>
                    <w:t>Band Combination</w:t>
                  </w:r>
                </w:p>
              </w:tc>
              <w:tc>
                <w:tcPr>
                  <w:tcW w:w="3872" w:type="dxa"/>
                </w:tcPr>
                <w:p w14:paraId="3C5D0669" w14:textId="77777777" w:rsidR="003E33D4" w:rsidRPr="006C23F1" w:rsidRDefault="003E33D4" w:rsidP="003E33D4">
                  <w:pPr>
                    <w:pStyle w:val="CRCoverPage"/>
                    <w:spacing w:after="0"/>
                    <w:rPr>
                      <w:b/>
                    </w:rPr>
                  </w:pPr>
                  <w:r w:rsidRPr="006C23F1">
                    <w:rPr>
                      <w:b/>
                    </w:rPr>
                    <w:t>Description</w:t>
                  </w:r>
                </w:p>
              </w:tc>
            </w:tr>
            <w:tr w:rsidR="003E33D4" w14:paraId="4DC9D327" w14:textId="77777777" w:rsidTr="005876CD">
              <w:tc>
                <w:tcPr>
                  <w:tcW w:w="2980" w:type="dxa"/>
                </w:tcPr>
                <w:p w14:paraId="3E7B141C" w14:textId="77777777" w:rsidR="003E33D4" w:rsidRDefault="003E33D4" w:rsidP="003E33D4">
                  <w:pPr>
                    <w:pStyle w:val="CRCoverPage"/>
                    <w:spacing w:after="0"/>
                  </w:pPr>
                  <w:r w:rsidRPr="00A57D57">
                    <w:t>CA_5B</w:t>
                  </w:r>
                </w:p>
              </w:tc>
              <w:tc>
                <w:tcPr>
                  <w:tcW w:w="3872" w:type="dxa"/>
                </w:tcPr>
                <w:p w14:paraId="12BF3E68" w14:textId="77777777" w:rsidR="003E33D4" w:rsidRDefault="003E33D4" w:rsidP="003E33D4">
                  <w:pPr>
                    <w:pStyle w:val="CRCoverPage"/>
                    <w:spacing w:after="0"/>
                  </w:pPr>
                  <w:r>
                    <w:t xml:space="preserve">To remove BCS1 empty cell </w:t>
                  </w:r>
                </w:p>
              </w:tc>
            </w:tr>
            <w:tr w:rsidR="003E33D4" w14:paraId="1BF02270" w14:textId="77777777" w:rsidTr="005876CD">
              <w:tc>
                <w:tcPr>
                  <w:tcW w:w="2980" w:type="dxa"/>
                </w:tcPr>
                <w:p w14:paraId="52B661EC" w14:textId="77777777" w:rsidR="003E33D4" w:rsidRDefault="003E33D4" w:rsidP="003E33D4">
                  <w:pPr>
                    <w:pStyle w:val="CRCoverPage"/>
                    <w:spacing w:after="0"/>
                  </w:pPr>
                  <w:r w:rsidRPr="00D46885">
                    <w:lastRenderedPageBreak/>
                    <w:t>CA_70C</w:t>
                  </w:r>
                </w:p>
              </w:tc>
              <w:tc>
                <w:tcPr>
                  <w:tcW w:w="3872" w:type="dxa"/>
                </w:tcPr>
                <w:p w14:paraId="39D78402" w14:textId="77777777" w:rsidR="003E33D4" w:rsidRDefault="003E33D4" w:rsidP="003E33D4">
                  <w:pPr>
                    <w:pStyle w:val="CRCoverPage"/>
                    <w:spacing w:after="0"/>
                  </w:pPr>
                  <w:r w:rsidRPr="00D46885">
                    <w:t>To add lines in the BW configuration</w:t>
                  </w:r>
                </w:p>
              </w:tc>
            </w:tr>
            <w:tr w:rsidR="003E33D4" w14:paraId="026EEDBA" w14:textId="77777777" w:rsidTr="005876CD">
              <w:tc>
                <w:tcPr>
                  <w:tcW w:w="2980" w:type="dxa"/>
                </w:tcPr>
                <w:p w14:paraId="6665D0C4" w14:textId="77777777" w:rsidR="003E33D4" w:rsidRPr="00D46885" w:rsidRDefault="003E33D4" w:rsidP="003E33D4">
                  <w:pPr>
                    <w:pStyle w:val="CRCoverPage"/>
                    <w:spacing w:after="0"/>
                  </w:pPr>
                  <w:r w:rsidRPr="00D46885">
                    <w:t>CA_13A-48B</w:t>
                  </w:r>
                </w:p>
              </w:tc>
              <w:tc>
                <w:tcPr>
                  <w:tcW w:w="3872" w:type="dxa"/>
                </w:tcPr>
                <w:p w14:paraId="6B06E43D" w14:textId="77777777" w:rsidR="003E33D4" w:rsidRPr="00D46885" w:rsidRDefault="003E33D4" w:rsidP="003E33D4">
                  <w:pPr>
                    <w:pStyle w:val="CRCoverPage"/>
                    <w:spacing w:after="0"/>
                  </w:pPr>
                  <w:r w:rsidRPr="00D46885">
                    <w:t>To remove the line for aggregated BW and BCS0</w:t>
                  </w:r>
                </w:p>
              </w:tc>
            </w:tr>
            <w:tr w:rsidR="003E33D4" w14:paraId="3EF9C198" w14:textId="77777777" w:rsidTr="005876CD">
              <w:tc>
                <w:tcPr>
                  <w:tcW w:w="2980" w:type="dxa"/>
                </w:tcPr>
                <w:p w14:paraId="74A2ABE5" w14:textId="77777777" w:rsidR="003E33D4" w:rsidRDefault="003E33D4" w:rsidP="003E33D4">
                  <w:pPr>
                    <w:pStyle w:val="CRCoverPage"/>
                    <w:spacing w:after="0"/>
                  </w:pPr>
                  <w:r w:rsidRPr="00D46885">
                    <w:t>CA_32A-42A</w:t>
                  </w:r>
                </w:p>
              </w:tc>
              <w:tc>
                <w:tcPr>
                  <w:tcW w:w="3872" w:type="dxa"/>
                </w:tcPr>
                <w:p w14:paraId="1FA95A4B" w14:textId="77777777" w:rsidR="003E33D4" w:rsidRDefault="003E33D4" w:rsidP="003E33D4">
                  <w:pPr>
                    <w:pStyle w:val="CRCoverPage"/>
                    <w:spacing w:after="0"/>
                  </w:pPr>
                  <w:r w:rsidRPr="00D46885">
                    <w:t>To remove</w:t>
                  </w:r>
                  <w:r>
                    <w:t xml:space="preserve"> the</w:t>
                  </w:r>
                  <w:r w:rsidRPr="00D46885">
                    <w:t xml:space="preserve"> line in the UL configuration</w:t>
                  </w:r>
                </w:p>
              </w:tc>
            </w:tr>
            <w:tr w:rsidR="003E33D4" w14:paraId="317A04C1" w14:textId="77777777" w:rsidTr="005876CD">
              <w:tc>
                <w:tcPr>
                  <w:tcW w:w="2980" w:type="dxa"/>
                </w:tcPr>
                <w:p w14:paraId="0E84AF9A" w14:textId="77777777" w:rsidR="003E33D4" w:rsidRDefault="003E33D4" w:rsidP="003E33D4">
                  <w:pPr>
                    <w:pStyle w:val="CRCoverPage"/>
                    <w:spacing w:after="0"/>
                  </w:pPr>
                  <w:r>
                    <w:t>CA_32A-43</w:t>
                  </w:r>
                  <w:r w:rsidRPr="00D46885">
                    <w:t>A</w:t>
                  </w:r>
                </w:p>
              </w:tc>
              <w:tc>
                <w:tcPr>
                  <w:tcW w:w="3872" w:type="dxa"/>
                </w:tcPr>
                <w:p w14:paraId="13515016" w14:textId="77777777" w:rsidR="003E33D4" w:rsidRDefault="003E33D4" w:rsidP="003E33D4">
                  <w:pPr>
                    <w:pStyle w:val="CRCoverPage"/>
                    <w:spacing w:after="0"/>
                  </w:pPr>
                  <w:r w:rsidRPr="00D46885">
                    <w:t xml:space="preserve">To remove </w:t>
                  </w:r>
                  <w:r>
                    <w:t xml:space="preserve">the </w:t>
                  </w:r>
                  <w:r w:rsidRPr="00D46885">
                    <w:t>line in the UL configuration</w:t>
                  </w:r>
                </w:p>
              </w:tc>
            </w:tr>
            <w:tr w:rsidR="003E33D4" w14:paraId="31EC7BF3" w14:textId="77777777" w:rsidTr="005876CD">
              <w:tc>
                <w:tcPr>
                  <w:tcW w:w="2980" w:type="dxa"/>
                </w:tcPr>
                <w:p w14:paraId="311532C3" w14:textId="77777777" w:rsidR="003E33D4" w:rsidRDefault="003E33D4" w:rsidP="003E33D4">
                  <w:pPr>
                    <w:pStyle w:val="CRCoverPage"/>
                    <w:spacing w:after="0"/>
                  </w:pPr>
                  <w:r w:rsidRPr="00A57D57">
                    <w:t>CA_3A-28A-32A</w:t>
                  </w:r>
                </w:p>
              </w:tc>
              <w:tc>
                <w:tcPr>
                  <w:tcW w:w="3872" w:type="dxa"/>
                </w:tcPr>
                <w:p w14:paraId="154923BB" w14:textId="77777777" w:rsidR="003E33D4" w:rsidRDefault="003E33D4" w:rsidP="003E33D4">
                  <w:pPr>
                    <w:pStyle w:val="CRCoverPage"/>
                    <w:spacing w:after="0"/>
                  </w:pPr>
                  <w:r w:rsidRPr="00A57D57">
                    <w:t xml:space="preserve">To replace </w:t>
                  </w:r>
                  <w:r>
                    <w:t>“</w:t>
                  </w:r>
                  <w:r w:rsidRPr="00A57D57">
                    <w:t>38</w:t>
                  </w:r>
                  <w:r>
                    <w:t>”</w:t>
                  </w:r>
                  <w:r w:rsidRPr="00A57D57">
                    <w:t xml:space="preserve"> with </w:t>
                  </w:r>
                  <w:r>
                    <w:t>“</w:t>
                  </w:r>
                  <w:r w:rsidRPr="00A57D57">
                    <w:t>32</w:t>
                  </w:r>
                  <w:r>
                    <w:t>”</w:t>
                  </w:r>
                  <w:r w:rsidRPr="00A57D57">
                    <w:t xml:space="preserve"> in the BW configuration</w:t>
                  </w:r>
                </w:p>
              </w:tc>
            </w:tr>
            <w:tr w:rsidR="003E33D4" w14:paraId="1610B4E1" w14:textId="77777777" w:rsidTr="005876CD">
              <w:tc>
                <w:tcPr>
                  <w:tcW w:w="2980" w:type="dxa"/>
                </w:tcPr>
                <w:p w14:paraId="585BE9E6" w14:textId="77777777" w:rsidR="003E33D4" w:rsidRPr="00A57D57" w:rsidRDefault="003E33D4" w:rsidP="003E33D4">
                  <w:pPr>
                    <w:pStyle w:val="CRCoverPage"/>
                    <w:spacing w:after="0"/>
                  </w:pPr>
                  <w:r w:rsidRPr="00D46885">
                    <w:t>CA_1A-3A-3A-7C</w:t>
                  </w:r>
                </w:p>
              </w:tc>
              <w:tc>
                <w:tcPr>
                  <w:tcW w:w="3872" w:type="dxa"/>
                </w:tcPr>
                <w:p w14:paraId="5929077A" w14:textId="77777777" w:rsidR="003E33D4" w:rsidRPr="00A57D57" w:rsidRDefault="003E33D4" w:rsidP="003E33D4">
                  <w:pPr>
                    <w:pStyle w:val="CRCoverPage"/>
                    <w:spacing w:after="0"/>
                  </w:pPr>
                  <w:r w:rsidRPr="00D46885">
                    <w:t xml:space="preserve">To replace "7C" with </w:t>
                  </w:r>
                  <w:r>
                    <w:t>“</w:t>
                  </w:r>
                  <w:r w:rsidRPr="00D46885">
                    <w:t>CA_7C</w:t>
                  </w:r>
                  <w:r>
                    <w:t>”</w:t>
                  </w:r>
                  <w:r w:rsidRPr="00D46885">
                    <w:t xml:space="preserve"> in the UL configuration</w:t>
                  </w:r>
                </w:p>
              </w:tc>
            </w:tr>
            <w:tr w:rsidR="003E33D4" w14:paraId="4447EA49" w14:textId="77777777" w:rsidTr="005876CD">
              <w:tc>
                <w:tcPr>
                  <w:tcW w:w="2980" w:type="dxa"/>
                </w:tcPr>
                <w:p w14:paraId="19F7E240" w14:textId="77777777" w:rsidR="003E33D4" w:rsidRPr="00A57D57" w:rsidRDefault="003E33D4" w:rsidP="003E33D4">
                  <w:pPr>
                    <w:pStyle w:val="CRCoverPage"/>
                    <w:spacing w:after="0"/>
                  </w:pPr>
                  <w:r w:rsidRPr="00D46885">
                    <w:t>CA_3A-3A-7C</w:t>
                  </w:r>
                </w:p>
              </w:tc>
              <w:tc>
                <w:tcPr>
                  <w:tcW w:w="3872" w:type="dxa"/>
                </w:tcPr>
                <w:p w14:paraId="55AF61CD" w14:textId="77777777" w:rsidR="003E33D4" w:rsidRPr="00A57D57" w:rsidRDefault="003E33D4" w:rsidP="003E33D4">
                  <w:pPr>
                    <w:pStyle w:val="CRCoverPage"/>
                    <w:spacing w:after="0"/>
                  </w:pPr>
                  <w:r w:rsidRPr="00D46885">
                    <w:t xml:space="preserve">To replace "7C" with </w:t>
                  </w:r>
                  <w:r>
                    <w:t>“</w:t>
                  </w:r>
                  <w:r w:rsidRPr="00D46885">
                    <w:t>CA_7C</w:t>
                  </w:r>
                  <w:r>
                    <w:t>”</w:t>
                  </w:r>
                  <w:r w:rsidRPr="00D46885">
                    <w:t xml:space="preserve"> in the UL configuration</w:t>
                  </w:r>
                </w:p>
              </w:tc>
            </w:tr>
            <w:tr w:rsidR="003E33D4" w14:paraId="07CB912A" w14:textId="77777777" w:rsidTr="005876CD">
              <w:tc>
                <w:tcPr>
                  <w:tcW w:w="2980" w:type="dxa"/>
                </w:tcPr>
                <w:p w14:paraId="15F3D32E" w14:textId="77777777" w:rsidR="003E33D4" w:rsidRDefault="003E33D4" w:rsidP="003E33D4">
                  <w:pPr>
                    <w:pStyle w:val="CRCoverPage"/>
                    <w:spacing w:after="0"/>
                  </w:pPr>
                  <w:r w:rsidRPr="00A57D57">
                    <w:t>CA_7C-20A-28A</w:t>
                  </w:r>
                </w:p>
              </w:tc>
              <w:tc>
                <w:tcPr>
                  <w:tcW w:w="3872" w:type="dxa"/>
                </w:tcPr>
                <w:p w14:paraId="45F94B53" w14:textId="77777777" w:rsidR="003E33D4" w:rsidRDefault="003E33D4" w:rsidP="003E33D4">
                  <w:pPr>
                    <w:pStyle w:val="CRCoverPage"/>
                    <w:spacing w:after="0"/>
                  </w:pPr>
                  <w:r w:rsidRPr="00A57D57">
                    <w:t xml:space="preserve">To replace LTE CA configuration </w:t>
                  </w:r>
                  <w:r>
                    <w:t>“</w:t>
                  </w:r>
                  <w:r w:rsidRPr="00A57D57">
                    <w:t>CA_7A-20A-28A</w:t>
                  </w:r>
                  <w:r>
                    <w:t>”</w:t>
                  </w:r>
                  <w:r w:rsidRPr="00A57D57">
                    <w:t xml:space="preserve"> with </w:t>
                  </w:r>
                  <w:r>
                    <w:t>“</w:t>
                  </w:r>
                  <w:r w:rsidRPr="00A57D57">
                    <w:t>CA_7C-20A-28A</w:t>
                  </w:r>
                  <w:r>
                    <w:t>”</w:t>
                  </w:r>
                </w:p>
              </w:tc>
            </w:tr>
            <w:tr w:rsidR="003E33D4" w14:paraId="39057EAA" w14:textId="77777777" w:rsidTr="005876CD">
              <w:tc>
                <w:tcPr>
                  <w:tcW w:w="2980" w:type="dxa"/>
                </w:tcPr>
                <w:p w14:paraId="278C9BDA" w14:textId="77777777" w:rsidR="003E33D4" w:rsidRDefault="003E33D4" w:rsidP="003E33D4">
                  <w:pPr>
                    <w:pStyle w:val="CRCoverPage"/>
                    <w:spacing w:after="0"/>
                  </w:pPr>
                  <w:r w:rsidRPr="00A57D57">
                    <w:t>CA_2A-7A-66A-71A</w:t>
                  </w:r>
                </w:p>
              </w:tc>
              <w:tc>
                <w:tcPr>
                  <w:tcW w:w="3872" w:type="dxa"/>
                </w:tcPr>
                <w:p w14:paraId="5843B862" w14:textId="77777777" w:rsidR="003E33D4" w:rsidRDefault="003E33D4" w:rsidP="003E33D4">
                  <w:pPr>
                    <w:pStyle w:val="CRCoverPage"/>
                    <w:spacing w:after="0"/>
                  </w:pPr>
                  <w:r w:rsidRPr="00A57D57">
                    <w:t xml:space="preserve">To remove </w:t>
                  </w:r>
                  <w:r>
                    <w:t>“</w:t>
                  </w:r>
                  <w:r w:rsidRPr="00A57D57">
                    <w:t>80</w:t>
                  </w:r>
                  <w:r>
                    <w:t>”</w:t>
                  </w:r>
                  <w:r w:rsidRPr="00A57D57">
                    <w:t xml:space="preserve"> and </w:t>
                  </w:r>
                  <w:r>
                    <w:t>“</w:t>
                  </w:r>
                  <w:r w:rsidRPr="00A57D57">
                    <w:t>0</w:t>
                  </w:r>
                  <w:r>
                    <w:t>”</w:t>
                  </w:r>
                  <w:r w:rsidRPr="00A57D57">
                    <w:t xml:space="preserve"> in the BW configuration</w:t>
                  </w:r>
                </w:p>
              </w:tc>
            </w:tr>
            <w:tr w:rsidR="003E33D4" w14:paraId="49CD99E3" w14:textId="77777777" w:rsidTr="005876CD">
              <w:tc>
                <w:tcPr>
                  <w:tcW w:w="2980" w:type="dxa"/>
                </w:tcPr>
                <w:p w14:paraId="22D90B4A" w14:textId="77777777" w:rsidR="003E33D4" w:rsidRDefault="003E33D4" w:rsidP="003E33D4">
                  <w:pPr>
                    <w:pStyle w:val="CRCoverPage"/>
                    <w:spacing w:after="0"/>
                  </w:pPr>
                  <w:r w:rsidRPr="00D46885">
                    <w:t>CA_2A-13A-46A-46A</w:t>
                  </w:r>
                </w:p>
              </w:tc>
              <w:tc>
                <w:tcPr>
                  <w:tcW w:w="3872" w:type="dxa"/>
                </w:tcPr>
                <w:p w14:paraId="7B92CCF4" w14:textId="77777777" w:rsidR="003E33D4" w:rsidRDefault="003E33D4" w:rsidP="003E33D4">
                  <w:pPr>
                    <w:pStyle w:val="CRCoverPage"/>
                    <w:spacing w:after="0"/>
                  </w:pPr>
                  <w:r w:rsidRPr="00D46885">
                    <w:t xml:space="preserve">To replace </w:t>
                  </w:r>
                  <w:r>
                    <w:t>“</w:t>
                  </w:r>
                  <w:r w:rsidRPr="00D46885">
                    <w:t>70</w:t>
                  </w:r>
                  <w:r>
                    <w:t>”</w:t>
                  </w:r>
                  <w:r w:rsidRPr="00D46885">
                    <w:t xml:space="preserve"> and </w:t>
                  </w:r>
                  <w:r>
                    <w:t>“</w:t>
                  </w:r>
                  <w:r w:rsidRPr="00D46885">
                    <w:t>0</w:t>
                  </w:r>
                  <w:r>
                    <w:t>”</w:t>
                  </w:r>
                  <w:r w:rsidRPr="00D46885">
                    <w:t xml:space="preserve"> with </w:t>
                  </w:r>
                  <w:r>
                    <w:t>“</w:t>
                  </w:r>
                  <w:r w:rsidRPr="00D46885">
                    <w:t>Yes</w:t>
                  </w:r>
                  <w:r>
                    <w:t>”</w:t>
                  </w:r>
                  <w:r w:rsidRPr="00D46885">
                    <w:t xml:space="preserve"> in the BW configuration</w:t>
                  </w:r>
                </w:p>
              </w:tc>
            </w:tr>
          </w:tbl>
          <w:p w14:paraId="31C656EC" w14:textId="093197D8" w:rsidR="003E33D4" w:rsidRPr="00B17350" w:rsidRDefault="003E33D4" w:rsidP="003E33D4">
            <w:pPr>
              <w:pStyle w:val="CRCoverPage"/>
              <w:spacing w:after="0"/>
              <w:rPr>
                <w:sz w:val="18"/>
                <w:szCs w:val="18"/>
                <w:lang w:eastAsia="zh-CN"/>
              </w:rPr>
            </w:pPr>
          </w:p>
        </w:tc>
      </w:tr>
      <w:bookmarkEnd w:id="1"/>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B3F33" w:rsidR="003E33D4" w:rsidRPr="00F12916" w:rsidRDefault="003E33D4" w:rsidP="003E33D4">
            <w:pPr>
              <w:pStyle w:val="CRCoverPage"/>
              <w:spacing w:after="0"/>
              <w:rPr>
                <w:lang w:eastAsia="zh-CN"/>
              </w:rPr>
            </w:pPr>
            <w:r>
              <w:t xml:space="preserve">The LTE CA UL and BW configurations are not completed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5BD50" w:rsidR="003E33D4" w:rsidRDefault="003E33D4" w:rsidP="003E33D4">
            <w:pPr>
              <w:pStyle w:val="CRCoverPage"/>
              <w:spacing w:after="0"/>
              <w:ind w:left="99"/>
              <w:rPr>
                <w:noProof/>
              </w:rPr>
            </w:pPr>
            <w:r>
              <w:rPr>
                <w:noProof/>
              </w:rPr>
              <w:t>TS 36.521-1</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C2AB6A6" w14:textId="77777777" w:rsidR="00E56DC4" w:rsidRPr="001D386E" w:rsidRDefault="00E56DC4" w:rsidP="00E56DC4">
      <w:pPr>
        <w:pStyle w:val="Heading3"/>
      </w:pPr>
      <w:bookmarkStart w:id="2" w:name="_Toc368026201"/>
      <w:r w:rsidRPr="001D386E">
        <w:t>5.6A.1</w:t>
      </w:r>
      <w:r w:rsidRPr="001D386E">
        <w:tab/>
        <w:t>Channel bandwidths per operating band for CA</w:t>
      </w:r>
      <w:bookmarkEnd w:id="2"/>
    </w:p>
    <w:p w14:paraId="6DADEB9F" w14:textId="77777777" w:rsidR="00E56DC4" w:rsidRPr="001D386E" w:rsidRDefault="00E56DC4" w:rsidP="00E56DC4">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4435337D" w14:textId="77777777" w:rsidR="00E56DC4" w:rsidRPr="001D386E" w:rsidRDefault="00E56DC4" w:rsidP="00E56DC4">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48051EA6" w14:textId="77777777" w:rsidR="00E56DC4" w:rsidRPr="001D386E" w:rsidRDefault="00E56DC4" w:rsidP="00E56DC4">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077590CA" w14:textId="77777777" w:rsidR="00E56DC4" w:rsidRPr="001D386E" w:rsidRDefault="00E56DC4" w:rsidP="00E56DC4">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444037A0" w14:textId="77777777" w:rsidR="00E56DC4" w:rsidRPr="001D386E" w:rsidRDefault="00E56DC4" w:rsidP="00E56DC4">
      <w:pPr>
        <w:pStyle w:val="TH"/>
      </w:pPr>
      <w:r w:rsidRPr="001D386E">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E56DC4" w:rsidRPr="001D386E" w14:paraId="6B21AF62" w14:textId="77777777" w:rsidTr="00A57D57">
        <w:trPr>
          <w:trHeight w:val="20"/>
          <w:jc w:val="center"/>
        </w:trPr>
        <w:tc>
          <w:tcPr>
            <w:tcW w:w="1308" w:type="dxa"/>
          </w:tcPr>
          <w:p w14:paraId="6EA2CF56" w14:textId="77777777" w:rsidR="00E56DC4" w:rsidRPr="001D386E" w:rsidRDefault="00E56DC4" w:rsidP="00A57D57">
            <w:pPr>
              <w:pStyle w:val="TAH"/>
              <w:rPr>
                <w:rFonts w:cs="Arial"/>
              </w:rPr>
            </w:pPr>
          </w:p>
        </w:tc>
        <w:tc>
          <w:tcPr>
            <w:tcW w:w="1170" w:type="dxa"/>
          </w:tcPr>
          <w:p w14:paraId="76F90AC1" w14:textId="77777777" w:rsidR="00E56DC4" w:rsidRPr="001D386E" w:rsidRDefault="00E56DC4" w:rsidP="00A57D57">
            <w:pPr>
              <w:pStyle w:val="TAH"/>
              <w:rPr>
                <w:rFonts w:cs="Arial"/>
              </w:rPr>
            </w:pPr>
          </w:p>
        </w:tc>
        <w:tc>
          <w:tcPr>
            <w:tcW w:w="9282" w:type="dxa"/>
            <w:gridSpan w:val="7"/>
          </w:tcPr>
          <w:p w14:paraId="4B1E7956" w14:textId="77777777" w:rsidR="00E56DC4" w:rsidRPr="001D386E" w:rsidRDefault="00E56DC4" w:rsidP="00A57D57">
            <w:pPr>
              <w:pStyle w:val="TAH"/>
              <w:rPr>
                <w:rFonts w:cs="Arial"/>
                <w:lang w:val="en-US"/>
              </w:rPr>
            </w:pPr>
            <w:r w:rsidRPr="001D386E">
              <w:rPr>
                <w:rFonts w:cs="Arial"/>
              </w:rPr>
              <w:t>E-UTRA CA configuration / Bandwidth combination set</w:t>
            </w:r>
          </w:p>
        </w:tc>
      </w:tr>
      <w:tr w:rsidR="00E56DC4" w:rsidRPr="001D386E" w14:paraId="73C078B6" w14:textId="77777777" w:rsidTr="00A57D57">
        <w:trPr>
          <w:trHeight w:val="20"/>
          <w:jc w:val="center"/>
        </w:trPr>
        <w:tc>
          <w:tcPr>
            <w:tcW w:w="1308" w:type="dxa"/>
            <w:vMerge w:val="restart"/>
            <w:vAlign w:val="center"/>
          </w:tcPr>
          <w:p w14:paraId="065225F6" w14:textId="77777777" w:rsidR="00E56DC4" w:rsidRPr="001D386E" w:rsidRDefault="00E56DC4" w:rsidP="00A57D57">
            <w:pPr>
              <w:pStyle w:val="TAH"/>
              <w:rPr>
                <w:rFonts w:cs="Arial"/>
                <w:lang w:val="en-US"/>
              </w:rPr>
            </w:pPr>
            <w:r w:rsidRPr="001D386E">
              <w:rPr>
                <w:rFonts w:cs="Arial"/>
                <w:lang w:val="en-US"/>
              </w:rPr>
              <w:t>E-UTRA CA configuration</w:t>
            </w:r>
          </w:p>
        </w:tc>
        <w:tc>
          <w:tcPr>
            <w:tcW w:w="1170" w:type="dxa"/>
            <w:vMerge w:val="restart"/>
          </w:tcPr>
          <w:p w14:paraId="1886FC73" w14:textId="77777777" w:rsidR="00E56DC4" w:rsidRPr="001D386E" w:rsidRDefault="00E56DC4" w:rsidP="00A57D57">
            <w:pPr>
              <w:pStyle w:val="TAH"/>
              <w:rPr>
                <w:rFonts w:cs="Arial"/>
                <w:lang w:val="en-US" w:eastAsia="ja-JP"/>
              </w:rPr>
            </w:pPr>
            <w:r w:rsidRPr="001D386E">
              <w:rPr>
                <w:rFonts w:cs="Arial" w:hint="eastAsia"/>
                <w:lang w:val="en-US" w:eastAsia="ja-JP"/>
              </w:rPr>
              <w:t>Uplink CA configurations</w:t>
            </w:r>
          </w:p>
          <w:p w14:paraId="0D8F9675" w14:textId="77777777" w:rsidR="00E56DC4" w:rsidRPr="001D386E" w:rsidRDefault="00E56DC4" w:rsidP="00A57D57">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588BAF57" w14:textId="77777777" w:rsidR="00E56DC4" w:rsidRPr="001D386E" w:rsidRDefault="00E56DC4" w:rsidP="00A57D57">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01D27639" w14:textId="77777777" w:rsidR="00E56DC4" w:rsidRPr="001D386E" w:rsidRDefault="00E56DC4" w:rsidP="00A57D5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020E257A" w14:textId="77777777" w:rsidR="00E56DC4" w:rsidRPr="001D386E" w:rsidRDefault="00E56DC4" w:rsidP="00A57D57">
            <w:pPr>
              <w:pStyle w:val="TAH"/>
              <w:rPr>
                <w:rFonts w:cs="Arial"/>
                <w:lang w:val="en-US"/>
              </w:rPr>
            </w:pPr>
            <w:r w:rsidRPr="001D386E">
              <w:rPr>
                <w:rFonts w:cs="Arial"/>
                <w:lang w:val="en-US"/>
              </w:rPr>
              <w:t>Bandwidth combination set</w:t>
            </w:r>
          </w:p>
        </w:tc>
      </w:tr>
      <w:tr w:rsidR="00E56DC4" w:rsidRPr="001D386E" w14:paraId="44EA7361" w14:textId="77777777" w:rsidTr="00A57D57">
        <w:trPr>
          <w:trHeight w:val="20"/>
          <w:jc w:val="center"/>
        </w:trPr>
        <w:tc>
          <w:tcPr>
            <w:tcW w:w="1308" w:type="dxa"/>
            <w:vMerge/>
            <w:vAlign w:val="center"/>
          </w:tcPr>
          <w:p w14:paraId="39E3C238" w14:textId="77777777" w:rsidR="00E56DC4" w:rsidRPr="001D386E" w:rsidRDefault="00E56DC4" w:rsidP="00A57D57">
            <w:pPr>
              <w:pStyle w:val="TAH"/>
              <w:rPr>
                <w:rFonts w:cs="Arial"/>
                <w:lang w:val="en-US"/>
              </w:rPr>
            </w:pPr>
          </w:p>
        </w:tc>
        <w:tc>
          <w:tcPr>
            <w:tcW w:w="1170" w:type="dxa"/>
            <w:vMerge/>
          </w:tcPr>
          <w:p w14:paraId="719EA419" w14:textId="77777777" w:rsidR="00E56DC4" w:rsidRPr="001D386E" w:rsidRDefault="00E56DC4" w:rsidP="00A57D57">
            <w:pPr>
              <w:pStyle w:val="TAH"/>
              <w:rPr>
                <w:rFonts w:cs="Arial"/>
                <w:lang w:val="en-US"/>
              </w:rPr>
            </w:pPr>
          </w:p>
        </w:tc>
        <w:tc>
          <w:tcPr>
            <w:tcW w:w="1609" w:type="dxa"/>
            <w:shd w:val="clear" w:color="auto" w:fill="auto"/>
            <w:vAlign w:val="center"/>
          </w:tcPr>
          <w:p w14:paraId="6E0A5767"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1DC8023B"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337" w:type="dxa"/>
          </w:tcPr>
          <w:p w14:paraId="1D0A55FF"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05" w:type="dxa"/>
          </w:tcPr>
          <w:p w14:paraId="3091D2D5"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05" w:type="dxa"/>
          </w:tcPr>
          <w:p w14:paraId="6551FBE2"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05" w:type="dxa"/>
            <w:vMerge/>
            <w:vAlign w:val="center"/>
          </w:tcPr>
          <w:p w14:paraId="15390A62" w14:textId="77777777" w:rsidR="00E56DC4" w:rsidRPr="001D386E" w:rsidRDefault="00E56DC4" w:rsidP="00A57D57">
            <w:pPr>
              <w:spacing w:after="0"/>
              <w:rPr>
                <w:rFonts w:ascii="Arial" w:hAnsi="Arial" w:cs="Arial"/>
                <w:b/>
                <w:bCs/>
                <w:sz w:val="18"/>
                <w:szCs w:val="18"/>
                <w:lang w:val="en-US"/>
              </w:rPr>
            </w:pPr>
          </w:p>
        </w:tc>
        <w:tc>
          <w:tcPr>
            <w:tcW w:w="1269" w:type="dxa"/>
            <w:vMerge/>
            <w:vAlign w:val="center"/>
          </w:tcPr>
          <w:p w14:paraId="4850200D" w14:textId="77777777" w:rsidR="00E56DC4" w:rsidRPr="001D386E" w:rsidRDefault="00E56DC4" w:rsidP="00A57D57">
            <w:pPr>
              <w:spacing w:after="0"/>
              <w:rPr>
                <w:rFonts w:ascii="Arial" w:hAnsi="Arial" w:cs="Arial"/>
                <w:b/>
                <w:bCs/>
                <w:sz w:val="18"/>
                <w:szCs w:val="18"/>
                <w:lang w:val="en-US"/>
              </w:rPr>
            </w:pPr>
          </w:p>
        </w:tc>
      </w:tr>
      <w:tr w:rsidR="00E56DC4" w:rsidRPr="001D386E" w14:paraId="7A972574" w14:textId="77777777" w:rsidTr="00A57D57">
        <w:trPr>
          <w:trHeight w:val="290"/>
          <w:jc w:val="center"/>
        </w:trPr>
        <w:tc>
          <w:tcPr>
            <w:tcW w:w="1308" w:type="dxa"/>
            <w:vMerge w:val="restart"/>
            <w:shd w:val="clear" w:color="auto" w:fill="auto"/>
            <w:vAlign w:val="center"/>
          </w:tcPr>
          <w:p w14:paraId="71593637" w14:textId="77777777" w:rsidR="00E56DC4" w:rsidRPr="001D386E" w:rsidRDefault="00E56DC4" w:rsidP="00A57D57">
            <w:pPr>
              <w:pStyle w:val="TAC"/>
              <w:rPr>
                <w:rFonts w:cs="Arial"/>
              </w:rPr>
            </w:pPr>
            <w:r w:rsidRPr="001D386E">
              <w:rPr>
                <w:rFonts w:cs="Arial"/>
              </w:rPr>
              <w:t>CA_1C</w:t>
            </w:r>
          </w:p>
        </w:tc>
        <w:tc>
          <w:tcPr>
            <w:tcW w:w="1170" w:type="dxa"/>
            <w:vMerge w:val="restart"/>
            <w:vAlign w:val="center"/>
          </w:tcPr>
          <w:p w14:paraId="0681BDFE" w14:textId="77777777" w:rsidR="00E56DC4" w:rsidRPr="001D386E" w:rsidRDefault="00E56DC4" w:rsidP="00A57D57">
            <w:pPr>
              <w:pStyle w:val="TAC"/>
              <w:rPr>
                <w:rFonts w:cs="Arial"/>
              </w:rPr>
            </w:pPr>
            <w:r w:rsidRPr="001D386E">
              <w:rPr>
                <w:rFonts w:cs="Arial" w:hint="eastAsia"/>
                <w:lang w:eastAsia="ja-JP"/>
              </w:rPr>
              <w:t>CA_1C</w:t>
            </w:r>
          </w:p>
        </w:tc>
        <w:tc>
          <w:tcPr>
            <w:tcW w:w="1609" w:type="dxa"/>
            <w:shd w:val="clear" w:color="auto" w:fill="auto"/>
            <w:vAlign w:val="center"/>
          </w:tcPr>
          <w:p w14:paraId="3A625CDD" w14:textId="77777777" w:rsidR="00E56DC4" w:rsidRPr="001D386E" w:rsidRDefault="00E56DC4" w:rsidP="00A57D57">
            <w:pPr>
              <w:pStyle w:val="TAC"/>
              <w:rPr>
                <w:rFonts w:cs="Arial"/>
              </w:rPr>
            </w:pPr>
            <w:r w:rsidRPr="001D386E">
              <w:rPr>
                <w:rFonts w:cs="Arial"/>
              </w:rPr>
              <w:t>15</w:t>
            </w:r>
          </w:p>
        </w:tc>
        <w:tc>
          <w:tcPr>
            <w:tcW w:w="1452" w:type="dxa"/>
            <w:shd w:val="clear" w:color="auto" w:fill="auto"/>
            <w:vAlign w:val="center"/>
          </w:tcPr>
          <w:p w14:paraId="6A916ED6" w14:textId="77777777" w:rsidR="00E56DC4" w:rsidRPr="001D386E" w:rsidRDefault="00E56DC4" w:rsidP="00A57D57">
            <w:pPr>
              <w:pStyle w:val="TAC"/>
              <w:rPr>
                <w:rFonts w:cs="Arial"/>
              </w:rPr>
            </w:pPr>
            <w:r w:rsidRPr="001D386E">
              <w:rPr>
                <w:rFonts w:cs="Arial"/>
              </w:rPr>
              <w:t>15</w:t>
            </w:r>
          </w:p>
        </w:tc>
        <w:tc>
          <w:tcPr>
            <w:tcW w:w="1337" w:type="dxa"/>
          </w:tcPr>
          <w:p w14:paraId="6855FECD" w14:textId="77777777" w:rsidR="00E56DC4" w:rsidRPr="001D386E" w:rsidRDefault="00E56DC4" w:rsidP="00A57D57">
            <w:pPr>
              <w:pStyle w:val="TAC"/>
              <w:rPr>
                <w:rFonts w:cs="Arial"/>
              </w:rPr>
            </w:pPr>
          </w:p>
        </w:tc>
        <w:tc>
          <w:tcPr>
            <w:tcW w:w="1205" w:type="dxa"/>
          </w:tcPr>
          <w:p w14:paraId="461CF05D" w14:textId="77777777" w:rsidR="00E56DC4" w:rsidRPr="001D386E" w:rsidRDefault="00E56DC4" w:rsidP="00A57D57">
            <w:pPr>
              <w:pStyle w:val="TAC"/>
              <w:rPr>
                <w:rFonts w:cs="Arial"/>
              </w:rPr>
            </w:pPr>
          </w:p>
        </w:tc>
        <w:tc>
          <w:tcPr>
            <w:tcW w:w="1205" w:type="dxa"/>
          </w:tcPr>
          <w:p w14:paraId="5F3DFD38" w14:textId="77777777" w:rsidR="00E56DC4" w:rsidRPr="001D386E" w:rsidRDefault="00E56DC4" w:rsidP="00A57D57">
            <w:pPr>
              <w:pStyle w:val="TAC"/>
              <w:rPr>
                <w:rFonts w:cs="Arial"/>
              </w:rPr>
            </w:pPr>
          </w:p>
        </w:tc>
        <w:tc>
          <w:tcPr>
            <w:tcW w:w="1205" w:type="dxa"/>
            <w:vMerge w:val="restart"/>
            <w:shd w:val="clear" w:color="auto" w:fill="auto"/>
            <w:vAlign w:val="center"/>
          </w:tcPr>
          <w:p w14:paraId="68283A96" w14:textId="77777777" w:rsidR="00E56DC4" w:rsidRPr="001D386E" w:rsidRDefault="00E56DC4" w:rsidP="00A57D57">
            <w:pPr>
              <w:pStyle w:val="TAC"/>
              <w:rPr>
                <w:rFonts w:cs="Arial"/>
              </w:rPr>
            </w:pPr>
            <w:r w:rsidRPr="001D386E">
              <w:rPr>
                <w:rFonts w:cs="Arial"/>
              </w:rPr>
              <w:t>40</w:t>
            </w:r>
          </w:p>
        </w:tc>
        <w:tc>
          <w:tcPr>
            <w:tcW w:w="1269" w:type="dxa"/>
            <w:vMerge w:val="restart"/>
            <w:shd w:val="clear" w:color="auto" w:fill="auto"/>
            <w:vAlign w:val="center"/>
          </w:tcPr>
          <w:p w14:paraId="6A5C8640" w14:textId="77777777" w:rsidR="00E56DC4" w:rsidRPr="001D386E" w:rsidRDefault="00E56DC4" w:rsidP="00A57D57">
            <w:pPr>
              <w:pStyle w:val="TAC"/>
              <w:rPr>
                <w:rFonts w:cs="Arial"/>
              </w:rPr>
            </w:pPr>
            <w:r w:rsidRPr="001D386E">
              <w:rPr>
                <w:rFonts w:cs="Arial"/>
              </w:rPr>
              <w:t>0</w:t>
            </w:r>
          </w:p>
        </w:tc>
      </w:tr>
      <w:tr w:rsidR="00E56DC4" w:rsidRPr="001D386E" w14:paraId="105CDF5E" w14:textId="77777777" w:rsidTr="00A57D57">
        <w:trPr>
          <w:trHeight w:val="290"/>
          <w:jc w:val="center"/>
        </w:trPr>
        <w:tc>
          <w:tcPr>
            <w:tcW w:w="1308" w:type="dxa"/>
            <w:vMerge/>
            <w:vAlign w:val="center"/>
          </w:tcPr>
          <w:p w14:paraId="1384DC0A" w14:textId="77777777" w:rsidR="00E56DC4" w:rsidRPr="001D386E" w:rsidRDefault="00E56DC4" w:rsidP="00A57D57">
            <w:pPr>
              <w:pStyle w:val="TAC"/>
              <w:rPr>
                <w:rFonts w:cs="Arial"/>
              </w:rPr>
            </w:pPr>
          </w:p>
        </w:tc>
        <w:tc>
          <w:tcPr>
            <w:tcW w:w="1170" w:type="dxa"/>
            <w:vMerge/>
            <w:vAlign w:val="center"/>
          </w:tcPr>
          <w:p w14:paraId="6AFA19B6" w14:textId="77777777" w:rsidR="00E56DC4" w:rsidRPr="001D386E" w:rsidRDefault="00E56DC4" w:rsidP="00A57D57">
            <w:pPr>
              <w:pStyle w:val="TAC"/>
              <w:rPr>
                <w:rFonts w:cs="Arial"/>
              </w:rPr>
            </w:pPr>
          </w:p>
        </w:tc>
        <w:tc>
          <w:tcPr>
            <w:tcW w:w="1609" w:type="dxa"/>
            <w:shd w:val="clear" w:color="auto" w:fill="auto"/>
            <w:vAlign w:val="center"/>
          </w:tcPr>
          <w:p w14:paraId="17B95028" w14:textId="77777777" w:rsidR="00E56DC4" w:rsidRPr="001D386E" w:rsidRDefault="00E56DC4" w:rsidP="00A57D57">
            <w:pPr>
              <w:pStyle w:val="TAC"/>
              <w:rPr>
                <w:rFonts w:cs="Arial"/>
              </w:rPr>
            </w:pPr>
            <w:r w:rsidRPr="001D386E">
              <w:rPr>
                <w:rFonts w:cs="Arial"/>
              </w:rPr>
              <w:t>20</w:t>
            </w:r>
          </w:p>
        </w:tc>
        <w:tc>
          <w:tcPr>
            <w:tcW w:w="1452" w:type="dxa"/>
            <w:shd w:val="clear" w:color="auto" w:fill="auto"/>
            <w:vAlign w:val="center"/>
          </w:tcPr>
          <w:p w14:paraId="3B44DDE2" w14:textId="77777777" w:rsidR="00E56DC4" w:rsidRPr="001D386E" w:rsidRDefault="00E56DC4" w:rsidP="00A57D57">
            <w:pPr>
              <w:pStyle w:val="TAC"/>
              <w:rPr>
                <w:rFonts w:cs="Arial"/>
              </w:rPr>
            </w:pPr>
            <w:r w:rsidRPr="001D386E">
              <w:rPr>
                <w:rFonts w:cs="Arial"/>
              </w:rPr>
              <w:t>20</w:t>
            </w:r>
          </w:p>
        </w:tc>
        <w:tc>
          <w:tcPr>
            <w:tcW w:w="1337" w:type="dxa"/>
          </w:tcPr>
          <w:p w14:paraId="5C00E84A" w14:textId="77777777" w:rsidR="00E56DC4" w:rsidRPr="001D386E" w:rsidRDefault="00E56DC4" w:rsidP="00A57D57">
            <w:pPr>
              <w:pStyle w:val="TAC"/>
              <w:rPr>
                <w:rFonts w:cs="Arial"/>
              </w:rPr>
            </w:pPr>
          </w:p>
        </w:tc>
        <w:tc>
          <w:tcPr>
            <w:tcW w:w="1205" w:type="dxa"/>
          </w:tcPr>
          <w:p w14:paraId="29DC39C6" w14:textId="77777777" w:rsidR="00E56DC4" w:rsidRPr="001D386E" w:rsidRDefault="00E56DC4" w:rsidP="00A57D57">
            <w:pPr>
              <w:pStyle w:val="TAC"/>
              <w:rPr>
                <w:rFonts w:cs="Arial"/>
              </w:rPr>
            </w:pPr>
          </w:p>
        </w:tc>
        <w:tc>
          <w:tcPr>
            <w:tcW w:w="1205" w:type="dxa"/>
          </w:tcPr>
          <w:p w14:paraId="00A12113" w14:textId="77777777" w:rsidR="00E56DC4" w:rsidRPr="001D386E" w:rsidRDefault="00E56DC4" w:rsidP="00A57D57">
            <w:pPr>
              <w:pStyle w:val="TAC"/>
              <w:rPr>
                <w:rFonts w:cs="Arial"/>
              </w:rPr>
            </w:pPr>
          </w:p>
        </w:tc>
        <w:tc>
          <w:tcPr>
            <w:tcW w:w="1205" w:type="dxa"/>
            <w:vMerge/>
            <w:vAlign w:val="center"/>
          </w:tcPr>
          <w:p w14:paraId="407E7599" w14:textId="77777777" w:rsidR="00E56DC4" w:rsidRPr="001D386E" w:rsidRDefault="00E56DC4" w:rsidP="00A57D57">
            <w:pPr>
              <w:pStyle w:val="TAC"/>
              <w:rPr>
                <w:rFonts w:cs="Arial"/>
              </w:rPr>
            </w:pPr>
          </w:p>
        </w:tc>
        <w:tc>
          <w:tcPr>
            <w:tcW w:w="1269" w:type="dxa"/>
            <w:vMerge/>
            <w:vAlign w:val="center"/>
          </w:tcPr>
          <w:p w14:paraId="4E72420E" w14:textId="77777777" w:rsidR="00E56DC4" w:rsidRPr="001D386E" w:rsidRDefault="00E56DC4" w:rsidP="00A57D57">
            <w:pPr>
              <w:pStyle w:val="TAC"/>
              <w:rPr>
                <w:rFonts w:cs="Arial"/>
              </w:rPr>
            </w:pPr>
          </w:p>
        </w:tc>
      </w:tr>
      <w:tr w:rsidR="00E56DC4" w:rsidRPr="001D386E" w14:paraId="2EB0584D" w14:textId="77777777" w:rsidTr="00A57D57">
        <w:trPr>
          <w:trHeight w:val="290"/>
          <w:jc w:val="center"/>
        </w:trPr>
        <w:tc>
          <w:tcPr>
            <w:tcW w:w="1308" w:type="dxa"/>
            <w:vMerge/>
            <w:vAlign w:val="center"/>
          </w:tcPr>
          <w:p w14:paraId="55F1C92D" w14:textId="77777777" w:rsidR="00E56DC4" w:rsidRPr="001D386E" w:rsidRDefault="00E56DC4" w:rsidP="00A57D57">
            <w:pPr>
              <w:pStyle w:val="TAC"/>
              <w:rPr>
                <w:rFonts w:cs="Arial"/>
              </w:rPr>
            </w:pPr>
          </w:p>
        </w:tc>
        <w:tc>
          <w:tcPr>
            <w:tcW w:w="1170" w:type="dxa"/>
            <w:vMerge/>
            <w:vAlign w:val="center"/>
          </w:tcPr>
          <w:p w14:paraId="37BFADBF" w14:textId="77777777" w:rsidR="00E56DC4" w:rsidRPr="001D386E" w:rsidRDefault="00E56DC4" w:rsidP="00A57D57">
            <w:pPr>
              <w:pStyle w:val="TAC"/>
              <w:rPr>
                <w:rFonts w:cs="Arial"/>
              </w:rPr>
            </w:pPr>
          </w:p>
        </w:tc>
        <w:tc>
          <w:tcPr>
            <w:tcW w:w="1609" w:type="dxa"/>
            <w:shd w:val="clear" w:color="auto" w:fill="auto"/>
            <w:vAlign w:val="center"/>
          </w:tcPr>
          <w:p w14:paraId="4F794F87" w14:textId="77777777" w:rsidR="00E56DC4" w:rsidRPr="001D386E" w:rsidRDefault="00E56DC4" w:rsidP="00A57D57">
            <w:pPr>
              <w:pStyle w:val="TAC"/>
              <w:rPr>
                <w:rFonts w:cs="Arial"/>
              </w:rPr>
            </w:pPr>
            <w:r w:rsidRPr="001D386E">
              <w:rPr>
                <w:rFonts w:cs="Arial"/>
              </w:rPr>
              <w:t>5, 10, 15</w:t>
            </w:r>
          </w:p>
        </w:tc>
        <w:tc>
          <w:tcPr>
            <w:tcW w:w="1452" w:type="dxa"/>
            <w:shd w:val="clear" w:color="auto" w:fill="auto"/>
            <w:vAlign w:val="center"/>
          </w:tcPr>
          <w:p w14:paraId="7BECD165" w14:textId="77777777" w:rsidR="00E56DC4" w:rsidRPr="001D386E" w:rsidRDefault="00E56DC4" w:rsidP="00A57D57">
            <w:pPr>
              <w:pStyle w:val="TAC"/>
              <w:rPr>
                <w:rFonts w:cs="Arial"/>
              </w:rPr>
            </w:pPr>
            <w:r w:rsidRPr="001D386E">
              <w:rPr>
                <w:rFonts w:cs="Arial"/>
              </w:rPr>
              <w:t>20</w:t>
            </w:r>
          </w:p>
        </w:tc>
        <w:tc>
          <w:tcPr>
            <w:tcW w:w="1337" w:type="dxa"/>
          </w:tcPr>
          <w:p w14:paraId="472A0A59" w14:textId="77777777" w:rsidR="00E56DC4" w:rsidRPr="001D386E" w:rsidRDefault="00E56DC4" w:rsidP="00A57D57">
            <w:pPr>
              <w:pStyle w:val="TAC"/>
              <w:rPr>
                <w:rFonts w:cs="Arial"/>
              </w:rPr>
            </w:pPr>
          </w:p>
        </w:tc>
        <w:tc>
          <w:tcPr>
            <w:tcW w:w="1205" w:type="dxa"/>
          </w:tcPr>
          <w:p w14:paraId="32DBDF82" w14:textId="77777777" w:rsidR="00E56DC4" w:rsidRPr="001D386E" w:rsidRDefault="00E56DC4" w:rsidP="00A57D57">
            <w:pPr>
              <w:pStyle w:val="TAC"/>
              <w:rPr>
                <w:rFonts w:cs="Arial"/>
              </w:rPr>
            </w:pPr>
          </w:p>
        </w:tc>
        <w:tc>
          <w:tcPr>
            <w:tcW w:w="1205" w:type="dxa"/>
          </w:tcPr>
          <w:p w14:paraId="381A5CA3" w14:textId="77777777" w:rsidR="00E56DC4" w:rsidRPr="001D386E" w:rsidRDefault="00E56DC4" w:rsidP="00A57D57">
            <w:pPr>
              <w:pStyle w:val="TAC"/>
              <w:rPr>
                <w:rFonts w:cs="Arial"/>
              </w:rPr>
            </w:pPr>
          </w:p>
        </w:tc>
        <w:tc>
          <w:tcPr>
            <w:tcW w:w="1205" w:type="dxa"/>
            <w:vMerge w:val="restart"/>
            <w:vAlign w:val="center"/>
          </w:tcPr>
          <w:p w14:paraId="6660ADF5" w14:textId="77777777" w:rsidR="00E56DC4" w:rsidRPr="001D386E" w:rsidRDefault="00E56DC4" w:rsidP="00A57D57">
            <w:pPr>
              <w:pStyle w:val="TAC"/>
              <w:rPr>
                <w:rFonts w:cs="Arial"/>
              </w:rPr>
            </w:pPr>
            <w:r w:rsidRPr="001D386E">
              <w:rPr>
                <w:rFonts w:cs="Arial"/>
              </w:rPr>
              <w:t>40</w:t>
            </w:r>
          </w:p>
        </w:tc>
        <w:tc>
          <w:tcPr>
            <w:tcW w:w="1269" w:type="dxa"/>
            <w:vMerge w:val="restart"/>
            <w:vAlign w:val="center"/>
          </w:tcPr>
          <w:p w14:paraId="25FE7A8E" w14:textId="77777777" w:rsidR="00E56DC4" w:rsidRPr="001D386E" w:rsidRDefault="00E56DC4" w:rsidP="00A57D57">
            <w:pPr>
              <w:pStyle w:val="TAC"/>
              <w:rPr>
                <w:rFonts w:cs="Arial"/>
              </w:rPr>
            </w:pPr>
            <w:r w:rsidRPr="001D386E">
              <w:rPr>
                <w:rFonts w:cs="Arial"/>
              </w:rPr>
              <w:t>1</w:t>
            </w:r>
          </w:p>
        </w:tc>
      </w:tr>
      <w:tr w:rsidR="00E56DC4" w:rsidRPr="001D386E" w14:paraId="08FB8D87" w14:textId="77777777" w:rsidTr="00A57D57">
        <w:trPr>
          <w:trHeight w:val="290"/>
          <w:jc w:val="center"/>
        </w:trPr>
        <w:tc>
          <w:tcPr>
            <w:tcW w:w="1308" w:type="dxa"/>
            <w:vMerge/>
            <w:vAlign w:val="center"/>
          </w:tcPr>
          <w:p w14:paraId="3E385D16" w14:textId="77777777" w:rsidR="00E56DC4" w:rsidRPr="001D386E" w:rsidRDefault="00E56DC4" w:rsidP="00A57D57">
            <w:pPr>
              <w:pStyle w:val="TAC"/>
              <w:rPr>
                <w:rFonts w:cs="Arial"/>
              </w:rPr>
            </w:pPr>
          </w:p>
        </w:tc>
        <w:tc>
          <w:tcPr>
            <w:tcW w:w="1170" w:type="dxa"/>
            <w:vMerge/>
            <w:vAlign w:val="center"/>
          </w:tcPr>
          <w:p w14:paraId="1357EA0A" w14:textId="77777777" w:rsidR="00E56DC4" w:rsidRPr="001D386E" w:rsidRDefault="00E56DC4" w:rsidP="00A57D57">
            <w:pPr>
              <w:pStyle w:val="TAC"/>
              <w:rPr>
                <w:rFonts w:cs="Arial"/>
              </w:rPr>
            </w:pPr>
          </w:p>
        </w:tc>
        <w:tc>
          <w:tcPr>
            <w:tcW w:w="1609" w:type="dxa"/>
            <w:shd w:val="clear" w:color="auto" w:fill="auto"/>
            <w:vAlign w:val="center"/>
          </w:tcPr>
          <w:p w14:paraId="2EBA3B54" w14:textId="77777777" w:rsidR="00E56DC4" w:rsidRPr="001D386E" w:rsidRDefault="00E56DC4" w:rsidP="00A57D57">
            <w:pPr>
              <w:pStyle w:val="TAC"/>
              <w:rPr>
                <w:rFonts w:cs="Arial"/>
              </w:rPr>
            </w:pPr>
            <w:r w:rsidRPr="001D386E">
              <w:rPr>
                <w:rFonts w:cs="Arial"/>
              </w:rPr>
              <w:t>20</w:t>
            </w:r>
          </w:p>
        </w:tc>
        <w:tc>
          <w:tcPr>
            <w:tcW w:w="1452" w:type="dxa"/>
            <w:shd w:val="clear" w:color="auto" w:fill="auto"/>
            <w:vAlign w:val="center"/>
          </w:tcPr>
          <w:p w14:paraId="3982DA1C" w14:textId="77777777" w:rsidR="00E56DC4" w:rsidRPr="001D386E" w:rsidRDefault="00E56DC4" w:rsidP="00A57D57">
            <w:pPr>
              <w:pStyle w:val="TAC"/>
              <w:rPr>
                <w:rFonts w:cs="Arial"/>
              </w:rPr>
            </w:pPr>
            <w:r w:rsidRPr="001D386E">
              <w:rPr>
                <w:rFonts w:cs="Arial"/>
              </w:rPr>
              <w:t>5, 10, 15, 20</w:t>
            </w:r>
          </w:p>
        </w:tc>
        <w:tc>
          <w:tcPr>
            <w:tcW w:w="1337" w:type="dxa"/>
          </w:tcPr>
          <w:p w14:paraId="6BF640C8" w14:textId="77777777" w:rsidR="00E56DC4" w:rsidRPr="001D386E" w:rsidRDefault="00E56DC4" w:rsidP="00A57D57">
            <w:pPr>
              <w:pStyle w:val="TAC"/>
              <w:rPr>
                <w:rFonts w:cs="Arial"/>
              </w:rPr>
            </w:pPr>
          </w:p>
        </w:tc>
        <w:tc>
          <w:tcPr>
            <w:tcW w:w="1205" w:type="dxa"/>
          </w:tcPr>
          <w:p w14:paraId="612025FA" w14:textId="77777777" w:rsidR="00E56DC4" w:rsidRPr="001D386E" w:rsidRDefault="00E56DC4" w:rsidP="00A57D57">
            <w:pPr>
              <w:pStyle w:val="TAC"/>
              <w:rPr>
                <w:rFonts w:cs="Arial"/>
              </w:rPr>
            </w:pPr>
          </w:p>
        </w:tc>
        <w:tc>
          <w:tcPr>
            <w:tcW w:w="1205" w:type="dxa"/>
          </w:tcPr>
          <w:p w14:paraId="295DC243" w14:textId="77777777" w:rsidR="00E56DC4" w:rsidRPr="001D386E" w:rsidRDefault="00E56DC4" w:rsidP="00A57D57">
            <w:pPr>
              <w:pStyle w:val="TAC"/>
              <w:rPr>
                <w:rFonts w:cs="Arial"/>
              </w:rPr>
            </w:pPr>
          </w:p>
        </w:tc>
        <w:tc>
          <w:tcPr>
            <w:tcW w:w="1205" w:type="dxa"/>
            <w:vMerge/>
            <w:vAlign w:val="center"/>
          </w:tcPr>
          <w:p w14:paraId="0CF24109" w14:textId="77777777" w:rsidR="00E56DC4" w:rsidRPr="001D386E" w:rsidRDefault="00E56DC4" w:rsidP="00A57D57">
            <w:pPr>
              <w:pStyle w:val="TAC"/>
              <w:rPr>
                <w:rFonts w:cs="Arial"/>
              </w:rPr>
            </w:pPr>
          </w:p>
        </w:tc>
        <w:tc>
          <w:tcPr>
            <w:tcW w:w="1269" w:type="dxa"/>
            <w:vMerge/>
            <w:vAlign w:val="center"/>
          </w:tcPr>
          <w:p w14:paraId="44B5AEB1" w14:textId="77777777" w:rsidR="00E56DC4" w:rsidRPr="001D386E" w:rsidRDefault="00E56DC4" w:rsidP="00A57D57">
            <w:pPr>
              <w:pStyle w:val="TAC"/>
              <w:rPr>
                <w:rFonts w:cs="Arial"/>
              </w:rPr>
            </w:pPr>
          </w:p>
        </w:tc>
      </w:tr>
      <w:tr w:rsidR="00E56DC4" w:rsidRPr="001D386E" w14:paraId="2747E744" w14:textId="77777777" w:rsidTr="00A57D57">
        <w:trPr>
          <w:trHeight w:val="290"/>
          <w:jc w:val="center"/>
        </w:trPr>
        <w:tc>
          <w:tcPr>
            <w:tcW w:w="1308" w:type="dxa"/>
            <w:vMerge w:val="restart"/>
            <w:vAlign w:val="center"/>
          </w:tcPr>
          <w:p w14:paraId="357123A0" w14:textId="77777777" w:rsidR="00E56DC4" w:rsidRPr="001D386E" w:rsidRDefault="00E56DC4" w:rsidP="00A57D57">
            <w:pPr>
              <w:pStyle w:val="TAC"/>
              <w:rPr>
                <w:rFonts w:cs="Arial"/>
              </w:rPr>
            </w:pPr>
            <w:r w:rsidRPr="001D386E">
              <w:rPr>
                <w:rFonts w:cs="Arial"/>
              </w:rPr>
              <w:t>CA_2C</w:t>
            </w:r>
          </w:p>
        </w:tc>
        <w:tc>
          <w:tcPr>
            <w:tcW w:w="1170" w:type="dxa"/>
            <w:vMerge w:val="restart"/>
            <w:vAlign w:val="center"/>
          </w:tcPr>
          <w:p w14:paraId="507071B6" w14:textId="77777777" w:rsidR="00E56DC4" w:rsidRPr="001D386E" w:rsidRDefault="00E56DC4" w:rsidP="00A57D57">
            <w:pPr>
              <w:pStyle w:val="TAC"/>
              <w:rPr>
                <w:rFonts w:cs="Arial"/>
              </w:rPr>
            </w:pPr>
          </w:p>
        </w:tc>
        <w:tc>
          <w:tcPr>
            <w:tcW w:w="1609" w:type="dxa"/>
            <w:shd w:val="clear" w:color="auto" w:fill="auto"/>
            <w:vAlign w:val="center"/>
          </w:tcPr>
          <w:p w14:paraId="04C742FD" w14:textId="77777777" w:rsidR="00E56DC4" w:rsidRPr="001D386E" w:rsidRDefault="00E56DC4" w:rsidP="00A57D57">
            <w:pPr>
              <w:pStyle w:val="TAC"/>
              <w:rPr>
                <w:rFonts w:cs="Arial"/>
              </w:rPr>
            </w:pPr>
            <w:r w:rsidRPr="001D386E">
              <w:rPr>
                <w:rFonts w:cs="Arial"/>
              </w:rPr>
              <w:t>5</w:t>
            </w:r>
          </w:p>
        </w:tc>
        <w:tc>
          <w:tcPr>
            <w:tcW w:w="1452" w:type="dxa"/>
            <w:shd w:val="clear" w:color="auto" w:fill="auto"/>
            <w:vAlign w:val="center"/>
          </w:tcPr>
          <w:p w14:paraId="6B619EA7" w14:textId="77777777" w:rsidR="00E56DC4" w:rsidRPr="001D386E" w:rsidRDefault="00E56DC4" w:rsidP="00A57D57">
            <w:pPr>
              <w:pStyle w:val="TAC"/>
              <w:rPr>
                <w:rFonts w:cs="Arial"/>
              </w:rPr>
            </w:pPr>
            <w:r w:rsidRPr="001D386E">
              <w:rPr>
                <w:rFonts w:cs="Arial"/>
              </w:rPr>
              <w:t>20</w:t>
            </w:r>
          </w:p>
        </w:tc>
        <w:tc>
          <w:tcPr>
            <w:tcW w:w="1337" w:type="dxa"/>
          </w:tcPr>
          <w:p w14:paraId="1B105618" w14:textId="77777777" w:rsidR="00E56DC4" w:rsidRPr="001D386E" w:rsidRDefault="00E56DC4" w:rsidP="00A57D57">
            <w:pPr>
              <w:pStyle w:val="TAC"/>
              <w:rPr>
                <w:rFonts w:cs="Arial"/>
              </w:rPr>
            </w:pPr>
          </w:p>
        </w:tc>
        <w:tc>
          <w:tcPr>
            <w:tcW w:w="1205" w:type="dxa"/>
          </w:tcPr>
          <w:p w14:paraId="5CC3A012" w14:textId="77777777" w:rsidR="00E56DC4" w:rsidRPr="001D386E" w:rsidRDefault="00E56DC4" w:rsidP="00A57D57">
            <w:pPr>
              <w:pStyle w:val="TAC"/>
              <w:rPr>
                <w:rFonts w:cs="Arial"/>
              </w:rPr>
            </w:pPr>
          </w:p>
        </w:tc>
        <w:tc>
          <w:tcPr>
            <w:tcW w:w="1205" w:type="dxa"/>
          </w:tcPr>
          <w:p w14:paraId="57E0CC12" w14:textId="77777777" w:rsidR="00E56DC4" w:rsidRPr="001D386E" w:rsidRDefault="00E56DC4" w:rsidP="00A57D57">
            <w:pPr>
              <w:pStyle w:val="TAC"/>
              <w:rPr>
                <w:rFonts w:cs="Arial"/>
              </w:rPr>
            </w:pPr>
          </w:p>
        </w:tc>
        <w:tc>
          <w:tcPr>
            <w:tcW w:w="1205" w:type="dxa"/>
            <w:vMerge w:val="restart"/>
            <w:vAlign w:val="center"/>
          </w:tcPr>
          <w:p w14:paraId="6601C034" w14:textId="77777777" w:rsidR="00E56DC4" w:rsidRPr="001D386E" w:rsidRDefault="00E56DC4" w:rsidP="00A57D57">
            <w:pPr>
              <w:pStyle w:val="TAC"/>
              <w:rPr>
                <w:rFonts w:cs="Arial"/>
              </w:rPr>
            </w:pPr>
            <w:r w:rsidRPr="001D386E">
              <w:rPr>
                <w:rFonts w:cs="Arial"/>
              </w:rPr>
              <w:t>40</w:t>
            </w:r>
          </w:p>
        </w:tc>
        <w:tc>
          <w:tcPr>
            <w:tcW w:w="1269" w:type="dxa"/>
            <w:vMerge w:val="restart"/>
            <w:vAlign w:val="center"/>
          </w:tcPr>
          <w:p w14:paraId="6C3779C8" w14:textId="77777777" w:rsidR="00E56DC4" w:rsidRPr="001D386E" w:rsidRDefault="00E56DC4" w:rsidP="00A57D57">
            <w:pPr>
              <w:pStyle w:val="TAC"/>
              <w:rPr>
                <w:rFonts w:cs="Arial"/>
              </w:rPr>
            </w:pPr>
            <w:r w:rsidRPr="001D386E">
              <w:rPr>
                <w:rFonts w:cs="Arial"/>
              </w:rPr>
              <w:t>0</w:t>
            </w:r>
          </w:p>
        </w:tc>
      </w:tr>
      <w:tr w:rsidR="00E56DC4" w:rsidRPr="001D386E" w14:paraId="68C0E201" w14:textId="77777777" w:rsidTr="00A57D57">
        <w:trPr>
          <w:trHeight w:val="290"/>
          <w:jc w:val="center"/>
        </w:trPr>
        <w:tc>
          <w:tcPr>
            <w:tcW w:w="1308" w:type="dxa"/>
            <w:vMerge/>
            <w:vAlign w:val="center"/>
          </w:tcPr>
          <w:p w14:paraId="0C7FEE0E" w14:textId="77777777" w:rsidR="00E56DC4" w:rsidRPr="001D386E" w:rsidRDefault="00E56DC4" w:rsidP="00A57D57">
            <w:pPr>
              <w:pStyle w:val="TAC"/>
              <w:rPr>
                <w:rFonts w:cs="Arial"/>
              </w:rPr>
            </w:pPr>
          </w:p>
        </w:tc>
        <w:tc>
          <w:tcPr>
            <w:tcW w:w="1170" w:type="dxa"/>
            <w:vMerge/>
            <w:vAlign w:val="center"/>
          </w:tcPr>
          <w:p w14:paraId="22DC341A" w14:textId="77777777" w:rsidR="00E56DC4" w:rsidRPr="001D386E" w:rsidRDefault="00E56DC4" w:rsidP="00A57D57">
            <w:pPr>
              <w:pStyle w:val="TAC"/>
              <w:rPr>
                <w:rFonts w:cs="Arial"/>
              </w:rPr>
            </w:pPr>
          </w:p>
        </w:tc>
        <w:tc>
          <w:tcPr>
            <w:tcW w:w="1609" w:type="dxa"/>
            <w:shd w:val="clear" w:color="auto" w:fill="auto"/>
            <w:vAlign w:val="center"/>
          </w:tcPr>
          <w:p w14:paraId="74C798F1" w14:textId="77777777" w:rsidR="00E56DC4" w:rsidRPr="001D386E" w:rsidRDefault="00E56DC4" w:rsidP="00A57D57">
            <w:pPr>
              <w:pStyle w:val="TAC"/>
              <w:rPr>
                <w:rFonts w:cs="Arial"/>
              </w:rPr>
            </w:pPr>
            <w:r w:rsidRPr="001D386E">
              <w:rPr>
                <w:rFonts w:cs="Arial"/>
              </w:rPr>
              <w:t>10</w:t>
            </w:r>
          </w:p>
        </w:tc>
        <w:tc>
          <w:tcPr>
            <w:tcW w:w="1452" w:type="dxa"/>
            <w:shd w:val="clear" w:color="auto" w:fill="auto"/>
            <w:vAlign w:val="center"/>
          </w:tcPr>
          <w:p w14:paraId="28434B0A" w14:textId="77777777" w:rsidR="00E56DC4" w:rsidRPr="001D386E" w:rsidRDefault="00E56DC4" w:rsidP="00A57D57">
            <w:pPr>
              <w:pStyle w:val="TAC"/>
              <w:rPr>
                <w:rFonts w:cs="Arial"/>
              </w:rPr>
            </w:pPr>
            <w:r w:rsidRPr="001D386E">
              <w:rPr>
                <w:rFonts w:cs="Arial"/>
              </w:rPr>
              <w:t>15, 20</w:t>
            </w:r>
          </w:p>
        </w:tc>
        <w:tc>
          <w:tcPr>
            <w:tcW w:w="1337" w:type="dxa"/>
          </w:tcPr>
          <w:p w14:paraId="38A29148" w14:textId="77777777" w:rsidR="00E56DC4" w:rsidRPr="001D386E" w:rsidRDefault="00E56DC4" w:rsidP="00A57D57">
            <w:pPr>
              <w:pStyle w:val="TAC"/>
              <w:rPr>
                <w:rFonts w:cs="Arial"/>
              </w:rPr>
            </w:pPr>
          </w:p>
        </w:tc>
        <w:tc>
          <w:tcPr>
            <w:tcW w:w="1205" w:type="dxa"/>
          </w:tcPr>
          <w:p w14:paraId="4FAC380B" w14:textId="77777777" w:rsidR="00E56DC4" w:rsidRPr="001D386E" w:rsidRDefault="00E56DC4" w:rsidP="00A57D57">
            <w:pPr>
              <w:pStyle w:val="TAC"/>
              <w:rPr>
                <w:rFonts w:cs="Arial"/>
              </w:rPr>
            </w:pPr>
          </w:p>
        </w:tc>
        <w:tc>
          <w:tcPr>
            <w:tcW w:w="1205" w:type="dxa"/>
          </w:tcPr>
          <w:p w14:paraId="1CEEE360" w14:textId="77777777" w:rsidR="00E56DC4" w:rsidRPr="001D386E" w:rsidRDefault="00E56DC4" w:rsidP="00A57D57">
            <w:pPr>
              <w:pStyle w:val="TAC"/>
              <w:rPr>
                <w:rFonts w:cs="Arial"/>
              </w:rPr>
            </w:pPr>
          </w:p>
        </w:tc>
        <w:tc>
          <w:tcPr>
            <w:tcW w:w="1205" w:type="dxa"/>
            <w:vMerge/>
            <w:vAlign w:val="center"/>
          </w:tcPr>
          <w:p w14:paraId="1395AA80" w14:textId="77777777" w:rsidR="00E56DC4" w:rsidRPr="001D386E" w:rsidRDefault="00E56DC4" w:rsidP="00A57D57">
            <w:pPr>
              <w:pStyle w:val="TAC"/>
              <w:rPr>
                <w:rFonts w:cs="Arial"/>
              </w:rPr>
            </w:pPr>
          </w:p>
        </w:tc>
        <w:tc>
          <w:tcPr>
            <w:tcW w:w="1269" w:type="dxa"/>
            <w:vMerge/>
            <w:vAlign w:val="center"/>
          </w:tcPr>
          <w:p w14:paraId="6FBAB50F" w14:textId="77777777" w:rsidR="00E56DC4" w:rsidRPr="001D386E" w:rsidRDefault="00E56DC4" w:rsidP="00A57D57">
            <w:pPr>
              <w:pStyle w:val="TAC"/>
              <w:rPr>
                <w:rFonts w:cs="Arial"/>
              </w:rPr>
            </w:pPr>
          </w:p>
        </w:tc>
      </w:tr>
      <w:tr w:rsidR="00E56DC4" w:rsidRPr="001D386E" w14:paraId="724179C5" w14:textId="77777777" w:rsidTr="00A57D57">
        <w:trPr>
          <w:trHeight w:val="290"/>
          <w:jc w:val="center"/>
        </w:trPr>
        <w:tc>
          <w:tcPr>
            <w:tcW w:w="1308" w:type="dxa"/>
            <w:vMerge/>
            <w:vAlign w:val="center"/>
          </w:tcPr>
          <w:p w14:paraId="4AAB2D62" w14:textId="77777777" w:rsidR="00E56DC4" w:rsidRPr="001D386E" w:rsidRDefault="00E56DC4" w:rsidP="00A57D57">
            <w:pPr>
              <w:pStyle w:val="TAC"/>
              <w:rPr>
                <w:rFonts w:cs="Arial"/>
              </w:rPr>
            </w:pPr>
          </w:p>
        </w:tc>
        <w:tc>
          <w:tcPr>
            <w:tcW w:w="1170" w:type="dxa"/>
            <w:vMerge/>
            <w:vAlign w:val="center"/>
          </w:tcPr>
          <w:p w14:paraId="23F8ED75" w14:textId="77777777" w:rsidR="00E56DC4" w:rsidRPr="001D386E" w:rsidRDefault="00E56DC4" w:rsidP="00A57D57">
            <w:pPr>
              <w:pStyle w:val="TAC"/>
              <w:rPr>
                <w:rFonts w:cs="Arial"/>
              </w:rPr>
            </w:pPr>
          </w:p>
        </w:tc>
        <w:tc>
          <w:tcPr>
            <w:tcW w:w="1609" w:type="dxa"/>
            <w:shd w:val="clear" w:color="auto" w:fill="auto"/>
            <w:vAlign w:val="center"/>
          </w:tcPr>
          <w:p w14:paraId="1FBA67B7" w14:textId="77777777" w:rsidR="00E56DC4" w:rsidRPr="001D386E" w:rsidRDefault="00E56DC4" w:rsidP="00A57D57">
            <w:pPr>
              <w:pStyle w:val="TAC"/>
              <w:rPr>
                <w:rFonts w:cs="Arial"/>
              </w:rPr>
            </w:pPr>
            <w:r w:rsidRPr="001D386E">
              <w:rPr>
                <w:rFonts w:cs="Arial"/>
              </w:rPr>
              <w:t>15</w:t>
            </w:r>
          </w:p>
        </w:tc>
        <w:tc>
          <w:tcPr>
            <w:tcW w:w="1452" w:type="dxa"/>
            <w:shd w:val="clear" w:color="auto" w:fill="auto"/>
            <w:vAlign w:val="center"/>
          </w:tcPr>
          <w:p w14:paraId="4D299286" w14:textId="77777777" w:rsidR="00E56DC4" w:rsidRPr="001D386E" w:rsidRDefault="00E56DC4" w:rsidP="00A57D57">
            <w:pPr>
              <w:pStyle w:val="TAC"/>
              <w:rPr>
                <w:rFonts w:cs="Arial"/>
              </w:rPr>
            </w:pPr>
            <w:r w:rsidRPr="001D386E">
              <w:rPr>
                <w:rFonts w:cs="Arial"/>
              </w:rPr>
              <w:t>10, 15, 20</w:t>
            </w:r>
          </w:p>
        </w:tc>
        <w:tc>
          <w:tcPr>
            <w:tcW w:w="1337" w:type="dxa"/>
          </w:tcPr>
          <w:p w14:paraId="4EE6FD9D" w14:textId="77777777" w:rsidR="00E56DC4" w:rsidRPr="001D386E" w:rsidRDefault="00E56DC4" w:rsidP="00A57D57">
            <w:pPr>
              <w:pStyle w:val="TAC"/>
              <w:rPr>
                <w:rFonts w:cs="Arial"/>
              </w:rPr>
            </w:pPr>
          </w:p>
        </w:tc>
        <w:tc>
          <w:tcPr>
            <w:tcW w:w="1205" w:type="dxa"/>
          </w:tcPr>
          <w:p w14:paraId="0E9C4F33" w14:textId="77777777" w:rsidR="00E56DC4" w:rsidRPr="001D386E" w:rsidRDefault="00E56DC4" w:rsidP="00A57D57">
            <w:pPr>
              <w:pStyle w:val="TAC"/>
              <w:rPr>
                <w:rFonts w:cs="Arial"/>
              </w:rPr>
            </w:pPr>
          </w:p>
        </w:tc>
        <w:tc>
          <w:tcPr>
            <w:tcW w:w="1205" w:type="dxa"/>
          </w:tcPr>
          <w:p w14:paraId="1D96FEDE" w14:textId="77777777" w:rsidR="00E56DC4" w:rsidRPr="001D386E" w:rsidRDefault="00E56DC4" w:rsidP="00A57D57">
            <w:pPr>
              <w:pStyle w:val="TAC"/>
              <w:rPr>
                <w:rFonts w:cs="Arial"/>
              </w:rPr>
            </w:pPr>
          </w:p>
        </w:tc>
        <w:tc>
          <w:tcPr>
            <w:tcW w:w="1205" w:type="dxa"/>
            <w:vMerge/>
            <w:vAlign w:val="center"/>
          </w:tcPr>
          <w:p w14:paraId="44BC4BFC" w14:textId="77777777" w:rsidR="00E56DC4" w:rsidRPr="001D386E" w:rsidRDefault="00E56DC4" w:rsidP="00A57D57">
            <w:pPr>
              <w:pStyle w:val="TAC"/>
              <w:rPr>
                <w:rFonts w:cs="Arial"/>
              </w:rPr>
            </w:pPr>
          </w:p>
        </w:tc>
        <w:tc>
          <w:tcPr>
            <w:tcW w:w="1269" w:type="dxa"/>
            <w:vMerge/>
            <w:vAlign w:val="center"/>
          </w:tcPr>
          <w:p w14:paraId="06BBEB60" w14:textId="77777777" w:rsidR="00E56DC4" w:rsidRPr="001D386E" w:rsidRDefault="00E56DC4" w:rsidP="00A57D57">
            <w:pPr>
              <w:pStyle w:val="TAC"/>
              <w:rPr>
                <w:rFonts w:cs="Arial"/>
              </w:rPr>
            </w:pPr>
          </w:p>
        </w:tc>
      </w:tr>
      <w:tr w:rsidR="00E56DC4" w:rsidRPr="001D386E" w14:paraId="0DC4F2A7" w14:textId="77777777" w:rsidTr="00A57D57">
        <w:trPr>
          <w:trHeight w:val="290"/>
          <w:jc w:val="center"/>
        </w:trPr>
        <w:tc>
          <w:tcPr>
            <w:tcW w:w="1308" w:type="dxa"/>
            <w:vMerge/>
            <w:vAlign w:val="center"/>
          </w:tcPr>
          <w:p w14:paraId="54E967BC" w14:textId="77777777" w:rsidR="00E56DC4" w:rsidRPr="001D386E" w:rsidRDefault="00E56DC4" w:rsidP="00A57D57">
            <w:pPr>
              <w:pStyle w:val="TAC"/>
              <w:rPr>
                <w:rFonts w:cs="Arial"/>
              </w:rPr>
            </w:pPr>
          </w:p>
        </w:tc>
        <w:tc>
          <w:tcPr>
            <w:tcW w:w="1170" w:type="dxa"/>
            <w:vMerge/>
            <w:vAlign w:val="center"/>
          </w:tcPr>
          <w:p w14:paraId="193D8A2A" w14:textId="77777777" w:rsidR="00E56DC4" w:rsidRPr="001D386E" w:rsidRDefault="00E56DC4" w:rsidP="00A57D57">
            <w:pPr>
              <w:pStyle w:val="TAC"/>
              <w:rPr>
                <w:rFonts w:cs="Arial"/>
              </w:rPr>
            </w:pPr>
          </w:p>
        </w:tc>
        <w:tc>
          <w:tcPr>
            <w:tcW w:w="1609" w:type="dxa"/>
            <w:shd w:val="clear" w:color="auto" w:fill="auto"/>
            <w:vAlign w:val="center"/>
          </w:tcPr>
          <w:p w14:paraId="68EA3231" w14:textId="77777777" w:rsidR="00E56DC4" w:rsidRPr="001D386E" w:rsidRDefault="00E56DC4" w:rsidP="00A57D57">
            <w:pPr>
              <w:pStyle w:val="TAC"/>
              <w:rPr>
                <w:rFonts w:cs="Arial"/>
              </w:rPr>
            </w:pPr>
            <w:r w:rsidRPr="001D386E">
              <w:rPr>
                <w:rFonts w:cs="Arial"/>
              </w:rPr>
              <w:t>20</w:t>
            </w:r>
          </w:p>
        </w:tc>
        <w:tc>
          <w:tcPr>
            <w:tcW w:w="1452" w:type="dxa"/>
            <w:shd w:val="clear" w:color="auto" w:fill="auto"/>
            <w:vAlign w:val="center"/>
          </w:tcPr>
          <w:p w14:paraId="7B945FD5" w14:textId="77777777" w:rsidR="00E56DC4" w:rsidRPr="001D386E" w:rsidRDefault="00E56DC4" w:rsidP="00A57D57">
            <w:pPr>
              <w:pStyle w:val="TAC"/>
              <w:rPr>
                <w:rFonts w:cs="Arial"/>
              </w:rPr>
            </w:pPr>
            <w:r w:rsidRPr="001D386E">
              <w:rPr>
                <w:rFonts w:cs="Arial"/>
              </w:rPr>
              <w:t>5, 10, 15, 20</w:t>
            </w:r>
          </w:p>
        </w:tc>
        <w:tc>
          <w:tcPr>
            <w:tcW w:w="1337" w:type="dxa"/>
          </w:tcPr>
          <w:p w14:paraId="062D6D03" w14:textId="77777777" w:rsidR="00E56DC4" w:rsidRPr="001D386E" w:rsidRDefault="00E56DC4" w:rsidP="00A57D57">
            <w:pPr>
              <w:pStyle w:val="TAC"/>
              <w:rPr>
                <w:rFonts w:cs="Arial"/>
              </w:rPr>
            </w:pPr>
          </w:p>
        </w:tc>
        <w:tc>
          <w:tcPr>
            <w:tcW w:w="1205" w:type="dxa"/>
          </w:tcPr>
          <w:p w14:paraId="17BBBEAB" w14:textId="77777777" w:rsidR="00E56DC4" w:rsidRPr="001D386E" w:rsidRDefault="00E56DC4" w:rsidP="00A57D57">
            <w:pPr>
              <w:pStyle w:val="TAC"/>
              <w:rPr>
                <w:rFonts w:cs="Arial"/>
              </w:rPr>
            </w:pPr>
          </w:p>
        </w:tc>
        <w:tc>
          <w:tcPr>
            <w:tcW w:w="1205" w:type="dxa"/>
          </w:tcPr>
          <w:p w14:paraId="188E70E7" w14:textId="77777777" w:rsidR="00E56DC4" w:rsidRPr="001D386E" w:rsidRDefault="00E56DC4" w:rsidP="00A57D57">
            <w:pPr>
              <w:pStyle w:val="TAC"/>
              <w:rPr>
                <w:rFonts w:cs="Arial"/>
              </w:rPr>
            </w:pPr>
          </w:p>
        </w:tc>
        <w:tc>
          <w:tcPr>
            <w:tcW w:w="1205" w:type="dxa"/>
            <w:vMerge/>
            <w:vAlign w:val="center"/>
          </w:tcPr>
          <w:p w14:paraId="2B8E0C09" w14:textId="77777777" w:rsidR="00E56DC4" w:rsidRPr="001D386E" w:rsidRDefault="00E56DC4" w:rsidP="00A57D57">
            <w:pPr>
              <w:pStyle w:val="TAC"/>
              <w:rPr>
                <w:rFonts w:cs="Arial"/>
              </w:rPr>
            </w:pPr>
          </w:p>
        </w:tc>
        <w:tc>
          <w:tcPr>
            <w:tcW w:w="1269" w:type="dxa"/>
            <w:vMerge/>
            <w:vAlign w:val="center"/>
          </w:tcPr>
          <w:p w14:paraId="03707F01" w14:textId="77777777" w:rsidR="00E56DC4" w:rsidRPr="001D386E" w:rsidRDefault="00E56DC4" w:rsidP="00A57D57">
            <w:pPr>
              <w:pStyle w:val="TAC"/>
              <w:rPr>
                <w:rFonts w:cs="Arial"/>
              </w:rPr>
            </w:pPr>
          </w:p>
        </w:tc>
      </w:tr>
      <w:tr w:rsidR="00E56DC4" w:rsidRPr="001D386E" w14:paraId="7BCFCB2E" w14:textId="77777777" w:rsidTr="00A57D57">
        <w:trPr>
          <w:trHeight w:val="290"/>
          <w:jc w:val="center"/>
        </w:trPr>
        <w:tc>
          <w:tcPr>
            <w:tcW w:w="1308" w:type="dxa"/>
            <w:vMerge w:val="restart"/>
            <w:shd w:val="clear" w:color="auto" w:fill="auto"/>
            <w:vAlign w:val="center"/>
          </w:tcPr>
          <w:p w14:paraId="579DA75D" w14:textId="77777777" w:rsidR="00E56DC4" w:rsidRPr="001D386E" w:rsidRDefault="00E56DC4" w:rsidP="00A57D57">
            <w:pPr>
              <w:pStyle w:val="TAC"/>
              <w:rPr>
                <w:rFonts w:cs="Arial"/>
                <w:lang w:eastAsia="ja-JP"/>
              </w:rPr>
            </w:pPr>
            <w:r w:rsidRPr="001D386E">
              <w:rPr>
                <w:rFonts w:cs="Arial"/>
                <w:lang w:eastAsia="ja-JP"/>
              </w:rPr>
              <w:t>CA_3B</w:t>
            </w:r>
          </w:p>
        </w:tc>
        <w:tc>
          <w:tcPr>
            <w:tcW w:w="1170" w:type="dxa"/>
            <w:vMerge w:val="restart"/>
            <w:vAlign w:val="center"/>
          </w:tcPr>
          <w:p w14:paraId="562A8B8D" w14:textId="77777777" w:rsidR="00E56DC4" w:rsidRPr="001D386E" w:rsidRDefault="00E56DC4" w:rsidP="00A57D57">
            <w:pPr>
              <w:pStyle w:val="TAC"/>
              <w:rPr>
                <w:rFonts w:cs="Arial"/>
                <w:lang w:eastAsia="ja-JP"/>
              </w:rPr>
            </w:pPr>
          </w:p>
        </w:tc>
        <w:tc>
          <w:tcPr>
            <w:tcW w:w="1609" w:type="dxa"/>
            <w:shd w:val="clear" w:color="auto" w:fill="auto"/>
            <w:vAlign w:val="center"/>
          </w:tcPr>
          <w:p w14:paraId="39388839" w14:textId="77777777" w:rsidR="00E56DC4" w:rsidRPr="001D386E" w:rsidRDefault="00E56DC4" w:rsidP="00A57D57">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48CED10B" w14:textId="77777777" w:rsidR="00E56DC4" w:rsidRPr="001D386E" w:rsidRDefault="00E56DC4" w:rsidP="00A57D57">
            <w:pPr>
              <w:pStyle w:val="TAC"/>
              <w:rPr>
                <w:rFonts w:cs="Arial"/>
                <w:lang w:eastAsia="ja-JP"/>
              </w:rPr>
            </w:pPr>
            <w:r w:rsidRPr="001D386E">
              <w:rPr>
                <w:rFonts w:cs="Arial"/>
                <w:bCs/>
                <w:kern w:val="24"/>
                <w:szCs w:val="18"/>
                <w:lang w:eastAsia="ja-JP"/>
              </w:rPr>
              <w:t>3</w:t>
            </w:r>
          </w:p>
        </w:tc>
        <w:tc>
          <w:tcPr>
            <w:tcW w:w="1337" w:type="dxa"/>
          </w:tcPr>
          <w:p w14:paraId="413660C6" w14:textId="77777777" w:rsidR="00E56DC4" w:rsidRPr="001D386E" w:rsidRDefault="00E56DC4" w:rsidP="00A57D57">
            <w:pPr>
              <w:pStyle w:val="TAC"/>
              <w:rPr>
                <w:rFonts w:cs="Arial"/>
                <w:lang w:eastAsia="ja-JP"/>
              </w:rPr>
            </w:pPr>
          </w:p>
        </w:tc>
        <w:tc>
          <w:tcPr>
            <w:tcW w:w="1205" w:type="dxa"/>
          </w:tcPr>
          <w:p w14:paraId="5E2B543C" w14:textId="77777777" w:rsidR="00E56DC4" w:rsidRPr="001D386E" w:rsidRDefault="00E56DC4" w:rsidP="00A57D57">
            <w:pPr>
              <w:pStyle w:val="TAC"/>
              <w:rPr>
                <w:rFonts w:cs="Arial"/>
                <w:lang w:eastAsia="ja-JP"/>
              </w:rPr>
            </w:pPr>
          </w:p>
        </w:tc>
        <w:tc>
          <w:tcPr>
            <w:tcW w:w="1205" w:type="dxa"/>
          </w:tcPr>
          <w:p w14:paraId="3F4B6680" w14:textId="77777777" w:rsidR="00E56DC4" w:rsidRPr="001D386E" w:rsidRDefault="00E56DC4" w:rsidP="00A57D57">
            <w:pPr>
              <w:pStyle w:val="TAC"/>
              <w:rPr>
                <w:rFonts w:cs="Arial"/>
                <w:lang w:eastAsia="ja-JP"/>
              </w:rPr>
            </w:pPr>
          </w:p>
        </w:tc>
        <w:tc>
          <w:tcPr>
            <w:tcW w:w="1205" w:type="dxa"/>
            <w:vMerge w:val="restart"/>
            <w:shd w:val="clear" w:color="auto" w:fill="auto"/>
            <w:vAlign w:val="center"/>
          </w:tcPr>
          <w:p w14:paraId="4AA81B22" w14:textId="77777777" w:rsidR="00E56DC4" w:rsidRPr="001D386E" w:rsidRDefault="00E56DC4" w:rsidP="00A57D57">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2E25D100" w14:textId="77777777" w:rsidR="00E56DC4" w:rsidRPr="001D386E" w:rsidRDefault="00E56DC4" w:rsidP="00A57D57">
            <w:pPr>
              <w:pStyle w:val="TAC"/>
              <w:rPr>
                <w:rFonts w:cs="Arial"/>
                <w:lang w:eastAsia="ja-JP"/>
              </w:rPr>
            </w:pPr>
            <w:r w:rsidRPr="001D386E">
              <w:rPr>
                <w:rFonts w:cs="Arial"/>
                <w:lang w:eastAsia="ja-JP"/>
              </w:rPr>
              <w:t>0</w:t>
            </w:r>
          </w:p>
        </w:tc>
      </w:tr>
      <w:tr w:rsidR="00E56DC4" w:rsidRPr="001D386E" w14:paraId="47088574" w14:textId="77777777" w:rsidTr="00A57D57">
        <w:trPr>
          <w:trHeight w:val="290"/>
          <w:jc w:val="center"/>
        </w:trPr>
        <w:tc>
          <w:tcPr>
            <w:tcW w:w="1308" w:type="dxa"/>
            <w:vMerge/>
            <w:vAlign w:val="center"/>
          </w:tcPr>
          <w:p w14:paraId="6DB2B046" w14:textId="77777777" w:rsidR="00E56DC4" w:rsidRPr="001D386E" w:rsidRDefault="00E56DC4" w:rsidP="00A57D57">
            <w:pPr>
              <w:pStyle w:val="TAC"/>
              <w:rPr>
                <w:rFonts w:cs="Arial"/>
                <w:lang w:eastAsia="ja-JP"/>
              </w:rPr>
            </w:pPr>
          </w:p>
        </w:tc>
        <w:tc>
          <w:tcPr>
            <w:tcW w:w="1170" w:type="dxa"/>
            <w:vMerge/>
            <w:vAlign w:val="center"/>
          </w:tcPr>
          <w:p w14:paraId="7B216456" w14:textId="77777777" w:rsidR="00E56DC4" w:rsidRPr="001D386E" w:rsidRDefault="00E56DC4" w:rsidP="00A57D57">
            <w:pPr>
              <w:pStyle w:val="TAC"/>
              <w:rPr>
                <w:rFonts w:cs="Arial"/>
                <w:lang w:eastAsia="ja-JP"/>
              </w:rPr>
            </w:pPr>
          </w:p>
        </w:tc>
        <w:tc>
          <w:tcPr>
            <w:tcW w:w="1609" w:type="dxa"/>
            <w:shd w:val="clear" w:color="auto" w:fill="auto"/>
            <w:vAlign w:val="center"/>
          </w:tcPr>
          <w:p w14:paraId="4B1341A2" w14:textId="77777777" w:rsidR="00E56DC4" w:rsidRPr="001D386E" w:rsidRDefault="00E56DC4" w:rsidP="00A57D57">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3CC9D093" w14:textId="77777777" w:rsidR="00E56DC4" w:rsidRPr="001D386E" w:rsidRDefault="00E56DC4" w:rsidP="00A57D57">
            <w:pPr>
              <w:pStyle w:val="TAC"/>
              <w:rPr>
                <w:rFonts w:cs="Arial"/>
                <w:lang w:eastAsia="ja-JP"/>
              </w:rPr>
            </w:pPr>
            <w:r w:rsidRPr="001D386E">
              <w:rPr>
                <w:rFonts w:cs="Arial"/>
                <w:bCs/>
                <w:kern w:val="24"/>
                <w:szCs w:val="18"/>
                <w:lang w:eastAsia="ja-JP"/>
              </w:rPr>
              <w:t>5</w:t>
            </w:r>
          </w:p>
        </w:tc>
        <w:tc>
          <w:tcPr>
            <w:tcW w:w="1337" w:type="dxa"/>
          </w:tcPr>
          <w:p w14:paraId="25536062" w14:textId="77777777" w:rsidR="00E56DC4" w:rsidRPr="001D386E" w:rsidRDefault="00E56DC4" w:rsidP="00A57D57">
            <w:pPr>
              <w:pStyle w:val="TAC"/>
              <w:rPr>
                <w:rFonts w:cs="Arial"/>
                <w:lang w:eastAsia="ja-JP"/>
              </w:rPr>
            </w:pPr>
          </w:p>
        </w:tc>
        <w:tc>
          <w:tcPr>
            <w:tcW w:w="1205" w:type="dxa"/>
          </w:tcPr>
          <w:p w14:paraId="0AA5664C" w14:textId="77777777" w:rsidR="00E56DC4" w:rsidRPr="001D386E" w:rsidRDefault="00E56DC4" w:rsidP="00A57D57">
            <w:pPr>
              <w:pStyle w:val="TAC"/>
              <w:rPr>
                <w:rFonts w:cs="Arial"/>
                <w:lang w:eastAsia="ja-JP"/>
              </w:rPr>
            </w:pPr>
          </w:p>
        </w:tc>
        <w:tc>
          <w:tcPr>
            <w:tcW w:w="1205" w:type="dxa"/>
          </w:tcPr>
          <w:p w14:paraId="06522B28" w14:textId="77777777" w:rsidR="00E56DC4" w:rsidRPr="001D386E" w:rsidRDefault="00E56DC4" w:rsidP="00A57D57">
            <w:pPr>
              <w:pStyle w:val="TAC"/>
              <w:rPr>
                <w:rFonts w:cs="Arial"/>
                <w:lang w:eastAsia="ja-JP"/>
              </w:rPr>
            </w:pPr>
          </w:p>
        </w:tc>
        <w:tc>
          <w:tcPr>
            <w:tcW w:w="1205" w:type="dxa"/>
            <w:vMerge/>
            <w:vAlign w:val="center"/>
          </w:tcPr>
          <w:p w14:paraId="194E6431" w14:textId="77777777" w:rsidR="00E56DC4" w:rsidRPr="001D386E" w:rsidRDefault="00E56DC4" w:rsidP="00A57D57">
            <w:pPr>
              <w:pStyle w:val="TAC"/>
              <w:rPr>
                <w:rFonts w:cs="Arial"/>
                <w:lang w:eastAsia="ja-JP"/>
              </w:rPr>
            </w:pPr>
          </w:p>
        </w:tc>
        <w:tc>
          <w:tcPr>
            <w:tcW w:w="1269" w:type="dxa"/>
            <w:vMerge/>
            <w:vAlign w:val="center"/>
          </w:tcPr>
          <w:p w14:paraId="6F666A4A" w14:textId="77777777" w:rsidR="00E56DC4" w:rsidRPr="001D386E" w:rsidRDefault="00E56DC4" w:rsidP="00A57D57">
            <w:pPr>
              <w:pStyle w:val="TAC"/>
              <w:rPr>
                <w:rFonts w:cs="Arial"/>
                <w:lang w:eastAsia="ja-JP"/>
              </w:rPr>
            </w:pPr>
          </w:p>
        </w:tc>
      </w:tr>
      <w:tr w:rsidR="00E56DC4" w:rsidRPr="001D386E" w14:paraId="117AC8C8" w14:textId="77777777" w:rsidTr="00A57D57">
        <w:trPr>
          <w:trHeight w:val="290"/>
          <w:jc w:val="center"/>
        </w:trPr>
        <w:tc>
          <w:tcPr>
            <w:tcW w:w="1308" w:type="dxa"/>
            <w:vMerge w:val="restart"/>
            <w:shd w:val="clear" w:color="auto" w:fill="auto"/>
            <w:vAlign w:val="center"/>
          </w:tcPr>
          <w:p w14:paraId="2CF494A0" w14:textId="77777777" w:rsidR="00E56DC4" w:rsidRPr="001D386E" w:rsidRDefault="00E56DC4" w:rsidP="00A57D57">
            <w:pPr>
              <w:pStyle w:val="TAC"/>
              <w:rPr>
                <w:rFonts w:cs="Arial"/>
              </w:rPr>
            </w:pPr>
            <w:r w:rsidRPr="001D386E">
              <w:rPr>
                <w:rFonts w:cs="Arial"/>
              </w:rPr>
              <w:t>CA_3C</w:t>
            </w:r>
          </w:p>
        </w:tc>
        <w:tc>
          <w:tcPr>
            <w:tcW w:w="1170" w:type="dxa"/>
            <w:vMerge w:val="restart"/>
            <w:vAlign w:val="center"/>
          </w:tcPr>
          <w:p w14:paraId="3DF67DAA" w14:textId="77777777" w:rsidR="00E56DC4" w:rsidRPr="001D386E" w:rsidRDefault="00E56DC4" w:rsidP="00A57D57">
            <w:pPr>
              <w:pStyle w:val="TAC"/>
              <w:rPr>
                <w:rFonts w:cs="Arial"/>
              </w:rPr>
            </w:pPr>
            <w:r w:rsidRPr="001D386E">
              <w:rPr>
                <w:rFonts w:cs="Arial" w:hint="eastAsia"/>
                <w:lang w:eastAsia="ja-JP"/>
              </w:rPr>
              <w:t>CA_3C</w:t>
            </w:r>
          </w:p>
        </w:tc>
        <w:tc>
          <w:tcPr>
            <w:tcW w:w="1609" w:type="dxa"/>
            <w:shd w:val="clear" w:color="auto" w:fill="auto"/>
            <w:vAlign w:val="center"/>
          </w:tcPr>
          <w:p w14:paraId="343FBDCC" w14:textId="77777777" w:rsidR="00E56DC4" w:rsidRPr="001D386E" w:rsidRDefault="00E56DC4" w:rsidP="00A57D57">
            <w:pPr>
              <w:pStyle w:val="TAC"/>
              <w:rPr>
                <w:rFonts w:cs="Arial"/>
              </w:rPr>
            </w:pPr>
            <w:r w:rsidRPr="001D386E">
              <w:rPr>
                <w:rFonts w:cs="Arial"/>
              </w:rPr>
              <w:t>5, 10, 15</w:t>
            </w:r>
          </w:p>
        </w:tc>
        <w:tc>
          <w:tcPr>
            <w:tcW w:w="1452" w:type="dxa"/>
            <w:shd w:val="clear" w:color="auto" w:fill="auto"/>
            <w:vAlign w:val="center"/>
          </w:tcPr>
          <w:p w14:paraId="0C610930" w14:textId="77777777" w:rsidR="00E56DC4" w:rsidRPr="001D386E" w:rsidRDefault="00E56DC4" w:rsidP="00A57D57">
            <w:pPr>
              <w:pStyle w:val="TAC"/>
              <w:rPr>
                <w:rFonts w:cs="Arial"/>
              </w:rPr>
            </w:pPr>
            <w:r w:rsidRPr="001D386E">
              <w:rPr>
                <w:rFonts w:cs="Arial"/>
              </w:rPr>
              <w:t>20</w:t>
            </w:r>
          </w:p>
        </w:tc>
        <w:tc>
          <w:tcPr>
            <w:tcW w:w="1337" w:type="dxa"/>
          </w:tcPr>
          <w:p w14:paraId="01AA3442" w14:textId="77777777" w:rsidR="00E56DC4" w:rsidRPr="001D386E" w:rsidRDefault="00E56DC4" w:rsidP="00A57D57">
            <w:pPr>
              <w:pStyle w:val="TAC"/>
              <w:rPr>
                <w:rFonts w:cs="Arial"/>
              </w:rPr>
            </w:pPr>
          </w:p>
        </w:tc>
        <w:tc>
          <w:tcPr>
            <w:tcW w:w="1205" w:type="dxa"/>
          </w:tcPr>
          <w:p w14:paraId="79A375D4" w14:textId="77777777" w:rsidR="00E56DC4" w:rsidRPr="001D386E" w:rsidRDefault="00E56DC4" w:rsidP="00A57D57">
            <w:pPr>
              <w:pStyle w:val="TAC"/>
              <w:rPr>
                <w:rFonts w:cs="Arial"/>
              </w:rPr>
            </w:pPr>
          </w:p>
        </w:tc>
        <w:tc>
          <w:tcPr>
            <w:tcW w:w="1205" w:type="dxa"/>
          </w:tcPr>
          <w:p w14:paraId="0EEC4C84" w14:textId="77777777" w:rsidR="00E56DC4" w:rsidRPr="001D386E" w:rsidRDefault="00E56DC4" w:rsidP="00A57D57">
            <w:pPr>
              <w:pStyle w:val="TAC"/>
              <w:rPr>
                <w:rFonts w:cs="Arial"/>
              </w:rPr>
            </w:pPr>
          </w:p>
        </w:tc>
        <w:tc>
          <w:tcPr>
            <w:tcW w:w="1205" w:type="dxa"/>
            <w:vMerge w:val="restart"/>
            <w:shd w:val="clear" w:color="auto" w:fill="auto"/>
            <w:vAlign w:val="center"/>
          </w:tcPr>
          <w:p w14:paraId="1A4024C5" w14:textId="77777777" w:rsidR="00E56DC4" w:rsidRPr="001D386E" w:rsidRDefault="00E56DC4" w:rsidP="00A57D57">
            <w:pPr>
              <w:pStyle w:val="TAC"/>
              <w:rPr>
                <w:rFonts w:cs="Arial"/>
              </w:rPr>
            </w:pPr>
            <w:r w:rsidRPr="001D386E">
              <w:rPr>
                <w:rFonts w:cs="Arial"/>
              </w:rPr>
              <w:t>40</w:t>
            </w:r>
          </w:p>
        </w:tc>
        <w:tc>
          <w:tcPr>
            <w:tcW w:w="1269" w:type="dxa"/>
            <w:vMerge w:val="restart"/>
            <w:shd w:val="clear" w:color="auto" w:fill="auto"/>
            <w:vAlign w:val="center"/>
          </w:tcPr>
          <w:p w14:paraId="29CF519D" w14:textId="77777777" w:rsidR="00E56DC4" w:rsidRPr="001D386E" w:rsidRDefault="00E56DC4" w:rsidP="00A57D57">
            <w:pPr>
              <w:pStyle w:val="TAC"/>
              <w:rPr>
                <w:rFonts w:cs="Arial"/>
              </w:rPr>
            </w:pPr>
            <w:r w:rsidRPr="001D386E">
              <w:rPr>
                <w:rFonts w:cs="Arial"/>
              </w:rPr>
              <w:t>0</w:t>
            </w:r>
          </w:p>
        </w:tc>
      </w:tr>
      <w:tr w:rsidR="00E56DC4" w:rsidRPr="001D386E" w14:paraId="437943F6" w14:textId="77777777" w:rsidTr="00A57D57">
        <w:trPr>
          <w:trHeight w:val="290"/>
          <w:jc w:val="center"/>
        </w:trPr>
        <w:tc>
          <w:tcPr>
            <w:tcW w:w="1308" w:type="dxa"/>
            <w:vMerge/>
            <w:vAlign w:val="center"/>
          </w:tcPr>
          <w:p w14:paraId="2E7564D8" w14:textId="77777777" w:rsidR="00E56DC4" w:rsidRPr="001D386E" w:rsidRDefault="00E56DC4" w:rsidP="00A57D57">
            <w:pPr>
              <w:pStyle w:val="TAC"/>
              <w:rPr>
                <w:rFonts w:cs="Arial"/>
              </w:rPr>
            </w:pPr>
          </w:p>
        </w:tc>
        <w:tc>
          <w:tcPr>
            <w:tcW w:w="1170" w:type="dxa"/>
            <w:vMerge/>
            <w:vAlign w:val="center"/>
          </w:tcPr>
          <w:p w14:paraId="68AA712E" w14:textId="77777777" w:rsidR="00E56DC4" w:rsidRPr="001D386E" w:rsidRDefault="00E56DC4" w:rsidP="00A57D57">
            <w:pPr>
              <w:pStyle w:val="TAC"/>
              <w:rPr>
                <w:rFonts w:cs="Arial"/>
              </w:rPr>
            </w:pPr>
          </w:p>
        </w:tc>
        <w:tc>
          <w:tcPr>
            <w:tcW w:w="1609" w:type="dxa"/>
            <w:shd w:val="clear" w:color="auto" w:fill="auto"/>
            <w:vAlign w:val="center"/>
          </w:tcPr>
          <w:p w14:paraId="6DC4F32F" w14:textId="77777777" w:rsidR="00E56DC4" w:rsidRPr="001D386E" w:rsidRDefault="00E56DC4" w:rsidP="00A57D57">
            <w:pPr>
              <w:pStyle w:val="TAC"/>
              <w:rPr>
                <w:rFonts w:cs="Arial"/>
              </w:rPr>
            </w:pPr>
            <w:r w:rsidRPr="001D386E">
              <w:rPr>
                <w:rFonts w:cs="Arial"/>
              </w:rPr>
              <w:t>20</w:t>
            </w:r>
          </w:p>
        </w:tc>
        <w:tc>
          <w:tcPr>
            <w:tcW w:w="1452" w:type="dxa"/>
            <w:shd w:val="clear" w:color="auto" w:fill="auto"/>
            <w:vAlign w:val="center"/>
          </w:tcPr>
          <w:p w14:paraId="37B24D7B" w14:textId="77777777" w:rsidR="00E56DC4" w:rsidRPr="001D386E" w:rsidRDefault="00E56DC4" w:rsidP="00A57D57">
            <w:pPr>
              <w:pStyle w:val="TAC"/>
              <w:rPr>
                <w:rFonts w:cs="Arial"/>
              </w:rPr>
            </w:pPr>
            <w:r w:rsidRPr="001D386E">
              <w:rPr>
                <w:rFonts w:cs="Arial"/>
              </w:rPr>
              <w:t>5, 10, 15, 20</w:t>
            </w:r>
          </w:p>
        </w:tc>
        <w:tc>
          <w:tcPr>
            <w:tcW w:w="1337" w:type="dxa"/>
          </w:tcPr>
          <w:p w14:paraId="4E5347D1" w14:textId="77777777" w:rsidR="00E56DC4" w:rsidRPr="001D386E" w:rsidRDefault="00E56DC4" w:rsidP="00A57D57">
            <w:pPr>
              <w:pStyle w:val="TAC"/>
              <w:rPr>
                <w:rFonts w:cs="Arial"/>
              </w:rPr>
            </w:pPr>
          </w:p>
        </w:tc>
        <w:tc>
          <w:tcPr>
            <w:tcW w:w="1205" w:type="dxa"/>
          </w:tcPr>
          <w:p w14:paraId="6BF6F87C" w14:textId="77777777" w:rsidR="00E56DC4" w:rsidRPr="001D386E" w:rsidRDefault="00E56DC4" w:rsidP="00A57D57">
            <w:pPr>
              <w:pStyle w:val="TAC"/>
              <w:rPr>
                <w:rFonts w:cs="Arial"/>
              </w:rPr>
            </w:pPr>
          </w:p>
        </w:tc>
        <w:tc>
          <w:tcPr>
            <w:tcW w:w="1205" w:type="dxa"/>
          </w:tcPr>
          <w:p w14:paraId="7CA7ABE6" w14:textId="77777777" w:rsidR="00E56DC4" w:rsidRPr="001D386E" w:rsidRDefault="00E56DC4" w:rsidP="00A57D57">
            <w:pPr>
              <w:pStyle w:val="TAC"/>
              <w:rPr>
                <w:rFonts w:cs="Arial"/>
              </w:rPr>
            </w:pPr>
          </w:p>
        </w:tc>
        <w:tc>
          <w:tcPr>
            <w:tcW w:w="1205" w:type="dxa"/>
            <w:vMerge/>
            <w:vAlign w:val="center"/>
          </w:tcPr>
          <w:p w14:paraId="477A8453" w14:textId="77777777" w:rsidR="00E56DC4" w:rsidRPr="001D386E" w:rsidRDefault="00E56DC4" w:rsidP="00A57D57">
            <w:pPr>
              <w:pStyle w:val="TAC"/>
              <w:rPr>
                <w:rFonts w:cs="Arial"/>
              </w:rPr>
            </w:pPr>
          </w:p>
        </w:tc>
        <w:tc>
          <w:tcPr>
            <w:tcW w:w="1269" w:type="dxa"/>
            <w:vMerge/>
            <w:vAlign w:val="center"/>
          </w:tcPr>
          <w:p w14:paraId="4233420A" w14:textId="77777777" w:rsidR="00E56DC4" w:rsidRPr="001D386E" w:rsidRDefault="00E56DC4" w:rsidP="00A57D57">
            <w:pPr>
              <w:pStyle w:val="TAC"/>
              <w:rPr>
                <w:rFonts w:cs="Arial"/>
              </w:rPr>
            </w:pPr>
          </w:p>
        </w:tc>
      </w:tr>
      <w:tr w:rsidR="00BD2DF4" w:rsidRPr="001D386E" w14:paraId="0FF56A33" w14:textId="77777777" w:rsidTr="00A57D57">
        <w:trPr>
          <w:trHeight w:val="290"/>
          <w:jc w:val="center"/>
        </w:trPr>
        <w:tc>
          <w:tcPr>
            <w:tcW w:w="1308" w:type="dxa"/>
            <w:vMerge w:val="restart"/>
            <w:vAlign w:val="center"/>
          </w:tcPr>
          <w:p w14:paraId="1E311567" w14:textId="5ABF549B" w:rsidR="00BD2DF4" w:rsidRPr="001D386E" w:rsidRDefault="00BD2DF4" w:rsidP="00A57D57">
            <w:pPr>
              <w:pStyle w:val="TAC"/>
              <w:rPr>
                <w:rFonts w:cs="Arial"/>
              </w:rPr>
            </w:pPr>
            <w:r w:rsidRPr="001D386E">
              <w:rPr>
                <w:rFonts w:cs="Arial"/>
              </w:rPr>
              <w:t>CA_5B</w:t>
            </w:r>
            <w:ins w:id="3" w:author="Clement Huang" w:date="2022-11-07T05:22:00Z">
              <w:r w:rsidR="008E7B0C">
                <w:rPr>
                  <w:rFonts w:cs="Arial"/>
                </w:rPr>
                <w:t xml:space="preserve"> </w:t>
              </w:r>
            </w:ins>
          </w:p>
        </w:tc>
        <w:tc>
          <w:tcPr>
            <w:tcW w:w="1170" w:type="dxa"/>
            <w:vMerge w:val="restart"/>
            <w:vAlign w:val="center"/>
          </w:tcPr>
          <w:p w14:paraId="5C0ECC82" w14:textId="77777777" w:rsidR="00BD2DF4" w:rsidRPr="001D386E" w:rsidRDefault="00BD2DF4" w:rsidP="00A57D57">
            <w:pPr>
              <w:pStyle w:val="TAC"/>
              <w:rPr>
                <w:rFonts w:cs="Arial"/>
              </w:rPr>
            </w:pPr>
            <w:r w:rsidRPr="001D386E">
              <w:rPr>
                <w:rFonts w:cs="Arial"/>
              </w:rPr>
              <w:t>CA_5B</w:t>
            </w:r>
          </w:p>
        </w:tc>
        <w:tc>
          <w:tcPr>
            <w:tcW w:w="1609" w:type="dxa"/>
            <w:shd w:val="clear" w:color="auto" w:fill="auto"/>
            <w:vAlign w:val="center"/>
          </w:tcPr>
          <w:p w14:paraId="3EC88AFE" w14:textId="77777777" w:rsidR="00BD2DF4" w:rsidRPr="001D386E" w:rsidRDefault="00BD2DF4" w:rsidP="00A57D57">
            <w:pPr>
              <w:pStyle w:val="TAC"/>
              <w:rPr>
                <w:rFonts w:cs="Arial"/>
              </w:rPr>
            </w:pPr>
            <w:r w:rsidRPr="001D386E">
              <w:rPr>
                <w:rFonts w:cs="Arial"/>
              </w:rPr>
              <w:t>5, 10</w:t>
            </w:r>
          </w:p>
        </w:tc>
        <w:tc>
          <w:tcPr>
            <w:tcW w:w="1452" w:type="dxa"/>
            <w:shd w:val="clear" w:color="auto" w:fill="auto"/>
            <w:vAlign w:val="center"/>
          </w:tcPr>
          <w:p w14:paraId="2E88FE1A" w14:textId="77777777" w:rsidR="00BD2DF4" w:rsidRPr="001D386E" w:rsidRDefault="00BD2DF4" w:rsidP="00A57D57">
            <w:pPr>
              <w:pStyle w:val="TAC"/>
              <w:rPr>
                <w:rFonts w:cs="Arial"/>
              </w:rPr>
            </w:pPr>
            <w:r w:rsidRPr="001D386E">
              <w:rPr>
                <w:rFonts w:cs="Arial"/>
              </w:rPr>
              <w:t>10</w:t>
            </w:r>
          </w:p>
        </w:tc>
        <w:tc>
          <w:tcPr>
            <w:tcW w:w="1337" w:type="dxa"/>
          </w:tcPr>
          <w:p w14:paraId="5888FE64" w14:textId="77777777" w:rsidR="00BD2DF4" w:rsidRPr="001D386E" w:rsidRDefault="00BD2DF4" w:rsidP="00A57D57">
            <w:pPr>
              <w:pStyle w:val="TAC"/>
              <w:rPr>
                <w:rFonts w:cs="Arial"/>
              </w:rPr>
            </w:pPr>
          </w:p>
        </w:tc>
        <w:tc>
          <w:tcPr>
            <w:tcW w:w="1205" w:type="dxa"/>
          </w:tcPr>
          <w:p w14:paraId="1A941F18" w14:textId="77777777" w:rsidR="00BD2DF4" w:rsidRPr="001D386E" w:rsidRDefault="00BD2DF4" w:rsidP="00A57D57">
            <w:pPr>
              <w:pStyle w:val="TAC"/>
              <w:rPr>
                <w:rFonts w:cs="Arial"/>
              </w:rPr>
            </w:pPr>
          </w:p>
        </w:tc>
        <w:tc>
          <w:tcPr>
            <w:tcW w:w="1205" w:type="dxa"/>
          </w:tcPr>
          <w:p w14:paraId="3F798A40" w14:textId="77777777" w:rsidR="00BD2DF4" w:rsidRPr="001D386E" w:rsidRDefault="00BD2DF4" w:rsidP="00A57D57">
            <w:pPr>
              <w:pStyle w:val="TAC"/>
              <w:rPr>
                <w:rFonts w:cs="Arial"/>
              </w:rPr>
            </w:pPr>
          </w:p>
        </w:tc>
        <w:tc>
          <w:tcPr>
            <w:tcW w:w="1205" w:type="dxa"/>
            <w:vMerge w:val="restart"/>
            <w:vAlign w:val="center"/>
          </w:tcPr>
          <w:p w14:paraId="34B98B5F" w14:textId="77777777" w:rsidR="00BD2DF4" w:rsidRPr="001D386E" w:rsidRDefault="00BD2DF4" w:rsidP="00A57D57">
            <w:pPr>
              <w:pStyle w:val="TAC"/>
              <w:rPr>
                <w:rFonts w:cs="Arial"/>
              </w:rPr>
            </w:pPr>
            <w:r w:rsidRPr="001D386E">
              <w:rPr>
                <w:rFonts w:cs="Arial"/>
              </w:rPr>
              <w:t>20</w:t>
            </w:r>
          </w:p>
        </w:tc>
        <w:tc>
          <w:tcPr>
            <w:tcW w:w="1269" w:type="dxa"/>
            <w:vMerge w:val="restart"/>
            <w:vAlign w:val="center"/>
          </w:tcPr>
          <w:p w14:paraId="4D249859" w14:textId="77777777" w:rsidR="00BD2DF4" w:rsidRPr="001D386E" w:rsidRDefault="00BD2DF4" w:rsidP="00A57D57">
            <w:pPr>
              <w:pStyle w:val="TAC"/>
              <w:rPr>
                <w:rFonts w:cs="Arial"/>
              </w:rPr>
            </w:pPr>
            <w:r w:rsidRPr="001D386E">
              <w:rPr>
                <w:rFonts w:cs="Arial"/>
              </w:rPr>
              <w:t>0</w:t>
            </w:r>
          </w:p>
        </w:tc>
      </w:tr>
      <w:tr w:rsidR="00BD2DF4" w:rsidRPr="001D386E" w14:paraId="4ABCEBCA" w14:textId="77777777" w:rsidTr="00A57D57">
        <w:trPr>
          <w:trHeight w:val="290"/>
          <w:jc w:val="center"/>
        </w:trPr>
        <w:tc>
          <w:tcPr>
            <w:tcW w:w="1308" w:type="dxa"/>
            <w:vMerge/>
            <w:vAlign w:val="center"/>
          </w:tcPr>
          <w:p w14:paraId="54F7CE2A" w14:textId="77777777" w:rsidR="00BD2DF4" w:rsidRPr="001D386E" w:rsidRDefault="00BD2DF4" w:rsidP="00A57D57">
            <w:pPr>
              <w:pStyle w:val="TAC"/>
              <w:rPr>
                <w:rFonts w:cs="Arial"/>
              </w:rPr>
            </w:pPr>
          </w:p>
        </w:tc>
        <w:tc>
          <w:tcPr>
            <w:tcW w:w="1170" w:type="dxa"/>
            <w:vMerge/>
            <w:vAlign w:val="center"/>
          </w:tcPr>
          <w:p w14:paraId="41ACFE78" w14:textId="77777777" w:rsidR="00BD2DF4" w:rsidRPr="001D386E" w:rsidRDefault="00BD2DF4" w:rsidP="00A57D57">
            <w:pPr>
              <w:pStyle w:val="TAC"/>
              <w:rPr>
                <w:rFonts w:cs="Arial"/>
              </w:rPr>
            </w:pPr>
          </w:p>
        </w:tc>
        <w:tc>
          <w:tcPr>
            <w:tcW w:w="1609" w:type="dxa"/>
            <w:shd w:val="clear" w:color="auto" w:fill="auto"/>
            <w:vAlign w:val="center"/>
          </w:tcPr>
          <w:p w14:paraId="24AB19F0" w14:textId="77777777" w:rsidR="00BD2DF4" w:rsidRPr="001D386E" w:rsidRDefault="00BD2DF4" w:rsidP="00A57D57">
            <w:pPr>
              <w:pStyle w:val="TAC"/>
              <w:rPr>
                <w:rFonts w:cs="Arial"/>
              </w:rPr>
            </w:pPr>
            <w:r w:rsidRPr="001D386E">
              <w:rPr>
                <w:rFonts w:cs="Arial"/>
              </w:rPr>
              <w:t>10</w:t>
            </w:r>
          </w:p>
        </w:tc>
        <w:tc>
          <w:tcPr>
            <w:tcW w:w="1452" w:type="dxa"/>
            <w:shd w:val="clear" w:color="auto" w:fill="auto"/>
            <w:vAlign w:val="center"/>
          </w:tcPr>
          <w:p w14:paraId="530EC595" w14:textId="77777777" w:rsidR="00BD2DF4" w:rsidRPr="001D386E" w:rsidRDefault="00BD2DF4" w:rsidP="00A57D57">
            <w:pPr>
              <w:pStyle w:val="TAC"/>
              <w:rPr>
                <w:rFonts w:cs="Arial"/>
              </w:rPr>
            </w:pPr>
            <w:r w:rsidRPr="001D386E">
              <w:rPr>
                <w:rFonts w:cs="Arial"/>
              </w:rPr>
              <w:t>5</w:t>
            </w:r>
          </w:p>
        </w:tc>
        <w:tc>
          <w:tcPr>
            <w:tcW w:w="1337" w:type="dxa"/>
          </w:tcPr>
          <w:p w14:paraId="78BEC436" w14:textId="77777777" w:rsidR="00BD2DF4" w:rsidRPr="001D386E" w:rsidRDefault="00BD2DF4" w:rsidP="00A57D57">
            <w:pPr>
              <w:pStyle w:val="TAC"/>
              <w:rPr>
                <w:rFonts w:cs="Arial"/>
              </w:rPr>
            </w:pPr>
          </w:p>
        </w:tc>
        <w:tc>
          <w:tcPr>
            <w:tcW w:w="1205" w:type="dxa"/>
          </w:tcPr>
          <w:p w14:paraId="497A38B6" w14:textId="77777777" w:rsidR="00BD2DF4" w:rsidRPr="001D386E" w:rsidRDefault="00BD2DF4" w:rsidP="00A57D57">
            <w:pPr>
              <w:pStyle w:val="TAC"/>
              <w:rPr>
                <w:rFonts w:cs="Arial"/>
              </w:rPr>
            </w:pPr>
          </w:p>
        </w:tc>
        <w:tc>
          <w:tcPr>
            <w:tcW w:w="1205" w:type="dxa"/>
          </w:tcPr>
          <w:p w14:paraId="70DE89F0" w14:textId="77777777" w:rsidR="00BD2DF4" w:rsidRPr="001D386E" w:rsidRDefault="00BD2DF4" w:rsidP="00A57D57">
            <w:pPr>
              <w:pStyle w:val="TAC"/>
              <w:rPr>
                <w:rFonts w:cs="Arial"/>
              </w:rPr>
            </w:pPr>
          </w:p>
        </w:tc>
        <w:tc>
          <w:tcPr>
            <w:tcW w:w="1205" w:type="dxa"/>
            <w:vMerge/>
            <w:vAlign w:val="center"/>
          </w:tcPr>
          <w:p w14:paraId="245EA4A4" w14:textId="77777777" w:rsidR="00BD2DF4" w:rsidRPr="001D386E" w:rsidRDefault="00BD2DF4" w:rsidP="00A57D57">
            <w:pPr>
              <w:pStyle w:val="TAC"/>
              <w:rPr>
                <w:rFonts w:cs="Arial"/>
              </w:rPr>
            </w:pPr>
          </w:p>
        </w:tc>
        <w:tc>
          <w:tcPr>
            <w:tcW w:w="1269" w:type="dxa"/>
            <w:vMerge/>
            <w:vAlign w:val="center"/>
          </w:tcPr>
          <w:p w14:paraId="5DDEE325" w14:textId="77777777" w:rsidR="00BD2DF4" w:rsidRPr="001D386E" w:rsidRDefault="00BD2DF4" w:rsidP="00A57D57">
            <w:pPr>
              <w:pStyle w:val="TAC"/>
              <w:rPr>
                <w:rFonts w:cs="Arial"/>
              </w:rPr>
            </w:pPr>
          </w:p>
        </w:tc>
      </w:tr>
      <w:tr w:rsidR="00E56DC4" w:rsidRPr="001D386E" w14:paraId="7B9D44DE" w14:textId="77777777" w:rsidTr="00A57D57">
        <w:trPr>
          <w:trHeight w:val="300"/>
          <w:jc w:val="center"/>
        </w:trPr>
        <w:tc>
          <w:tcPr>
            <w:tcW w:w="1308" w:type="dxa"/>
            <w:vAlign w:val="center"/>
          </w:tcPr>
          <w:p w14:paraId="749CE7A6" w14:textId="77777777" w:rsidR="00E56DC4" w:rsidRPr="001D386E" w:rsidRDefault="00E56DC4" w:rsidP="00A57D57">
            <w:pPr>
              <w:pStyle w:val="TAC"/>
              <w:rPr>
                <w:rFonts w:cs="Arial"/>
              </w:rPr>
            </w:pPr>
            <w:r w:rsidRPr="001D386E">
              <w:rPr>
                <w:rFonts w:cs="Arial"/>
              </w:rPr>
              <w:t>CA_7B</w:t>
            </w:r>
          </w:p>
        </w:tc>
        <w:tc>
          <w:tcPr>
            <w:tcW w:w="1170" w:type="dxa"/>
            <w:vAlign w:val="center"/>
          </w:tcPr>
          <w:p w14:paraId="426FC656" w14:textId="77777777" w:rsidR="00E56DC4" w:rsidRPr="001D386E" w:rsidRDefault="00E56DC4" w:rsidP="00A57D57">
            <w:pPr>
              <w:pStyle w:val="TAC"/>
              <w:rPr>
                <w:rFonts w:cs="Arial"/>
              </w:rPr>
            </w:pPr>
          </w:p>
        </w:tc>
        <w:tc>
          <w:tcPr>
            <w:tcW w:w="1609" w:type="dxa"/>
            <w:shd w:val="clear" w:color="auto" w:fill="auto"/>
            <w:vAlign w:val="center"/>
          </w:tcPr>
          <w:p w14:paraId="5518B4F9" w14:textId="77777777" w:rsidR="00E56DC4" w:rsidRPr="001D386E" w:rsidRDefault="00E56DC4" w:rsidP="00A57D57">
            <w:pPr>
              <w:pStyle w:val="TAC"/>
              <w:rPr>
                <w:rFonts w:cs="Arial"/>
              </w:rPr>
            </w:pPr>
            <w:r w:rsidRPr="001D386E">
              <w:rPr>
                <w:rFonts w:cs="Arial"/>
                <w:lang w:val="en-US"/>
              </w:rPr>
              <w:t>15</w:t>
            </w:r>
          </w:p>
        </w:tc>
        <w:tc>
          <w:tcPr>
            <w:tcW w:w="1452" w:type="dxa"/>
            <w:shd w:val="clear" w:color="auto" w:fill="auto"/>
            <w:vAlign w:val="center"/>
          </w:tcPr>
          <w:p w14:paraId="2FE3853B" w14:textId="77777777" w:rsidR="00E56DC4" w:rsidRPr="001D386E" w:rsidRDefault="00E56DC4" w:rsidP="00A57D57">
            <w:pPr>
              <w:pStyle w:val="TAC"/>
              <w:rPr>
                <w:rFonts w:cs="Arial"/>
              </w:rPr>
            </w:pPr>
            <w:r w:rsidRPr="001D386E">
              <w:rPr>
                <w:rFonts w:cs="Arial"/>
                <w:lang w:val="en-US"/>
              </w:rPr>
              <w:t>5</w:t>
            </w:r>
          </w:p>
        </w:tc>
        <w:tc>
          <w:tcPr>
            <w:tcW w:w="1337" w:type="dxa"/>
          </w:tcPr>
          <w:p w14:paraId="467AFAEE" w14:textId="77777777" w:rsidR="00E56DC4" w:rsidRPr="001D386E" w:rsidRDefault="00E56DC4" w:rsidP="00A57D57">
            <w:pPr>
              <w:pStyle w:val="TAC"/>
              <w:rPr>
                <w:rFonts w:cs="Arial"/>
              </w:rPr>
            </w:pPr>
          </w:p>
        </w:tc>
        <w:tc>
          <w:tcPr>
            <w:tcW w:w="1205" w:type="dxa"/>
          </w:tcPr>
          <w:p w14:paraId="76F955C6" w14:textId="77777777" w:rsidR="00E56DC4" w:rsidRPr="001D386E" w:rsidRDefault="00E56DC4" w:rsidP="00A57D57">
            <w:pPr>
              <w:pStyle w:val="TAC"/>
              <w:rPr>
                <w:rFonts w:cs="Arial"/>
              </w:rPr>
            </w:pPr>
          </w:p>
        </w:tc>
        <w:tc>
          <w:tcPr>
            <w:tcW w:w="1205" w:type="dxa"/>
          </w:tcPr>
          <w:p w14:paraId="565C7A8C" w14:textId="77777777" w:rsidR="00E56DC4" w:rsidRPr="001D386E" w:rsidRDefault="00E56DC4" w:rsidP="00A57D57">
            <w:pPr>
              <w:pStyle w:val="TAC"/>
              <w:rPr>
                <w:rFonts w:cs="Arial"/>
              </w:rPr>
            </w:pPr>
          </w:p>
        </w:tc>
        <w:tc>
          <w:tcPr>
            <w:tcW w:w="1205" w:type="dxa"/>
            <w:vAlign w:val="center"/>
          </w:tcPr>
          <w:p w14:paraId="34D6432C" w14:textId="77777777" w:rsidR="00E56DC4" w:rsidRPr="001D386E" w:rsidRDefault="00E56DC4" w:rsidP="00A57D57">
            <w:pPr>
              <w:pStyle w:val="TAC"/>
              <w:rPr>
                <w:rFonts w:cs="Arial"/>
              </w:rPr>
            </w:pPr>
            <w:r w:rsidRPr="001D386E">
              <w:rPr>
                <w:rFonts w:cs="Arial"/>
              </w:rPr>
              <w:t>20</w:t>
            </w:r>
          </w:p>
        </w:tc>
        <w:tc>
          <w:tcPr>
            <w:tcW w:w="1269" w:type="dxa"/>
            <w:vAlign w:val="center"/>
          </w:tcPr>
          <w:p w14:paraId="1ADBC18F" w14:textId="77777777" w:rsidR="00E56DC4" w:rsidRPr="001D386E" w:rsidRDefault="00E56DC4" w:rsidP="00A57D57">
            <w:pPr>
              <w:pStyle w:val="TAC"/>
              <w:rPr>
                <w:rFonts w:cs="Arial"/>
              </w:rPr>
            </w:pPr>
            <w:r w:rsidRPr="001D386E">
              <w:rPr>
                <w:rFonts w:cs="Arial"/>
              </w:rPr>
              <w:t>0</w:t>
            </w:r>
          </w:p>
        </w:tc>
      </w:tr>
      <w:tr w:rsidR="00E56DC4" w:rsidRPr="001D386E" w14:paraId="795B4312" w14:textId="77777777" w:rsidTr="00A57D57">
        <w:trPr>
          <w:trHeight w:val="290"/>
          <w:jc w:val="center"/>
        </w:trPr>
        <w:tc>
          <w:tcPr>
            <w:tcW w:w="1308" w:type="dxa"/>
            <w:vMerge w:val="restart"/>
            <w:shd w:val="clear" w:color="auto" w:fill="auto"/>
            <w:vAlign w:val="center"/>
          </w:tcPr>
          <w:p w14:paraId="5B67E225" w14:textId="77777777" w:rsidR="00E56DC4" w:rsidRPr="001D386E" w:rsidRDefault="00E56DC4" w:rsidP="00A57D57">
            <w:pPr>
              <w:pStyle w:val="TAC"/>
              <w:rPr>
                <w:rFonts w:cs="Arial"/>
              </w:rPr>
            </w:pPr>
            <w:r w:rsidRPr="001D386E">
              <w:rPr>
                <w:rFonts w:cs="Arial"/>
              </w:rPr>
              <w:t>CA_7C</w:t>
            </w:r>
          </w:p>
        </w:tc>
        <w:tc>
          <w:tcPr>
            <w:tcW w:w="1170" w:type="dxa"/>
            <w:vMerge w:val="restart"/>
            <w:vAlign w:val="center"/>
          </w:tcPr>
          <w:p w14:paraId="3B5B9C0E" w14:textId="77777777" w:rsidR="00E56DC4" w:rsidRPr="001D386E" w:rsidRDefault="00E56DC4" w:rsidP="00A57D57">
            <w:pPr>
              <w:pStyle w:val="TAC"/>
              <w:rPr>
                <w:rFonts w:cs="Arial"/>
              </w:rPr>
            </w:pPr>
            <w:r w:rsidRPr="001D386E">
              <w:rPr>
                <w:rFonts w:cs="Arial" w:hint="eastAsia"/>
                <w:lang w:eastAsia="ja-JP"/>
              </w:rPr>
              <w:t>CA_7C</w:t>
            </w:r>
          </w:p>
        </w:tc>
        <w:tc>
          <w:tcPr>
            <w:tcW w:w="1609" w:type="dxa"/>
            <w:shd w:val="clear" w:color="auto" w:fill="auto"/>
            <w:vAlign w:val="center"/>
          </w:tcPr>
          <w:p w14:paraId="447E8D2B" w14:textId="77777777" w:rsidR="00E56DC4" w:rsidRPr="001D386E" w:rsidRDefault="00E56DC4" w:rsidP="00A57D57">
            <w:pPr>
              <w:pStyle w:val="TAC"/>
              <w:rPr>
                <w:rFonts w:cs="Arial"/>
              </w:rPr>
            </w:pPr>
            <w:r w:rsidRPr="001D386E">
              <w:rPr>
                <w:rFonts w:cs="Arial"/>
              </w:rPr>
              <w:t>15</w:t>
            </w:r>
          </w:p>
        </w:tc>
        <w:tc>
          <w:tcPr>
            <w:tcW w:w="1452" w:type="dxa"/>
            <w:shd w:val="clear" w:color="auto" w:fill="auto"/>
            <w:vAlign w:val="center"/>
          </w:tcPr>
          <w:p w14:paraId="45FA7A6B" w14:textId="77777777" w:rsidR="00E56DC4" w:rsidRPr="001D386E" w:rsidRDefault="00E56DC4" w:rsidP="00A57D57">
            <w:pPr>
              <w:pStyle w:val="TAC"/>
              <w:rPr>
                <w:rFonts w:cs="Arial"/>
              </w:rPr>
            </w:pPr>
            <w:r w:rsidRPr="001D386E">
              <w:rPr>
                <w:rFonts w:cs="Arial"/>
              </w:rPr>
              <w:t>15</w:t>
            </w:r>
          </w:p>
        </w:tc>
        <w:tc>
          <w:tcPr>
            <w:tcW w:w="1337" w:type="dxa"/>
          </w:tcPr>
          <w:p w14:paraId="353745DF" w14:textId="77777777" w:rsidR="00E56DC4" w:rsidRPr="001D386E" w:rsidRDefault="00E56DC4" w:rsidP="00A57D57">
            <w:pPr>
              <w:pStyle w:val="TAC"/>
              <w:rPr>
                <w:rFonts w:cs="Arial"/>
              </w:rPr>
            </w:pPr>
          </w:p>
        </w:tc>
        <w:tc>
          <w:tcPr>
            <w:tcW w:w="1205" w:type="dxa"/>
          </w:tcPr>
          <w:p w14:paraId="24803E2D" w14:textId="77777777" w:rsidR="00E56DC4" w:rsidRPr="001D386E" w:rsidRDefault="00E56DC4" w:rsidP="00A57D57">
            <w:pPr>
              <w:pStyle w:val="TAC"/>
              <w:rPr>
                <w:rFonts w:cs="Arial"/>
              </w:rPr>
            </w:pPr>
          </w:p>
        </w:tc>
        <w:tc>
          <w:tcPr>
            <w:tcW w:w="1205" w:type="dxa"/>
          </w:tcPr>
          <w:p w14:paraId="66DE06BB" w14:textId="77777777" w:rsidR="00E56DC4" w:rsidRPr="001D386E" w:rsidRDefault="00E56DC4" w:rsidP="00A57D57">
            <w:pPr>
              <w:pStyle w:val="TAC"/>
              <w:rPr>
                <w:rFonts w:cs="Arial"/>
              </w:rPr>
            </w:pPr>
          </w:p>
        </w:tc>
        <w:tc>
          <w:tcPr>
            <w:tcW w:w="1205" w:type="dxa"/>
            <w:vMerge w:val="restart"/>
            <w:shd w:val="clear" w:color="auto" w:fill="auto"/>
            <w:vAlign w:val="center"/>
          </w:tcPr>
          <w:p w14:paraId="6EB53196" w14:textId="77777777" w:rsidR="00E56DC4" w:rsidRPr="001D386E" w:rsidRDefault="00E56DC4" w:rsidP="00A57D57">
            <w:pPr>
              <w:pStyle w:val="TAC"/>
              <w:rPr>
                <w:rFonts w:cs="Arial"/>
              </w:rPr>
            </w:pPr>
            <w:r w:rsidRPr="001D386E">
              <w:rPr>
                <w:rFonts w:cs="Arial"/>
              </w:rPr>
              <w:t>40</w:t>
            </w:r>
          </w:p>
        </w:tc>
        <w:tc>
          <w:tcPr>
            <w:tcW w:w="1269" w:type="dxa"/>
            <w:vMerge w:val="restart"/>
            <w:shd w:val="clear" w:color="auto" w:fill="auto"/>
            <w:vAlign w:val="center"/>
          </w:tcPr>
          <w:p w14:paraId="383C38C9" w14:textId="77777777" w:rsidR="00E56DC4" w:rsidRPr="001D386E" w:rsidRDefault="00E56DC4" w:rsidP="00A57D57">
            <w:pPr>
              <w:pStyle w:val="TAC"/>
              <w:rPr>
                <w:rFonts w:cs="Arial"/>
              </w:rPr>
            </w:pPr>
            <w:r w:rsidRPr="001D386E">
              <w:rPr>
                <w:rFonts w:cs="Arial"/>
              </w:rPr>
              <w:t>0</w:t>
            </w:r>
          </w:p>
        </w:tc>
      </w:tr>
      <w:tr w:rsidR="00E56DC4" w:rsidRPr="001D386E" w14:paraId="1B4A1B8A" w14:textId="77777777" w:rsidTr="00A57D57">
        <w:trPr>
          <w:trHeight w:val="300"/>
          <w:jc w:val="center"/>
        </w:trPr>
        <w:tc>
          <w:tcPr>
            <w:tcW w:w="1308" w:type="dxa"/>
            <w:vMerge/>
            <w:vAlign w:val="center"/>
          </w:tcPr>
          <w:p w14:paraId="3D28F164" w14:textId="77777777" w:rsidR="00E56DC4" w:rsidRPr="001D386E" w:rsidRDefault="00E56DC4" w:rsidP="00A57D57">
            <w:pPr>
              <w:pStyle w:val="TAC"/>
              <w:rPr>
                <w:rFonts w:cs="Arial"/>
              </w:rPr>
            </w:pPr>
          </w:p>
        </w:tc>
        <w:tc>
          <w:tcPr>
            <w:tcW w:w="1170" w:type="dxa"/>
            <w:vMerge/>
            <w:vAlign w:val="center"/>
          </w:tcPr>
          <w:p w14:paraId="66C159E0" w14:textId="77777777" w:rsidR="00E56DC4" w:rsidRPr="001D386E" w:rsidRDefault="00E56DC4" w:rsidP="00A57D57">
            <w:pPr>
              <w:pStyle w:val="TAC"/>
              <w:rPr>
                <w:rFonts w:cs="Arial"/>
              </w:rPr>
            </w:pPr>
          </w:p>
        </w:tc>
        <w:tc>
          <w:tcPr>
            <w:tcW w:w="1609" w:type="dxa"/>
            <w:shd w:val="clear" w:color="auto" w:fill="auto"/>
            <w:vAlign w:val="center"/>
          </w:tcPr>
          <w:p w14:paraId="22A1CA55" w14:textId="77777777" w:rsidR="00E56DC4" w:rsidRPr="001D386E" w:rsidRDefault="00E56DC4" w:rsidP="00A57D57">
            <w:pPr>
              <w:pStyle w:val="TAC"/>
              <w:rPr>
                <w:rFonts w:cs="Arial"/>
              </w:rPr>
            </w:pPr>
            <w:r w:rsidRPr="001D386E">
              <w:rPr>
                <w:rFonts w:cs="Arial"/>
              </w:rPr>
              <w:t>20</w:t>
            </w:r>
          </w:p>
        </w:tc>
        <w:tc>
          <w:tcPr>
            <w:tcW w:w="1452" w:type="dxa"/>
            <w:shd w:val="clear" w:color="auto" w:fill="auto"/>
            <w:vAlign w:val="center"/>
          </w:tcPr>
          <w:p w14:paraId="33DBDE32" w14:textId="77777777" w:rsidR="00E56DC4" w:rsidRPr="001D386E" w:rsidRDefault="00E56DC4" w:rsidP="00A57D57">
            <w:pPr>
              <w:pStyle w:val="TAC"/>
              <w:rPr>
                <w:rFonts w:cs="Arial"/>
              </w:rPr>
            </w:pPr>
            <w:r w:rsidRPr="001D386E">
              <w:rPr>
                <w:rFonts w:cs="Arial"/>
              </w:rPr>
              <w:t>20</w:t>
            </w:r>
          </w:p>
        </w:tc>
        <w:tc>
          <w:tcPr>
            <w:tcW w:w="1337" w:type="dxa"/>
          </w:tcPr>
          <w:p w14:paraId="14E7EA4D" w14:textId="77777777" w:rsidR="00E56DC4" w:rsidRPr="001D386E" w:rsidRDefault="00E56DC4" w:rsidP="00A57D57">
            <w:pPr>
              <w:pStyle w:val="TAC"/>
              <w:rPr>
                <w:rFonts w:cs="Arial"/>
              </w:rPr>
            </w:pPr>
          </w:p>
        </w:tc>
        <w:tc>
          <w:tcPr>
            <w:tcW w:w="1205" w:type="dxa"/>
          </w:tcPr>
          <w:p w14:paraId="2014400D" w14:textId="77777777" w:rsidR="00E56DC4" w:rsidRPr="001D386E" w:rsidRDefault="00E56DC4" w:rsidP="00A57D57">
            <w:pPr>
              <w:pStyle w:val="TAC"/>
              <w:rPr>
                <w:rFonts w:cs="Arial"/>
              </w:rPr>
            </w:pPr>
          </w:p>
        </w:tc>
        <w:tc>
          <w:tcPr>
            <w:tcW w:w="1205" w:type="dxa"/>
          </w:tcPr>
          <w:p w14:paraId="43E9EF6A" w14:textId="77777777" w:rsidR="00E56DC4" w:rsidRPr="001D386E" w:rsidRDefault="00E56DC4" w:rsidP="00A57D57">
            <w:pPr>
              <w:pStyle w:val="TAC"/>
              <w:rPr>
                <w:rFonts w:cs="Arial"/>
              </w:rPr>
            </w:pPr>
          </w:p>
        </w:tc>
        <w:tc>
          <w:tcPr>
            <w:tcW w:w="1205" w:type="dxa"/>
            <w:vMerge/>
            <w:vAlign w:val="center"/>
          </w:tcPr>
          <w:p w14:paraId="0092944C" w14:textId="77777777" w:rsidR="00E56DC4" w:rsidRPr="001D386E" w:rsidRDefault="00E56DC4" w:rsidP="00A57D57">
            <w:pPr>
              <w:pStyle w:val="TAC"/>
              <w:rPr>
                <w:rFonts w:cs="Arial"/>
              </w:rPr>
            </w:pPr>
          </w:p>
        </w:tc>
        <w:tc>
          <w:tcPr>
            <w:tcW w:w="1269" w:type="dxa"/>
            <w:vMerge/>
            <w:vAlign w:val="center"/>
          </w:tcPr>
          <w:p w14:paraId="124FD279" w14:textId="77777777" w:rsidR="00E56DC4" w:rsidRPr="001D386E" w:rsidRDefault="00E56DC4" w:rsidP="00A57D57">
            <w:pPr>
              <w:pStyle w:val="TAC"/>
              <w:rPr>
                <w:rFonts w:cs="Arial"/>
              </w:rPr>
            </w:pPr>
          </w:p>
        </w:tc>
      </w:tr>
      <w:tr w:rsidR="00E56DC4" w:rsidRPr="001D386E" w14:paraId="791B32F1" w14:textId="77777777" w:rsidTr="00A57D57">
        <w:trPr>
          <w:trHeight w:val="300"/>
          <w:jc w:val="center"/>
        </w:trPr>
        <w:tc>
          <w:tcPr>
            <w:tcW w:w="1308" w:type="dxa"/>
            <w:vMerge/>
            <w:vAlign w:val="center"/>
          </w:tcPr>
          <w:p w14:paraId="050F493A" w14:textId="77777777" w:rsidR="00E56DC4" w:rsidRPr="001D386E" w:rsidRDefault="00E56DC4" w:rsidP="00A57D57">
            <w:pPr>
              <w:pStyle w:val="TAC"/>
              <w:rPr>
                <w:rFonts w:cs="Arial"/>
              </w:rPr>
            </w:pPr>
          </w:p>
        </w:tc>
        <w:tc>
          <w:tcPr>
            <w:tcW w:w="1170" w:type="dxa"/>
            <w:vMerge/>
            <w:vAlign w:val="center"/>
          </w:tcPr>
          <w:p w14:paraId="3678E7DC" w14:textId="77777777" w:rsidR="00E56DC4" w:rsidRPr="001D386E" w:rsidRDefault="00E56DC4" w:rsidP="00A57D57">
            <w:pPr>
              <w:pStyle w:val="TAC"/>
              <w:rPr>
                <w:rFonts w:cs="Arial"/>
              </w:rPr>
            </w:pPr>
          </w:p>
        </w:tc>
        <w:tc>
          <w:tcPr>
            <w:tcW w:w="1609" w:type="dxa"/>
            <w:shd w:val="clear" w:color="auto" w:fill="auto"/>
            <w:vAlign w:val="center"/>
          </w:tcPr>
          <w:p w14:paraId="5763C471" w14:textId="77777777" w:rsidR="00E56DC4" w:rsidRPr="001D386E" w:rsidRDefault="00E56DC4" w:rsidP="00A57D57">
            <w:pPr>
              <w:pStyle w:val="TAC"/>
              <w:rPr>
                <w:rFonts w:cs="Arial"/>
              </w:rPr>
            </w:pPr>
            <w:r w:rsidRPr="001D386E">
              <w:rPr>
                <w:rFonts w:cs="Arial"/>
              </w:rPr>
              <w:t>10</w:t>
            </w:r>
          </w:p>
        </w:tc>
        <w:tc>
          <w:tcPr>
            <w:tcW w:w="1452" w:type="dxa"/>
            <w:shd w:val="clear" w:color="auto" w:fill="auto"/>
            <w:vAlign w:val="center"/>
          </w:tcPr>
          <w:p w14:paraId="2973F938" w14:textId="77777777" w:rsidR="00E56DC4" w:rsidRPr="001D386E" w:rsidRDefault="00E56DC4" w:rsidP="00A57D57">
            <w:pPr>
              <w:pStyle w:val="TAC"/>
              <w:rPr>
                <w:rFonts w:cs="Arial"/>
              </w:rPr>
            </w:pPr>
            <w:r w:rsidRPr="001D386E">
              <w:rPr>
                <w:rFonts w:cs="Arial"/>
              </w:rPr>
              <w:t>20</w:t>
            </w:r>
          </w:p>
        </w:tc>
        <w:tc>
          <w:tcPr>
            <w:tcW w:w="1337" w:type="dxa"/>
          </w:tcPr>
          <w:p w14:paraId="612CAED6" w14:textId="77777777" w:rsidR="00E56DC4" w:rsidRPr="001D386E" w:rsidRDefault="00E56DC4" w:rsidP="00A57D57">
            <w:pPr>
              <w:pStyle w:val="TAC"/>
              <w:rPr>
                <w:rFonts w:cs="Arial"/>
              </w:rPr>
            </w:pPr>
          </w:p>
        </w:tc>
        <w:tc>
          <w:tcPr>
            <w:tcW w:w="1205" w:type="dxa"/>
          </w:tcPr>
          <w:p w14:paraId="0A3C2B40" w14:textId="77777777" w:rsidR="00E56DC4" w:rsidRPr="001D386E" w:rsidRDefault="00E56DC4" w:rsidP="00A57D57">
            <w:pPr>
              <w:pStyle w:val="TAC"/>
              <w:rPr>
                <w:rFonts w:cs="Arial"/>
              </w:rPr>
            </w:pPr>
          </w:p>
        </w:tc>
        <w:tc>
          <w:tcPr>
            <w:tcW w:w="1205" w:type="dxa"/>
          </w:tcPr>
          <w:p w14:paraId="4153F21E" w14:textId="77777777" w:rsidR="00E56DC4" w:rsidRPr="001D386E" w:rsidRDefault="00E56DC4" w:rsidP="00A57D57">
            <w:pPr>
              <w:pStyle w:val="TAC"/>
              <w:rPr>
                <w:rFonts w:cs="Arial"/>
              </w:rPr>
            </w:pPr>
          </w:p>
        </w:tc>
        <w:tc>
          <w:tcPr>
            <w:tcW w:w="1205" w:type="dxa"/>
            <w:vMerge w:val="restart"/>
            <w:vAlign w:val="center"/>
          </w:tcPr>
          <w:p w14:paraId="4C7C47C2" w14:textId="77777777" w:rsidR="00E56DC4" w:rsidRPr="001D386E" w:rsidRDefault="00E56DC4" w:rsidP="00A57D57">
            <w:pPr>
              <w:pStyle w:val="TAC"/>
              <w:rPr>
                <w:rFonts w:cs="Arial"/>
              </w:rPr>
            </w:pPr>
            <w:r w:rsidRPr="001D386E">
              <w:rPr>
                <w:rFonts w:cs="Arial"/>
              </w:rPr>
              <w:t>40</w:t>
            </w:r>
          </w:p>
        </w:tc>
        <w:tc>
          <w:tcPr>
            <w:tcW w:w="1269" w:type="dxa"/>
            <w:vMerge w:val="restart"/>
            <w:vAlign w:val="center"/>
          </w:tcPr>
          <w:p w14:paraId="56D9B5AB" w14:textId="77777777" w:rsidR="00E56DC4" w:rsidRPr="001D386E" w:rsidRDefault="00E56DC4" w:rsidP="00A57D57">
            <w:pPr>
              <w:pStyle w:val="TAC"/>
              <w:rPr>
                <w:rFonts w:cs="Arial"/>
              </w:rPr>
            </w:pPr>
            <w:r w:rsidRPr="001D386E">
              <w:rPr>
                <w:rFonts w:cs="Arial"/>
              </w:rPr>
              <w:t>1</w:t>
            </w:r>
          </w:p>
        </w:tc>
      </w:tr>
      <w:tr w:rsidR="00E56DC4" w:rsidRPr="001D386E" w14:paraId="73BF8DBE" w14:textId="77777777" w:rsidTr="00A57D57">
        <w:trPr>
          <w:trHeight w:val="300"/>
          <w:jc w:val="center"/>
        </w:trPr>
        <w:tc>
          <w:tcPr>
            <w:tcW w:w="1308" w:type="dxa"/>
            <w:vMerge/>
            <w:vAlign w:val="center"/>
          </w:tcPr>
          <w:p w14:paraId="237E2EE1" w14:textId="77777777" w:rsidR="00E56DC4" w:rsidRPr="001D386E" w:rsidRDefault="00E56DC4" w:rsidP="00A57D57">
            <w:pPr>
              <w:pStyle w:val="TAC"/>
              <w:rPr>
                <w:rFonts w:cs="Arial"/>
              </w:rPr>
            </w:pPr>
          </w:p>
        </w:tc>
        <w:tc>
          <w:tcPr>
            <w:tcW w:w="1170" w:type="dxa"/>
            <w:vMerge/>
            <w:vAlign w:val="center"/>
          </w:tcPr>
          <w:p w14:paraId="3AD933CC" w14:textId="77777777" w:rsidR="00E56DC4" w:rsidRPr="001D386E" w:rsidRDefault="00E56DC4" w:rsidP="00A57D57">
            <w:pPr>
              <w:pStyle w:val="TAC"/>
              <w:rPr>
                <w:rFonts w:cs="Arial"/>
              </w:rPr>
            </w:pPr>
          </w:p>
        </w:tc>
        <w:tc>
          <w:tcPr>
            <w:tcW w:w="1609" w:type="dxa"/>
            <w:shd w:val="clear" w:color="auto" w:fill="auto"/>
            <w:vAlign w:val="center"/>
          </w:tcPr>
          <w:p w14:paraId="39A4EC95" w14:textId="77777777" w:rsidR="00E56DC4" w:rsidRPr="001D386E" w:rsidRDefault="00E56DC4" w:rsidP="00A57D57">
            <w:pPr>
              <w:pStyle w:val="TAC"/>
              <w:rPr>
                <w:rFonts w:cs="Arial"/>
              </w:rPr>
            </w:pPr>
            <w:r w:rsidRPr="001D386E">
              <w:rPr>
                <w:rFonts w:cs="Arial"/>
              </w:rPr>
              <w:t>15</w:t>
            </w:r>
          </w:p>
        </w:tc>
        <w:tc>
          <w:tcPr>
            <w:tcW w:w="1452" w:type="dxa"/>
            <w:shd w:val="clear" w:color="auto" w:fill="auto"/>
            <w:vAlign w:val="center"/>
          </w:tcPr>
          <w:p w14:paraId="0714D0F2" w14:textId="77777777" w:rsidR="00E56DC4" w:rsidRPr="001D386E" w:rsidRDefault="00E56DC4" w:rsidP="00A57D57">
            <w:pPr>
              <w:pStyle w:val="TAC"/>
              <w:rPr>
                <w:rFonts w:cs="Arial"/>
              </w:rPr>
            </w:pPr>
            <w:r w:rsidRPr="001D386E">
              <w:rPr>
                <w:rFonts w:cs="Arial"/>
              </w:rPr>
              <w:t>15, 20</w:t>
            </w:r>
          </w:p>
        </w:tc>
        <w:tc>
          <w:tcPr>
            <w:tcW w:w="1337" w:type="dxa"/>
          </w:tcPr>
          <w:p w14:paraId="44A08BF6" w14:textId="77777777" w:rsidR="00E56DC4" w:rsidRPr="001D386E" w:rsidRDefault="00E56DC4" w:rsidP="00A57D57">
            <w:pPr>
              <w:pStyle w:val="TAC"/>
              <w:rPr>
                <w:rFonts w:cs="Arial"/>
              </w:rPr>
            </w:pPr>
          </w:p>
        </w:tc>
        <w:tc>
          <w:tcPr>
            <w:tcW w:w="1205" w:type="dxa"/>
          </w:tcPr>
          <w:p w14:paraId="5E26311C" w14:textId="77777777" w:rsidR="00E56DC4" w:rsidRPr="001D386E" w:rsidRDefault="00E56DC4" w:rsidP="00A57D57">
            <w:pPr>
              <w:pStyle w:val="TAC"/>
              <w:rPr>
                <w:rFonts w:cs="Arial"/>
              </w:rPr>
            </w:pPr>
          </w:p>
        </w:tc>
        <w:tc>
          <w:tcPr>
            <w:tcW w:w="1205" w:type="dxa"/>
          </w:tcPr>
          <w:p w14:paraId="7A36E9B7" w14:textId="77777777" w:rsidR="00E56DC4" w:rsidRPr="001D386E" w:rsidRDefault="00E56DC4" w:rsidP="00A57D57">
            <w:pPr>
              <w:pStyle w:val="TAC"/>
              <w:rPr>
                <w:rFonts w:cs="Arial"/>
              </w:rPr>
            </w:pPr>
          </w:p>
        </w:tc>
        <w:tc>
          <w:tcPr>
            <w:tcW w:w="1205" w:type="dxa"/>
            <w:vMerge/>
            <w:vAlign w:val="center"/>
          </w:tcPr>
          <w:p w14:paraId="27B11CED" w14:textId="77777777" w:rsidR="00E56DC4" w:rsidRPr="001D386E" w:rsidRDefault="00E56DC4" w:rsidP="00A57D57">
            <w:pPr>
              <w:pStyle w:val="TAC"/>
              <w:rPr>
                <w:rFonts w:cs="Arial"/>
              </w:rPr>
            </w:pPr>
          </w:p>
        </w:tc>
        <w:tc>
          <w:tcPr>
            <w:tcW w:w="1269" w:type="dxa"/>
            <w:vMerge/>
            <w:vAlign w:val="center"/>
          </w:tcPr>
          <w:p w14:paraId="50AF64EC" w14:textId="77777777" w:rsidR="00E56DC4" w:rsidRPr="001D386E" w:rsidRDefault="00E56DC4" w:rsidP="00A57D57">
            <w:pPr>
              <w:pStyle w:val="TAC"/>
              <w:rPr>
                <w:rFonts w:cs="Arial"/>
              </w:rPr>
            </w:pPr>
          </w:p>
        </w:tc>
      </w:tr>
      <w:tr w:rsidR="00E56DC4" w:rsidRPr="001D386E" w14:paraId="25260E1B" w14:textId="77777777" w:rsidTr="00A57D57">
        <w:trPr>
          <w:trHeight w:val="300"/>
          <w:jc w:val="center"/>
        </w:trPr>
        <w:tc>
          <w:tcPr>
            <w:tcW w:w="1308" w:type="dxa"/>
            <w:vMerge/>
            <w:vAlign w:val="center"/>
          </w:tcPr>
          <w:p w14:paraId="16ADB454" w14:textId="77777777" w:rsidR="00E56DC4" w:rsidRPr="001D386E" w:rsidRDefault="00E56DC4" w:rsidP="00A57D57">
            <w:pPr>
              <w:pStyle w:val="TAC"/>
              <w:rPr>
                <w:rFonts w:cs="Arial"/>
              </w:rPr>
            </w:pPr>
          </w:p>
        </w:tc>
        <w:tc>
          <w:tcPr>
            <w:tcW w:w="1170" w:type="dxa"/>
            <w:vMerge/>
            <w:vAlign w:val="center"/>
          </w:tcPr>
          <w:p w14:paraId="20EBA933" w14:textId="77777777" w:rsidR="00E56DC4" w:rsidRPr="001D386E" w:rsidRDefault="00E56DC4" w:rsidP="00A57D57">
            <w:pPr>
              <w:pStyle w:val="TAC"/>
              <w:rPr>
                <w:rFonts w:cs="Arial"/>
              </w:rPr>
            </w:pPr>
          </w:p>
        </w:tc>
        <w:tc>
          <w:tcPr>
            <w:tcW w:w="1609" w:type="dxa"/>
            <w:shd w:val="clear" w:color="auto" w:fill="auto"/>
            <w:vAlign w:val="center"/>
          </w:tcPr>
          <w:p w14:paraId="0BC6C33A" w14:textId="77777777" w:rsidR="00E56DC4" w:rsidRPr="001D386E" w:rsidRDefault="00E56DC4" w:rsidP="00A57D57">
            <w:pPr>
              <w:pStyle w:val="TAC"/>
              <w:rPr>
                <w:rFonts w:cs="Arial"/>
              </w:rPr>
            </w:pPr>
            <w:r w:rsidRPr="001D386E">
              <w:rPr>
                <w:rFonts w:cs="Arial"/>
              </w:rPr>
              <w:t>20</w:t>
            </w:r>
          </w:p>
        </w:tc>
        <w:tc>
          <w:tcPr>
            <w:tcW w:w="1452" w:type="dxa"/>
            <w:shd w:val="clear" w:color="auto" w:fill="auto"/>
            <w:vAlign w:val="center"/>
          </w:tcPr>
          <w:p w14:paraId="633C364D" w14:textId="77777777" w:rsidR="00E56DC4" w:rsidRPr="001D386E" w:rsidRDefault="00E56DC4" w:rsidP="00A57D57">
            <w:pPr>
              <w:pStyle w:val="TAC"/>
              <w:rPr>
                <w:rFonts w:cs="Arial"/>
              </w:rPr>
            </w:pPr>
            <w:r w:rsidRPr="001D386E">
              <w:rPr>
                <w:rFonts w:cs="Arial"/>
              </w:rPr>
              <w:t>10, 15, 20</w:t>
            </w:r>
          </w:p>
        </w:tc>
        <w:tc>
          <w:tcPr>
            <w:tcW w:w="1337" w:type="dxa"/>
          </w:tcPr>
          <w:p w14:paraId="17FC0496" w14:textId="77777777" w:rsidR="00E56DC4" w:rsidRPr="001D386E" w:rsidRDefault="00E56DC4" w:rsidP="00A57D57">
            <w:pPr>
              <w:pStyle w:val="TAC"/>
              <w:rPr>
                <w:rFonts w:cs="Arial"/>
              </w:rPr>
            </w:pPr>
          </w:p>
        </w:tc>
        <w:tc>
          <w:tcPr>
            <w:tcW w:w="1205" w:type="dxa"/>
          </w:tcPr>
          <w:p w14:paraId="3A48B573" w14:textId="77777777" w:rsidR="00E56DC4" w:rsidRPr="001D386E" w:rsidRDefault="00E56DC4" w:rsidP="00A57D57">
            <w:pPr>
              <w:pStyle w:val="TAC"/>
              <w:rPr>
                <w:rFonts w:cs="Arial"/>
              </w:rPr>
            </w:pPr>
          </w:p>
        </w:tc>
        <w:tc>
          <w:tcPr>
            <w:tcW w:w="1205" w:type="dxa"/>
          </w:tcPr>
          <w:p w14:paraId="1265D725" w14:textId="77777777" w:rsidR="00E56DC4" w:rsidRPr="001D386E" w:rsidRDefault="00E56DC4" w:rsidP="00A57D57">
            <w:pPr>
              <w:pStyle w:val="TAC"/>
              <w:rPr>
                <w:rFonts w:cs="Arial"/>
              </w:rPr>
            </w:pPr>
          </w:p>
        </w:tc>
        <w:tc>
          <w:tcPr>
            <w:tcW w:w="1205" w:type="dxa"/>
            <w:vMerge/>
            <w:vAlign w:val="center"/>
          </w:tcPr>
          <w:p w14:paraId="67FB5C2A" w14:textId="77777777" w:rsidR="00E56DC4" w:rsidRPr="001D386E" w:rsidRDefault="00E56DC4" w:rsidP="00A57D57">
            <w:pPr>
              <w:pStyle w:val="TAC"/>
              <w:rPr>
                <w:rFonts w:cs="Arial"/>
              </w:rPr>
            </w:pPr>
          </w:p>
        </w:tc>
        <w:tc>
          <w:tcPr>
            <w:tcW w:w="1269" w:type="dxa"/>
            <w:vMerge/>
            <w:vAlign w:val="center"/>
          </w:tcPr>
          <w:p w14:paraId="310B9A2A" w14:textId="77777777" w:rsidR="00E56DC4" w:rsidRPr="001D386E" w:rsidRDefault="00E56DC4" w:rsidP="00A57D57">
            <w:pPr>
              <w:pStyle w:val="TAC"/>
              <w:rPr>
                <w:rFonts w:cs="Arial"/>
              </w:rPr>
            </w:pPr>
          </w:p>
        </w:tc>
      </w:tr>
      <w:tr w:rsidR="00E56DC4" w:rsidRPr="001D386E" w14:paraId="228C9449" w14:textId="77777777" w:rsidTr="00A57D57">
        <w:trPr>
          <w:trHeight w:val="300"/>
          <w:jc w:val="center"/>
        </w:trPr>
        <w:tc>
          <w:tcPr>
            <w:tcW w:w="1308" w:type="dxa"/>
            <w:vMerge/>
            <w:vAlign w:val="center"/>
          </w:tcPr>
          <w:p w14:paraId="3FF7FB46" w14:textId="77777777" w:rsidR="00E56DC4" w:rsidRPr="001D386E" w:rsidRDefault="00E56DC4" w:rsidP="00A57D57">
            <w:pPr>
              <w:pStyle w:val="TAC"/>
              <w:rPr>
                <w:rFonts w:cs="Arial"/>
              </w:rPr>
            </w:pPr>
          </w:p>
        </w:tc>
        <w:tc>
          <w:tcPr>
            <w:tcW w:w="1170" w:type="dxa"/>
            <w:vMerge/>
            <w:vAlign w:val="center"/>
          </w:tcPr>
          <w:p w14:paraId="276F81A0" w14:textId="77777777" w:rsidR="00E56DC4" w:rsidRPr="001D386E" w:rsidRDefault="00E56DC4" w:rsidP="00A57D57">
            <w:pPr>
              <w:pStyle w:val="TAC"/>
              <w:rPr>
                <w:rFonts w:cs="Arial"/>
              </w:rPr>
            </w:pPr>
          </w:p>
        </w:tc>
        <w:tc>
          <w:tcPr>
            <w:tcW w:w="1609" w:type="dxa"/>
            <w:shd w:val="clear" w:color="auto" w:fill="auto"/>
            <w:vAlign w:val="center"/>
          </w:tcPr>
          <w:p w14:paraId="7BCC9EC1" w14:textId="77777777" w:rsidR="00E56DC4" w:rsidRPr="001D386E" w:rsidRDefault="00E56DC4" w:rsidP="00A57D57">
            <w:pPr>
              <w:pStyle w:val="TAC"/>
              <w:rPr>
                <w:rFonts w:cs="Arial"/>
              </w:rPr>
            </w:pPr>
            <w:r w:rsidRPr="001D386E">
              <w:rPr>
                <w:rFonts w:cs="Arial"/>
                <w:lang w:val="en-US"/>
              </w:rPr>
              <w:t>15</w:t>
            </w:r>
          </w:p>
        </w:tc>
        <w:tc>
          <w:tcPr>
            <w:tcW w:w="1452" w:type="dxa"/>
            <w:shd w:val="clear" w:color="auto" w:fill="auto"/>
            <w:vAlign w:val="center"/>
          </w:tcPr>
          <w:p w14:paraId="73F344D3" w14:textId="77777777" w:rsidR="00E56DC4" w:rsidRPr="001D386E" w:rsidRDefault="00E56DC4" w:rsidP="00A57D57">
            <w:pPr>
              <w:pStyle w:val="TAC"/>
              <w:rPr>
                <w:rFonts w:cs="Arial"/>
              </w:rPr>
            </w:pPr>
            <w:r w:rsidRPr="001D386E">
              <w:rPr>
                <w:rFonts w:cs="Arial"/>
                <w:lang w:val="en-US"/>
              </w:rPr>
              <w:t>10, 15</w:t>
            </w:r>
          </w:p>
        </w:tc>
        <w:tc>
          <w:tcPr>
            <w:tcW w:w="1337" w:type="dxa"/>
          </w:tcPr>
          <w:p w14:paraId="56A45673" w14:textId="77777777" w:rsidR="00E56DC4" w:rsidRPr="001D386E" w:rsidRDefault="00E56DC4" w:rsidP="00A57D57">
            <w:pPr>
              <w:pStyle w:val="TAC"/>
              <w:rPr>
                <w:rFonts w:cs="Arial"/>
              </w:rPr>
            </w:pPr>
          </w:p>
        </w:tc>
        <w:tc>
          <w:tcPr>
            <w:tcW w:w="1205" w:type="dxa"/>
          </w:tcPr>
          <w:p w14:paraId="79956718" w14:textId="77777777" w:rsidR="00E56DC4" w:rsidRPr="001D386E" w:rsidRDefault="00E56DC4" w:rsidP="00A57D57">
            <w:pPr>
              <w:pStyle w:val="TAC"/>
              <w:rPr>
                <w:rFonts w:cs="Arial"/>
              </w:rPr>
            </w:pPr>
          </w:p>
        </w:tc>
        <w:tc>
          <w:tcPr>
            <w:tcW w:w="1205" w:type="dxa"/>
          </w:tcPr>
          <w:p w14:paraId="73A10471" w14:textId="77777777" w:rsidR="00E56DC4" w:rsidRPr="001D386E" w:rsidRDefault="00E56DC4" w:rsidP="00A57D57">
            <w:pPr>
              <w:pStyle w:val="TAC"/>
              <w:rPr>
                <w:rFonts w:cs="Arial"/>
              </w:rPr>
            </w:pPr>
          </w:p>
        </w:tc>
        <w:tc>
          <w:tcPr>
            <w:tcW w:w="1205" w:type="dxa"/>
            <w:vMerge w:val="restart"/>
            <w:vAlign w:val="center"/>
          </w:tcPr>
          <w:p w14:paraId="033465A8" w14:textId="77777777" w:rsidR="00E56DC4" w:rsidRPr="001D386E" w:rsidRDefault="00E56DC4" w:rsidP="00A57D57">
            <w:pPr>
              <w:pStyle w:val="TAC"/>
              <w:rPr>
                <w:rFonts w:cs="Arial"/>
              </w:rPr>
            </w:pPr>
            <w:r w:rsidRPr="001D386E">
              <w:rPr>
                <w:rFonts w:cs="Arial"/>
              </w:rPr>
              <w:t>40</w:t>
            </w:r>
          </w:p>
        </w:tc>
        <w:tc>
          <w:tcPr>
            <w:tcW w:w="1269" w:type="dxa"/>
            <w:vMerge w:val="restart"/>
            <w:vAlign w:val="center"/>
          </w:tcPr>
          <w:p w14:paraId="0C2C823A" w14:textId="77777777" w:rsidR="00E56DC4" w:rsidRPr="001D386E" w:rsidRDefault="00E56DC4" w:rsidP="00A57D57">
            <w:pPr>
              <w:pStyle w:val="TAC"/>
              <w:rPr>
                <w:rFonts w:cs="Arial"/>
              </w:rPr>
            </w:pPr>
            <w:r w:rsidRPr="001D386E">
              <w:rPr>
                <w:rFonts w:cs="Arial"/>
              </w:rPr>
              <w:t>2</w:t>
            </w:r>
          </w:p>
        </w:tc>
      </w:tr>
      <w:tr w:rsidR="00E56DC4" w:rsidRPr="001D386E" w14:paraId="2C254D9D" w14:textId="77777777" w:rsidTr="00A57D57">
        <w:trPr>
          <w:trHeight w:val="300"/>
          <w:jc w:val="center"/>
        </w:trPr>
        <w:tc>
          <w:tcPr>
            <w:tcW w:w="1308" w:type="dxa"/>
            <w:vMerge/>
            <w:vAlign w:val="center"/>
          </w:tcPr>
          <w:p w14:paraId="06217B3F" w14:textId="77777777" w:rsidR="00E56DC4" w:rsidRPr="001D386E" w:rsidRDefault="00E56DC4" w:rsidP="00A57D57">
            <w:pPr>
              <w:pStyle w:val="TAC"/>
              <w:rPr>
                <w:rFonts w:cs="Arial"/>
              </w:rPr>
            </w:pPr>
          </w:p>
        </w:tc>
        <w:tc>
          <w:tcPr>
            <w:tcW w:w="1170" w:type="dxa"/>
            <w:vMerge/>
            <w:vAlign w:val="center"/>
          </w:tcPr>
          <w:p w14:paraId="4D81D619" w14:textId="77777777" w:rsidR="00E56DC4" w:rsidRPr="001D386E" w:rsidRDefault="00E56DC4" w:rsidP="00A57D57">
            <w:pPr>
              <w:pStyle w:val="TAC"/>
              <w:rPr>
                <w:rFonts w:cs="Arial"/>
              </w:rPr>
            </w:pPr>
          </w:p>
        </w:tc>
        <w:tc>
          <w:tcPr>
            <w:tcW w:w="1609" w:type="dxa"/>
            <w:shd w:val="clear" w:color="auto" w:fill="auto"/>
          </w:tcPr>
          <w:p w14:paraId="08FF53BE" w14:textId="77777777" w:rsidR="00E56DC4" w:rsidRPr="001D386E" w:rsidRDefault="00E56DC4" w:rsidP="00A57D57">
            <w:pPr>
              <w:pStyle w:val="TAC"/>
              <w:rPr>
                <w:rFonts w:cs="Arial"/>
              </w:rPr>
            </w:pPr>
            <w:r w:rsidRPr="001D386E">
              <w:rPr>
                <w:rFonts w:cs="Arial"/>
                <w:lang w:val="en-US"/>
              </w:rPr>
              <w:t>20</w:t>
            </w:r>
          </w:p>
        </w:tc>
        <w:tc>
          <w:tcPr>
            <w:tcW w:w="1452" w:type="dxa"/>
            <w:shd w:val="clear" w:color="auto" w:fill="auto"/>
            <w:vAlign w:val="center"/>
          </w:tcPr>
          <w:p w14:paraId="463C42F1" w14:textId="77777777" w:rsidR="00E56DC4" w:rsidRPr="001D386E" w:rsidRDefault="00E56DC4" w:rsidP="00A57D57">
            <w:pPr>
              <w:pStyle w:val="TAC"/>
              <w:rPr>
                <w:rFonts w:cs="Arial"/>
              </w:rPr>
            </w:pPr>
            <w:r w:rsidRPr="001D386E">
              <w:rPr>
                <w:rFonts w:cs="Arial"/>
                <w:lang w:val="en-US"/>
              </w:rPr>
              <w:t>15, 20</w:t>
            </w:r>
          </w:p>
        </w:tc>
        <w:tc>
          <w:tcPr>
            <w:tcW w:w="1337" w:type="dxa"/>
          </w:tcPr>
          <w:p w14:paraId="10E0E3C2" w14:textId="77777777" w:rsidR="00E56DC4" w:rsidRPr="001D386E" w:rsidRDefault="00E56DC4" w:rsidP="00A57D57">
            <w:pPr>
              <w:pStyle w:val="TAC"/>
              <w:rPr>
                <w:rFonts w:cs="Arial"/>
              </w:rPr>
            </w:pPr>
          </w:p>
        </w:tc>
        <w:tc>
          <w:tcPr>
            <w:tcW w:w="1205" w:type="dxa"/>
          </w:tcPr>
          <w:p w14:paraId="1E8E328A" w14:textId="77777777" w:rsidR="00E56DC4" w:rsidRPr="001D386E" w:rsidRDefault="00E56DC4" w:rsidP="00A57D57">
            <w:pPr>
              <w:pStyle w:val="TAC"/>
              <w:rPr>
                <w:rFonts w:cs="Arial"/>
              </w:rPr>
            </w:pPr>
          </w:p>
        </w:tc>
        <w:tc>
          <w:tcPr>
            <w:tcW w:w="1205" w:type="dxa"/>
          </w:tcPr>
          <w:p w14:paraId="5035A04A" w14:textId="77777777" w:rsidR="00E56DC4" w:rsidRPr="001D386E" w:rsidRDefault="00E56DC4" w:rsidP="00A57D57">
            <w:pPr>
              <w:pStyle w:val="TAC"/>
              <w:rPr>
                <w:rFonts w:cs="Arial"/>
              </w:rPr>
            </w:pPr>
          </w:p>
        </w:tc>
        <w:tc>
          <w:tcPr>
            <w:tcW w:w="1205" w:type="dxa"/>
            <w:vMerge/>
            <w:vAlign w:val="center"/>
          </w:tcPr>
          <w:p w14:paraId="34530DA7" w14:textId="77777777" w:rsidR="00E56DC4" w:rsidRPr="001D386E" w:rsidRDefault="00E56DC4" w:rsidP="00A57D57">
            <w:pPr>
              <w:pStyle w:val="TAC"/>
              <w:rPr>
                <w:rFonts w:cs="Arial"/>
              </w:rPr>
            </w:pPr>
          </w:p>
        </w:tc>
        <w:tc>
          <w:tcPr>
            <w:tcW w:w="1269" w:type="dxa"/>
            <w:vMerge/>
            <w:vAlign w:val="center"/>
          </w:tcPr>
          <w:p w14:paraId="713F802E" w14:textId="77777777" w:rsidR="00E56DC4" w:rsidRPr="001D386E" w:rsidRDefault="00E56DC4" w:rsidP="00A57D57">
            <w:pPr>
              <w:pStyle w:val="TAC"/>
              <w:rPr>
                <w:rFonts w:cs="Arial"/>
              </w:rPr>
            </w:pPr>
          </w:p>
        </w:tc>
      </w:tr>
      <w:tr w:rsidR="00E56DC4" w:rsidRPr="001D386E" w14:paraId="03676C10" w14:textId="77777777" w:rsidTr="00A57D57">
        <w:trPr>
          <w:trHeight w:val="300"/>
          <w:jc w:val="center"/>
        </w:trPr>
        <w:tc>
          <w:tcPr>
            <w:tcW w:w="1308" w:type="dxa"/>
            <w:vMerge w:val="restart"/>
            <w:vAlign w:val="center"/>
          </w:tcPr>
          <w:p w14:paraId="2E1F3EE7" w14:textId="77777777" w:rsidR="00E56DC4" w:rsidRPr="001D386E" w:rsidRDefault="00E56DC4" w:rsidP="00A57D57">
            <w:pPr>
              <w:pStyle w:val="TAC"/>
              <w:rPr>
                <w:rFonts w:cs="Arial"/>
              </w:rPr>
            </w:pPr>
            <w:r w:rsidRPr="001D386E">
              <w:rPr>
                <w:rFonts w:cs="Arial" w:hint="eastAsia"/>
              </w:rPr>
              <w:t>CA_8B</w:t>
            </w:r>
          </w:p>
        </w:tc>
        <w:tc>
          <w:tcPr>
            <w:tcW w:w="1170" w:type="dxa"/>
            <w:vMerge w:val="restart"/>
            <w:vAlign w:val="center"/>
          </w:tcPr>
          <w:p w14:paraId="7FBCE69A" w14:textId="77777777" w:rsidR="00E56DC4" w:rsidRPr="001D386E" w:rsidRDefault="00E56DC4" w:rsidP="00A57D57">
            <w:pPr>
              <w:pStyle w:val="TAC"/>
              <w:rPr>
                <w:rFonts w:cs="Arial"/>
              </w:rPr>
            </w:pPr>
            <w:r w:rsidRPr="001D386E">
              <w:rPr>
                <w:rFonts w:cs="Arial" w:hint="eastAsia"/>
              </w:rPr>
              <w:t>CA_8B</w:t>
            </w:r>
          </w:p>
        </w:tc>
        <w:tc>
          <w:tcPr>
            <w:tcW w:w="1609" w:type="dxa"/>
            <w:shd w:val="clear" w:color="auto" w:fill="auto"/>
          </w:tcPr>
          <w:p w14:paraId="0CE7951D" w14:textId="77777777" w:rsidR="00E56DC4" w:rsidRPr="001D386E" w:rsidRDefault="00E56DC4" w:rsidP="00A57D57">
            <w:pPr>
              <w:pStyle w:val="TAC"/>
              <w:rPr>
                <w:rFonts w:cs="Arial"/>
                <w:lang w:val="en-US"/>
              </w:rPr>
            </w:pPr>
            <w:r w:rsidRPr="001D386E">
              <w:rPr>
                <w:rFonts w:cs="Arial" w:hint="eastAsia"/>
                <w:lang w:val="en-US"/>
              </w:rPr>
              <w:t>5,10</w:t>
            </w:r>
          </w:p>
        </w:tc>
        <w:tc>
          <w:tcPr>
            <w:tcW w:w="1452" w:type="dxa"/>
            <w:shd w:val="clear" w:color="auto" w:fill="auto"/>
            <w:vAlign w:val="center"/>
          </w:tcPr>
          <w:p w14:paraId="2B50340E" w14:textId="77777777" w:rsidR="00E56DC4" w:rsidRPr="001D386E" w:rsidRDefault="00E56DC4" w:rsidP="00A57D57">
            <w:pPr>
              <w:pStyle w:val="TAC"/>
              <w:rPr>
                <w:rFonts w:cs="Arial"/>
                <w:lang w:val="en-US"/>
              </w:rPr>
            </w:pPr>
            <w:r w:rsidRPr="001D386E">
              <w:rPr>
                <w:rFonts w:cs="Arial" w:hint="eastAsia"/>
                <w:lang w:val="en-US"/>
              </w:rPr>
              <w:t>10</w:t>
            </w:r>
          </w:p>
        </w:tc>
        <w:tc>
          <w:tcPr>
            <w:tcW w:w="1337" w:type="dxa"/>
          </w:tcPr>
          <w:p w14:paraId="3EE9D19B" w14:textId="77777777" w:rsidR="00E56DC4" w:rsidRPr="001D386E" w:rsidRDefault="00E56DC4" w:rsidP="00A57D57">
            <w:pPr>
              <w:pStyle w:val="TAC"/>
              <w:rPr>
                <w:rFonts w:cs="Arial"/>
              </w:rPr>
            </w:pPr>
          </w:p>
        </w:tc>
        <w:tc>
          <w:tcPr>
            <w:tcW w:w="1205" w:type="dxa"/>
          </w:tcPr>
          <w:p w14:paraId="2B1AFCF4" w14:textId="77777777" w:rsidR="00E56DC4" w:rsidRPr="001D386E" w:rsidRDefault="00E56DC4" w:rsidP="00A57D57">
            <w:pPr>
              <w:pStyle w:val="TAC"/>
              <w:rPr>
                <w:rFonts w:cs="Arial"/>
              </w:rPr>
            </w:pPr>
          </w:p>
        </w:tc>
        <w:tc>
          <w:tcPr>
            <w:tcW w:w="1205" w:type="dxa"/>
          </w:tcPr>
          <w:p w14:paraId="4566E7B8" w14:textId="77777777" w:rsidR="00E56DC4" w:rsidRPr="001D386E" w:rsidRDefault="00E56DC4" w:rsidP="00A57D57">
            <w:pPr>
              <w:pStyle w:val="TAC"/>
              <w:rPr>
                <w:rFonts w:cs="Arial"/>
                <w:lang w:eastAsia="zh-CN"/>
              </w:rPr>
            </w:pPr>
          </w:p>
        </w:tc>
        <w:tc>
          <w:tcPr>
            <w:tcW w:w="1205" w:type="dxa"/>
            <w:vMerge w:val="restart"/>
            <w:vAlign w:val="center"/>
          </w:tcPr>
          <w:p w14:paraId="17D457D6" w14:textId="77777777" w:rsidR="00E56DC4" w:rsidRPr="001D386E" w:rsidRDefault="00E56DC4" w:rsidP="00A57D57">
            <w:pPr>
              <w:pStyle w:val="TAC"/>
              <w:rPr>
                <w:rFonts w:cs="Arial"/>
              </w:rPr>
            </w:pPr>
            <w:r w:rsidRPr="001D386E">
              <w:rPr>
                <w:rFonts w:cs="Arial" w:hint="eastAsia"/>
                <w:lang w:eastAsia="zh-CN"/>
              </w:rPr>
              <w:t>20</w:t>
            </w:r>
          </w:p>
        </w:tc>
        <w:tc>
          <w:tcPr>
            <w:tcW w:w="1269" w:type="dxa"/>
            <w:vMerge w:val="restart"/>
            <w:vAlign w:val="center"/>
          </w:tcPr>
          <w:p w14:paraId="483A65FD" w14:textId="77777777" w:rsidR="00E56DC4" w:rsidRPr="001D386E" w:rsidRDefault="00E56DC4" w:rsidP="00A57D57">
            <w:pPr>
              <w:pStyle w:val="TAC"/>
              <w:rPr>
                <w:rFonts w:cs="Arial"/>
              </w:rPr>
            </w:pPr>
            <w:r w:rsidRPr="001D386E">
              <w:rPr>
                <w:rFonts w:cs="Arial" w:hint="eastAsia"/>
                <w:lang w:eastAsia="zh-CN"/>
              </w:rPr>
              <w:t>0</w:t>
            </w:r>
          </w:p>
        </w:tc>
      </w:tr>
      <w:tr w:rsidR="00E56DC4" w:rsidRPr="001D386E" w14:paraId="703406EE" w14:textId="77777777" w:rsidTr="00A57D57">
        <w:trPr>
          <w:trHeight w:val="300"/>
          <w:jc w:val="center"/>
        </w:trPr>
        <w:tc>
          <w:tcPr>
            <w:tcW w:w="1308" w:type="dxa"/>
            <w:vMerge/>
            <w:vAlign w:val="center"/>
          </w:tcPr>
          <w:p w14:paraId="31A94A6D" w14:textId="77777777" w:rsidR="00E56DC4" w:rsidRPr="001D386E" w:rsidRDefault="00E56DC4" w:rsidP="00A57D57">
            <w:pPr>
              <w:pStyle w:val="TAC"/>
              <w:rPr>
                <w:rFonts w:cs="Arial"/>
              </w:rPr>
            </w:pPr>
          </w:p>
        </w:tc>
        <w:tc>
          <w:tcPr>
            <w:tcW w:w="1170" w:type="dxa"/>
            <w:vMerge/>
            <w:vAlign w:val="center"/>
          </w:tcPr>
          <w:p w14:paraId="4698FC4F" w14:textId="77777777" w:rsidR="00E56DC4" w:rsidRPr="001D386E" w:rsidRDefault="00E56DC4" w:rsidP="00A57D57">
            <w:pPr>
              <w:pStyle w:val="TAC"/>
              <w:rPr>
                <w:rFonts w:cs="Arial"/>
              </w:rPr>
            </w:pPr>
          </w:p>
        </w:tc>
        <w:tc>
          <w:tcPr>
            <w:tcW w:w="1609" w:type="dxa"/>
            <w:shd w:val="clear" w:color="auto" w:fill="auto"/>
          </w:tcPr>
          <w:p w14:paraId="76142BD4" w14:textId="77777777" w:rsidR="00E56DC4" w:rsidRPr="001D386E" w:rsidRDefault="00E56DC4" w:rsidP="00A57D57">
            <w:pPr>
              <w:pStyle w:val="TAC"/>
              <w:rPr>
                <w:rFonts w:cs="Arial"/>
                <w:lang w:val="en-US"/>
              </w:rPr>
            </w:pPr>
            <w:r w:rsidRPr="001D386E">
              <w:rPr>
                <w:rFonts w:cs="Arial" w:hint="eastAsia"/>
                <w:lang w:val="en-US"/>
              </w:rPr>
              <w:t>10</w:t>
            </w:r>
          </w:p>
        </w:tc>
        <w:tc>
          <w:tcPr>
            <w:tcW w:w="1452" w:type="dxa"/>
            <w:shd w:val="clear" w:color="auto" w:fill="auto"/>
            <w:vAlign w:val="center"/>
          </w:tcPr>
          <w:p w14:paraId="7EE248A4" w14:textId="77777777" w:rsidR="00E56DC4" w:rsidRPr="001D386E" w:rsidRDefault="00E56DC4" w:rsidP="00A57D57">
            <w:pPr>
              <w:pStyle w:val="TAC"/>
              <w:rPr>
                <w:rFonts w:cs="Arial"/>
                <w:lang w:val="en-US"/>
              </w:rPr>
            </w:pPr>
            <w:r w:rsidRPr="001D386E">
              <w:rPr>
                <w:rFonts w:cs="Arial" w:hint="eastAsia"/>
                <w:lang w:val="en-US"/>
              </w:rPr>
              <w:t>5</w:t>
            </w:r>
          </w:p>
        </w:tc>
        <w:tc>
          <w:tcPr>
            <w:tcW w:w="1337" w:type="dxa"/>
          </w:tcPr>
          <w:p w14:paraId="4A09B9AF" w14:textId="77777777" w:rsidR="00E56DC4" w:rsidRPr="001D386E" w:rsidRDefault="00E56DC4" w:rsidP="00A57D57">
            <w:pPr>
              <w:pStyle w:val="TAC"/>
              <w:rPr>
                <w:rFonts w:cs="Arial"/>
              </w:rPr>
            </w:pPr>
          </w:p>
        </w:tc>
        <w:tc>
          <w:tcPr>
            <w:tcW w:w="1205" w:type="dxa"/>
          </w:tcPr>
          <w:p w14:paraId="72253D05" w14:textId="77777777" w:rsidR="00E56DC4" w:rsidRPr="001D386E" w:rsidRDefault="00E56DC4" w:rsidP="00A57D57">
            <w:pPr>
              <w:pStyle w:val="TAC"/>
              <w:rPr>
                <w:rFonts w:cs="Arial"/>
              </w:rPr>
            </w:pPr>
          </w:p>
        </w:tc>
        <w:tc>
          <w:tcPr>
            <w:tcW w:w="1205" w:type="dxa"/>
          </w:tcPr>
          <w:p w14:paraId="19A2EFD7" w14:textId="77777777" w:rsidR="00E56DC4" w:rsidRPr="001D386E" w:rsidRDefault="00E56DC4" w:rsidP="00A57D57">
            <w:pPr>
              <w:pStyle w:val="TAC"/>
              <w:rPr>
                <w:rFonts w:cs="Arial"/>
              </w:rPr>
            </w:pPr>
          </w:p>
        </w:tc>
        <w:tc>
          <w:tcPr>
            <w:tcW w:w="1205" w:type="dxa"/>
            <w:vMerge/>
            <w:vAlign w:val="center"/>
          </w:tcPr>
          <w:p w14:paraId="1AD7CADF" w14:textId="77777777" w:rsidR="00E56DC4" w:rsidRPr="001D386E" w:rsidRDefault="00E56DC4" w:rsidP="00A57D57">
            <w:pPr>
              <w:pStyle w:val="TAC"/>
              <w:rPr>
                <w:rFonts w:cs="Arial"/>
              </w:rPr>
            </w:pPr>
          </w:p>
        </w:tc>
        <w:tc>
          <w:tcPr>
            <w:tcW w:w="1269" w:type="dxa"/>
            <w:vMerge/>
            <w:vAlign w:val="center"/>
          </w:tcPr>
          <w:p w14:paraId="638E9697" w14:textId="77777777" w:rsidR="00E56DC4" w:rsidRPr="001D386E" w:rsidRDefault="00E56DC4" w:rsidP="00A57D57">
            <w:pPr>
              <w:pStyle w:val="TAC"/>
              <w:rPr>
                <w:rFonts w:cs="Arial"/>
              </w:rPr>
            </w:pPr>
          </w:p>
        </w:tc>
      </w:tr>
      <w:tr w:rsidR="00E56DC4" w:rsidRPr="001D386E" w14:paraId="36D15103" w14:textId="77777777" w:rsidTr="00A57D57">
        <w:trPr>
          <w:trHeight w:val="300"/>
          <w:jc w:val="center"/>
        </w:trPr>
        <w:tc>
          <w:tcPr>
            <w:tcW w:w="1308" w:type="dxa"/>
            <w:vAlign w:val="center"/>
          </w:tcPr>
          <w:p w14:paraId="16FABDC4" w14:textId="77777777" w:rsidR="00E56DC4" w:rsidRPr="001D386E" w:rsidRDefault="00E56DC4" w:rsidP="00A57D57">
            <w:pPr>
              <w:pStyle w:val="TAC"/>
              <w:rPr>
                <w:rFonts w:cs="Arial"/>
              </w:rPr>
            </w:pPr>
            <w:r w:rsidRPr="001D386E">
              <w:rPr>
                <w:rFonts w:cs="Arial"/>
              </w:rPr>
              <w:t>CA_12B</w:t>
            </w:r>
          </w:p>
        </w:tc>
        <w:tc>
          <w:tcPr>
            <w:tcW w:w="1170" w:type="dxa"/>
            <w:vAlign w:val="center"/>
          </w:tcPr>
          <w:p w14:paraId="2C4ED1DC" w14:textId="77777777" w:rsidR="00E56DC4" w:rsidRPr="001D386E" w:rsidRDefault="00E56DC4" w:rsidP="00A57D57">
            <w:pPr>
              <w:pStyle w:val="TAC"/>
              <w:rPr>
                <w:rFonts w:cs="Arial"/>
              </w:rPr>
            </w:pPr>
            <w:r w:rsidRPr="001D386E">
              <w:rPr>
                <w:rFonts w:cs="Arial"/>
                <w:lang w:eastAsia="ja-JP"/>
              </w:rPr>
              <w:t>-</w:t>
            </w:r>
          </w:p>
        </w:tc>
        <w:tc>
          <w:tcPr>
            <w:tcW w:w="1609" w:type="dxa"/>
            <w:shd w:val="clear" w:color="auto" w:fill="auto"/>
            <w:vAlign w:val="center"/>
          </w:tcPr>
          <w:p w14:paraId="66D5AD9A" w14:textId="77777777" w:rsidR="00E56DC4" w:rsidRPr="001D386E" w:rsidRDefault="00E56DC4" w:rsidP="00A57D57">
            <w:pPr>
              <w:pStyle w:val="TAC"/>
              <w:rPr>
                <w:rFonts w:cs="Arial"/>
              </w:rPr>
            </w:pPr>
            <w:r w:rsidRPr="001D386E">
              <w:rPr>
                <w:rFonts w:cs="Arial"/>
              </w:rPr>
              <w:t>5</w:t>
            </w:r>
          </w:p>
        </w:tc>
        <w:tc>
          <w:tcPr>
            <w:tcW w:w="1452" w:type="dxa"/>
            <w:shd w:val="clear" w:color="auto" w:fill="auto"/>
            <w:vAlign w:val="center"/>
          </w:tcPr>
          <w:p w14:paraId="2E71CE21" w14:textId="77777777" w:rsidR="00E56DC4" w:rsidRPr="001D386E" w:rsidRDefault="00E56DC4" w:rsidP="00A57D57">
            <w:pPr>
              <w:pStyle w:val="TAC"/>
              <w:rPr>
                <w:rFonts w:cs="Arial"/>
              </w:rPr>
            </w:pPr>
            <w:r w:rsidRPr="001D386E">
              <w:rPr>
                <w:rFonts w:cs="Arial"/>
              </w:rPr>
              <w:t>5, 10</w:t>
            </w:r>
          </w:p>
        </w:tc>
        <w:tc>
          <w:tcPr>
            <w:tcW w:w="1337" w:type="dxa"/>
          </w:tcPr>
          <w:p w14:paraId="5EFD9204" w14:textId="77777777" w:rsidR="00E56DC4" w:rsidRPr="001D386E" w:rsidRDefault="00E56DC4" w:rsidP="00A57D57">
            <w:pPr>
              <w:pStyle w:val="TAC"/>
              <w:rPr>
                <w:rFonts w:cs="Arial"/>
              </w:rPr>
            </w:pPr>
          </w:p>
        </w:tc>
        <w:tc>
          <w:tcPr>
            <w:tcW w:w="1205" w:type="dxa"/>
          </w:tcPr>
          <w:p w14:paraId="40D78EFA" w14:textId="77777777" w:rsidR="00E56DC4" w:rsidRPr="001D386E" w:rsidRDefault="00E56DC4" w:rsidP="00A57D57">
            <w:pPr>
              <w:pStyle w:val="TAC"/>
              <w:rPr>
                <w:rFonts w:cs="Arial"/>
              </w:rPr>
            </w:pPr>
          </w:p>
        </w:tc>
        <w:tc>
          <w:tcPr>
            <w:tcW w:w="1205" w:type="dxa"/>
          </w:tcPr>
          <w:p w14:paraId="2894D966" w14:textId="77777777" w:rsidR="00E56DC4" w:rsidRPr="001D386E" w:rsidRDefault="00E56DC4" w:rsidP="00A57D57">
            <w:pPr>
              <w:pStyle w:val="TAC"/>
              <w:rPr>
                <w:rFonts w:cs="Arial"/>
              </w:rPr>
            </w:pPr>
          </w:p>
        </w:tc>
        <w:tc>
          <w:tcPr>
            <w:tcW w:w="1205" w:type="dxa"/>
            <w:vAlign w:val="center"/>
          </w:tcPr>
          <w:p w14:paraId="7164E9F4" w14:textId="77777777" w:rsidR="00E56DC4" w:rsidRPr="001D386E" w:rsidRDefault="00E56DC4" w:rsidP="00A57D57">
            <w:pPr>
              <w:pStyle w:val="TAC"/>
              <w:rPr>
                <w:rFonts w:cs="Arial"/>
              </w:rPr>
            </w:pPr>
            <w:r w:rsidRPr="001D386E">
              <w:rPr>
                <w:rFonts w:cs="Arial"/>
              </w:rPr>
              <w:t>15</w:t>
            </w:r>
          </w:p>
        </w:tc>
        <w:tc>
          <w:tcPr>
            <w:tcW w:w="1269" w:type="dxa"/>
            <w:vAlign w:val="center"/>
          </w:tcPr>
          <w:p w14:paraId="477035EB" w14:textId="77777777" w:rsidR="00E56DC4" w:rsidRPr="001D386E" w:rsidRDefault="00E56DC4" w:rsidP="00A57D57">
            <w:pPr>
              <w:pStyle w:val="TAC"/>
              <w:rPr>
                <w:rFonts w:cs="Arial"/>
              </w:rPr>
            </w:pPr>
            <w:r w:rsidRPr="001D386E">
              <w:rPr>
                <w:rFonts w:cs="Arial"/>
              </w:rPr>
              <w:t>0</w:t>
            </w:r>
          </w:p>
        </w:tc>
      </w:tr>
      <w:tr w:rsidR="00E56DC4" w:rsidRPr="001D386E" w14:paraId="0061C064" w14:textId="77777777" w:rsidTr="00A57D57">
        <w:trPr>
          <w:trHeight w:val="300"/>
          <w:jc w:val="center"/>
        </w:trPr>
        <w:tc>
          <w:tcPr>
            <w:tcW w:w="1308" w:type="dxa"/>
            <w:vMerge w:val="restart"/>
            <w:vAlign w:val="center"/>
          </w:tcPr>
          <w:p w14:paraId="171DB55C" w14:textId="77777777" w:rsidR="00E56DC4" w:rsidRPr="001D386E" w:rsidRDefault="00E56DC4" w:rsidP="00A57D57">
            <w:pPr>
              <w:pStyle w:val="TAC"/>
              <w:rPr>
                <w:rFonts w:cs="Arial"/>
              </w:rPr>
            </w:pPr>
            <w:r w:rsidRPr="001D386E">
              <w:rPr>
                <w:rFonts w:cs="Arial"/>
              </w:rPr>
              <w:t>CA_23B</w:t>
            </w:r>
          </w:p>
        </w:tc>
        <w:tc>
          <w:tcPr>
            <w:tcW w:w="1170" w:type="dxa"/>
            <w:vMerge w:val="restart"/>
            <w:vAlign w:val="center"/>
          </w:tcPr>
          <w:p w14:paraId="69C35905" w14:textId="77777777" w:rsidR="00E56DC4" w:rsidRPr="001D386E" w:rsidRDefault="00E56DC4" w:rsidP="00A57D57">
            <w:pPr>
              <w:pStyle w:val="TAC"/>
              <w:rPr>
                <w:rFonts w:cs="Arial"/>
              </w:rPr>
            </w:pPr>
            <w:r w:rsidRPr="001D386E">
              <w:rPr>
                <w:rFonts w:cs="Arial"/>
                <w:lang w:eastAsia="ja-JP"/>
              </w:rPr>
              <w:t>-</w:t>
            </w:r>
          </w:p>
        </w:tc>
        <w:tc>
          <w:tcPr>
            <w:tcW w:w="1609" w:type="dxa"/>
            <w:shd w:val="clear" w:color="auto" w:fill="auto"/>
            <w:vAlign w:val="center"/>
          </w:tcPr>
          <w:p w14:paraId="063B036A" w14:textId="77777777" w:rsidR="00E56DC4" w:rsidRPr="001D386E" w:rsidRDefault="00E56DC4" w:rsidP="00A57D57">
            <w:pPr>
              <w:pStyle w:val="TAC"/>
              <w:rPr>
                <w:rFonts w:cs="Arial"/>
              </w:rPr>
            </w:pPr>
            <w:r w:rsidRPr="001D386E">
              <w:rPr>
                <w:rFonts w:cs="Arial"/>
              </w:rPr>
              <w:t>10</w:t>
            </w:r>
          </w:p>
        </w:tc>
        <w:tc>
          <w:tcPr>
            <w:tcW w:w="1452" w:type="dxa"/>
            <w:shd w:val="clear" w:color="auto" w:fill="auto"/>
            <w:vAlign w:val="center"/>
          </w:tcPr>
          <w:p w14:paraId="20FEB0E2" w14:textId="77777777" w:rsidR="00E56DC4" w:rsidRPr="001D386E" w:rsidRDefault="00E56DC4" w:rsidP="00A57D57">
            <w:pPr>
              <w:pStyle w:val="TAC"/>
              <w:rPr>
                <w:rFonts w:cs="Arial"/>
              </w:rPr>
            </w:pPr>
            <w:r w:rsidRPr="001D386E">
              <w:rPr>
                <w:rFonts w:cs="Arial"/>
              </w:rPr>
              <w:t>10</w:t>
            </w:r>
          </w:p>
        </w:tc>
        <w:tc>
          <w:tcPr>
            <w:tcW w:w="1337" w:type="dxa"/>
          </w:tcPr>
          <w:p w14:paraId="65D48A7E" w14:textId="77777777" w:rsidR="00E56DC4" w:rsidRPr="001D386E" w:rsidRDefault="00E56DC4" w:rsidP="00A57D57">
            <w:pPr>
              <w:pStyle w:val="TAC"/>
              <w:rPr>
                <w:rFonts w:cs="Arial"/>
              </w:rPr>
            </w:pPr>
          </w:p>
        </w:tc>
        <w:tc>
          <w:tcPr>
            <w:tcW w:w="1205" w:type="dxa"/>
          </w:tcPr>
          <w:p w14:paraId="25D1ED0D" w14:textId="77777777" w:rsidR="00E56DC4" w:rsidRPr="001D386E" w:rsidRDefault="00E56DC4" w:rsidP="00A57D57">
            <w:pPr>
              <w:pStyle w:val="TAC"/>
              <w:rPr>
                <w:rFonts w:cs="Arial"/>
              </w:rPr>
            </w:pPr>
          </w:p>
        </w:tc>
        <w:tc>
          <w:tcPr>
            <w:tcW w:w="1205" w:type="dxa"/>
          </w:tcPr>
          <w:p w14:paraId="017FC712" w14:textId="77777777" w:rsidR="00E56DC4" w:rsidRPr="001D386E" w:rsidRDefault="00E56DC4" w:rsidP="00A57D57">
            <w:pPr>
              <w:pStyle w:val="TAC"/>
              <w:rPr>
                <w:rFonts w:cs="Arial"/>
              </w:rPr>
            </w:pPr>
          </w:p>
        </w:tc>
        <w:tc>
          <w:tcPr>
            <w:tcW w:w="1205" w:type="dxa"/>
            <w:vMerge w:val="restart"/>
            <w:vAlign w:val="center"/>
          </w:tcPr>
          <w:p w14:paraId="1E04AB9F" w14:textId="77777777" w:rsidR="00E56DC4" w:rsidRPr="001D386E" w:rsidRDefault="00E56DC4" w:rsidP="00A57D57">
            <w:pPr>
              <w:pStyle w:val="TAC"/>
              <w:rPr>
                <w:rFonts w:cs="Arial"/>
              </w:rPr>
            </w:pPr>
            <w:r w:rsidRPr="001D386E">
              <w:rPr>
                <w:rFonts w:cs="Arial"/>
              </w:rPr>
              <w:t>20</w:t>
            </w:r>
          </w:p>
        </w:tc>
        <w:tc>
          <w:tcPr>
            <w:tcW w:w="1269" w:type="dxa"/>
            <w:vMerge w:val="restart"/>
            <w:vAlign w:val="center"/>
          </w:tcPr>
          <w:p w14:paraId="3438C170" w14:textId="77777777" w:rsidR="00E56DC4" w:rsidRPr="001D386E" w:rsidRDefault="00E56DC4" w:rsidP="00A57D57">
            <w:pPr>
              <w:pStyle w:val="TAC"/>
              <w:rPr>
                <w:rFonts w:cs="Arial"/>
              </w:rPr>
            </w:pPr>
            <w:r w:rsidRPr="001D386E">
              <w:rPr>
                <w:rFonts w:cs="Arial"/>
              </w:rPr>
              <w:t>0</w:t>
            </w:r>
          </w:p>
        </w:tc>
      </w:tr>
      <w:tr w:rsidR="00E56DC4" w:rsidRPr="001D386E" w14:paraId="12E61AB5" w14:textId="77777777" w:rsidTr="00A57D57">
        <w:trPr>
          <w:trHeight w:val="300"/>
          <w:jc w:val="center"/>
        </w:trPr>
        <w:tc>
          <w:tcPr>
            <w:tcW w:w="1308" w:type="dxa"/>
            <w:vMerge/>
            <w:vAlign w:val="center"/>
          </w:tcPr>
          <w:p w14:paraId="411E7E3A" w14:textId="77777777" w:rsidR="00E56DC4" w:rsidRPr="001D386E" w:rsidRDefault="00E56DC4" w:rsidP="00A57D57">
            <w:pPr>
              <w:pStyle w:val="TAC"/>
              <w:rPr>
                <w:rFonts w:cs="Arial"/>
              </w:rPr>
            </w:pPr>
          </w:p>
        </w:tc>
        <w:tc>
          <w:tcPr>
            <w:tcW w:w="1170" w:type="dxa"/>
            <w:vMerge/>
            <w:vAlign w:val="center"/>
          </w:tcPr>
          <w:p w14:paraId="49DD5A9D" w14:textId="77777777" w:rsidR="00E56DC4" w:rsidRPr="001D386E" w:rsidRDefault="00E56DC4" w:rsidP="00A57D57">
            <w:pPr>
              <w:pStyle w:val="TAC"/>
              <w:rPr>
                <w:rFonts w:cs="Arial"/>
              </w:rPr>
            </w:pPr>
          </w:p>
        </w:tc>
        <w:tc>
          <w:tcPr>
            <w:tcW w:w="1609" w:type="dxa"/>
            <w:shd w:val="clear" w:color="auto" w:fill="auto"/>
            <w:vAlign w:val="center"/>
          </w:tcPr>
          <w:p w14:paraId="4BEA19EB" w14:textId="77777777" w:rsidR="00E56DC4" w:rsidRPr="001D386E" w:rsidRDefault="00E56DC4" w:rsidP="00A57D57">
            <w:pPr>
              <w:pStyle w:val="TAC"/>
              <w:rPr>
                <w:rFonts w:cs="Arial"/>
              </w:rPr>
            </w:pPr>
            <w:r w:rsidRPr="001D386E">
              <w:rPr>
                <w:rFonts w:cs="Arial"/>
              </w:rPr>
              <w:t>5</w:t>
            </w:r>
          </w:p>
        </w:tc>
        <w:tc>
          <w:tcPr>
            <w:tcW w:w="1452" w:type="dxa"/>
            <w:shd w:val="clear" w:color="auto" w:fill="auto"/>
            <w:vAlign w:val="center"/>
          </w:tcPr>
          <w:p w14:paraId="6EF120E3" w14:textId="77777777" w:rsidR="00E56DC4" w:rsidRPr="001D386E" w:rsidRDefault="00E56DC4" w:rsidP="00A57D57">
            <w:pPr>
              <w:pStyle w:val="TAC"/>
              <w:rPr>
                <w:rFonts w:cs="Arial"/>
              </w:rPr>
            </w:pPr>
            <w:r w:rsidRPr="001D386E">
              <w:rPr>
                <w:rFonts w:cs="Arial"/>
              </w:rPr>
              <w:t>15</w:t>
            </w:r>
          </w:p>
        </w:tc>
        <w:tc>
          <w:tcPr>
            <w:tcW w:w="1337" w:type="dxa"/>
          </w:tcPr>
          <w:p w14:paraId="3387A079" w14:textId="77777777" w:rsidR="00E56DC4" w:rsidRPr="001D386E" w:rsidRDefault="00E56DC4" w:rsidP="00A57D57">
            <w:pPr>
              <w:pStyle w:val="TAC"/>
              <w:rPr>
                <w:rFonts w:cs="Arial"/>
              </w:rPr>
            </w:pPr>
          </w:p>
        </w:tc>
        <w:tc>
          <w:tcPr>
            <w:tcW w:w="1205" w:type="dxa"/>
          </w:tcPr>
          <w:p w14:paraId="75240D1B" w14:textId="77777777" w:rsidR="00E56DC4" w:rsidRPr="001D386E" w:rsidRDefault="00E56DC4" w:rsidP="00A57D57">
            <w:pPr>
              <w:pStyle w:val="TAC"/>
              <w:rPr>
                <w:rFonts w:cs="Arial"/>
              </w:rPr>
            </w:pPr>
          </w:p>
        </w:tc>
        <w:tc>
          <w:tcPr>
            <w:tcW w:w="1205" w:type="dxa"/>
          </w:tcPr>
          <w:p w14:paraId="0317CC22" w14:textId="77777777" w:rsidR="00E56DC4" w:rsidRPr="001D386E" w:rsidRDefault="00E56DC4" w:rsidP="00A57D57">
            <w:pPr>
              <w:pStyle w:val="TAC"/>
              <w:rPr>
                <w:rFonts w:cs="Arial"/>
              </w:rPr>
            </w:pPr>
          </w:p>
        </w:tc>
        <w:tc>
          <w:tcPr>
            <w:tcW w:w="1205" w:type="dxa"/>
            <w:vMerge/>
            <w:vAlign w:val="center"/>
          </w:tcPr>
          <w:p w14:paraId="42FEE9A0" w14:textId="77777777" w:rsidR="00E56DC4" w:rsidRPr="001D386E" w:rsidRDefault="00E56DC4" w:rsidP="00A57D57">
            <w:pPr>
              <w:pStyle w:val="TAC"/>
              <w:rPr>
                <w:rFonts w:cs="Arial"/>
              </w:rPr>
            </w:pPr>
          </w:p>
        </w:tc>
        <w:tc>
          <w:tcPr>
            <w:tcW w:w="1269" w:type="dxa"/>
            <w:vMerge/>
            <w:vAlign w:val="center"/>
          </w:tcPr>
          <w:p w14:paraId="48557E96" w14:textId="77777777" w:rsidR="00E56DC4" w:rsidRPr="001D386E" w:rsidRDefault="00E56DC4" w:rsidP="00A57D57">
            <w:pPr>
              <w:pStyle w:val="TAC"/>
              <w:rPr>
                <w:rFonts w:cs="Arial"/>
              </w:rPr>
            </w:pPr>
          </w:p>
        </w:tc>
      </w:tr>
      <w:tr w:rsidR="00E56DC4" w:rsidRPr="001D386E" w14:paraId="317B83BB" w14:textId="77777777" w:rsidTr="00A57D57">
        <w:trPr>
          <w:trHeight w:val="301"/>
          <w:jc w:val="center"/>
        </w:trPr>
        <w:tc>
          <w:tcPr>
            <w:tcW w:w="1308" w:type="dxa"/>
            <w:vMerge w:val="restart"/>
            <w:vAlign w:val="center"/>
          </w:tcPr>
          <w:p w14:paraId="209B5FE8" w14:textId="77777777" w:rsidR="00E56DC4" w:rsidRPr="001D386E" w:rsidRDefault="00E56DC4" w:rsidP="00A57D57">
            <w:pPr>
              <w:pStyle w:val="TAC"/>
              <w:rPr>
                <w:rFonts w:cs="Arial"/>
              </w:rPr>
            </w:pPr>
            <w:r w:rsidRPr="001D386E">
              <w:rPr>
                <w:rFonts w:cs="Arial"/>
              </w:rPr>
              <w:t>CA_27B</w:t>
            </w:r>
          </w:p>
        </w:tc>
        <w:tc>
          <w:tcPr>
            <w:tcW w:w="1170" w:type="dxa"/>
            <w:vMerge w:val="restart"/>
            <w:vAlign w:val="center"/>
          </w:tcPr>
          <w:p w14:paraId="03BB0C12" w14:textId="77777777" w:rsidR="00E56DC4" w:rsidRPr="001D386E" w:rsidRDefault="00E56DC4" w:rsidP="00A57D57">
            <w:pPr>
              <w:pStyle w:val="TAC"/>
              <w:rPr>
                <w:rFonts w:cs="Arial"/>
              </w:rPr>
            </w:pPr>
            <w:r w:rsidRPr="001D386E">
              <w:rPr>
                <w:rFonts w:cs="Arial"/>
                <w:lang w:eastAsia="ja-JP"/>
              </w:rPr>
              <w:t>-</w:t>
            </w:r>
          </w:p>
        </w:tc>
        <w:tc>
          <w:tcPr>
            <w:tcW w:w="1609" w:type="dxa"/>
            <w:shd w:val="clear" w:color="auto" w:fill="auto"/>
            <w:vAlign w:val="center"/>
          </w:tcPr>
          <w:p w14:paraId="39CAB846" w14:textId="77777777" w:rsidR="00E56DC4" w:rsidRPr="001D386E" w:rsidRDefault="00E56DC4" w:rsidP="00A57D57">
            <w:pPr>
              <w:pStyle w:val="TAC"/>
              <w:rPr>
                <w:rFonts w:cs="Arial"/>
              </w:rPr>
            </w:pPr>
            <w:r w:rsidRPr="001D386E">
              <w:rPr>
                <w:rFonts w:cs="Arial"/>
              </w:rPr>
              <w:t>1.4, 3, 5</w:t>
            </w:r>
          </w:p>
        </w:tc>
        <w:tc>
          <w:tcPr>
            <w:tcW w:w="1452" w:type="dxa"/>
            <w:shd w:val="clear" w:color="auto" w:fill="auto"/>
            <w:vAlign w:val="center"/>
          </w:tcPr>
          <w:p w14:paraId="310C35F0" w14:textId="77777777" w:rsidR="00E56DC4" w:rsidRPr="001D386E" w:rsidRDefault="00E56DC4" w:rsidP="00A57D57">
            <w:pPr>
              <w:pStyle w:val="TAC"/>
              <w:rPr>
                <w:rFonts w:cs="Arial"/>
              </w:rPr>
            </w:pPr>
            <w:r w:rsidRPr="001D386E">
              <w:rPr>
                <w:rFonts w:cs="Arial"/>
              </w:rPr>
              <w:t>5</w:t>
            </w:r>
          </w:p>
        </w:tc>
        <w:tc>
          <w:tcPr>
            <w:tcW w:w="1337" w:type="dxa"/>
          </w:tcPr>
          <w:p w14:paraId="3C7E103B" w14:textId="77777777" w:rsidR="00E56DC4" w:rsidRPr="001D386E" w:rsidRDefault="00E56DC4" w:rsidP="00A57D57">
            <w:pPr>
              <w:pStyle w:val="TAC"/>
              <w:rPr>
                <w:rFonts w:cs="Arial"/>
              </w:rPr>
            </w:pPr>
          </w:p>
        </w:tc>
        <w:tc>
          <w:tcPr>
            <w:tcW w:w="1205" w:type="dxa"/>
          </w:tcPr>
          <w:p w14:paraId="4B416B51" w14:textId="77777777" w:rsidR="00E56DC4" w:rsidRPr="001D386E" w:rsidRDefault="00E56DC4" w:rsidP="00A57D57">
            <w:pPr>
              <w:pStyle w:val="TAC"/>
              <w:rPr>
                <w:rFonts w:cs="Arial"/>
              </w:rPr>
            </w:pPr>
          </w:p>
        </w:tc>
        <w:tc>
          <w:tcPr>
            <w:tcW w:w="1205" w:type="dxa"/>
          </w:tcPr>
          <w:p w14:paraId="27BEF1FF" w14:textId="77777777" w:rsidR="00E56DC4" w:rsidRPr="001D386E" w:rsidRDefault="00E56DC4" w:rsidP="00A57D57">
            <w:pPr>
              <w:pStyle w:val="TAC"/>
              <w:rPr>
                <w:rFonts w:cs="Arial"/>
              </w:rPr>
            </w:pPr>
          </w:p>
        </w:tc>
        <w:tc>
          <w:tcPr>
            <w:tcW w:w="1205" w:type="dxa"/>
            <w:vMerge w:val="restart"/>
            <w:vAlign w:val="center"/>
          </w:tcPr>
          <w:p w14:paraId="635688DE" w14:textId="77777777" w:rsidR="00E56DC4" w:rsidRPr="001D386E" w:rsidRDefault="00E56DC4" w:rsidP="00A57D57">
            <w:pPr>
              <w:pStyle w:val="TAC"/>
              <w:rPr>
                <w:rFonts w:cs="Arial"/>
              </w:rPr>
            </w:pPr>
            <w:r w:rsidRPr="001D386E">
              <w:rPr>
                <w:rFonts w:cs="Arial"/>
              </w:rPr>
              <w:t>13</w:t>
            </w:r>
          </w:p>
        </w:tc>
        <w:tc>
          <w:tcPr>
            <w:tcW w:w="1269" w:type="dxa"/>
            <w:vMerge w:val="restart"/>
            <w:vAlign w:val="center"/>
          </w:tcPr>
          <w:p w14:paraId="09CDA68F" w14:textId="77777777" w:rsidR="00E56DC4" w:rsidRPr="001D386E" w:rsidRDefault="00E56DC4" w:rsidP="00A57D57">
            <w:pPr>
              <w:pStyle w:val="TAC"/>
              <w:rPr>
                <w:rFonts w:cs="Arial"/>
              </w:rPr>
            </w:pPr>
            <w:r w:rsidRPr="001D386E">
              <w:rPr>
                <w:rFonts w:cs="Arial"/>
              </w:rPr>
              <w:t>0</w:t>
            </w:r>
          </w:p>
        </w:tc>
      </w:tr>
      <w:tr w:rsidR="00E56DC4" w:rsidRPr="001D386E" w14:paraId="661BAE48" w14:textId="77777777" w:rsidTr="00A57D57">
        <w:trPr>
          <w:trHeight w:val="301"/>
          <w:jc w:val="center"/>
        </w:trPr>
        <w:tc>
          <w:tcPr>
            <w:tcW w:w="1308" w:type="dxa"/>
            <w:vMerge/>
            <w:vAlign w:val="center"/>
          </w:tcPr>
          <w:p w14:paraId="6A797738" w14:textId="77777777" w:rsidR="00E56DC4" w:rsidRPr="001D386E" w:rsidRDefault="00E56DC4" w:rsidP="00A57D57">
            <w:pPr>
              <w:pStyle w:val="TAC"/>
              <w:rPr>
                <w:rFonts w:cs="Arial"/>
              </w:rPr>
            </w:pPr>
          </w:p>
        </w:tc>
        <w:tc>
          <w:tcPr>
            <w:tcW w:w="1170" w:type="dxa"/>
            <w:vMerge/>
            <w:vAlign w:val="center"/>
          </w:tcPr>
          <w:p w14:paraId="50DF9AD3" w14:textId="77777777" w:rsidR="00E56DC4" w:rsidRPr="001D386E" w:rsidRDefault="00E56DC4" w:rsidP="00A57D57">
            <w:pPr>
              <w:pStyle w:val="TAC"/>
              <w:rPr>
                <w:rFonts w:cs="Arial"/>
              </w:rPr>
            </w:pPr>
          </w:p>
        </w:tc>
        <w:tc>
          <w:tcPr>
            <w:tcW w:w="1609" w:type="dxa"/>
            <w:shd w:val="clear" w:color="auto" w:fill="auto"/>
            <w:vAlign w:val="center"/>
          </w:tcPr>
          <w:p w14:paraId="2D4377AE" w14:textId="77777777" w:rsidR="00E56DC4" w:rsidRPr="001D386E" w:rsidRDefault="00E56DC4" w:rsidP="00A57D57">
            <w:pPr>
              <w:pStyle w:val="TAC"/>
              <w:rPr>
                <w:rFonts w:cs="Arial"/>
              </w:rPr>
            </w:pPr>
            <w:r w:rsidRPr="001D386E">
              <w:rPr>
                <w:rFonts w:cs="Arial"/>
              </w:rPr>
              <w:t>1.4, 3</w:t>
            </w:r>
          </w:p>
        </w:tc>
        <w:tc>
          <w:tcPr>
            <w:tcW w:w="1452" w:type="dxa"/>
            <w:shd w:val="clear" w:color="auto" w:fill="auto"/>
            <w:vAlign w:val="center"/>
          </w:tcPr>
          <w:p w14:paraId="10531EB0" w14:textId="77777777" w:rsidR="00E56DC4" w:rsidRPr="001D386E" w:rsidRDefault="00E56DC4" w:rsidP="00A57D57">
            <w:pPr>
              <w:pStyle w:val="TAC"/>
              <w:rPr>
                <w:rFonts w:cs="Arial"/>
              </w:rPr>
            </w:pPr>
            <w:r w:rsidRPr="001D386E">
              <w:rPr>
                <w:rFonts w:cs="Arial"/>
              </w:rPr>
              <w:t>10</w:t>
            </w:r>
          </w:p>
        </w:tc>
        <w:tc>
          <w:tcPr>
            <w:tcW w:w="1337" w:type="dxa"/>
          </w:tcPr>
          <w:p w14:paraId="5FCCFC8F" w14:textId="77777777" w:rsidR="00E56DC4" w:rsidRPr="001D386E" w:rsidRDefault="00E56DC4" w:rsidP="00A57D57">
            <w:pPr>
              <w:pStyle w:val="TAC"/>
              <w:rPr>
                <w:rFonts w:cs="Arial"/>
              </w:rPr>
            </w:pPr>
          </w:p>
        </w:tc>
        <w:tc>
          <w:tcPr>
            <w:tcW w:w="1205" w:type="dxa"/>
          </w:tcPr>
          <w:p w14:paraId="5601E3BF" w14:textId="77777777" w:rsidR="00E56DC4" w:rsidRPr="001D386E" w:rsidRDefault="00E56DC4" w:rsidP="00A57D57">
            <w:pPr>
              <w:pStyle w:val="TAC"/>
              <w:rPr>
                <w:rFonts w:cs="Arial"/>
              </w:rPr>
            </w:pPr>
          </w:p>
        </w:tc>
        <w:tc>
          <w:tcPr>
            <w:tcW w:w="1205" w:type="dxa"/>
          </w:tcPr>
          <w:p w14:paraId="218B0283" w14:textId="77777777" w:rsidR="00E56DC4" w:rsidRPr="001D386E" w:rsidRDefault="00E56DC4" w:rsidP="00A57D57">
            <w:pPr>
              <w:pStyle w:val="TAC"/>
              <w:rPr>
                <w:rFonts w:cs="Arial"/>
              </w:rPr>
            </w:pPr>
          </w:p>
        </w:tc>
        <w:tc>
          <w:tcPr>
            <w:tcW w:w="1205" w:type="dxa"/>
            <w:vMerge/>
            <w:vAlign w:val="center"/>
          </w:tcPr>
          <w:p w14:paraId="6CEC132F" w14:textId="77777777" w:rsidR="00E56DC4" w:rsidRPr="001D386E" w:rsidRDefault="00E56DC4" w:rsidP="00A57D57">
            <w:pPr>
              <w:pStyle w:val="TAC"/>
              <w:rPr>
                <w:rFonts w:cs="Arial"/>
              </w:rPr>
            </w:pPr>
          </w:p>
        </w:tc>
        <w:tc>
          <w:tcPr>
            <w:tcW w:w="1269" w:type="dxa"/>
            <w:vMerge/>
            <w:vAlign w:val="center"/>
          </w:tcPr>
          <w:p w14:paraId="37A8E9BC" w14:textId="77777777" w:rsidR="00E56DC4" w:rsidRPr="001D386E" w:rsidRDefault="00E56DC4" w:rsidP="00A57D57">
            <w:pPr>
              <w:pStyle w:val="TAC"/>
              <w:rPr>
                <w:rFonts w:cs="Arial"/>
              </w:rPr>
            </w:pPr>
          </w:p>
        </w:tc>
      </w:tr>
      <w:tr w:rsidR="00E56DC4" w:rsidRPr="001D386E" w14:paraId="11A34F74" w14:textId="77777777" w:rsidTr="00A57D57">
        <w:trPr>
          <w:trHeight w:val="290"/>
          <w:jc w:val="center"/>
        </w:trPr>
        <w:tc>
          <w:tcPr>
            <w:tcW w:w="1308" w:type="dxa"/>
            <w:vMerge w:val="restart"/>
            <w:vAlign w:val="center"/>
          </w:tcPr>
          <w:p w14:paraId="4EF9E9F4" w14:textId="77777777" w:rsidR="00E56DC4" w:rsidRPr="001D386E" w:rsidRDefault="00E56DC4" w:rsidP="00A57D57">
            <w:pPr>
              <w:pStyle w:val="TAC"/>
              <w:rPr>
                <w:rFonts w:cs="Arial"/>
              </w:rPr>
            </w:pPr>
            <w:r w:rsidRPr="001D386E">
              <w:rPr>
                <w:rFonts w:cs="Arial"/>
              </w:rPr>
              <w:t>CA_28C</w:t>
            </w:r>
          </w:p>
        </w:tc>
        <w:tc>
          <w:tcPr>
            <w:tcW w:w="1170" w:type="dxa"/>
            <w:vMerge w:val="restart"/>
            <w:vAlign w:val="center"/>
          </w:tcPr>
          <w:p w14:paraId="649121C3" w14:textId="77777777" w:rsidR="00E56DC4" w:rsidRPr="001D386E" w:rsidRDefault="00E56DC4" w:rsidP="00A57D57">
            <w:pPr>
              <w:pStyle w:val="TAC"/>
              <w:rPr>
                <w:rFonts w:cs="Arial"/>
              </w:rPr>
            </w:pPr>
            <w:r w:rsidRPr="001D386E">
              <w:rPr>
                <w:rFonts w:cs="Arial"/>
                <w:lang w:eastAsia="ja-JP"/>
              </w:rPr>
              <w:t>-</w:t>
            </w:r>
          </w:p>
        </w:tc>
        <w:tc>
          <w:tcPr>
            <w:tcW w:w="1609" w:type="dxa"/>
            <w:shd w:val="clear" w:color="auto" w:fill="auto"/>
            <w:vAlign w:val="center"/>
          </w:tcPr>
          <w:p w14:paraId="2EC913CD" w14:textId="77777777" w:rsidR="00E56DC4" w:rsidRPr="001D386E" w:rsidRDefault="00E56DC4" w:rsidP="00A57D57">
            <w:pPr>
              <w:pStyle w:val="TAC"/>
              <w:rPr>
                <w:rFonts w:cs="Arial"/>
              </w:rPr>
            </w:pPr>
            <w:r w:rsidRPr="001D386E">
              <w:rPr>
                <w:rFonts w:cs="Arial"/>
                <w:kern w:val="2"/>
                <w:szCs w:val="18"/>
                <w:lang w:val="en-US"/>
              </w:rPr>
              <w:t>5</w:t>
            </w:r>
          </w:p>
        </w:tc>
        <w:tc>
          <w:tcPr>
            <w:tcW w:w="1452" w:type="dxa"/>
            <w:shd w:val="clear" w:color="auto" w:fill="auto"/>
            <w:vAlign w:val="center"/>
          </w:tcPr>
          <w:p w14:paraId="730970C4" w14:textId="77777777" w:rsidR="00E56DC4" w:rsidRPr="001D386E" w:rsidRDefault="00E56DC4" w:rsidP="00A57D57">
            <w:pPr>
              <w:pStyle w:val="TAC"/>
              <w:rPr>
                <w:rFonts w:cs="Arial"/>
              </w:rPr>
            </w:pPr>
            <w:r w:rsidRPr="001D386E">
              <w:rPr>
                <w:rFonts w:cs="Arial"/>
                <w:kern w:val="2"/>
                <w:szCs w:val="18"/>
                <w:lang w:val="en-US"/>
              </w:rPr>
              <w:t>20</w:t>
            </w:r>
          </w:p>
        </w:tc>
        <w:tc>
          <w:tcPr>
            <w:tcW w:w="1337" w:type="dxa"/>
          </w:tcPr>
          <w:p w14:paraId="4C38127A" w14:textId="77777777" w:rsidR="00E56DC4" w:rsidRPr="001D386E" w:rsidRDefault="00E56DC4" w:rsidP="00A57D57">
            <w:pPr>
              <w:pStyle w:val="TAC"/>
              <w:rPr>
                <w:rFonts w:cs="Arial"/>
              </w:rPr>
            </w:pPr>
          </w:p>
        </w:tc>
        <w:tc>
          <w:tcPr>
            <w:tcW w:w="1205" w:type="dxa"/>
          </w:tcPr>
          <w:p w14:paraId="1E29B527" w14:textId="77777777" w:rsidR="00E56DC4" w:rsidRPr="001D386E" w:rsidRDefault="00E56DC4" w:rsidP="00A57D57">
            <w:pPr>
              <w:pStyle w:val="TAC"/>
              <w:rPr>
                <w:rFonts w:cs="Arial"/>
              </w:rPr>
            </w:pPr>
          </w:p>
        </w:tc>
        <w:tc>
          <w:tcPr>
            <w:tcW w:w="1205" w:type="dxa"/>
          </w:tcPr>
          <w:p w14:paraId="4117630C" w14:textId="77777777" w:rsidR="00E56DC4" w:rsidRPr="001D386E" w:rsidRDefault="00E56DC4" w:rsidP="00A57D57">
            <w:pPr>
              <w:pStyle w:val="TAC"/>
              <w:rPr>
                <w:rFonts w:cs="Arial"/>
              </w:rPr>
            </w:pPr>
          </w:p>
        </w:tc>
        <w:tc>
          <w:tcPr>
            <w:tcW w:w="1205" w:type="dxa"/>
            <w:vMerge w:val="restart"/>
            <w:vAlign w:val="center"/>
          </w:tcPr>
          <w:p w14:paraId="393FA0F2" w14:textId="77777777" w:rsidR="00E56DC4" w:rsidRPr="001D386E" w:rsidRDefault="00E56DC4" w:rsidP="00A57D57">
            <w:pPr>
              <w:pStyle w:val="TAC"/>
              <w:rPr>
                <w:rFonts w:cs="Arial"/>
              </w:rPr>
            </w:pPr>
            <w:r w:rsidRPr="001D386E">
              <w:rPr>
                <w:rFonts w:cs="Arial"/>
              </w:rPr>
              <w:t>30</w:t>
            </w:r>
          </w:p>
        </w:tc>
        <w:tc>
          <w:tcPr>
            <w:tcW w:w="1269" w:type="dxa"/>
            <w:vMerge w:val="restart"/>
            <w:vAlign w:val="center"/>
          </w:tcPr>
          <w:p w14:paraId="590E38BB" w14:textId="77777777" w:rsidR="00E56DC4" w:rsidRPr="001D386E" w:rsidRDefault="00E56DC4" w:rsidP="00A57D57">
            <w:pPr>
              <w:pStyle w:val="TAC"/>
              <w:rPr>
                <w:rFonts w:cs="Arial"/>
              </w:rPr>
            </w:pPr>
            <w:r w:rsidRPr="001D386E">
              <w:rPr>
                <w:rFonts w:cs="Arial"/>
              </w:rPr>
              <w:t>0</w:t>
            </w:r>
          </w:p>
        </w:tc>
      </w:tr>
      <w:tr w:rsidR="00E56DC4" w:rsidRPr="001D386E" w14:paraId="117ADADD" w14:textId="77777777" w:rsidTr="00A57D57">
        <w:trPr>
          <w:trHeight w:val="290"/>
          <w:jc w:val="center"/>
        </w:trPr>
        <w:tc>
          <w:tcPr>
            <w:tcW w:w="1308" w:type="dxa"/>
            <w:vMerge/>
            <w:vAlign w:val="center"/>
          </w:tcPr>
          <w:p w14:paraId="412BCFBC" w14:textId="77777777" w:rsidR="00E56DC4" w:rsidRPr="001D386E" w:rsidRDefault="00E56DC4" w:rsidP="00A57D57">
            <w:pPr>
              <w:pStyle w:val="TAC"/>
              <w:rPr>
                <w:rFonts w:cs="Arial"/>
              </w:rPr>
            </w:pPr>
          </w:p>
        </w:tc>
        <w:tc>
          <w:tcPr>
            <w:tcW w:w="1170" w:type="dxa"/>
            <w:vMerge/>
            <w:vAlign w:val="center"/>
          </w:tcPr>
          <w:p w14:paraId="48CD3AC9" w14:textId="77777777" w:rsidR="00E56DC4" w:rsidRPr="001D386E" w:rsidRDefault="00E56DC4" w:rsidP="00A57D57">
            <w:pPr>
              <w:pStyle w:val="TAC"/>
              <w:rPr>
                <w:rFonts w:cs="Arial"/>
              </w:rPr>
            </w:pPr>
          </w:p>
        </w:tc>
        <w:tc>
          <w:tcPr>
            <w:tcW w:w="1609" w:type="dxa"/>
            <w:shd w:val="clear" w:color="auto" w:fill="auto"/>
            <w:vAlign w:val="center"/>
          </w:tcPr>
          <w:p w14:paraId="0455028C" w14:textId="77777777" w:rsidR="00E56DC4" w:rsidRPr="001D386E" w:rsidRDefault="00E56DC4" w:rsidP="00A57D57">
            <w:pPr>
              <w:pStyle w:val="TAC"/>
              <w:rPr>
                <w:rFonts w:cs="Arial"/>
              </w:rPr>
            </w:pPr>
            <w:r w:rsidRPr="001D386E">
              <w:rPr>
                <w:rFonts w:cs="Arial"/>
                <w:kern w:val="2"/>
                <w:szCs w:val="18"/>
                <w:lang w:val="en-US"/>
              </w:rPr>
              <w:t>10</w:t>
            </w:r>
          </w:p>
        </w:tc>
        <w:tc>
          <w:tcPr>
            <w:tcW w:w="1452" w:type="dxa"/>
            <w:shd w:val="clear" w:color="auto" w:fill="auto"/>
            <w:vAlign w:val="center"/>
          </w:tcPr>
          <w:p w14:paraId="4C4F59F3" w14:textId="77777777" w:rsidR="00E56DC4" w:rsidRPr="001D386E" w:rsidRDefault="00E56DC4" w:rsidP="00A57D57">
            <w:pPr>
              <w:pStyle w:val="TAC"/>
              <w:rPr>
                <w:rFonts w:cs="Arial"/>
              </w:rPr>
            </w:pPr>
            <w:r w:rsidRPr="001D386E">
              <w:rPr>
                <w:rFonts w:cs="Arial"/>
                <w:kern w:val="2"/>
                <w:szCs w:val="18"/>
                <w:lang w:val="en-US"/>
              </w:rPr>
              <w:t>15, 20</w:t>
            </w:r>
          </w:p>
        </w:tc>
        <w:tc>
          <w:tcPr>
            <w:tcW w:w="1337" w:type="dxa"/>
          </w:tcPr>
          <w:p w14:paraId="1B3A95BF" w14:textId="77777777" w:rsidR="00E56DC4" w:rsidRPr="001D386E" w:rsidRDefault="00E56DC4" w:rsidP="00A57D57">
            <w:pPr>
              <w:pStyle w:val="TAC"/>
              <w:rPr>
                <w:rFonts w:cs="Arial"/>
              </w:rPr>
            </w:pPr>
          </w:p>
        </w:tc>
        <w:tc>
          <w:tcPr>
            <w:tcW w:w="1205" w:type="dxa"/>
          </w:tcPr>
          <w:p w14:paraId="318F8B64" w14:textId="77777777" w:rsidR="00E56DC4" w:rsidRPr="001D386E" w:rsidRDefault="00E56DC4" w:rsidP="00A57D57">
            <w:pPr>
              <w:pStyle w:val="TAC"/>
              <w:rPr>
                <w:rFonts w:cs="Arial"/>
              </w:rPr>
            </w:pPr>
          </w:p>
        </w:tc>
        <w:tc>
          <w:tcPr>
            <w:tcW w:w="1205" w:type="dxa"/>
          </w:tcPr>
          <w:p w14:paraId="6AE34E59" w14:textId="77777777" w:rsidR="00E56DC4" w:rsidRPr="001D386E" w:rsidRDefault="00E56DC4" w:rsidP="00A57D57">
            <w:pPr>
              <w:pStyle w:val="TAC"/>
              <w:rPr>
                <w:rFonts w:cs="Arial"/>
              </w:rPr>
            </w:pPr>
          </w:p>
        </w:tc>
        <w:tc>
          <w:tcPr>
            <w:tcW w:w="1205" w:type="dxa"/>
            <w:vMerge/>
            <w:vAlign w:val="center"/>
          </w:tcPr>
          <w:p w14:paraId="2D419010" w14:textId="77777777" w:rsidR="00E56DC4" w:rsidRPr="001D386E" w:rsidRDefault="00E56DC4" w:rsidP="00A57D57">
            <w:pPr>
              <w:pStyle w:val="TAC"/>
              <w:rPr>
                <w:rFonts w:cs="Arial"/>
              </w:rPr>
            </w:pPr>
          </w:p>
        </w:tc>
        <w:tc>
          <w:tcPr>
            <w:tcW w:w="1269" w:type="dxa"/>
            <w:vMerge/>
            <w:vAlign w:val="center"/>
          </w:tcPr>
          <w:p w14:paraId="474086A9" w14:textId="77777777" w:rsidR="00E56DC4" w:rsidRPr="001D386E" w:rsidRDefault="00E56DC4" w:rsidP="00A57D57">
            <w:pPr>
              <w:pStyle w:val="TAC"/>
              <w:rPr>
                <w:rFonts w:cs="Arial"/>
              </w:rPr>
            </w:pPr>
          </w:p>
        </w:tc>
      </w:tr>
      <w:tr w:rsidR="00E56DC4" w:rsidRPr="001D386E" w14:paraId="7535C594" w14:textId="77777777" w:rsidTr="00A57D57">
        <w:trPr>
          <w:trHeight w:val="290"/>
          <w:jc w:val="center"/>
        </w:trPr>
        <w:tc>
          <w:tcPr>
            <w:tcW w:w="1308" w:type="dxa"/>
            <w:vMerge/>
            <w:vAlign w:val="center"/>
          </w:tcPr>
          <w:p w14:paraId="312AFF1E" w14:textId="77777777" w:rsidR="00E56DC4" w:rsidRPr="001D386E" w:rsidRDefault="00E56DC4" w:rsidP="00A57D57">
            <w:pPr>
              <w:pStyle w:val="TAC"/>
              <w:rPr>
                <w:rFonts w:cs="Arial"/>
              </w:rPr>
            </w:pPr>
          </w:p>
        </w:tc>
        <w:tc>
          <w:tcPr>
            <w:tcW w:w="1170" w:type="dxa"/>
            <w:vMerge/>
            <w:vAlign w:val="center"/>
          </w:tcPr>
          <w:p w14:paraId="5989E987" w14:textId="77777777" w:rsidR="00E56DC4" w:rsidRPr="001D386E" w:rsidRDefault="00E56DC4" w:rsidP="00A57D57">
            <w:pPr>
              <w:pStyle w:val="TAC"/>
              <w:rPr>
                <w:rFonts w:cs="Arial"/>
              </w:rPr>
            </w:pPr>
          </w:p>
        </w:tc>
        <w:tc>
          <w:tcPr>
            <w:tcW w:w="1609" w:type="dxa"/>
            <w:shd w:val="clear" w:color="auto" w:fill="auto"/>
            <w:vAlign w:val="center"/>
          </w:tcPr>
          <w:p w14:paraId="1AD0D2C3" w14:textId="77777777" w:rsidR="00E56DC4" w:rsidRPr="001D386E" w:rsidRDefault="00E56DC4" w:rsidP="00A57D57">
            <w:pPr>
              <w:pStyle w:val="TAC"/>
              <w:rPr>
                <w:rFonts w:cs="Arial"/>
              </w:rPr>
            </w:pPr>
            <w:r w:rsidRPr="001D386E">
              <w:rPr>
                <w:rFonts w:cs="Arial"/>
                <w:kern w:val="2"/>
                <w:szCs w:val="18"/>
                <w:lang w:val="en-US"/>
              </w:rPr>
              <w:t>15</w:t>
            </w:r>
          </w:p>
        </w:tc>
        <w:tc>
          <w:tcPr>
            <w:tcW w:w="1452" w:type="dxa"/>
            <w:shd w:val="clear" w:color="auto" w:fill="auto"/>
            <w:vAlign w:val="center"/>
          </w:tcPr>
          <w:p w14:paraId="583239D6" w14:textId="77777777" w:rsidR="00E56DC4" w:rsidRPr="001D386E" w:rsidRDefault="00E56DC4" w:rsidP="00A57D57">
            <w:pPr>
              <w:pStyle w:val="TAC"/>
              <w:rPr>
                <w:rFonts w:cs="Arial"/>
              </w:rPr>
            </w:pPr>
            <w:r w:rsidRPr="001D386E">
              <w:rPr>
                <w:rFonts w:cs="Arial"/>
                <w:kern w:val="2"/>
                <w:szCs w:val="18"/>
                <w:lang w:val="en-US"/>
              </w:rPr>
              <w:t>10, 15</w:t>
            </w:r>
          </w:p>
        </w:tc>
        <w:tc>
          <w:tcPr>
            <w:tcW w:w="1337" w:type="dxa"/>
          </w:tcPr>
          <w:p w14:paraId="19E1AD06" w14:textId="77777777" w:rsidR="00E56DC4" w:rsidRPr="001D386E" w:rsidRDefault="00E56DC4" w:rsidP="00A57D57">
            <w:pPr>
              <w:pStyle w:val="TAC"/>
              <w:rPr>
                <w:rFonts w:cs="Arial"/>
              </w:rPr>
            </w:pPr>
          </w:p>
        </w:tc>
        <w:tc>
          <w:tcPr>
            <w:tcW w:w="1205" w:type="dxa"/>
          </w:tcPr>
          <w:p w14:paraId="01B77056" w14:textId="77777777" w:rsidR="00E56DC4" w:rsidRPr="001D386E" w:rsidRDefault="00E56DC4" w:rsidP="00A57D57">
            <w:pPr>
              <w:pStyle w:val="TAC"/>
              <w:rPr>
                <w:rFonts w:cs="Arial"/>
              </w:rPr>
            </w:pPr>
          </w:p>
        </w:tc>
        <w:tc>
          <w:tcPr>
            <w:tcW w:w="1205" w:type="dxa"/>
          </w:tcPr>
          <w:p w14:paraId="755D4CB6" w14:textId="77777777" w:rsidR="00E56DC4" w:rsidRPr="001D386E" w:rsidRDefault="00E56DC4" w:rsidP="00A57D57">
            <w:pPr>
              <w:pStyle w:val="TAC"/>
              <w:rPr>
                <w:rFonts w:cs="Arial"/>
              </w:rPr>
            </w:pPr>
          </w:p>
        </w:tc>
        <w:tc>
          <w:tcPr>
            <w:tcW w:w="1205" w:type="dxa"/>
            <w:vMerge/>
            <w:vAlign w:val="center"/>
          </w:tcPr>
          <w:p w14:paraId="1754C82D" w14:textId="77777777" w:rsidR="00E56DC4" w:rsidRPr="001D386E" w:rsidRDefault="00E56DC4" w:rsidP="00A57D57">
            <w:pPr>
              <w:pStyle w:val="TAC"/>
              <w:rPr>
                <w:rFonts w:cs="Arial"/>
              </w:rPr>
            </w:pPr>
          </w:p>
        </w:tc>
        <w:tc>
          <w:tcPr>
            <w:tcW w:w="1269" w:type="dxa"/>
            <w:vMerge/>
            <w:vAlign w:val="center"/>
          </w:tcPr>
          <w:p w14:paraId="2A9019AD" w14:textId="77777777" w:rsidR="00E56DC4" w:rsidRPr="001D386E" w:rsidRDefault="00E56DC4" w:rsidP="00A57D57">
            <w:pPr>
              <w:pStyle w:val="TAC"/>
              <w:rPr>
                <w:rFonts w:cs="Arial"/>
              </w:rPr>
            </w:pPr>
          </w:p>
        </w:tc>
      </w:tr>
      <w:tr w:rsidR="00E56DC4" w:rsidRPr="001D386E" w14:paraId="18809ECB" w14:textId="77777777" w:rsidTr="00A57D57">
        <w:trPr>
          <w:trHeight w:val="290"/>
          <w:jc w:val="center"/>
        </w:trPr>
        <w:tc>
          <w:tcPr>
            <w:tcW w:w="1308" w:type="dxa"/>
            <w:vMerge/>
            <w:vAlign w:val="center"/>
          </w:tcPr>
          <w:p w14:paraId="2AE9C6C3" w14:textId="77777777" w:rsidR="00E56DC4" w:rsidRPr="001D386E" w:rsidRDefault="00E56DC4" w:rsidP="00A57D57">
            <w:pPr>
              <w:pStyle w:val="TAC"/>
              <w:rPr>
                <w:rFonts w:cs="Arial"/>
              </w:rPr>
            </w:pPr>
          </w:p>
        </w:tc>
        <w:tc>
          <w:tcPr>
            <w:tcW w:w="1170" w:type="dxa"/>
            <w:vMerge/>
            <w:vAlign w:val="center"/>
          </w:tcPr>
          <w:p w14:paraId="657AF463" w14:textId="77777777" w:rsidR="00E56DC4" w:rsidRPr="001D386E" w:rsidRDefault="00E56DC4" w:rsidP="00A57D57">
            <w:pPr>
              <w:pStyle w:val="TAC"/>
              <w:rPr>
                <w:rFonts w:cs="Arial"/>
              </w:rPr>
            </w:pPr>
          </w:p>
        </w:tc>
        <w:tc>
          <w:tcPr>
            <w:tcW w:w="1609" w:type="dxa"/>
            <w:shd w:val="clear" w:color="auto" w:fill="auto"/>
            <w:vAlign w:val="center"/>
          </w:tcPr>
          <w:p w14:paraId="38FE7A18" w14:textId="77777777" w:rsidR="00E56DC4" w:rsidRPr="001D386E" w:rsidRDefault="00E56DC4" w:rsidP="00A57D57">
            <w:pPr>
              <w:pStyle w:val="TAC"/>
              <w:rPr>
                <w:rFonts w:cs="Arial"/>
              </w:rPr>
            </w:pPr>
            <w:r w:rsidRPr="001D386E">
              <w:rPr>
                <w:rFonts w:cs="Arial"/>
                <w:kern w:val="2"/>
                <w:szCs w:val="18"/>
                <w:lang w:val="en-US"/>
              </w:rPr>
              <w:t>20</w:t>
            </w:r>
          </w:p>
        </w:tc>
        <w:tc>
          <w:tcPr>
            <w:tcW w:w="1452" w:type="dxa"/>
            <w:shd w:val="clear" w:color="auto" w:fill="auto"/>
            <w:vAlign w:val="center"/>
          </w:tcPr>
          <w:p w14:paraId="159EB56D" w14:textId="77777777" w:rsidR="00E56DC4" w:rsidRPr="001D386E" w:rsidRDefault="00E56DC4" w:rsidP="00A57D57">
            <w:pPr>
              <w:pStyle w:val="TAC"/>
              <w:rPr>
                <w:rFonts w:cs="Arial"/>
              </w:rPr>
            </w:pPr>
            <w:r w:rsidRPr="001D386E">
              <w:rPr>
                <w:rFonts w:cs="Arial"/>
                <w:kern w:val="2"/>
                <w:szCs w:val="18"/>
                <w:lang w:val="en-US"/>
              </w:rPr>
              <w:t>5, 10</w:t>
            </w:r>
          </w:p>
        </w:tc>
        <w:tc>
          <w:tcPr>
            <w:tcW w:w="1337" w:type="dxa"/>
          </w:tcPr>
          <w:p w14:paraId="04A2CDC0" w14:textId="77777777" w:rsidR="00E56DC4" w:rsidRPr="001D386E" w:rsidRDefault="00E56DC4" w:rsidP="00A57D57">
            <w:pPr>
              <w:pStyle w:val="TAC"/>
              <w:rPr>
                <w:rFonts w:cs="Arial"/>
              </w:rPr>
            </w:pPr>
          </w:p>
        </w:tc>
        <w:tc>
          <w:tcPr>
            <w:tcW w:w="1205" w:type="dxa"/>
          </w:tcPr>
          <w:p w14:paraId="74BBE63C" w14:textId="77777777" w:rsidR="00E56DC4" w:rsidRPr="001D386E" w:rsidRDefault="00E56DC4" w:rsidP="00A57D57">
            <w:pPr>
              <w:pStyle w:val="TAC"/>
              <w:rPr>
                <w:rFonts w:cs="Arial"/>
              </w:rPr>
            </w:pPr>
          </w:p>
        </w:tc>
        <w:tc>
          <w:tcPr>
            <w:tcW w:w="1205" w:type="dxa"/>
          </w:tcPr>
          <w:p w14:paraId="677C816F" w14:textId="77777777" w:rsidR="00E56DC4" w:rsidRPr="001D386E" w:rsidRDefault="00E56DC4" w:rsidP="00A57D57">
            <w:pPr>
              <w:pStyle w:val="TAC"/>
              <w:rPr>
                <w:rFonts w:cs="Arial"/>
              </w:rPr>
            </w:pPr>
          </w:p>
        </w:tc>
        <w:tc>
          <w:tcPr>
            <w:tcW w:w="1205" w:type="dxa"/>
            <w:vMerge/>
            <w:vAlign w:val="center"/>
          </w:tcPr>
          <w:p w14:paraId="2E7E600F" w14:textId="77777777" w:rsidR="00E56DC4" w:rsidRPr="001D386E" w:rsidRDefault="00E56DC4" w:rsidP="00A57D57">
            <w:pPr>
              <w:pStyle w:val="TAC"/>
              <w:rPr>
                <w:rFonts w:cs="Arial"/>
              </w:rPr>
            </w:pPr>
          </w:p>
        </w:tc>
        <w:tc>
          <w:tcPr>
            <w:tcW w:w="1269" w:type="dxa"/>
            <w:vMerge/>
            <w:vAlign w:val="center"/>
          </w:tcPr>
          <w:p w14:paraId="4137E608" w14:textId="77777777" w:rsidR="00E56DC4" w:rsidRPr="001D386E" w:rsidRDefault="00E56DC4" w:rsidP="00A57D57">
            <w:pPr>
              <w:pStyle w:val="TAC"/>
              <w:rPr>
                <w:rFonts w:cs="Arial"/>
              </w:rPr>
            </w:pPr>
          </w:p>
        </w:tc>
      </w:tr>
      <w:tr w:rsidR="00E56DC4" w:rsidRPr="001D386E" w14:paraId="5EF1A42B" w14:textId="77777777" w:rsidTr="00A57D57">
        <w:trPr>
          <w:trHeight w:val="290"/>
          <w:jc w:val="center"/>
        </w:trPr>
        <w:tc>
          <w:tcPr>
            <w:tcW w:w="1308" w:type="dxa"/>
            <w:vMerge w:val="restart"/>
            <w:shd w:val="clear" w:color="auto" w:fill="auto"/>
            <w:vAlign w:val="center"/>
          </w:tcPr>
          <w:p w14:paraId="19589C14" w14:textId="77777777" w:rsidR="00E56DC4" w:rsidRPr="001D386E" w:rsidRDefault="00E56DC4" w:rsidP="00A57D57">
            <w:pPr>
              <w:pStyle w:val="TAC"/>
              <w:rPr>
                <w:rFonts w:cs="Arial"/>
              </w:rPr>
            </w:pPr>
            <w:r w:rsidRPr="001D386E">
              <w:rPr>
                <w:rFonts w:cs="Arial"/>
              </w:rPr>
              <w:t>CA_38C</w:t>
            </w:r>
          </w:p>
        </w:tc>
        <w:tc>
          <w:tcPr>
            <w:tcW w:w="1170" w:type="dxa"/>
            <w:vMerge w:val="restart"/>
            <w:vAlign w:val="center"/>
          </w:tcPr>
          <w:p w14:paraId="776865EE" w14:textId="77777777" w:rsidR="00E56DC4" w:rsidRPr="001D386E" w:rsidRDefault="00E56DC4" w:rsidP="00A57D57">
            <w:pPr>
              <w:pStyle w:val="TAC"/>
              <w:rPr>
                <w:rFonts w:cs="Arial"/>
              </w:rPr>
            </w:pPr>
            <w:r w:rsidRPr="001D386E">
              <w:rPr>
                <w:rFonts w:cs="Arial" w:hint="eastAsia"/>
                <w:lang w:eastAsia="ja-JP"/>
              </w:rPr>
              <w:t>CA_38C</w:t>
            </w:r>
          </w:p>
        </w:tc>
        <w:tc>
          <w:tcPr>
            <w:tcW w:w="1609" w:type="dxa"/>
            <w:shd w:val="clear" w:color="auto" w:fill="auto"/>
            <w:vAlign w:val="center"/>
          </w:tcPr>
          <w:p w14:paraId="7B1B6447" w14:textId="77777777" w:rsidR="00E56DC4" w:rsidRPr="001D386E" w:rsidRDefault="00E56DC4" w:rsidP="00A57D57">
            <w:pPr>
              <w:pStyle w:val="TAC"/>
              <w:rPr>
                <w:rFonts w:cs="Arial"/>
              </w:rPr>
            </w:pPr>
            <w:r w:rsidRPr="001D386E">
              <w:rPr>
                <w:rFonts w:cs="Arial"/>
              </w:rPr>
              <w:t>15</w:t>
            </w:r>
          </w:p>
        </w:tc>
        <w:tc>
          <w:tcPr>
            <w:tcW w:w="1452" w:type="dxa"/>
            <w:shd w:val="clear" w:color="auto" w:fill="auto"/>
            <w:vAlign w:val="center"/>
          </w:tcPr>
          <w:p w14:paraId="64E2EBB5" w14:textId="77777777" w:rsidR="00E56DC4" w:rsidRPr="001D386E" w:rsidRDefault="00E56DC4" w:rsidP="00A57D57">
            <w:pPr>
              <w:pStyle w:val="TAC"/>
              <w:rPr>
                <w:rFonts w:cs="Arial"/>
              </w:rPr>
            </w:pPr>
            <w:r w:rsidRPr="001D386E">
              <w:rPr>
                <w:rFonts w:cs="Arial"/>
              </w:rPr>
              <w:t>15</w:t>
            </w:r>
          </w:p>
        </w:tc>
        <w:tc>
          <w:tcPr>
            <w:tcW w:w="1337" w:type="dxa"/>
          </w:tcPr>
          <w:p w14:paraId="70795897" w14:textId="77777777" w:rsidR="00E56DC4" w:rsidRPr="001D386E" w:rsidRDefault="00E56DC4" w:rsidP="00A57D57">
            <w:pPr>
              <w:pStyle w:val="TAC"/>
              <w:rPr>
                <w:rFonts w:cs="Arial"/>
              </w:rPr>
            </w:pPr>
          </w:p>
        </w:tc>
        <w:tc>
          <w:tcPr>
            <w:tcW w:w="1205" w:type="dxa"/>
          </w:tcPr>
          <w:p w14:paraId="7A4890E3" w14:textId="77777777" w:rsidR="00E56DC4" w:rsidRPr="001D386E" w:rsidRDefault="00E56DC4" w:rsidP="00A57D57">
            <w:pPr>
              <w:pStyle w:val="TAC"/>
              <w:rPr>
                <w:rFonts w:cs="Arial"/>
              </w:rPr>
            </w:pPr>
          </w:p>
        </w:tc>
        <w:tc>
          <w:tcPr>
            <w:tcW w:w="1205" w:type="dxa"/>
          </w:tcPr>
          <w:p w14:paraId="4CEB545E" w14:textId="77777777" w:rsidR="00E56DC4" w:rsidRPr="001D386E" w:rsidRDefault="00E56DC4" w:rsidP="00A57D57">
            <w:pPr>
              <w:pStyle w:val="TAC"/>
              <w:rPr>
                <w:rFonts w:cs="Arial"/>
              </w:rPr>
            </w:pPr>
          </w:p>
        </w:tc>
        <w:tc>
          <w:tcPr>
            <w:tcW w:w="1205" w:type="dxa"/>
            <w:vMerge w:val="restart"/>
            <w:shd w:val="clear" w:color="auto" w:fill="auto"/>
            <w:vAlign w:val="center"/>
          </w:tcPr>
          <w:p w14:paraId="7B107662" w14:textId="77777777" w:rsidR="00E56DC4" w:rsidRPr="001D386E" w:rsidRDefault="00E56DC4" w:rsidP="00A57D57">
            <w:pPr>
              <w:pStyle w:val="TAC"/>
              <w:rPr>
                <w:rFonts w:cs="Arial"/>
              </w:rPr>
            </w:pPr>
            <w:r w:rsidRPr="001D386E">
              <w:rPr>
                <w:rFonts w:cs="Arial"/>
              </w:rPr>
              <w:t>40</w:t>
            </w:r>
          </w:p>
        </w:tc>
        <w:tc>
          <w:tcPr>
            <w:tcW w:w="1269" w:type="dxa"/>
            <w:vMerge w:val="restart"/>
            <w:shd w:val="clear" w:color="auto" w:fill="auto"/>
            <w:vAlign w:val="center"/>
          </w:tcPr>
          <w:p w14:paraId="419A7E72" w14:textId="77777777" w:rsidR="00E56DC4" w:rsidRPr="001D386E" w:rsidRDefault="00E56DC4" w:rsidP="00A57D57">
            <w:pPr>
              <w:pStyle w:val="TAC"/>
              <w:rPr>
                <w:rFonts w:cs="Arial"/>
              </w:rPr>
            </w:pPr>
            <w:r w:rsidRPr="001D386E">
              <w:rPr>
                <w:rFonts w:cs="Arial"/>
              </w:rPr>
              <w:t>0</w:t>
            </w:r>
          </w:p>
        </w:tc>
      </w:tr>
      <w:tr w:rsidR="00E56DC4" w:rsidRPr="001D386E" w14:paraId="33BFBD05" w14:textId="77777777" w:rsidTr="00A57D57">
        <w:trPr>
          <w:trHeight w:val="290"/>
          <w:jc w:val="center"/>
        </w:trPr>
        <w:tc>
          <w:tcPr>
            <w:tcW w:w="1308" w:type="dxa"/>
            <w:vMerge/>
            <w:vAlign w:val="center"/>
          </w:tcPr>
          <w:p w14:paraId="7733EDC5" w14:textId="77777777" w:rsidR="00E56DC4" w:rsidRPr="001D386E" w:rsidRDefault="00E56DC4" w:rsidP="00A57D57">
            <w:pPr>
              <w:pStyle w:val="TAC"/>
              <w:rPr>
                <w:rFonts w:cs="Arial"/>
              </w:rPr>
            </w:pPr>
          </w:p>
        </w:tc>
        <w:tc>
          <w:tcPr>
            <w:tcW w:w="1170" w:type="dxa"/>
            <w:vMerge/>
            <w:vAlign w:val="center"/>
          </w:tcPr>
          <w:p w14:paraId="1E358AD7" w14:textId="77777777" w:rsidR="00E56DC4" w:rsidRPr="001D386E" w:rsidRDefault="00E56DC4" w:rsidP="00A57D57">
            <w:pPr>
              <w:pStyle w:val="TAC"/>
              <w:rPr>
                <w:rFonts w:cs="Arial"/>
              </w:rPr>
            </w:pPr>
          </w:p>
        </w:tc>
        <w:tc>
          <w:tcPr>
            <w:tcW w:w="1609" w:type="dxa"/>
            <w:shd w:val="clear" w:color="auto" w:fill="auto"/>
            <w:vAlign w:val="center"/>
          </w:tcPr>
          <w:p w14:paraId="071C1FB8" w14:textId="77777777" w:rsidR="00E56DC4" w:rsidRPr="001D386E" w:rsidRDefault="00E56DC4" w:rsidP="00A57D57">
            <w:pPr>
              <w:pStyle w:val="TAC"/>
              <w:rPr>
                <w:rFonts w:cs="Arial"/>
              </w:rPr>
            </w:pPr>
            <w:r w:rsidRPr="001D386E">
              <w:rPr>
                <w:rFonts w:cs="Arial"/>
              </w:rPr>
              <w:t>20</w:t>
            </w:r>
          </w:p>
        </w:tc>
        <w:tc>
          <w:tcPr>
            <w:tcW w:w="1452" w:type="dxa"/>
            <w:shd w:val="clear" w:color="auto" w:fill="auto"/>
            <w:vAlign w:val="center"/>
          </w:tcPr>
          <w:p w14:paraId="5CF97F81" w14:textId="77777777" w:rsidR="00E56DC4" w:rsidRPr="001D386E" w:rsidRDefault="00E56DC4" w:rsidP="00A57D57">
            <w:pPr>
              <w:pStyle w:val="TAC"/>
              <w:rPr>
                <w:rFonts w:cs="Arial"/>
              </w:rPr>
            </w:pPr>
            <w:r w:rsidRPr="001D386E">
              <w:rPr>
                <w:rFonts w:cs="Arial"/>
              </w:rPr>
              <w:t>20</w:t>
            </w:r>
          </w:p>
        </w:tc>
        <w:tc>
          <w:tcPr>
            <w:tcW w:w="1337" w:type="dxa"/>
          </w:tcPr>
          <w:p w14:paraId="6A9D5166" w14:textId="77777777" w:rsidR="00E56DC4" w:rsidRPr="001D386E" w:rsidRDefault="00E56DC4" w:rsidP="00A57D57">
            <w:pPr>
              <w:pStyle w:val="TAC"/>
              <w:rPr>
                <w:rFonts w:cs="Arial"/>
              </w:rPr>
            </w:pPr>
          </w:p>
        </w:tc>
        <w:tc>
          <w:tcPr>
            <w:tcW w:w="1205" w:type="dxa"/>
          </w:tcPr>
          <w:p w14:paraId="3048B895" w14:textId="77777777" w:rsidR="00E56DC4" w:rsidRPr="001D386E" w:rsidRDefault="00E56DC4" w:rsidP="00A57D57">
            <w:pPr>
              <w:pStyle w:val="TAC"/>
              <w:rPr>
                <w:rFonts w:cs="Arial"/>
              </w:rPr>
            </w:pPr>
          </w:p>
        </w:tc>
        <w:tc>
          <w:tcPr>
            <w:tcW w:w="1205" w:type="dxa"/>
          </w:tcPr>
          <w:p w14:paraId="70DDEFA3" w14:textId="77777777" w:rsidR="00E56DC4" w:rsidRPr="001D386E" w:rsidRDefault="00E56DC4" w:rsidP="00A57D57">
            <w:pPr>
              <w:pStyle w:val="TAC"/>
              <w:rPr>
                <w:rFonts w:cs="Arial"/>
              </w:rPr>
            </w:pPr>
          </w:p>
        </w:tc>
        <w:tc>
          <w:tcPr>
            <w:tcW w:w="1205" w:type="dxa"/>
            <w:vMerge/>
            <w:vAlign w:val="center"/>
          </w:tcPr>
          <w:p w14:paraId="0D3F334F" w14:textId="77777777" w:rsidR="00E56DC4" w:rsidRPr="001D386E" w:rsidRDefault="00E56DC4" w:rsidP="00A57D57">
            <w:pPr>
              <w:pStyle w:val="TAC"/>
              <w:rPr>
                <w:rFonts w:cs="Arial"/>
              </w:rPr>
            </w:pPr>
          </w:p>
        </w:tc>
        <w:tc>
          <w:tcPr>
            <w:tcW w:w="1269" w:type="dxa"/>
            <w:vMerge/>
            <w:vAlign w:val="center"/>
          </w:tcPr>
          <w:p w14:paraId="4CA0112D" w14:textId="77777777" w:rsidR="00E56DC4" w:rsidRPr="001D386E" w:rsidRDefault="00E56DC4" w:rsidP="00A57D57">
            <w:pPr>
              <w:pStyle w:val="TAC"/>
              <w:rPr>
                <w:rFonts w:cs="Arial"/>
              </w:rPr>
            </w:pPr>
          </w:p>
        </w:tc>
      </w:tr>
      <w:tr w:rsidR="00E56DC4" w:rsidRPr="001D386E" w14:paraId="5C07FD6D" w14:textId="77777777" w:rsidTr="00A57D57">
        <w:trPr>
          <w:trHeight w:val="290"/>
          <w:jc w:val="center"/>
        </w:trPr>
        <w:tc>
          <w:tcPr>
            <w:tcW w:w="1308" w:type="dxa"/>
            <w:vMerge w:val="restart"/>
            <w:vAlign w:val="center"/>
          </w:tcPr>
          <w:p w14:paraId="5DC34234" w14:textId="77777777" w:rsidR="00E56DC4" w:rsidRPr="001D386E" w:rsidRDefault="00E56DC4" w:rsidP="00A57D57">
            <w:pPr>
              <w:pStyle w:val="TAC"/>
              <w:rPr>
                <w:rFonts w:cs="Arial"/>
              </w:rPr>
            </w:pPr>
            <w:r w:rsidRPr="001D386E">
              <w:rPr>
                <w:rFonts w:eastAsia="SimSun" w:cs="Arial" w:hint="eastAsia"/>
                <w:lang w:eastAsia="zh-CN"/>
              </w:rPr>
              <w:t>CA_39C</w:t>
            </w:r>
          </w:p>
        </w:tc>
        <w:tc>
          <w:tcPr>
            <w:tcW w:w="1170" w:type="dxa"/>
            <w:vMerge w:val="restart"/>
            <w:vAlign w:val="center"/>
          </w:tcPr>
          <w:p w14:paraId="26CFB97B" w14:textId="77777777" w:rsidR="00E56DC4" w:rsidRPr="001D386E" w:rsidRDefault="00E56DC4" w:rsidP="00A57D57">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0A0B6F71" w14:textId="77777777" w:rsidR="00E56DC4" w:rsidRPr="001D386E" w:rsidRDefault="00E56DC4" w:rsidP="00A57D57">
            <w:pPr>
              <w:pStyle w:val="TAC"/>
              <w:rPr>
                <w:rFonts w:cs="Arial"/>
              </w:rPr>
            </w:pPr>
            <w:r w:rsidRPr="001D386E">
              <w:rPr>
                <w:rFonts w:eastAsia="SimSun" w:cs="Arial" w:hint="eastAsia"/>
                <w:lang w:eastAsia="zh-CN"/>
              </w:rPr>
              <w:t>5,10,15</w:t>
            </w:r>
          </w:p>
        </w:tc>
        <w:tc>
          <w:tcPr>
            <w:tcW w:w="1452" w:type="dxa"/>
            <w:shd w:val="clear" w:color="auto" w:fill="auto"/>
            <w:vAlign w:val="center"/>
          </w:tcPr>
          <w:p w14:paraId="73BEE7A9" w14:textId="77777777" w:rsidR="00E56DC4" w:rsidRPr="001D386E" w:rsidRDefault="00E56DC4" w:rsidP="00A57D57">
            <w:pPr>
              <w:pStyle w:val="TAC"/>
              <w:rPr>
                <w:rFonts w:cs="Arial"/>
              </w:rPr>
            </w:pPr>
            <w:r w:rsidRPr="001D386E">
              <w:rPr>
                <w:rFonts w:eastAsia="SimSun" w:cs="Arial" w:hint="eastAsia"/>
                <w:lang w:eastAsia="zh-CN"/>
              </w:rPr>
              <w:t>20</w:t>
            </w:r>
          </w:p>
        </w:tc>
        <w:tc>
          <w:tcPr>
            <w:tcW w:w="1337" w:type="dxa"/>
          </w:tcPr>
          <w:p w14:paraId="7DCA45A3" w14:textId="77777777" w:rsidR="00E56DC4" w:rsidRPr="001D386E" w:rsidRDefault="00E56DC4" w:rsidP="00A57D57">
            <w:pPr>
              <w:pStyle w:val="TAC"/>
              <w:rPr>
                <w:rFonts w:eastAsia="SimSun" w:cs="Arial"/>
                <w:lang w:eastAsia="zh-CN"/>
              </w:rPr>
            </w:pPr>
          </w:p>
        </w:tc>
        <w:tc>
          <w:tcPr>
            <w:tcW w:w="1205" w:type="dxa"/>
          </w:tcPr>
          <w:p w14:paraId="53DE792C" w14:textId="77777777" w:rsidR="00E56DC4" w:rsidRPr="001D386E" w:rsidRDefault="00E56DC4" w:rsidP="00A57D57">
            <w:pPr>
              <w:pStyle w:val="TAC"/>
              <w:rPr>
                <w:rFonts w:eastAsia="SimSun" w:cs="Arial"/>
                <w:lang w:eastAsia="zh-CN"/>
              </w:rPr>
            </w:pPr>
          </w:p>
        </w:tc>
        <w:tc>
          <w:tcPr>
            <w:tcW w:w="1205" w:type="dxa"/>
          </w:tcPr>
          <w:p w14:paraId="18DB69AC" w14:textId="77777777" w:rsidR="00E56DC4" w:rsidRPr="001D386E" w:rsidRDefault="00E56DC4" w:rsidP="00A57D57">
            <w:pPr>
              <w:pStyle w:val="TAC"/>
              <w:rPr>
                <w:rFonts w:eastAsia="SimSun" w:cs="Arial"/>
                <w:lang w:eastAsia="zh-CN"/>
              </w:rPr>
            </w:pPr>
          </w:p>
        </w:tc>
        <w:tc>
          <w:tcPr>
            <w:tcW w:w="1205" w:type="dxa"/>
            <w:vMerge w:val="restart"/>
            <w:vAlign w:val="center"/>
          </w:tcPr>
          <w:p w14:paraId="3471B969" w14:textId="77777777" w:rsidR="00E56DC4" w:rsidRPr="001D386E" w:rsidRDefault="00E56DC4" w:rsidP="00A57D57">
            <w:pPr>
              <w:pStyle w:val="TAC"/>
              <w:rPr>
                <w:rFonts w:cs="Arial"/>
              </w:rPr>
            </w:pPr>
            <w:r w:rsidRPr="001D386E">
              <w:rPr>
                <w:rFonts w:eastAsia="SimSun" w:cs="Arial" w:hint="eastAsia"/>
                <w:lang w:eastAsia="zh-CN"/>
              </w:rPr>
              <w:t>35</w:t>
            </w:r>
          </w:p>
        </w:tc>
        <w:tc>
          <w:tcPr>
            <w:tcW w:w="1269" w:type="dxa"/>
            <w:vMerge w:val="restart"/>
            <w:vAlign w:val="center"/>
          </w:tcPr>
          <w:p w14:paraId="09E2C764" w14:textId="77777777" w:rsidR="00E56DC4" w:rsidRPr="001D386E" w:rsidRDefault="00E56DC4" w:rsidP="00A57D57">
            <w:pPr>
              <w:pStyle w:val="TAC"/>
              <w:rPr>
                <w:rFonts w:cs="Arial"/>
              </w:rPr>
            </w:pPr>
            <w:r w:rsidRPr="001D386E">
              <w:rPr>
                <w:rFonts w:eastAsia="SimSun" w:cs="Arial" w:hint="eastAsia"/>
                <w:lang w:eastAsia="zh-CN"/>
              </w:rPr>
              <w:t>0</w:t>
            </w:r>
          </w:p>
        </w:tc>
      </w:tr>
      <w:tr w:rsidR="00E56DC4" w:rsidRPr="001D386E" w14:paraId="3DF0B610" w14:textId="77777777" w:rsidTr="00A57D57">
        <w:trPr>
          <w:trHeight w:val="290"/>
          <w:jc w:val="center"/>
        </w:trPr>
        <w:tc>
          <w:tcPr>
            <w:tcW w:w="1308" w:type="dxa"/>
            <w:vMerge/>
            <w:shd w:val="clear" w:color="auto" w:fill="auto"/>
            <w:vAlign w:val="center"/>
          </w:tcPr>
          <w:p w14:paraId="39921DFB" w14:textId="77777777" w:rsidR="00E56DC4" w:rsidRPr="001D386E" w:rsidRDefault="00E56DC4" w:rsidP="00A57D57">
            <w:pPr>
              <w:pStyle w:val="TAC"/>
              <w:rPr>
                <w:rFonts w:cs="Arial"/>
              </w:rPr>
            </w:pPr>
          </w:p>
        </w:tc>
        <w:tc>
          <w:tcPr>
            <w:tcW w:w="1170" w:type="dxa"/>
            <w:vMerge/>
            <w:vAlign w:val="center"/>
          </w:tcPr>
          <w:p w14:paraId="359508CA" w14:textId="77777777" w:rsidR="00E56DC4" w:rsidRPr="001D386E" w:rsidRDefault="00E56DC4" w:rsidP="00A57D57">
            <w:pPr>
              <w:pStyle w:val="TAC"/>
              <w:rPr>
                <w:rFonts w:cs="Arial"/>
              </w:rPr>
            </w:pPr>
          </w:p>
        </w:tc>
        <w:tc>
          <w:tcPr>
            <w:tcW w:w="1609" w:type="dxa"/>
            <w:shd w:val="clear" w:color="auto" w:fill="auto"/>
            <w:vAlign w:val="center"/>
          </w:tcPr>
          <w:p w14:paraId="317F08B9" w14:textId="77777777" w:rsidR="00E56DC4" w:rsidRPr="001D386E" w:rsidRDefault="00E56DC4" w:rsidP="00A57D57">
            <w:pPr>
              <w:pStyle w:val="TAC"/>
              <w:rPr>
                <w:rFonts w:cs="Arial"/>
              </w:rPr>
            </w:pPr>
            <w:r w:rsidRPr="001D386E">
              <w:rPr>
                <w:rFonts w:cs="Arial"/>
              </w:rPr>
              <w:t>20</w:t>
            </w:r>
          </w:p>
        </w:tc>
        <w:tc>
          <w:tcPr>
            <w:tcW w:w="1452" w:type="dxa"/>
            <w:shd w:val="clear" w:color="auto" w:fill="auto"/>
            <w:vAlign w:val="center"/>
          </w:tcPr>
          <w:p w14:paraId="717E64CA" w14:textId="77777777" w:rsidR="00E56DC4" w:rsidRPr="001D386E" w:rsidRDefault="00E56DC4" w:rsidP="00A57D57">
            <w:pPr>
              <w:pStyle w:val="TAC"/>
              <w:rPr>
                <w:rFonts w:cs="Arial"/>
              </w:rPr>
            </w:pPr>
            <w:r w:rsidRPr="001D386E">
              <w:rPr>
                <w:rFonts w:cs="Arial"/>
              </w:rPr>
              <w:t>5, 10, 15</w:t>
            </w:r>
          </w:p>
        </w:tc>
        <w:tc>
          <w:tcPr>
            <w:tcW w:w="1337" w:type="dxa"/>
          </w:tcPr>
          <w:p w14:paraId="18ED9372" w14:textId="77777777" w:rsidR="00E56DC4" w:rsidRPr="001D386E" w:rsidRDefault="00E56DC4" w:rsidP="00A57D57">
            <w:pPr>
              <w:pStyle w:val="TAC"/>
              <w:rPr>
                <w:rFonts w:cs="Arial"/>
              </w:rPr>
            </w:pPr>
          </w:p>
        </w:tc>
        <w:tc>
          <w:tcPr>
            <w:tcW w:w="1205" w:type="dxa"/>
          </w:tcPr>
          <w:p w14:paraId="6D3E2BD7" w14:textId="77777777" w:rsidR="00E56DC4" w:rsidRPr="001D386E" w:rsidRDefault="00E56DC4" w:rsidP="00A57D57">
            <w:pPr>
              <w:pStyle w:val="TAC"/>
              <w:rPr>
                <w:rFonts w:cs="Arial"/>
              </w:rPr>
            </w:pPr>
          </w:p>
        </w:tc>
        <w:tc>
          <w:tcPr>
            <w:tcW w:w="1205" w:type="dxa"/>
          </w:tcPr>
          <w:p w14:paraId="0524D67D" w14:textId="77777777" w:rsidR="00E56DC4" w:rsidRPr="001D386E" w:rsidRDefault="00E56DC4" w:rsidP="00A57D57">
            <w:pPr>
              <w:pStyle w:val="TAC"/>
              <w:rPr>
                <w:rFonts w:cs="Arial"/>
              </w:rPr>
            </w:pPr>
          </w:p>
        </w:tc>
        <w:tc>
          <w:tcPr>
            <w:tcW w:w="1205" w:type="dxa"/>
            <w:vMerge/>
            <w:shd w:val="clear" w:color="auto" w:fill="auto"/>
            <w:vAlign w:val="center"/>
          </w:tcPr>
          <w:p w14:paraId="714524CA" w14:textId="77777777" w:rsidR="00E56DC4" w:rsidRPr="001D386E" w:rsidRDefault="00E56DC4" w:rsidP="00A57D57">
            <w:pPr>
              <w:pStyle w:val="TAC"/>
              <w:rPr>
                <w:rFonts w:cs="Arial"/>
              </w:rPr>
            </w:pPr>
          </w:p>
        </w:tc>
        <w:tc>
          <w:tcPr>
            <w:tcW w:w="1269" w:type="dxa"/>
            <w:vMerge/>
            <w:shd w:val="clear" w:color="auto" w:fill="auto"/>
            <w:vAlign w:val="center"/>
          </w:tcPr>
          <w:p w14:paraId="04A1601C" w14:textId="77777777" w:rsidR="00E56DC4" w:rsidRPr="001D386E" w:rsidRDefault="00E56DC4" w:rsidP="00A57D57">
            <w:pPr>
              <w:pStyle w:val="TAC"/>
              <w:rPr>
                <w:rFonts w:cs="Arial"/>
              </w:rPr>
            </w:pPr>
          </w:p>
        </w:tc>
      </w:tr>
      <w:tr w:rsidR="00E56DC4" w:rsidRPr="001D386E" w14:paraId="7AD89CA4" w14:textId="77777777" w:rsidTr="00A57D57">
        <w:trPr>
          <w:trHeight w:val="290"/>
          <w:jc w:val="center"/>
        </w:trPr>
        <w:tc>
          <w:tcPr>
            <w:tcW w:w="1308" w:type="dxa"/>
            <w:vMerge w:val="restart"/>
            <w:shd w:val="clear" w:color="auto" w:fill="auto"/>
            <w:vAlign w:val="center"/>
          </w:tcPr>
          <w:p w14:paraId="56855DE0" w14:textId="77777777" w:rsidR="00E56DC4" w:rsidRPr="001D386E" w:rsidRDefault="00E56DC4" w:rsidP="00A57D57">
            <w:pPr>
              <w:pStyle w:val="TAC"/>
              <w:rPr>
                <w:rFonts w:cs="Arial"/>
              </w:rPr>
            </w:pPr>
            <w:r w:rsidRPr="001D386E">
              <w:rPr>
                <w:rFonts w:cs="Arial"/>
              </w:rPr>
              <w:t>CA_40C</w:t>
            </w:r>
          </w:p>
        </w:tc>
        <w:tc>
          <w:tcPr>
            <w:tcW w:w="1170" w:type="dxa"/>
            <w:vMerge w:val="restart"/>
            <w:vAlign w:val="center"/>
          </w:tcPr>
          <w:p w14:paraId="556F40F3" w14:textId="77777777" w:rsidR="00E56DC4" w:rsidRPr="001D386E" w:rsidRDefault="00E56DC4" w:rsidP="00A57D57">
            <w:pPr>
              <w:pStyle w:val="TAC"/>
              <w:rPr>
                <w:rFonts w:cs="Arial"/>
              </w:rPr>
            </w:pPr>
            <w:r w:rsidRPr="001D386E">
              <w:rPr>
                <w:rFonts w:cs="Arial" w:hint="eastAsia"/>
                <w:lang w:eastAsia="ja-JP"/>
              </w:rPr>
              <w:t>CA_40C</w:t>
            </w:r>
          </w:p>
        </w:tc>
        <w:tc>
          <w:tcPr>
            <w:tcW w:w="1609" w:type="dxa"/>
            <w:shd w:val="clear" w:color="auto" w:fill="auto"/>
            <w:vAlign w:val="center"/>
          </w:tcPr>
          <w:p w14:paraId="281B9DAB" w14:textId="77777777" w:rsidR="00E56DC4" w:rsidRPr="001D386E" w:rsidRDefault="00E56DC4" w:rsidP="00A57D57">
            <w:pPr>
              <w:pStyle w:val="TAC"/>
              <w:rPr>
                <w:rFonts w:cs="Arial"/>
              </w:rPr>
            </w:pPr>
            <w:r w:rsidRPr="001D386E">
              <w:rPr>
                <w:rFonts w:cs="Arial"/>
              </w:rPr>
              <w:t>10</w:t>
            </w:r>
          </w:p>
        </w:tc>
        <w:tc>
          <w:tcPr>
            <w:tcW w:w="1452" w:type="dxa"/>
            <w:shd w:val="clear" w:color="auto" w:fill="auto"/>
            <w:vAlign w:val="center"/>
          </w:tcPr>
          <w:p w14:paraId="467C7878" w14:textId="77777777" w:rsidR="00E56DC4" w:rsidRPr="001D386E" w:rsidRDefault="00E56DC4" w:rsidP="00A57D57">
            <w:pPr>
              <w:pStyle w:val="TAC"/>
              <w:rPr>
                <w:rFonts w:cs="Arial"/>
              </w:rPr>
            </w:pPr>
            <w:r w:rsidRPr="001D386E">
              <w:rPr>
                <w:rFonts w:cs="Arial"/>
              </w:rPr>
              <w:t>20</w:t>
            </w:r>
          </w:p>
        </w:tc>
        <w:tc>
          <w:tcPr>
            <w:tcW w:w="1337" w:type="dxa"/>
          </w:tcPr>
          <w:p w14:paraId="30267B25" w14:textId="77777777" w:rsidR="00E56DC4" w:rsidRPr="001D386E" w:rsidRDefault="00E56DC4" w:rsidP="00A57D57">
            <w:pPr>
              <w:pStyle w:val="TAC"/>
              <w:rPr>
                <w:rFonts w:cs="Arial"/>
              </w:rPr>
            </w:pPr>
          </w:p>
        </w:tc>
        <w:tc>
          <w:tcPr>
            <w:tcW w:w="1205" w:type="dxa"/>
          </w:tcPr>
          <w:p w14:paraId="4F4F1554" w14:textId="77777777" w:rsidR="00E56DC4" w:rsidRPr="001D386E" w:rsidRDefault="00E56DC4" w:rsidP="00A57D57">
            <w:pPr>
              <w:pStyle w:val="TAC"/>
              <w:rPr>
                <w:rFonts w:cs="Arial"/>
              </w:rPr>
            </w:pPr>
          </w:p>
        </w:tc>
        <w:tc>
          <w:tcPr>
            <w:tcW w:w="1205" w:type="dxa"/>
          </w:tcPr>
          <w:p w14:paraId="27F21E05" w14:textId="77777777" w:rsidR="00E56DC4" w:rsidRPr="001D386E" w:rsidRDefault="00E56DC4" w:rsidP="00A57D57">
            <w:pPr>
              <w:pStyle w:val="TAC"/>
              <w:rPr>
                <w:rFonts w:cs="Arial"/>
              </w:rPr>
            </w:pPr>
          </w:p>
        </w:tc>
        <w:tc>
          <w:tcPr>
            <w:tcW w:w="1205" w:type="dxa"/>
            <w:vMerge w:val="restart"/>
            <w:shd w:val="clear" w:color="auto" w:fill="auto"/>
            <w:vAlign w:val="center"/>
          </w:tcPr>
          <w:p w14:paraId="0E766BE1" w14:textId="77777777" w:rsidR="00E56DC4" w:rsidRPr="001D386E" w:rsidRDefault="00E56DC4" w:rsidP="00A57D57">
            <w:pPr>
              <w:pStyle w:val="TAC"/>
              <w:rPr>
                <w:rFonts w:cs="Arial"/>
              </w:rPr>
            </w:pPr>
            <w:r w:rsidRPr="001D386E">
              <w:rPr>
                <w:rFonts w:cs="Arial"/>
              </w:rPr>
              <w:t>40</w:t>
            </w:r>
          </w:p>
        </w:tc>
        <w:tc>
          <w:tcPr>
            <w:tcW w:w="1269" w:type="dxa"/>
            <w:vMerge w:val="restart"/>
            <w:shd w:val="clear" w:color="auto" w:fill="auto"/>
            <w:vAlign w:val="center"/>
          </w:tcPr>
          <w:p w14:paraId="701543D8" w14:textId="77777777" w:rsidR="00E56DC4" w:rsidRPr="001D386E" w:rsidRDefault="00E56DC4" w:rsidP="00A57D57">
            <w:pPr>
              <w:pStyle w:val="TAC"/>
              <w:rPr>
                <w:rFonts w:cs="Arial"/>
              </w:rPr>
            </w:pPr>
            <w:r w:rsidRPr="001D386E">
              <w:rPr>
                <w:rFonts w:cs="Arial"/>
              </w:rPr>
              <w:t>0</w:t>
            </w:r>
          </w:p>
        </w:tc>
      </w:tr>
      <w:tr w:rsidR="00E56DC4" w:rsidRPr="001D386E" w14:paraId="1A9AD1AE" w14:textId="77777777" w:rsidTr="00A57D57">
        <w:trPr>
          <w:trHeight w:val="290"/>
          <w:jc w:val="center"/>
        </w:trPr>
        <w:tc>
          <w:tcPr>
            <w:tcW w:w="1308" w:type="dxa"/>
            <w:vMerge/>
            <w:vAlign w:val="center"/>
          </w:tcPr>
          <w:p w14:paraId="62FE446D" w14:textId="77777777" w:rsidR="00E56DC4" w:rsidRPr="001D386E" w:rsidRDefault="00E56DC4" w:rsidP="00A57D57">
            <w:pPr>
              <w:pStyle w:val="TAC"/>
              <w:rPr>
                <w:rFonts w:cs="Arial"/>
              </w:rPr>
            </w:pPr>
          </w:p>
        </w:tc>
        <w:tc>
          <w:tcPr>
            <w:tcW w:w="1170" w:type="dxa"/>
            <w:vMerge/>
            <w:vAlign w:val="center"/>
          </w:tcPr>
          <w:p w14:paraId="4F93E562" w14:textId="77777777" w:rsidR="00E56DC4" w:rsidRPr="001D386E" w:rsidRDefault="00E56DC4" w:rsidP="00A57D57">
            <w:pPr>
              <w:pStyle w:val="TAC"/>
              <w:rPr>
                <w:rFonts w:cs="Arial"/>
              </w:rPr>
            </w:pPr>
          </w:p>
        </w:tc>
        <w:tc>
          <w:tcPr>
            <w:tcW w:w="1609" w:type="dxa"/>
            <w:shd w:val="clear" w:color="auto" w:fill="auto"/>
            <w:vAlign w:val="center"/>
          </w:tcPr>
          <w:p w14:paraId="77D3CDFE" w14:textId="77777777" w:rsidR="00E56DC4" w:rsidRPr="001D386E" w:rsidRDefault="00E56DC4" w:rsidP="00A57D57">
            <w:pPr>
              <w:pStyle w:val="TAC"/>
              <w:rPr>
                <w:rFonts w:cs="Arial"/>
              </w:rPr>
            </w:pPr>
            <w:r w:rsidRPr="001D386E">
              <w:rPr>
                <w:rFonts w:cs="Arial"/>
              </w:rPr>
              <w:t>15</w:t>
            </w:r>
          </w:p>
        </w:tc>
        <w:tc>
          <w:tcPr>
            <w:tcW w:w="1452" w:type="dxa"/>
            <w:shd w:val="clear" w:color="auto" w:fill="auto"/>
            <w:vAlign w:val="center"/>
          </w:tcPr>
          <w:p w14:paraId="139290F9" w14:textId="77777777" w:rsidR="00E56DC4" w:rsidRPr="001D386E" w:rsidRDefault="00E56DC4" w:rsidP="00A57D57">
            <w:pPr>
              <w:pStyle w:val="TAC"/>
              <w:rPr>
                <w:rFonts w:cs="Arial"/>
              </w:rPr>
            </w:pPr>
            <w:r w:rsidRPr="001D386E">
              <w:rPr>
                <w:rFonts w:cs="Arial"/>
              </w:rPr>
              <w:t>15</w:t>
            </w:r>
          </w:p>
        </w:tc>
        <w:tc>
          <w:tcPr>
            <w:tcW w:w="1337" w:type="dxa"/>
          </w:tcPr>
          <w:p w14:paraId="78D05222" w14:textId="77777777" w:rsidR="00E56DC4" w:rsidRPr="001D386E" w:rsidRDefault="00E56DC4" w:rsidP="00A57D57">
            <w:pPr>
              <w:pStyle w:val="TAC"/>
              <w:rPr>
                <w:rFonts w:cs="Arial"/>
              </w:rPr>
            </w:pPr>
          </w:p>
        </w:tc>
        <w:tc>
          <w:tcPr>
            <w:tcW w:w="1205" w:type="dxa"/>
          </w:tcPr>
          <w:p w14:paraId="6AEBCC99" w14:textId="77777777" w:rsidR="00E56DC4" w:rsidRPr="001D386E" w:rsidRDefault="00E56DC4" w:rsidP="00A57D57">
            <w:pPr>
              <w:pStyle w:val="TAC"/>
              <w:rPr>
                <w:rFonts w:cs="Arial"/>
              </w:rPr>
            </w:pPr>
          </w:p>
        </w:tc>
        <w:tc>
          <w:tcPr>
            <w:tcW w:w="1205" w:type="dxa"/>
          </w:tcPr>
          <w:p w14:paraId="7314F94C" w14:textId="77777777" w:rsidR="00E56DC4" w:rsidRPr="001D386E" w:rsidRDefault="00E56DC4" w:rsidP="00A57D57">
            <w:pPr>
              <w:pStyle w:val="TAC"/>
              <w:rPr>
                <w:rFonts w:cs="Arial"/>
              </w:rPr>
            </w:pPr>
          </w:p>
        </w:tc>
        <w:tc>
          <w:tcPr>
            <w:tcW w:w="1205" w:type="dxa"/>
            <w:vMerge/>
            <w:vAlign w:val="center"/>
          </w:tcPr>
          <w:p w14:paraId="06ACD239" w14:textId="77777777" w:rsidR="00E56DC4" w:rsidRPr="001D386E" w:rsidRDefault="00E56DC4" w:rsidP="00A57D57">
            <w:pPr>
              <w:pStyle w:val="TAC"/>
              <w:rPr>
                <w:rFonts w:cs="Arial"/>
              </w:rPr>
            </w:pPr>
          </w:p>
        </w:tc>
        <w:tc>
          <w:tcPr>
            <w:tcW w:w="1269" w:type="dxa"/>
            <w:vMerge/>
            <w:vAlign w:val="center"/>
          </w:tcPr>
          <w:p w14:paraId="2F0980B1" w14:textId="77777777" w:rsidR="00E56DC4" w:rsidRPr="001D386E" w:rsidRDefault="00E56DC4" w:rsidP="00A57D57">
            <w:pPr>
              <w:pStyle w:val="TAC"/>
              <w:rPr>
                <w:rFonts w:cs="Arial"/>
              </w:rPr>
            </w:pPr>
          </w:p>
        </w:tc>
      </w:tr>
      <w:tr w:rsidR="00E56DC4" w:rsidRPr="001D386E" w14:paraId="7ADBB54E" w14:textId="77777777" w:rsidTr="00A57D57">
        <w:trPr>
          <w:trHeight w:val="290"/>
          <w:jc w:val="center"/>
        </w:trPr>
        <w:tc>
          <w:tcPr>
            <w:tcW w:w="1308" w:type="dxa"/>
            <w:vMerge/>
            <w:vAlign w:val="center"/>
          </w:tcPr>
          <w:p w14:paraId="406ACFB6" w14:textId="77777777" w:rsidR="00E56DC4" w:rsidRPr="001D386E" w:rsidRDefault="00E56DC4" w:rsidP="00A57D57">
            <w:pPr>
              <w:pStyle w:val="TAC"/>
              <w:rPr>
                <w:rFonts w:cs="Arial"/>
              </w:rPr>
            </w:pPr>
          </w:p>
        </w:tc>
        <w:tc>
          <w:tcPr>
            <w:tcW w:w="1170" w:type="dxa"/>
            <w:vMerge/>
            <w:vAlign w:val="center"/>
          </w:tcPr>
          <w:p w14:paraId="5CAF483D" w14:textId="77777777" w:rsidR="00E56DC4" w:rsidRPr="001D386E" w:rsidRDefault="00E56DC4" w:rsidP="00A57D57">
            <w:pPr>
              <w:pStyle w:val="TAC"/>
              <w:rPr>
                <w:rFonts w:cs="Arial"/>
              </w:rPr>
            </w:pPr>
          </w:p>
        </w:tc>
        <w:tc>
          <w:tcPr>
            <w:tcW w:w="1609" w:type="dxa"/>
            <w:shd w:val="clear" w:color="auto" w:fill="auto"/>
            <w:vAlign w:val="center"/>
          </w:tcPr>
          <w:p w14:paraId="4B73452B" w14:textId="77777777" w:rsidR="00E56DC4" w:rsidRPr="001D386E" w:rsidRDefault="00E56DC4" w:rsidP="00A57D57">
            <w:pPr>
              <w:pStyle w:val="TAC"/>
              <w:rPr>
                <w:rFonts w:cs="Arial"/>
              </w:rPr>
            </w:pPr>
            <w:r w:rsidRPr="001D386E">
              <w:rPr>
                <w:rFonts w:cs="Arial"/>
              </w:rPr>
              <w:t>20</w:t>
            </w:r>
          </w:p>
        </w:tc>
        <w:tc>
          <w:tcPr>
            <w:tcW w:w="1452" w:type="dxa"/>
            <w:shd w:val="clear" w:color="auto" w:fill="auto"/>
            <w:vAlign w:val="center"/>
          </w:tcPr>
          <w:p w14:paraId="203169E0" w14:textId="77777777" w:rsidR="00E56DC4" w:rsidRPr="001D386E" w:rsidRDefault="00E56DC4" w:rsidP="00A57D57">
            <w:pPr>
              <w:pStyle w:val="TAC"/>
              <w:rPr>
                <w:rFonts w:cs="Arial"/>
              </w:rPr>
            </w:pPr>
            <w:r w:rsidRPr="001D386E">
              <w:rPr>
                <w:rFonts w:cs="Arial"/>
              </w:rPr>
              <w:t>10, 20</w:t>
            </w:r>
          </w:p>
        </w:tc>
        <w:tc>
          <w:tcPr>
            <w:tcW w:w="1337" w:type="dxa"/>
          </w:tcPr>
          <w:p w14:paraId="22B77564" w14:textId="77777777" w:rsidR="00E56DC4" w:rsidRPr="001D386E" w:rsidRDefault="00E56DC4" w:rsidP="00A57D57">
            <w:pPr>
              <w:pStyle w:val="TAC"/>
              <w:rPr>
                <w:rFonts w:cs="Arial"/>
              </w:rPr>
            </w:pPr>
          </w:p>
        </w:tc>
        <w:tc>
          <w:tcPr>
            <w:tcW w:w="1205" w:type="dxa"/>
          </w:tcPr>
          <w:p w14:paraId="731F4DF3" w14:textId="77777777" w:rsidR="00E56DC4" w:rsidRPr="001D386E" w:rsidRDefault="00E56DC4" w:rsidP="00A57D57">
            <w:pPr>
              <w:pStyle w:val="TAC"/>
              <w:rPr>
                <w:rFonts w:cs="Arial"/>
              </w:rPr>
            </w:pPr>
          </w:p>
        </w:tc>
        <w:tc>
          <w:tcPr>
            <w:tcW w:w="1205" w:type="dxa"/>
          </w:tcPr>
          <w:p w14:paraId="12FE4E34" w14:textId="77777777" w:rsidR="00E56DC4" w:rsidRPr="001D386E" w:rsidRDefault="00E56DC4" w:rsidP="00A57D57">
            <w:pPr>
              <w:pStyle w:val="TAC"/>
              <w:rPr>
                <w:rFonts w:cs="Arial"/>
              </w:rPr>
            </w:pPr>
          </w:p>
        </w:tc>
        <w:tc>
          <w:tcPr>
            <w:tcW w:w="1205" w:type="dxa"/>
            <w:vMerge/>
            <w:vAlign w:val="center"/>
          </w:tcPr>
          <w:p w14:paraId="410ADC29" w14:textId="77777777" w:rsidR="00E56DC4" w:rsidRPr="001D386E" w:rsidRDefault="00E56DC4" w:rsidP="00A57D57">
            <w:pPr>
              <w:pStyle w:val="TAC"/>
              <w:rPr>
                <w:rFonts w:cs="Arial"/>
              </w:rPr>
            </w:pPr>
          </w:p>
        </w:tc>
        <w:tc>
          <w:tcPr>
            <w:tcW w:w="1269" w:type="dxa"/>
            <w:vMerge/>
            <w:vAlign w:val="center"/>
          </w:tcPr>
          <w:p w14:paraId="58ACDE5F" w14:textId="77777777" w:rsidR="00E56DC4" w:rsidRPr="001D386E" w:rsidRDefault="00E56DC4" w:rsidP="00A57D57">
            <w:pPr>
              <w:pStyle w:val="TAC"/>
              <w:rPr>
                <w:rFonts w:cs="Arial"/>
              </w:rPr>
            </w:pPr>
          </w:p>
        </w:tc>
      </w:tr>
      <w:tr w:rsidR="00E56DC4" w:rsidRPr="001D386E" w14:paraId="1B224B2D" w14:textId="77777777" w:rsidTr="00A57D57">
        <w:trPr>
          <w:trHeight w:val="290"/>
          <w:jc w:val="center"/>
        </w:trPr>
        <w:tc>
          <w:tcPr>
            <w:tcW w:w="1308" w:type="dxa"/>
            <w:vMerge/>
            <w:vAlign w:val="center"/>
          </w:tcPr>
          <w:p w14:paraId="59C76686" w14:textId="77777777" w:rsidR="00E56DC4" w:rsidRPr="001D386E" w:rsidRDefault="00E56DC4" w:rsidP="00A57D57">
            <w:pPr>
              <w:pStyle w:val="TAC"/>
              <w:rPr>
                <w:rFonts w:cs="Arial"/>
              </w:rPr>
            </w:pPr>
          </w:p>
        </w:tc>
        <w:tc>
          <w:tcPr>
            <w:tcW w:w="1170" w:type="dxa"/>
            <w:vMerge/>
            <w:vAlign w:val="center"/>
          </w:tcPr>
          <w:p w14:paraId="51B4FFD1" w14:textId="77777777" w:rsidR="00E56DC4" w:rsidRPr="001D386E" w:rsidRDefault="00E56DC4" w:rsidP="00A57D57">
            <w:pPr>
              <w:pStyle w:val="TAC"/>
              <w:rPr>
                <w:rFonts w:cs="Arial"/>
              </w:rPr>
            </w:pPr>
          </w:p>
        </w:tc>
        <w:tc>
          <w:tcPr>
            <w:tcW w:w="1609" w:type="dxa"/>
            <w:shd w:val="clear" w:color="auto" w:fill="auto"/>
            <w:vAlign w:val="center"/>
          </w:tcPr>
          <w:p w14:paraId="27C6C64D" w14:textId="77777777" w:rsidR="00E56DC4" w:rsidRPr="001D386E" w:rsidRDefault="00E56DC4" w:rsidP="00A57D57">
            <w:pPr>
              <w:pStyle w:val="TAC"/>
              <w:rPr>
                <w:rFonts w:cs="Arial"/>
              </w:rPr>
            </w:pPr>
            <w:r w:rsidRPr="001D386E">
              <w:rPr>
                <w:rFonts w:cs="Arial"/>
              </w:rPr>
              <w:t>10, 15</w:t>
            </w:r>
          </w:p>
        </w:tc>
        <w:tc>
          <w:tcPr>
            <w:tcW w:w="1452" w:type="dxa"/>
            <w:shd w:val="clear" w:color="auto" w:fill="auto"/>
            <w:vAlign w:val="center"/>
          </w:tcPr>
          <w:p w14:paraId="0FB2357E" w14:textId="77777777" w:rsidR="00E56DC4" w:rsidRPr="001D386E" w:rsidRDefault="00E56DC4" w:rsidP="00A57D57">
            <w:pPr>
              <w:pStyle w:val="TAC"/>
              <w:rPr>
                <w:rFonts w:cs="Arial"/>
              </w:rPr>
            </w:pPr>
            <w:r w:rsidRPr="001D386E">
              <w:rPr>
                <w:rFonts w:cs="Arial"/>
              </w:rPr>
              <w:t>20</w:t>
            </w:r>
          </w:p>
        </w:tc>
        <w:tc>
          <w:tcPr>
            <w:tcW w:w="1337" w:type="dxa"/>
          </w:tcPr>
          <w:p w14:paraId="42BADB1F" w14:textId="77777777" w:rsidR="00E56DC4" w:rsidRPr="001D386E" w:rsidRDefault="00E56DC4" w:rsidP="00A57D57">
            <w:pPr>
              <w:pStyle w:val="TAC"/>
              <w:rPr>
                <w:rFonts w:cs="Arial"/>
              </w:rPr>
            </w:pPr>
          </w:p>
        </w:tc>
        <w:tc>
          <w:tcPr>
            <w:tcW w:w="1205" w:type="dxa"/>
          </w:tcPr>
          <w:p w14:paraId="1574FE85" w14:textId="77777777" w:rsidR="00E56DC4" w:rsidRPr="001D386E" w:rsidRDefault="00E56DC4" w:rsidP="00A57D57">
            <w:pPr>
              <w:pStyle w:val="TAC"/>
              <w:rPr>
                <w:rFonts w:cs="Arial"/>
              </w:rPr>
            </w:pPr>
          </w:p>
        </w:tc>
        <w:tc>
          <w:tcPr>
            <w:tcW w:w="1205" w:type="dxa"/>
          </w:tcPr>
          <w:p w14:paraId="4454E804" w14:textId="77777777" w:rsidR="00E56DC4" w:rsidRPr="001D386E" w:rsidRDefault="00E56DC4" w:rsidP="00A57D57">
            <w:pPr>
              <w:pStyle w:val="TAC"/>
              <w:rPr>
                <w:rFonts w:cs="Arial"/>
              </w:rPr>
            </w:pPr>
          </w:p>
        </w:tc>
        <w:tc>
          <w:tcPr>
            <w:tcW w:w="1205" w:type="dxa"/>
            <w:vMerge w:val="restart"/>
            <w:vAlign w:val="center"/>
          </w:tcPr>
          <w:p w14:paraId="0855C809" w14:textId="77777777" w:rsidR="00E56DC4" w:rsidRPr="001D386E" w:rsidRDefault="00E56DC4" w:rsidP="00A57D57">
            <w:pPr>
              <w:pStyle w:val="TAC"/>
              <w:rPr>
                <w:rFonts w:cs="Arial"/>
              </w:rPr>
            </w:pPr>
            <w:r w:rsidRPr="001D386E">
              <w:rPr>
                <w:rFonts w:cs="Arial"/>
              </w:rPr>
              <w:t>40</w:t>
            </w:r>
          </w:p>
        </w:tc>
        <w:tc>
          <w:tcPr>
            <w:tcW w:w="1269" w:type="dxa"/>
            <w:vMerge w:val="restart"/>
            <w:vAlign w:val="center"/>
          </w:tcPr>
          <w:p w14:paraId="5DE7A7EE" w14:textId="77777777" w:rsidR="00E56DC4" w:rsidRPr="001D386E" w:rsidRDefault="00E56DC4" w:rsidP="00A57D57">
            <w:pPr>
              <w:pStyle w:val="TAC"/>
              <w:rPr>
                <w:rFonts w:cs="Arial"/>
              </w:rPr>
            </w:pPr>
            <w:r w:rsidRPr="001D386E">
              <w:rPr>
                <w:rFonts w:cs="Arial"/>
              </w:rPr>
              <w:t>1</w:t>
            </w:r>
          </w:p>
        </w:tc>
      </w:tr>
      <w:tr w:rsidR="00E56DC4" w:rsidRPr="001D386E" w14:paraId="5A378941" w14:textId="77777777" w:rsidTr="00A57D57">
        <w:trPr>
          <w:trHeight w:val="290"/>
          <w:jc w:val="center"/>
        </w:trPr>
        <w:tc>
          <w:tcPr>
            <w:tcW w:w="1308" w:type="dxa"/>
            <w:vMerge/>
            <w:vAlign w:val="center"/>
          </w:tcPr>
          <w:p w14:paraId="0DAABE8A" w14:textId="77777777" w:rsidR="00E56DC4" w:rsidRPr="001D386E" w:rsidRDefault="00E56DC4" w:rsidP="00A57D57">
            <w:pPr>
              <w:pStyle w:val="TAC"/>
              <w:rPr>
                <w:rFonts w:cs="Arial"/>
              </w:rPr>
            </w:pPr>
          </w:p>
        </w:tc>
        <w:tc>
          <w:tcPr>
            <w:tcW w:w="1170" w:type="dxa"/>
            <w:vMerge/>
            <w:vAlign w:val="center"/>
          </w:tcPr>
          <w:p w14:paraId="6A5C68A8" w14:textId="77777777" w:rsidR="00E56DC4" w:rsidRPr="001D386E" w:rsidRDefault="00E56DC4" w:rsidP="00A57D57">
            <w:pPr>
              <w:pStyle w:val="TAC"/>
              <w:rPr>
                <w:rFonts w:cs="Arial"/>
              </w:rPr>
            </w:pPr>
          </w:p>
        </w:tc>
        <w:tc>
          <w:tcPr>
            <w:tcW w:w="1609" w:type="dxa"/>
            <w:shd w:val="clear" w:color="auto" w:fill="auto"/>
            <w:vAlign w:val="center"/>
          </w:tcPr>
          <w:p w14:paraId="7627DB88" w14:textId="77777777" w:rsidR="00E56DC4" w:rsidRPr="001D386E" w:rsidRDefault="00E56DC4" w:rsidP="00A57D57">
            <w:pPr>
              <w:pStyle w:val="TAC"/>
              <w:rPr>
                <w:rFonts w:cs="Arial"/>
              </w:rPr>
            </w:pPr>
            <w:r w:rsidRPr="001D386E">
              <w:rPr>
                <w:rFonts w:cs="Arial"/>
              </w:rPr>
              <w:t>15</w:t>
            </w:r>
          </w:p>
        </w:tc>
        <w:tc>
          <w:tcPr>
            <w:tcW w:w="1452" w:type="dxa"/>
            <w:shd w:val="clear" w:color="auto" w:fill="auto"/>
            <w:vAlign w:val="center"/>
          </w:tcPr>
          <w:p w14:paraId="721DDCD3" w14:textId="77777777" w:rsidR="00E56DC4" w:rsidRPr="001D386E" w:rsidRDefault="00E56DC4" w:rsidP="00A57D57">
            <w:pPr>
              <w:pStyle w:val="TAC"/>
              <w:rPr>
                <w:rFonts w:cs="Arial"/>
              </w:rPr>
            </w:pPr>
            <w:r w:rsidRPr="001D386E">
              <w:rPr>
                <w:rFonts w:cs="Arial"/>
              </w:rPr>
              <w:t>15</w:t>
            </w:r>
          </w:p>
        </w:tc>
        <w:tc>
          <w:tcPr>
            <w:tcW w:w="1337" w:type="dxa"/>
          </w:tcPr>
          <w:p w14:paraId="7EAD848F" w14:textId="77777777" w:rsidR="00E56DC4" w:rsidRPr="001D386E" w:rsidRDefault="00E56DC4" w:rsidP="00A57D57">
            <w:pPr>
              <w:pStyle w:val="TAC"/>
              <w:rPr>
                <w:rFonts w:cs="Arial"/>
              </w:rPr>
            </w:pPr>
          </w:p>
        </w:tc>
        <w:tc>
          <w:tcPr>
            <w:tcW w:w="1205" w:type="dxa"/>
          </w:tcPr>
          <w:p w14:paraId="61C3502B" w14:textId="77777777" w:rsidR="00E56DC4" w:rsidRPr="001D386E" w:rsidRDefault="00E56DC4" w:rsidP="00A57D57">
            <w:pPr>
              <w:pStyle w:val="TAC"/>
              <w:rPr>
                <w:rFonts w:cs="Arial"/>
              </w:rPr>
            </w:pPr>
          </w:p>
        </w:tc>
        <w:tc>
          <w:tcPr>
            <w:tcW w:w="1205" w:type="dxa"/>
          </w:tcPr>
          <w:p w14:paraId="1CE762F5" w14:textId="77777777" w:rsidR="00E56DC4" w:rsidRPr="001D386E" w:rsidRDefault="00E56DC4" w:rsidP="00A57D57">
            <w:pPr>
              <w:pStyle w:val="TAC"/>
              <w:rPr>
                <w:rFonts w:cs="Arial"/>
              </w:rPr>
            </w:pPr>
          </w:p>
        </w:tc>
        <w:tc>
          <w:tcPr>
            <w:tcW w:w="1205" w:type="dxa"/>
            <w:vMerge/>
            <w:vAlign w:val="center"/>
          </w:tcPr>
          <w:p w14:paraId="73CC029B" w14:textId="77777777" w:rsidR="00E56DC4" w:rsidRPr="001D386E" w:rsidRDefault="00E56DC4" w:rsidP="00A57D57">
            <w:pPr>
              <w:pStyle w:val="TAC"/>
              <w:rPr>
                <w:rFonts w:cs="Arial"/>
              </w:rPr>
            </w:pPr>
          </w:p>
        </w:tc>
        <w:tc>
          <w:tcPr>
            <w:tcW w:w="1269" w:type="dxa"/>
            <w:vMerge/>
            <w:vAlign w:val="center"/>
          </w:tcPr>
          <w:p w14:paraId="748CD796" w14:textId="77777777" w:rsidR="00E56DC4" w:rsidRPr="001D386E" w:rsidRDefault="00E56DC4" w:rsidP="00A57D57">
            <w:pPr>
              <w:pStyle w:val="TAC"/>
              <w:rPr>
                <w:rFonts w:cs="Arial"/>
              </w:rPr>
            </w:pPr>
          </w:p>
        </w:tc>
      </w:tr>
      <w:tr w:rsidR="00E56DC4" w:rsidRPr="001D386E" w14:paraId="78C7BC4C" w14:textId="77777777" w:rsidTr="00A57D57">
        <w:trPr>
          <w:trHeight w:val="290"/>
          <w:jc w:val="center"/>
        </w:trPr>
        <w:tc>
          <w:tcPr>
            <w:tcW w:w="1308" w:type="dxa"/>
            <w:vMerge/>
            <w:vAlign w:val="center"/>
          </w:tcPr>
          <w:p w14:paraId="1F9974E2" w14:textId="77777777" w:rsidR="00E56DC4" w:rsidRPr="001D386E" w:rsidRDefault="00E56DC4" w:rsidP="00A57D57">
            <w:pPr>
              <w:pStyle w:val="TAC"/>
              <w:rPr>
                <w:rFonts w:cs="Arial"/>
              </w:rPr>
            </w:pPr>
          </w:p>
        </w:tc>
        <w:tc>
          <w:tcPr>
            <w:tcW w:w="1170" w:type="dxa"/>
            <w:vMerge/>
            <w:vAlign w:val="center"/>
          </w:tcPr>
          <w:p w14:paraId="5D25B5A7" w14:textId="77777777" w:rsidR="00E56DC4" w:rsidRPr="001D386E" w:rsidRDefault="00E56DC4" w:rsidP="00A57D57">
            <w:pPr>
              <w:pStyle w:val="TAC"/>
              <w:rPr>
                <w:rFonts w:cs="Arial"/>
              </w:rPr>
            </w:pPr>
          </w:p>
        </w:tc>
        <w:tc>
          <w:tcPr>
            <w:tcW w:w="1609" w:type="dxa"/>
            <w:shd w:val="clear" w:color="auto" w:fill="auto"/>
            <w:vAlign w:val="center"/>
          </w:tcPr>
          <w:p w14:paraId="0AB6A050" w14:textId="77777777" w:rsidR="00E56DC4" w:rsidRPr="001D386E" w:rsidRDefault="00E56DC4" w:rsidP="00A57D57">
            <w:pPr>
              <w:pStyle w:val="TAC"/>
              <w:rPr>
                <w:rFonts w:cs="Arial"/>
              </w:rPr>
            </w:pPr>
            <w:r w:rsidRPr="001D386E">
              <w:rPr>
                <w:rFonts w:cs="Arial"/>
              </w:rPr>
              <w:t>20</w:t>
            </w:r>
          </w:p>
        </w:tc>
        <w:tc>
          <w:tcPr>
            <w:tcW w:w="1452" w:type="dxa"/>
            <w:shd w:val="clear" w:color="auto" w:fill="auto"/>
            <w:vAlign w:val="center"/>
          </w:tcPr>
          <w:p w14:paraId="1B30CBF8" w14:textId="77777777" w:rsidR="00E56DC4" w:rsidRPr="001D386E" w:rsidRDefault="00E56DC4" w:rsidP="00A57D57">
            <w:pPr>
              <w:pStyle w:val="TAC"/>
              <w:rPr>
                <w:rFonts w:cs="Arial"/>
              </w:rPr>
            </w:pPr>
            <w:r w:rsidRPr="001D386E">
              <w:rPr>
                <w:rFonts w:cs="Arial"/>
              </w:rPr>
              <w:t>10, 15, 20</w:t>
            </w:r>
          </w:p>
        </w:tc>
        <w:tc>
          <w:tcPr>
            <w:tcW w:w="1337" w:type="dxa"/>
          </w:tcPr>
          <w:p w14:paraId="3A0DB7B2" w14:textId="77777777" w:rsidR="00E56DC4" w:rsidRPr="001D386E" w:rsidRDefault="00E56DC4" w:rsidP="00A57D57">
            <w:pPr>
              <w:pStyle w:val="TAC"/>
              <w:rPr>
                <w:rFonts w:cs="Arial"/>
              </w:rPr>
            </w:pPr>
          </w:p>
        </w:tc>
        <w:tc>
          <w:tcPr>
            <w:tcW w:w="1205" w:type="dxa"/>
          </w:tcPr>
          <w:p w14:paraId="3B4CEFE5" w14:textId="77777777" w:rsidR="00E56DC4" w:rsidRPr="001D386E" w:rsidRDefault="00E56DC4" w:rsidP="00A57D57">
            <w:pPr>
              <w:pStyle w:val="TAC"/>
              <w:rPr>
                <w:rFonts w:cs="Arial"/>
              </w:rPr>
            </w:pPr>
          </w:p>
        </w:tc>
        <w:tc>
          <w:tcPr>
            <w:tcW w:w="1205" w:type="dxa"/>
          </w:tcPr>
          <w:p w14:paraId="119C01EE" w14:textId="77777777" w:rsidR="00E56DC4" w:rsidRPr="001D386E" w:rsidRDefault="00E56DC4" w:rsidP="00A57D57">
            <w:pPr>
              <w:pStyle w:val="TAC"/>
              <w:rPr>
                <w:rFonts w:cs="Arial"/>
              </w:rPr>
            </w:pPr>
          </w:p>
        </w:tc>
        <w:tc>
          <w:tcPr>
            <w:tcW w:w="1205" w:type="dxa"/>
            <w:vMerge/>
            <w:vAlign w:val="center"/>
          </w:tcPr>
          <w:p w14:paraId="2902C3DB" w14:textId="77777777" w:rsidR="00E56DC4" w:rsidRPr="001D386E" w:rsidRDefault="00E56DC4" w:rsidP="00A57D57">
            <w:pPr>
              <w:pStyle w:val="TAC"/>
              <w:rPr>
                <w:rFonts w:cs="Arial"/>
              </w:rPr>
            </w:pPr>
          </w:p>
        </w:tc>
        <w:tc>
          <w:tcPr>
            <w:tcW w:w="1269" w:type="dxa"/>
            <w:vMerge/>
            <w:vAlign w:val="center"/>
          </w:tcPr>
          <w:p w14:paraId="6A206B78" w14:textId="77777777" w:rsidR="00E56DC4" w:rsidRPr="001D386E" w:rsidRDefault="00E56DC4" w:rsidP="00A57D57">
            <w:pPr>
              <w:pStyle w:val="TAC"/>
              <w:rPr>
                <w:rFonts w:cs="Arial"/>
              </w:rPr>
            </w:pPr>
          </w:p>
        </w:tc>
      </w:tr>
      <w:tr w:rsidR="00E56DC4" w:rsidRPr="001D386E" w14:paraId="54D2BD9A" w14:textId="77777777" w:rsidTr="00A57D57">
        <w:trPr>
          <w:trHeight w:val="290"/>
          <w:jc w:val="center"/>
        </w:trPr>
        <w:tc>
          <w:tcPr>
            <w:tcW w:w="1308" w:type="dxa"/>
            <w:vMerge w:val="restart"/>
            <w:vAlign w:val="center"/>
          </w:tcPr>
          <w:p w14:paraId="218FAA6B" w14:textId="77777777" w:rsidR="00E56DC4" w:rsidRPr="001D386E" w:rsidRDefault="00E56DC4" w:rsidP="00A57D57">
            <w:pPr>
              <w:pStyle w:val="TAC"/>
              <w:rPr>
                <w:rFonts w:cs="Arial"/>
              </w:rPr>
            </w:pPr>
            <w:r w:rsidRPr="001D386E">
              <w:rPr>
                <w:rFonts w:cs="Arial" w:hint="eastAsia"/>
                <w:lang w:val="en-US" w:eastAsia="zh-CN"/>
              </w:rPr>
              <w:t>CA_40D</w:t>
            </w:r>
          </w:p>
        </w:tc>
        <w:tc>
          <w:tcPr>
            <w:tcW w:w="1170" w:type="dxa"/>
            <w:vMerge w:val="restart"/>
            <w:vAlign w:val="center"/>
          </w:tcPr>
          <w:p w14:paraId="1F89999F" w14:textId="77777777" w:rsidR="00E56DC4" w:rsidRPr="001D386E" w:rsidRDefault="00E56DC4" w:rsidP="00A57D57">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7CD73EED" w14:textId="77777777" w:rsidR="00E56DC4" w:rsidRPr="001D386E" w:rsidRDefault="00E56DC4" w:rsidP="00A57D57">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689605F4" w14:textId="77777777" w:rsidR="00E56DC4" w:rsidRPr="001D386E" w:rsidRDefault="00E56DC4" w:rsidP="00A57D57">
            <w:pPr>
              <w:pStyle w:val="TAC"/>
              <w:rPr>
                <w:rFonts w:cs="Arial"/>
              </w:rPr>
            </w:pPr>
            <w:r w:rsidRPr="001D386E">
              <w:rPr>
                <w:rFonts w:cs="Arial" w:hint="eastAsia"/>
                <w:lang w:eastAsia="zh-CN"/>
              </w:rPr>
              <w:t>20</w:t>
            </w:r>
          </w:p>
        </w:tc>
        <w:tc>
          <w:tcPr>
            <w:tcW w:w="1337" w:type="dxa"/>
            <w:vAlign w:val="center"/>
          </w:tcPr>
          <w:p w14:paraId="5E6F4538" w14:textId="77777777" w:rsidR="00E56DC4" w:rsidRPr="001D386E" w:rsidRDefault="00E56DC4" w:rsidP="00A57D57">
            <w:pPr>
              <w:pStyle w:val="TAC"/>
              <w:rPr>
                <w:rFonts w:cs="Arial"/>
              </w:rPr>
            </w:pPr>
            <w:r w:rsidRPr="001D386E">
              <w:rPr>
                <w:rFonts w:cs="Arial" w:hint="eastAsia"/>
                <w:lang w:eastAsia="zh-CN"/>
              </w:rPr>
              <w:t>20</w:t>
            </w:r>
          </w:p>
        </w:tc>
        <w:tc>
          <w:tcPr>
            <w:tcW w:w="1205" w:type="dxa"/>
          </w:tcPr>
          <w:p w14:paraId="6DBF5E8A" w14:textId="77777777" w:rsidR="00E56DC4" w:rsidRPr="001D386E" w:rsidRDefault="00E56DC4" w:rsidP="00A57D57">
            <w:pPr>
              <w:pStyle w:val="TAC"/>
              <w:rPr>
                <w:rFonts w:cs="Arial"/>
                <w:lang w:val="en-US" w:eastAsia="zh-CN"/>
              </w:rPr>
            </w:pPr>
          </w:p>
        </w:tc>
        <w:tc>
          <w:tcPr>
            <w:tcW w:w="1205" w:type="dxa"/>
          </w:tcPr>
          <w:p w14:paraId="619AD53C" w14:textId="77777777" w:rsidR="00E56DC4" w:rsidRPr="001D386E" w:rsidRDefault="00E56DC4" w:rsidP="00A57D57">
            <w:pPr>
              <w:pStyle w:val="TAC"/>
              <w:rPr>
                <w:rFonts w:cs="Arial"/>
                <w:lang w:val="en-US" w:eastAsia="zh-CN"/>
              </w:rPr>
            </w:pPr>
          </w:p>
        </w:tc>
        <w:tc>
          <w:tcPr>
            <w:tcW w:w="1205" w:type="dxa"/>
            <w:vMerge w:val="restart"/>
            <w:vAlign w:val="center"/>
          </w:tcPr>
          <w:p w14:paraId="0BF33771" w14:textId="77777777" w:rsidR="00E56DC4" w:rsidRPr="001D386E" w:rsidRDefault="00E56DC4" w:rsidP="00A57D57">
            <w:pPr>
              <w:pStyle w:val="TAC"/>
              <w:rPr>
                <w:rFonts w:cs="Arial"/>
              </w:rPr>
            </w:pPr>
            <w:r w:rsidRPr="001D386E">
              <w:rPr>
                <w:rFonts w:cs="Arial" w:hint="eastAsia"/>
                <w:lang w:val="en-US" w:eastAsia="zh-CN"/>
              </w:rPr>
              <w:t>60</w:t>
            </w:r>
          </w:p>
        </w:tc>
        <w:tc>
          <w:tcPr>
            <w:tcW w:w="1269" w:type="dxa"/>
            <w:vMerge w:val="restart"/>
            <w:vAlign w:val="center"/>
          </w:tcPr>
          <w:p w14:paraId="0CA298F6" w14:textId="77777777" w:rsidR="00E56DC4" w:rsidRPr="001D386E" w:rsidRDefault="00E56DC4" w:rsidP="00A57D57">
            <w:pPr>
              <w:pStyle w:val="TAC"/>
              <w:rPr>
                <w:rFonts w:cs="Arial"/>
              </w:rPr>
            </w:pPr>
            <w:r w:rsidRPr="001D386E">
              <w:rPr>
                <w:rFonts w:cs="Arial"/>
              </w:rPr>
              <w:t>0</w:t>
            </w:r>
          </w:p>
        </w:tc>
      </w:tr>
      <w:tr w:rsidR="00E56DC4" w:rsidRPr="001D386E" w14:paraId="31048932" w14:textId="77777777" w:rsidTr="00A57D57">
        <w:trPr>
          <w:trHeight w:val="290"/>
          <w:jc w:val="center"/>
        </w:trPr>
        <w:tc>
          <w:tcPr>
            <w:tcW w:w="1308" w:type="dxa"/>
            <w:vMerge/>
            <w:vAlign w:val="center"/>
          </w:tcPr>
          <w:p w14:paraId="33C0AB8A" w14:textId="77777777" w:rsidR="00E56DC4" w:rsidRPr="001D386E" w:rsidRDefault="00E56DC4" w:rsidP="00A57D57">
            <w:pPr>
              <w:pStyle w:val="TAC"/>
              <w:rPr>
                <w:rFonts w:cs="Arial"/>
              </w:rPr>
            </w:pPr>
          </w:p>
        </w:tc>
        <w:tc>
          <w:tcPr>
            <w:tcW w:w="1170" w:type="dxa"/>
            <w:vMerge/>
            <w:vAlign w:val="center"/>
          </w:tcPr>
          <w:p w14:paraId="0181AADF" w14:textId="77777777" w:rsidR="00E56DC4" w:rsidRPr="001D386E" w:rsidRDefault="00E56DC4" w:rsidP="00A57D57">
            <w:pPr>
              <w:pStyle w:val="TAC"/>
              <w:rPr>
                <w:rFonts w:cs="Arial"/>
              </w:rPr>
            </w:pPr>
          </w:p>
        </w:tc>
        <w:tc>
          <w:tcPr>
            <w:tcW w:w="1609" w:type="dxa"/>
            <w:shd w:val="clear" w:color="auto" w:fill="auto"/>
            <w:vAlign w:val="bottom"/>
          </w:tcPr>
          <w:p w14:paraId="6684E967" w14:textId="77777777" w:rsidR="00E56DC4" w:rsidRPr="001D386E" w:rsidRDefault="00E56DC4" w:rsidP="00A57D57">
            <w:pPr>
              <w:pStyle w:val="TAC"/>
              <w:rPr>
                <w:rFonts w:cs="Arial"/>
              </w:rPr>
            </w:pPr>
            <w:r w:rsidRPr="001D386E">
              <w:rPr>
                <w:rFonts w:cs="Arial" w:hint="eastAsia"/>
                <w:lang w:eastAsia="zh-CN"/>
              </w:rPr>
              <w:t>20</w:t>
            </w:r>
          </w:p>
        </w:tc>
        <w:tc>
          <w:tcPr>
            <w:tcW w:w="1452" w:type="dxa"/>
            <w:shd w:val="clear" w:color="auto" w:fill="auto"/>
            <w:vAlign w:val="bottom"/>
          </w:tcPr>
          <w:p w14:paraId="13FAFDB2" w14:textId="77777777" w:rsidR="00E56DC4" w:rsidRPr="001D386E" w:rsidRDefault="00E56DC4" w:rsidP="00A57D57">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1EE35C79" w14:textId="77777777" w:rsidR="00E56DC4" w:rsidRPr="001D386E" w:rsidRDefault="00E56DC4" w:rsidP="00A57D57">
            <w:pPr>
              <w:pStyle w:val="TAC"/>
              <w:rPr>
                <w:rFonts w:cs="Arial"/>
              </w:rPr>
            </w:pPr>
            <w:r w:rsidRPr="001D386E">
              <w:rPr>
                <w:rFonts w:cs="Arial" w:hint="eastAsia"/>
                <w:lang w:val="en-US" w:eastAsia="zh-CN"/>
              </w:rPr>
              <w:t>20</w:t>
            </w:r>
          </w:p>
        </w:tc>
        <w:tc>
          <w:tcPr>
            <w:tcW w:w="1205" w:type="dxa"/>
          </w:tcPr>
          <w:p w14:paraId="135F5A63" w14:textId="77777777" w:rsidR="00E56DC4" w:rsidRPr="001D386E" w:rsidRDefault="00E56DC4" w:rsidP="00A57D57">
            <w:pPr>
              <w:pStyle w:val="TAC"/>
              <w:rPr>
                <w:rFonts w:cs="Arial"/>
              </w:rPr>
            </w:pPr>
          </w:p>
        </w:tc>
        <w:tc>
          <w:tcPr>
            <w:tcW w:w="1205" w:type="dxa"/>
          </w:tcPr>
          <w:p w14:paraId="4C1B45EE" w14:textId="77777777" w:rsidR="00E56DC4" w:rsidRPr="001D386E" w:rsidRDefault="00E56DC4" w:rsidP="00A57D57">
            <w:pPr>
              <w:pStyle w:val="TAC"/>
              <w:rPr>
                <w:rFonts w:cs="Arial"/>
              </w:rPr>
            </w:pPr>
          </w:p>
        </w:tc>
        <w:tc>
          <w:tcPr>
            <w:tcW w:w="1205" w:type="dxa"/>
            <w:vMerge/>
            <w:vAlign w:val="center"/>
          </w:tcPr>
          <w:p w14:paraId="4D569D9E" w14:textId="77777777" w:rsidR="00E56DC4" w:rsidRPr="001D386E" w:rsidRDefault="00E56DC4" w:rsidP="00A57D57">
            <w:pPr>
              <w:pStyle w:val="TAC"/>
              <w:rPr>
                <w:rFonts w:cs="Arial"/>
              </w:rPr>
            </w:pPr>
          </w:p>
        </w:tc>
        <w:tc>
          <w:tcPr>
            <w:tcW w:w="1269" w:type="dxa"/>
            <w:vMerge/>
            <w:vAlign w:val="center"/>
          </w:tcPr>
          <w:p w14:paraId="0EE98E4B" w14:textId="77777777" w:rsidR="00E56DC4" w:rsidRPr="001D386E" w:rsidRDefault="00E56DC4" w:rsidP="00A57D57">
            <w:pPr>
              <w:pStyle w:val="TAC"/>
              <w:rPr>
                <w:rFonts w:cs="Arial"/>
              </w:rPr>
            </w:pPr>
          </w:p>
        </w:tc>
      </w:tr>
      <w:tr w:rsidR="00E56DC4" w:rsidRPr="001D386E" w14:paraId="1DBE2A8D" w14:textId="77777777" w:rsidTr="00A57D57">
        <w:trPr>
          <w:trHeight w:val="290"/>
          <w:jc w:val="center"/>
        </w:trPr>
        <w:tc>
          <w:tcPr>
            <w:tcW w:w="1308" w:type="dxa"/>
            <w:vMerge/>
            <w:vAlign w:val="center"/>
          </w:tcPr>
          <w:p w14:paraId="1610149D" w14:textId="77777777" w:rsidR="00E56DC4" w:rsidRPr="001D386E" w:rsidRDefault="00E56DC4" w:rsidP="00A57D57">
            <w:pPr>
              <w:pStyle w:val="TAC"/>
              <w:rPr>
                <w:rFonts w:cs="Arial"/>
              </w:rPr>
            </w:pPr>
          </w:p>
        </w:tc>
        <w:tc>
          <w:tcPr>
            <w:tcW w:w="1170" w:type="dxa"/>
            <w:vMerge/>
            <w:vAlign w:val="center"/>
          </w:tcPr>
          <w:p w14:paraId="01F38F86" w14:textId="77777777" w:rsidR="00E56DC4" w:rsidRPr="001D386E" w:rsidRDefault="00E56DC4" w:rsidP="00A57D57">
            <w:pPr>
              <w:pStyle w:val="TAC"/>
              <w:rPr>
                <w:rFonts w:cs="Arial"/>
              </w:rPr>
            </w:pPr>
          </w:p>
        </w:tc>
        <w:tc>
          <w:tcPr>
            <w:tcW w:w="1609" w:type="dxa"/>
            <w:shd w:val="clear" w:color="auto" w:fill="auto"/>
            <w:vAlign w:val="bottom"/>
          </w:tcPr>
          <w:p w14:paraId="77D5BBE7" w14:textId="77777777" w:rsidR="00E56DC4" w:rsidRPr="001D386E" w:rsidRDefault="00E56DC4" w:rsidP="00A57D57">
            <w:pPr>
              <w:pStyle w:val="TAC"/>
              <w:rPr>
                <w:rFonts w:cs="Arial"/>
              </w:rPr>
            </w:pPr>
            <w:r w:rsidRPr="001D386E">
              <w:rPr>
                <w:rFonts w:cs="Arial" w:hint="eastAsia"/>
                <w:lang w:eastAsia="zh-CN"/>
              </w:rPr>
              <w:t>20</w:t>
            </w:r>
          </w:p>
        </w:tc>
        <w:tc>
          <w:tcPr>
            <w:tcW w:w="1452" w:type="dxa"/>
            <w:shd w:val="clear" w:color="auto" w:fill="auto"/>
            <w:vAlign w:val="bottom"/>
          </w:tcPr>
          <w:p w14:paraId="5D967DE9" w14:textId="77777777" w:rsidR="00E56DC4" w:rsidRPr="001D386E" w:rsidRDefault="00E56DC4" w:rsidP="00A57D57">
            <w:pPr>
              <w:pStyle w:val="TAC"/>
              <w:rPr>
                <w:rFonts w:cs="Arial"/>
              </w:rPr>
            </w:pPr>
            <w:r w:rsidRPr="001D386E">
              <w:rPr>
                <w:rFonts w:cs="Arial" w:hint="eastAsia"/>
                <w:lang w:eastAsia="zh-CN"/>
              </w:rPr>
              <w:t>20</w:t>
            </w:r>
          </w:p>
        </w:tc>
        <w:tc>
          <w:tcPr>
            <w:tcW w:w="1337" w:type="dxa"/>
            <w:vAlign w:val="center"/>
          </w:tcPr>
          <w:p w14:paraId="71694143" w14:textId="77777777" w:rsidR="00E56DC4" w:rsidRPr="001D386E" w:rsidRDefault="00E56DC4" w:rsidP="00A57D57">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6DF99D93" w14:textId="77777777" w:rsidR="00E56DC4" w:rsidRPr="001D386E" w:rsidRDefault="00E56DC4" w:rsidP="00A57D57">
            <w:pPr>
              <w:pStyle w:val="TAC"/>
              <w:rPr>
                <w:rFonts w:cs="Arial"/>
              </w:rPr>
            </w:pPr>
          </w:p>
        </w:tc>
        <w:tc>
          <w:tcPr>
            <w:tcW w:w="1205" w:type="dxa"/>
          </w:tcPr>
          <w:p w14:paraId="1C1F0285" w14:textId="77777777" w:rsidR="00E56DC4" w:rsidRPr="001D386E" w:rsidRDefault="00E56DC4" w:rsidP="00A57D57">
            <w:pPr>
              <w:pStyle w:val="TAC"/>
              <w:rPr>
                <w:rFonts w:cs="Arial"/>
              </w:rPr>
            </w:pPr>
          </w:p>
        </w:tc>
        <w:tc>
          <w:tcPr>
            <w:tcW w:w="1205" w:type="dxa"/>
            <w:vMerge/>
            <w:vAlign w:val="center"/>
          </w:tcPr>
          <w:p w14:paraId="6CB0745E" w14:textId="77777777" w:rsidR="00E56DC4" w:rsidRPr="001D386E" w:rsidRDefault="00E56DC4" w:rsidP="00A57D57">
            <w:pPr>
              <w:pStyle w:val="TAC"/>
              <w:rPr>
                <w:rFonts w:cs="Arial"/>
              </w:rPr>
            </w:pPr>
          </w:p>
        </w:tc>
        <w:tc>
          <w:tcPr>
            <w:tcW w:w="1269" w:type="dxa"/>
            <w:vMerge/>
            <w:vAlign w:val="center"/>
          </w:tcPr>
          <w:p w14:paraId="486D2200" w14:textId="77777777" w:rsidR="00E56DC4" w:rsidRPr="001D386E" w:rsidRDefault="00E56DC4" w:rsidP="00A57D57">
            <w:pPr>
              <w:pStyle w:val="TAC"/>
              <w:rPr>
                <w:rFonts w:cs="Arial"/>
              </w:rPr>
            </w:pPr>
          </w:p>
        </w:tc>
      </w:tr>
      <w:tr w:rsidR="00E56DC4" w:rsidRPr="001D386E" w14:paraId="16A76622" w14:textId="77777777" w:rsidTr="00A57D57">
        <w:trPr>
          <w:trHeight w:val="300"/>
          <w:jc w:val="center"/>
        </w:trPr>
        <w:tc>
          <w:tcPr>
            <w:tcW w:w="1308" w:type="dxa"/>
            <w:vMerge/>
            <w:vAlign w:val="center"/>
          </w:tcPr>
          <w:p w14:paraId="237320D1" w14:textId="77777777" w:rsidR="00E56DC4" w:rsidRPr="001D386E" w:rsidRDefault="00E56DC4" w:rsidP="00A57D57">
            <w:pPr>
              <w:pStyle w:val="TAC"/>
              <w:rPr>
                <w:rFonts w:cs="Arial"/>
                <w:lang w:eastAsia="ja-JP"/>
              </w:rPr>
            </w:pPr>
          </w:p>
        </w:tc>
        <w:tc>
          <w:tcPr>
            <w:tcW w:w="1170" w:type="dxa"/>
            <w:vMerge/>
            <w:vAlign w:val="center"/>
          </w:tcPr>
          <w:p w14:paraId="12BEB13E" w14:textId="77777777" w:rsidR="00E56DC4" w:rsidRPr="001D386E" w:rsidRDefault="00E56DC4" w:rsidP="00A57D57">
            <w:pPr>
              <w:pStyle w:val="TAC"/>
              <w:rPr>
                <w:rFonts w:cs="Arial"/>
                <w:lang w:eastAsia="ja-JP"/>
              </w:rPr>
            </w:pPr>
          </w:p>
        </w:tc>
        <w:tc>
          <w:tcPr>
            <w:tcW w:w="1609" w:type="dxa"/>
            <w:shd w:val="clear" w:color="auto" w:fill="auto"/>
            <w:vAlign w:val="center"/>
          </w:tcPr>
          <w:p w14:paraId="38A25DA8" w14:textId="77777777" w:rsidR="00E56DC4" w:rsidRPr="001D386E" w:rsidRDefault="00E56DC4" w:rsidP="00A57D57">
            <w:pPr>
              <w:pStyle w:val="TAC"/>
              <w:rPr>
                <w:rFonts w:cs="Arial"/>
                <w:lang w:eastAsia="ja-JP"/>
              </w:rPr>
            </w:pPr>
            <w:r w:rsidRPr="001D386E">
              <w:rPr>
                <w:lang w:eastAsia="ja-JP"/>
              </w:rPr>
              <w:t>15, 20</w:t>
            </w:r>
          </w:p>
        </w:tc>
        <w:tc>
          <w:tcPr>
            <w:tcW w:w="1452" w:type="dxa"/>
            <w:shd w:val="clear" w:color="auto" w:fill="auto"/>
            <w:vAlign w:val="center"/>
          </w:tcPr>
          <w:p w14:paraId="47EFD078" w14:textId="77777777" w:rsidR="00E56DC4" w:rsidRPr="001D386E" w:rsidRDefault="00E56DC4" w:rsidP="00A57D57">
            <w:pPr>
              <w:pStyle w:val="TAC"/>
              <w:rPr>
                <w:rFonts w:cs="Arial"/>
                <w:lang w:eastAsia="ja-JP"/>
              </w:rPr>
            </w:pPr>
            <w:r w:rsidRPr="001D386E">
              <w:rPr>
                <w:lang w:eastAsia="ja-JP"/>
              </w:rPr>
              <w:t>15, 20</w:t>
            </w:r>
          </w:p>
        </w:tc>
        <w:tc>
          <w:tcPr>
            <w:tcW w:w="1337" w:type="dxa"/>
            <w:vAlign w:val="center"/>
          </w:tcPr>
          <w:p w14:paraId="561D6EA6" w14:textId="77777777" w:rsidR="00E56DC4" w:rsidRPr="001D386E" w:rsidRDefault="00E56DC4" w:rsidP="00A57D57">
            <w:pPr>
              <w:pStyle w:val="TAC"/>
              <w:rPr>
                <w:rFonts w:cs="Arial"/>
                <w:lang w:eastAsia="ja-JP"/>
              </w:rPr>
            </w:pPr>
            <w:r w:rsidRPr="001D386E">
              <w:rPr>
                <w:lang w:eastAsia="ja-JP"/>
              </w:rPr>
              <w:t>15, 20</w:t>
            </w:r>
          </w:p>
        </w:tc>
        <w:tc>
          <w:tcPr>
            <w:tcW w:w="1205" w:type="dxa"/>
          </w:tcPr>
          <w:p w14:paraId="422AB517" w14:textId="77777777" w:rsidR="00E56DC4" w:rsidRPr="001D386E" w:rsidRDefault="00E56DC4" w:rsidP="00A57D57">
            <w:pPr>
              <w:pStyle w:val="TAC"/>
              <w:rPr>
                <w:rFonts w:cs="Arial"/>
                <w:lang w:eastAsia="ja-JP"/>
              </w:rPr>
            </w:pPr>
          </w:p>
        </w:tc>
        <w:tc>
          <w:tcPr>
            <w:tcW w:w="1205" w:type="dxa"/>
          </w:tcPr>
          <w:p w14:paraId="7B720493" w14:textId="77777777" w:rsidR="00E56DC4" w:rsidRPr="001D386E" w:rsidRDefault="00E56DC4" w:rsidP="00A57D57">
            <w:pPr>
              <w:pStyle w:val="TAC"/>
              <w:rPr>
                <w:rFonts w:cs="Arial"/>
                <w:lang w:eastAsia="ja-JP"/>
              </w:rPr>
            </w:pPr>
          </w:p>
        </w:tc>
        <w:tc>
          <w:tcPr>
            <w:tcW w:w="1205" w:type="dxa"/>
            <w:vAlign w:val="center"/>
          </w:tcPr>
          <w:p w14:paraId="602677B5" w14:textId="77777777" w:rsidR="00E56DC4" w:rsidRPr="001D386E" w:rsidRDefault="00E56DC4" w:rsidP="00A57D57">
            <w:pPr>
              <w:pStyle w:val="TAC"/>
              <w:rPr>
                <w:rFonts w:cs="Arial"/>
                <w:lang w:eastAsia="ja-JP"/>
              </w:rPr>
            </w:pPr>
            <w:r w:rsidRPr="001D386E">
              <w:rPr>
                <w:rFonts w:cs="Arial"/>
                <w:lang w:eastAsia="ja-JP"/>
              </w:rPr>
              <w:t>60</w:t>
            </w:r>
          </w:p>
        </w:tc>
        <w:tc>
          <w:tcPr>
            <w:tcW w:w="1269" w:type="dxa"/>
            <w:vAlign w:val="center"/>
          </w:tcPr>
          <w:p w14:paraId="3ECB41C8" w14:textId="77777777" w:rsidR="00E56DC4" w:rsidRPr="001D386E" w:rsidRDefault="00E56DC4" w:rsidP="00A57D57">
            <w:pPr>
              <w:pStyle w:val="TAC"/>
              <w:rPr>
                <w:rFonts w:cs="Arial"/>
                <w:lang w:eastAsia="ja-JP"/>
              </w:rPr>
            </w:pPr>
            <w:r w:rsidRPr="001D386E">
              <w:rPr>
                <w:rFonts w:cs="Arial"/>
                <w:lang w:eastAsia="ja-JP"/>
              </w:rPr>
              <w:t>1</w:t>
            </w:r>
          </w:p>
        </w:tc>
      </w:tr>
      <w:tr w:rsidR="00E56DC4" w:rsidRPr="001D386E" w14:paraId="5CC1870C" w14:textId="77777777" w:rsidTr="00A57D57">
        <w:trPr>
          <w:trHeight w:val="300"/>
          <w:jc w:val="center"/>
        </w:trPr>
        <w:tc>
          <w:tcPr>
            <w:tcW w:w="1308" w:type="dxa"/>
            <w:vAlign w:val="center"/>
          </w:tcPr>
          <w:p w14:paraId="2F05DCFA" w14:textId="77777777" w:rsidR="00E56DC4" w:rsidRPr="001D386E" w:rsidRDefault="00E56DC4" w:rsidP="00A57D57">
            <w:pPr>
              <w:pStyle w:val="TAC"/>
              <w:rPr>
                <w:rFonts w:cs="Arial"/>
                <w:lang w:eastAsia="ja-JP"/>
              </w:rPr>
            </w:pPr>
            <w:r w:rsidRPr="001D386E">
              <w:rPr>
                <w:rFonts w:cs="Arial"/>
                <w:lang w:eastAsia="ja-JP"/>
              </w:rPr>
              <w:t>CA_40E</w:t>
            </w:r>
          </w:p>
        </w:tc>
        <w:tc>
          <w:tcPr>
            <w:tcW w:w="1170" w:type="dxa"/>
            <w:vAlign w:val="center"/>
          </w:tcPr>
          <w:p w14:paraId="0EFB2642" w14:textId="77777777" w:rsidR="00E56DC4" w:rsidRPr="001D386E" w:rsidRDefault="00E56DC4" w:rsidP="00A57D57">
            <w:pPr>
              <w:pStyle w:val="TAC"/>
              <w:rPr>
                <w:rFonts w:cs="Arial"/>
                <w:lang w:eastAsia="ja-JP"/>
              </w:rPr>
            </w:pPr>
            <w:r w:rsidRPr="001D386E">
              <w:rPr>
                <w:rFonts w:cs="Arial"/>
                <w:lang w:eastAsia="ja-JP"/>
              </w:rPr>
              <w:t>-</w:t>
            </w:r>
          </w:p>
        </w:tc>
        <w:tc>
          <w:tcPr>
            <w:tcW w:w="1609" w:type="dxa"/>
            <w:shd w:val="clear" w:color="auto" w:fill="auto"/>
            <w:vAlign w:val="center"/>
          </w:tcPr>
          <w:p w14:paraId="53F777BC" w14:textId="77777777" w:rsidR="00E56DC4" w:rsidRPr="001D386E" w:rsidRDefault="00E56DC4" w:rsidP="00A57D57">
            <w:pPr>
              <w:pStyle w:val="TAC"/>
              <w:rPr>
                <w:rFonts w:cs="Arial"/>
                <w:lang w:eastAsia="ja-JP"/>
              </w:rPr>
            </w:pPr>
            <w:r w:rsidRPr="001D386E">
              <w:rPr>
                <w:lang w:eastAsia="ja-JP"/>
              </w:rPr>
              <w:t>15, 20</w:t>
            </w:r>
          </w:p>
        </w:tc>
        <w:tc>
          <w:tcPr>
            <w:tcW w:w="1452" w:type="dxa"/>
            <w:shd w:val="clear" w:color="auto" w:fill="auto"/>
            <w:vAlign w:val="center"/>
          </w:tcPr>
          <w:p w14:paraId="57B94541" w14:textId="77777777" w:rsidR="00E56DC4" w:rsidRPr="001D386E" w:rsidRDefault="00E56DC4" w:rsidP="00A57D57">
            <w:pPr>
              <w:pStyle w:val="TAC"/>
              <w:rPr>
                <w:rFonts w:cs="Arial"/>
                <w:lang w:eastAsia="ja-JP"/>
              </w:rPr>
            </w:pPr>
            <w:r w:rsidRPr="001D386E">
              <w:rPr>
                <w:lang w:eastAsia="ja-JP"/>
              </w:rPr>
              <w:t>15, 20</w:t>
            </w:r>
          </w:p>
        </w:tc>
        <w:tc>
          <w:tcPr>
            <w:tcW w:w="1337" w:type="dxa"/>
            <w:vAlign w:val="center"/>
          </w:tcPr>
          <w:p w14:paraId="79A2C645" w14:textId="77777777" w:rsidR="00E56DC4" w:rsidRPr="001D386E" w:rsidRDefault="00E56DC4" w:rsidP="00A57D57">
            <w:pPr>
              <w:pStyle w:val="TAC"/>
              <w:rPr>
                <w:rFonts w:cs="Arial"/>
                <w:lang w:eastAsia="ja-JP"/>
              </w:rPr>
            </w:pPr>
            <w:r w:rsidRPr="001D386E">
              <w:rPr>
                <w:lang w:eastAsia="ja-JP"/>
              </w:rPr>
              <w:t>15, 20</w:t>
            </w:r>
          </w:p>
        </w:tc>
        <w:tc>
          <w:tcPr>
            <w:tcW w:w="1205" w:type="dxa"/>
            <w:vAlign w:val="center"/>
          </w:tcPr>
          <w:p w14:paraId="749D4856" w14:textId="77777777" w:rsidR="00E56DC4" w:rsidRPr="001D386E" w:rsidRDefault="00E56DC4" w:rsidP="00A57D57">
            <w:pPr>
              <w:pStyle w:val="TAC"/>
              <w:rPr>
                <w:rFonts w:cs="Arial"/>
                <w:lang w:eastAsia="ja-JP"/>
              </w:rPr>
            </w:pPr>
            <w:r w:rsidRPr="001D386E">
              <w:rPr>
                <w:lang w:eastAsia="ja-JP"/>
              </w:rPr>
              <w:t>20</w:t>
            </w:r>
          </w:p>
        </w:tc>
        <w:tc>
          <w:tcPr>
            <w:tcW w:w="1205" w:type="dxa"/>
          </w:tcPr>
          <w:p w14:paraId="50ED146F" w14:textId="77777777" w:rsidR="00E56DC4" w:rsidRPr="001D386E" w:rsidRDefault="00E56DC4" w:rsidP="00A57D57">
            <w:pPr>
              <w:pStyle w:val="TAC"/>
              <w:rPr>
                <w:rFonts w:cs="Arial"/>
                <w:lang w:eastAsia="ja-JP"/>
              </w:rPr>
            </w:pPr>
          </w:p>
        </w:tc>
        <w:tc>
          <w:tcPr>
            <w:tcW w:w="1205" w:type="dxa"/>
            <w:vAlign w:val="center"/>
          </w:tcPr>
          <w:p w14:paraId="3235D6A5" w14:textId="77777777" w:rsidR="00E56DC4" w:rsidRPr="001D386E" w:rsidRDefault="00E56DC4" w:rsidP="00A57D57">
            <w:pPr>
              <w:pStyle w:val="TAC"/>
              <w:rPr>
                <w:rFonts w:cs="Arial"/>
                <w:lang w:eastAsia="ja-JP"/>
              </w:rPr>
            </w:pPr>
            <w:r w:rsidRPr="001D386E">
              <w:rPr>
                <w:rFonts w:cs="Arial"/>
                <w:lang w:eastAsia="ja-JP"/>
              </w:rPr>
              <w:t>80</w:t>
            </w:r>
          </w:p>
        </w:tc>
        <w:tc>
          <w:tcPr>
            <w:tcW w:w="1269" w:type="dxa"/>
            <w:vAlign w:val="center"/>
          </w:tcPr>
          <w:p w14:paraId="56783621" w14:textId="77777777" w:rsidR="00E56DC4" w:rsidRPr="001D386E" w:rsidRDefault="00E56DC4" w:rsidP="00A57D57">
            <w:pPr>
              <w:pStyle w:val="TAC"/>
              <w:rPr>
                <w:rFonts w:cs="Arial"/>
                <w:lang w:eastAsia="ja-JP"/>
              </w:rPr>
            </w:pPr>
            <w:r w:rsidRPr="001D386E">
              <w:rPr>
                <w:rFonts w:cs="Arial"/>
                <w:lang w:eastAsia="ja-JP"/>
              </w:rPr>
              <w:t>0</w:t>
            </w:r>
          </w:p>
        </w:tc>
      </w:tr>
      <w:tr w:rsidR="00E56DC4" w:rsidRPr="001D386E" w14:paraId="61EBCA17" w14:textId="77777777" w:rsidTr="00A57D5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0766C941" w14:textId="77777777" w:rsidR="00E56DC4" w:rsidRPr="001D386E" w:rsidRDefault="00E56DC4" w:rsidP="00A57D57">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0D4379B0" w14:textId="77777777" w:rsidR="00E56DC4" w:rsidRPr="001D386E" w:rsidRDefault="00E56DC4" w:rsidP="00A57D57">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70A01BD1" w14:textId="77777777" w:rsidR="00E56DC4" w:rsidRPr="001D386E" w:rsidRDefault="00E56DC4" w:rsidP="00A57D57">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49581AAF" w14:textId="77777777" w:rsidR="00E56DC4" w:rsidRPr="001D386E" w:rsidRDefault="00E56DC4" w:rsidP="00A57D57">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54048BDB" w14:textId="77777777" w:rsidR="00E56DC4" w:rsidRPr="001D386E" w:rsidRDefault="00E56DC4" w:rsidP="00A57D57">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D763A0F" w14:textId="77777777" w:rsidR="00E56DC4" w:rsidRPr="001D386E" w:rsidRDefault="00E56DC4" w:rsidP="00A57D57">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B9E21B2"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C7F981D" w14:textId="77777777" w:rsidR="00E56DC4" w:rsidRPr="001D386E" w:rsidRDefault="00E56DC4" w:rsidP="00A57D57">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15FB39F9" w14:textId="77777777" w:rsidR="00E56DC4" w:rsidRPr="001D386E" w:rsidRDefault="00E56DC4" w:rsidP="00A57D57">
            <w:pPr>
              <w:pStyle w:val="TAC"/>
              <w:rPr>
                <w:rFonts w:cs="Arial"/>
                <w:lang w:val="en-US"/>
              </w:rPr>
            </w:pPr>
            <w:r w:rsidRPr="001D386E">
              <w:t>0</w:t>
            </w:r>
          </w:p>
        </w:tc>
      </w:tr>
      <w:tr w:rsidR="00E56DC4" w:rsidRPr="001D386E" w14:paraId="7EB3A057" w14:textId="77777777" w:rsidTr="00A57D57">
        <w:trPr>
          <w:trHeight w:val="290"/>
          <w:jc w:val="center"/>
        </w:trPr>
        <w:tc>
          <w:tcPr>
            <w:tcW w:w="1308" w:type="dxa"/>
            <w:vMerge w:val="restart"/>
            <w:shd w:val="clear" w:color="auto" w:fill="auto"/>
            <w:vAlign w:val="center"/>
          </w:tcPr>
          <w:p w14:paraId="2DB4BCE2" w14:textId="77777777" w:rsidR="00E56DC4" w:rsidRPr="001D386E" w:rsidRDefault="00E56DC4" w:rsidP="00A57D57">
            <w:pPr>
              <w:pStyle w:val="TAC"/>
            </w:pPr>
            <w:r w:rsidRPr="001D386E">
              <w:t>CA_41C</w:t>
            </w:r>
            <w:r w:rsidRPr="001D386E">
              <w:rPr>
                <w:rFonts w:cs="Arial"/>
                <w:vertAlign w:val="superscript"/>
              </w:rPr>
              <w:t>5</w:t>
            </w:r>
          </w:p>
        </w:tc>
        <w:tc>
          <w:tcPr>
            <w:tcW w:w="1170" w:type="dxa"/>
            <w:vMerge w:val="restart"/>
            <w:vAlign w:val="center"/>
          </w:tcPr>
          <w:p w14:paraId="09BEEC7E" w14:textId="77777777" w:rsidR="00E56DC4" w:rsidRPr="001D386E" w:rsidRDefault="00E56DC4" w:rsidP="00A57D57">
            <w:pPr>
              <w:pStyle w:val="TAC"/>
              <w:rPr>
                <w:rFonts w:cs="Arial"/>
              </w:rPr>
            </w:pPr>
            <w:r w:rsidRPr="001D386E">
              <w:rPr>
                <w:rFonts w:cs="Arial" w:hint="eastAsia"/>
                <w:lang w:eastAsia="ja-JP"/>
              </w:rPr>
              <w:t>CA_41C</w:t>
            </w:r>
          </w:p>
        </w:tc>
        <w:tc>
          <w:tcPr>
            <w:tcW w:w="1609" w:type="dxa"/>
            <w:shd w:val="clear" w:color="auto" w:fill="auto"/>
            <w:noWrap/>
            <w:vAlign w:val="bottom"/>
          </w:tcPr>
          <w:p w14:paraId="7C834EB3" w14:textId="77777777" w:rsidR="00E56DC4" w:rsidRPr="001D386E" w:rsidRDefault="00E56DC4" w:rsidP="00A57D57">
            <w:pPr>
              <w:pStyle w:val="TAC"/>
              <w:rPr>
                <w:rFonts w:cs="Arial"/>
              </w:rPr>
            </w:pPr>
            <w:r w:rsidRPr="001D386E">
              <w:rPr>
                <w:rFonts w:cs="Arial"/>
              </w:rPr>
              <w:t>10</w:t>
            </w:r>
          </w:p>
        </w:tc>
        <w:tc>
          <w:tcPr>
            <w:tcW w:w="1452" w:type="dxa"/>
            <w:shd w:val="clear" w:color="auto" w:fill="auto"/>
            <w:noWrap/>
            <w:vAlign w:val="bottom"/>
          </w:tcPr>
          <w:p w14:paraId="546F1A51" w14:textId="77777777" w:rsidR="00E56DC4" w:rsidRPr="001D386E" w:rsidRDefault="00E56DC4" w:rsidP="00A57D57">
            <w:pPr>
              <w:pStyle w:val="TAC"/>
              <w:rPr>
                <w:rFonts w:cs="Arial"/>
              </w:rPr>
            </w:pPr>
            <w:r w:rsidRPr="001D386E">
              <w:rPr>
                <w:rFonts w:cs="Arial"/>
              </w:rPr>
              <w:t>20</w:t>
            </w:r>
          </w:p>
        </w:tc>
        <w:tc>
          <w:tcPr>
            <w:tcW w:w="1337" w:type="dxa"/>
          </w:tcPr>
          <w:p w14:paraId="455187D7" w14:textId="77777777" w:rsidR="00E56DC4" w:rsidRPr="001D386E" w:rsidRDefault="00E56DC4" w:rsidP="00A57D57">
            <w:pPr>
              <w:pStyle w:val="TAC"/>
              <w:rPr>
                <w:rFonts w:cs="Arial"/>
              </w:rPr>
            </w:pPr>
          </w:p>
        </w:tc>
        <w:tc>
          <w:tcPr>
            <w:tcW w:w="1205" w:type="dxa"/>
          </w:tcPr>
          <w:p w14:paraId="63D52AF4" w14:textId="77777777" w:rsidR="00E56DC4" w:rsidRPr="001D386E" w:rsidRDefault="00E56DC4" w:rsidP="00A57D57">
            <w:pPr>
              <w:pStyle w:val="TAC"/>
              <w:rPr>
                <w:rFonts w:cs="Arial"/>
              </w:rPr>
            </w:pPr>
          </w:p>
        </w:tc>
        <w:tc>
          <w:tcPr>
            <w:tcW w:w="1205" w:type="dxa"/>
          </w:tcPr>
          <w:p w14:paraId="03DDC968" w14:textId="77777777" w:rsidR="00E56DC4" w:rsidRPr="001D386E" w:rsidRDefault="00E56DC4" w:rsidP="00A57D57">
            <w:pPr>
              <w:pStyle w:val="TAC"/>
              <w:rPr>
                <w:rFonts w:cs="Arial"/>
              </w:rPr>
            </w:pPr>
          </w:p>
        </w:tc>
        <w:tc>
          <w:tcPr>
            <w:tcW w:w="1205" w:type="dxa"/>
            <w:vMerge w:val="restart"/>
            <w:shd w:val="clear" w:color="auto" w:fill="auto"/>
            <w:vAlign w:val="center"/>
          </w:tcPr>
          <w:p w14:paraId="6E844A6F" w14:textId="77777777" w:rsidR="00E56DC4" w:rsidRPr="001D386E" w:rsidRDefault="00E56DC4" w:rsidP="00A57D57">
            <w:pPr>
              <w:pStyle w:val="TAC"/>
              <w:rPr>
                <w:rFonts w:cs="Arial"/>
              </w:rPr>
            </w:pPr>
            <w:r w:rsidRPr="001D386E">
              <w:rPr>
                <w:rFonts w:cs="Arial"/>
              </w:rPr>
              <w:t>40</w:t>
            </w:r>
          </w:p>
        </w:tc>
        <w:tc>
          <w:tcPr>
            <w:tcW w:w="1269" w:type="dxa"/>
            <w:vMerge w:val="restart"/>
            <w:shd w:val="clear" w:color="auto" w:fill="auto"/>
            <w:vAlign w:val="center"/>
          </w:tcPr>
          <w:p w14:paraId="6428723E" w14:textId="77777777" w:rsidR="00E56DC4" w:rsidRPr="001D386E" w:rsidRDefault="00E56DC4" w:rsidP="00A57D57">
            <w:pPr>
              <w:pStyle w:val="TAC"/>
              <w:rPr>
                <w:rFonts w:cs="Arial"/>
              </w:rPr>
            </w:pPr>
            <w:r w:rsidRPr="001D386E">
              <w:rPr>
                <w:rFonts w:cs="Arial"/>
              </w:rPr>
              <w:t>0</w:t>
            </w:r>
          </w:p>
        </w:tc>
      </w:tr>
      <w:tr w:rsidR="00E56DC4" w:rsidRPr="001D386E" w14:paraId="140D06D6" w14:textId="77777777" w:rsidTr="00A57D57">
        <w:trPr>
          <w:trHeight w:val="290"/>
          <w:jc w:val="center"/>
        </w:trPr>
        <w:tc>
          <w:tcPr>
            <w:tcW w:w="1308" w:type="dxa"/>
            <w:vMerge/>
            <w:vAlign w:val="center"/>
          </w:tcPr>
          <w:p w14:paraId="4C1B386B" w14:textId="77777777" w:rsidR="00E56DC4" w:rsidRPr="001D386E" w:rsidRDefault="00E56DC4" w:rsidP="00A57D57">
            <w:pPr>
              <w:pStyle w:val="TAC"/>
              <w:rPr>
                <w:rFonts w:cs="Arial"/>
                <w:lang w:val="en-US"/>
              </w:rPr>
            </w:pPr>
          </w:p>
        </w:tc>
        <w:tc>
          <w:tcPr>
            <w:tcW w:w="1170" w:type="dxa"/>
            <w:vMerge/>
            <w:vAlign w:val="center"/>
          </w:tcPr>
          <w:p w14:paraId="4B5042CD" w14:textId="77777777" w:rsidR="00E56DC4" w:rsidRPr="001D386E" w:rsidRDefault="00E56DC4" w:rsidP="00A57D57">
            <w:pPr>
              <w:pStyle w:val="TAC"/>
              <w:rPr>
                <w:rFonts w:cs="Arial"/>
              </w:rPr>
            </w:pPr>
          </w:p>
        </w:tc>
        <w:tc>
          <w:tcPr>
            <w:tcW w:w="1609" w:type="dxa"/>
            <w:shd w:val="clear" w:color="auto" w:fill="auto"/>
            <w:noWrap/>
            <w:vAlign w:val="bottom"/>
          </w:tcPr>
          <w:p w14:paraId="611F9BD2" w14:textId="77777777" w:rsidR="00E56DC4" w:rsidRPr="001D386E" w:rsidRDefault="00E56DC4" w:rsidP="00A57D57">
            <w:pPr>
              <w:pStyle w:val="TAC"/>
              <w:rPr>
                <w:rFonts w:cs="Arial"/>
              </w:rPr>
            </w:pPr>
            <w:r w:rsidRPr="001D386E">
              <w:rPr>
                <w:rFonts w:cs="Arial"/>
              </w:rPr>
              <w:t>15</w:t>
            </w:r>
          </w:p>
        </w:tc>
        <w:tc>
          <w:tcPr>
            <w:tcW w:w="1452" w:type="dxa"/>
            <w:shd w:val="clear" w:color="auto" w:fill="auto"/>
            <w:noWrap/>
            <w:vAlign w:val="bottom"/>
          </w:tcPr>
          <w:p w14:paraId="14A9AFF8" w14:textId="77777777" w:rsidR="00E56DC4" w:rsidRPr="001D386E" w:rsidRDefault="00E56DC4" w:rsidP="00A57D57">
            <w:pPr>
              <w:pStyle w:val="TAC"/>
              <w:rPr>
                <w:rFonts w:cs="Arial"/>
              </w:rPr>
            </w:pPr>
            <w:r w:rsidRPr="001D386E">
              <w:rPr>
                <w:rFonts w:cs="Arial"/>
              </w:rPr>
              <w:t>15, 20</w:t>
            </w:r>
          </w:p>
        </w:tc>
        <w:tc>
          <w:tcPr>
            <w:tcW w:w="1337" w:type="dxa"/>
          </w:tcPr>
          <w:p w14:paraId="4CD0670E" w14:textId="77777777" w:rsidR="00E56DC4" w:rsidRPr="001D386E" w:rsidRDefault="00E56DC4" w:rsidP="00A57D57">
            <w:pPr>
              <w:pStyle w:val="TAC"/>
              <w:rPr>
                <w:rFonts w:cs="Arial"/>
                <w:lang w:val="en-US"/>
              </w:rPr>
            </w:pPr>
          </w:p>
        </w:tc>
        <w:tc>
          <w:tcPr>
            <w:tcW w:w="1205" w:type="dxa"/>
          </w:tcPr>
          <w:p w14:paraId="720E5322" w14:textId="77777777" w:rsidR="00E56DC4" w:rsidRPr="001D386E" w:rsidRDefault="00E56DC4" w:rsidP="00A57D57">
            <w:pPr>
              <w:pStyle w:val="TAC"/>
              <w:rPr>
                <w:rFonts w:cs="Arial"/>
                <w:lang w:val="en-US"/>
              </w:rPr>
            </w:pPr>
          </w:p>
        </w:tc>
        <w:tc>
          <w:tcPr>
            <w:tcW w:w="1205" w:type="dxa"/>
          </w:tcPr>
          <w:p w14:paraId="2A983165" w14:textId="77777777" w:rsidR="00E56DC4" w:rsidRPr="001D386E" w:rsidRDefault="00E56DC4" w:rsidP="00A57D57">
            <w:pPr>
              <w:pStyle w:val="TAC"/>
              <w:rPr>
                <w:rFonts w:cs="Arial"/>
                <w:lang w:val="en-US"/>
              </w:rPr>
            </w:pPr>
          </w:p>
        </w:tc>
        <w:tc>
          <w:tcPr>
            <w:tcW w:w="1205" w:type="dxa"/>
            <w:vMerge/>
            <w:vAlign w:val="center"/>
          </w:tcPr>
          <w:p w14:paraId="2BABB4DA" w14:textId="77777777" w:rsidR="00E56DC4" w:rsidRPr="001D386E" w:rsidRDefault="00E56DC4" w:rsidP="00A57D57">
            <w:pPr>
              <w:pStyle w:val="TAC"/>
              <w:rPr>
                <w:rFonts w:cs="Arial"/>
                <w:lang w:val="en-US"/>
              </w:rPr>
            </w:pPr>
          </w:p>
        </w:tc>
        <w:tc>
          <w:tcPr>
            <w:tcW w:w="1269" w:type="dxa"/>
            <w:vMerge/>
            <w:vAlign w:val="center"/>
          </w:tcPr>
          <w:p w14:paraId="7545DBC5" w14:textId="77777777" w:rsidR="00E56DC4" w:rsidRPr="001D386E" w:rsidRDefault="00E56DC4" w:rsidP="00A57D57">
            <w:pPr>
              <w:pStyle w:val="TAC"/>
              <w:rPr>
                <w:rFonts w:cs="Arial"/>
                <w:lang w:val="en-US"/>
              </w:rPr>
            </w:pPr>
          </w:p>
        </w:tc>
      </w:tr>
      <w:tr w:rsidR="00E56DC4" w:rsidRPr="001D386E" w14:paraId="4C548FFF" w14:textId="77777777" w:rsidTr="00A57D57">
        <w:trPr>
          <w:trHeight w:val="290"/>
          <w:jc w:val="center"/>
        </w:trPr>
        <w:tc>
          <w:tcPr>
            <w:tcW w:w="1308" w:type="dxa"/>
            <w:vMerge/>
            <w:vAlign w:val="center"/>
          </w:tcPr>
          <w:p w14:paraId="52CBF35E" w14:textId="77777777" w:rsidR="00E56DC4" w:rsidRPr="001D386E" w:rsidRDefault="00E56DC4" w:rsidP="00A57D57">
            <w:pPr>
              <w:pStyle w:val="TAC"/>
              <w:rPr>
                <w:rFonts w:cs="Arial"/>
                <w:lang w:val="en-US"/>
              </w:rPr>
            </w:pPr>
          </w:p>
        </w:tc>
        <w:tc>
          <w:tcPr>
            <w:tcW w:w="1170" w:type="dxa"/>
            <w:vMerge/>
            <w:vAlign w:val="center"/>
          </w:tcPr>
          <w:p w14:paraId="75443CC1" w14:textId="77777777" w:rsidR="00E56DC4" w:rsidRPr="001D386E" w:rsidRDefault="00E56DC4" w:rsidP="00A57D57">
            <w:pPr>
              <w:pStyle w:val="TAC"/>
              <w:rPr>
                <w:rFonts w:cs="Arial"/>
              </w:rPr>
            </w:pPr>
          </w:p>
        </w:tc>
        <w:tc>
          <w:tcPr>
            <w:tcW w:w="1609" w:type="dxa"/>
            <w:shd w:val="clear" w:color="auto" w:fill="auto"/>
            <w:noWrap/>
            <w:vAlign w:val="bottom"/>
          </w:tcPr>
          <w:p w14:paraId="55DBAF9F" w14:textId="77777777" w:rsidR="00E56DC4" w:rsidRPr="001D386E" w:rsidRDefault="00E56DC4" w:rsidP="00A57D57">
            <w:pPr>
              <w:pStyle w:val="TAC"/>
              <w:rPr>
                <w:rFonts w:cs="Arial"/>
              </w:rPr>
            </w:pPr>
            <w:r w:rsidRPr="001D386E">
              <w:rPr>
                <w:rFonts w:cs="Arial"/>
              </w:rPr>
              <w:t>20</w:t>
            </w:r>
          </w:p>
        </w:tc>
        <w:tc>
          <w:tcPr>
            <w:tcW w:w="1452" w:type="dxa"/>
            <w:shd w:val="clear" w:color="auto" w:fill="auto"/>
            <w:noWrap/>
            <w:vAlign w:val="bottom"/>
          </w:tcPr>
          <w:p w14:paraId="67ED5C2C" w14:textId="77777777" w:rsidR="00E56DC4" w:rsidRPr="001D386E" w:rsidRDefault="00E56DC4" w:rsidP="00A57D57">
            <w:pPr>
              <w:pStyle w:val="TAC"/>
              <w:rPr>
                <w:rFonts w:cs="Arial"/>
              </w:rPr>
            </w:pPr>
            <w:r w:rsidRPr="001D386E">
              <w:rPr>
                <w:rFonts w:cs="Arial"/>
              </w:rPr>
              <w:t>10, 15, 20</w:t>
            </w:r>
          </w:p>
        </w:tc>
        <w:tc>
          <w:tcPr>
            <w:tcW w:w="1337" w:type="dxa"/>
          </w:tcPr>
          <w:p w14:paraId="17F5F607" w14:textId="77777777" w:rsidR="00E56DC4" w:rsidRPr="001D386E" w:rsidRDefault="00E56DC4" w:rsidP="00A57D57">
            <w:pPr>
              <w:pStyle w:val="TAC"/>
              <w:rPr>
                <w:rFonts w:cs="Arial"/>
                <w:lang w:val="en-US"/>
              </w:rPr>
            </w:pPr>
          </w:p>
        </w:tc>
        <w:tc>
          <w:tcPr>
            <w:tcW w:w="1205" w:type="dxa"/>
          </w:tcPr>
          <w:p w14:paraId="51EC2F8D" w14:textId="77777777" w:rsidR="00E56DC4" w:rsidRPr="001D386E" w:rsidRDefault="00E56DC4" w:rsidP="00A57D57">
            <w:pPr>
              <w:pStyle w:val="TAC"/>
              <w:rPr>
                <w:rFonts w:cs="Arial"/>
                <w:lang w:val="en-US"/>
              </w:rPr>
            </w:pPr>
          </w:p>
        </w:tc>
        <w:tc>
          <w:tcPr>
            <w:tcW w:w="1205" w:type="dxa"/>
          </w:tcPr>
          <w:p w14:paraId="6CE91939" w14:textId="77777777" w:rsidR="00E56DC4" w:rsidRPr="001D386E" w:rsidRDefault="00E56DC4" w:rsidP="00A57D57">
            <w:pPr>
              <w:pStyle w:val="TAC"/>
              <w:rPr>
                <w:rFonts w:cs="Arial"/>
                <w:lang w:val="en-US"/>
              </w:rPr>
            </w:pPr>
          </w:p>
        </w:tc>
        <w:tc>
          <w:tcPr>
            <w:tcW w:w="1205" w:type="dxa"/>
            <w:vMerge/>
            <w:vAlign w:val="center"/>
          </w:tcPr>
          <w:p w14:paraId="45799A37" w14:textId="77777777" w:rsidR="00E56DC4" w:rsidRPr="001D386E" w:rsidRDefault="00E56DC4" w:rsidP="00A57D57">
            <w:pPr>
              <w:pStyle w:val="TAC"/>
              <w:rPr>
                <w:rFonts w:cs="Arial"/>
                <w:lang w:val="en-US"/>
              </w:rPr>
            </w:pPr>
          </w:p>
        </w:tc>
        <w:tc>
          <w:tcPr>
            <w:tcW w:w="1269" w:type="dxa"/>
            <w:vMerge/>
            <w:vAlign w:val="center"/>
          </w:tcPr>
          <w:p w14:paraId="651E0938" w14:textId="77777777" w:rsidR="00E56DC4" w:rsidRPr="001D386E" w:rsidRDefault="00E56DC4" w:rsidP="00A57D57">
            <w:pPr>
              <w:pStyle w:val="TAC"/>
              <w:rPr>
                <w:rFonts w:cs="Arial"/>
                <w:lang w:val="en-US"/>
              </w:rPr>
            </w:pPr>
          </w:p>
        </w:tc>
      </w:tr>
      <w:tr w:rsidR="00E56DC4" w:rsidRPr="001D386E" w14:paraId="100CE9E9" w14:textId="77777777" w:rsidTr="00A57D57">
        <w:trPr>
          <w:trHeight w:val="290"/>
          <w:jc w:val="center"/>
        </w:trPr>
        <w:tc>
          <w:tcPr>
            <w:tcW w:w="1308" w:type="dxa"/>
            <w:vMerge/>
            <w:vAlign w:val="center"/>
          </w:tcPr>
          <w:p w14:paraId="6324FDA1" w14:textId="77777777" w:rsidR="00E56DC4" w:rsidRPr="001D386E" w:rsidRDefault="00E56DC4" w:rsidP="00A57D57">
            <w:pPr>
              <w:pStyle w:val="TAC"/>
              <w:rPr>
                <w:rFonts w:cs="Arial"/>
                <w:lang w:val="en-US" w:eastAsia="zh-CN"/>
              </w:rPr>
            </w:pPr>
          </w:p>
        </w:tc>
        <w:tc>
          <w:tcPr>
            <w:tcW w:w="1170" w:type="dxa"/>
            <w:vMerge/>
            <w:vAlign w:val="center"/>
          </w:tcPr>
          <w:p w14:paraId="1D22FB15" w14:textId="77777777" w:rsidR="00E56DC4" w:rsidRPr="001D386E" w:rsidRDefault="00E56DC4" w:rsidP="00A57D57">
            <w:pPr>
              <w:pStyle w:val="TAC"/>
              <w:rPr>
                <w:rFonts w:cs="Arial"/>
                <w:lang w:eastAsia="zh-CN"/>
              </w:rPr>
            </w:pPr>
          </w:p>
        </w:tc>
        <w:tc>
          <w:tcPr>
            <w:tcW w:w="1609" w:type="dxa"/>
            <w:shd w:val="clear" w:color="auto" w:fill="auto"/>
            <w:noWrap/>
            <w:vAlign w:val="bottom"/>
          </w:tcPr>
          <w:p w14:paraId="62071630" w14:textId="77777777" w:rsidR="00E56DC4" w:rsidRPr="001D386E" w:rsidRDefault="00E56DC4" w:rsidP="00A57D57">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44EB2D2B" w14:textId="77777777" w:rsidR="00E56DC4" w:rsidRPr="001D386E" w:rsidRDefault="00E56DC4" w:rsidP="00A57D57">
            <w:pPr>
              <w:pStyle w:val="TAC"/>
              <w:rPr>
                <w:rFonts w:cs="Arial"/>
                <w:lang w:eastAsia="zh-CN"/>
              </w:rPr>
            </w:pPr>
            <w:r w:rsidRPr="001D386E">
              <w:rPr>
                <w:rFonts w:cs="Arial"/>
              </w:rPr>
              <w:t>20</w:t>
            </w:r>
          </w:p>
        </w:tc>
        <w:tc>
          <w:tcPr>
            <w:tcW w:w="1337" w:type="dxa"/>
            <w:vAlign w:val="center"/>
          </w:tcPr>
          <w:p w14:paraId="0D309C85" w14:textId="77777777" w:rsidR="00E56DC4" w:rsidRPr="001D386E" w:rsidRDefault="00E56DC4" w:rsidP="00A57D57">
            <w:pPr>
              <w:pStyle w:val="TAC"/>
              <w:rPr>
                <w:rFonts w:cs="Arial"/>
                <w:lang w:eastAsia="zh-CN"/>
              </w:rPr>
            </w:pPr>
          </w:p>
        </w:tc>
        <w:tc>
          <w:tcPr>
            <w:tcW w:w="1205" w:type="dxa"/>
          </w:tcPr>
          <w:p w14:paraId="1CF16240" w14:textId="77777777" w:rsidR="00E56DC4" w:rsidRPr="001D386E" w:rsidRDefault="00E56DC4" w:rsidP="00A57D57">
            <w:pPr>
              <w:pStyle w:val="TAC"/>
              <w:rPr>
                <w:rFonts w:cs="Arial"/>
                <w:lang w:val="en-US" w:eastAsia="zh-CN"/>
              </w:rPr>
            </w:pPr>
          </w:p>
        </w:tc>
        <w:tc>
          <w:tcPr>
            <w:tcW w:w="1205" w:type="dxa"/>
          </w:tcPr>
          <w:p w14:paraId="7352F31C" w14:textId="77777777" w:rsidR="00E56DC4" w:rsidRPr="001D386E" w:rsidRDefault="00E56DC4" w:rsidP="00A57D57">
            <w:pPr>
              <w:pStyle w:val="TAC"/>
              <w:rPr>
                <w:rFonts w:cs="Arial"/>
                <w:lang w:val="en-US" w:eastAsia="zh-CN"/>
              </w:rPr>
            </w:pPr>
          </w:p>
        </w:tc>
        <w:tc>
          <w:tcPr>
            <w:tcW w:w="1205" w:type="dxa"/>
            <w:vMerge w:val="restart"/>
            <w:vAlign w:val="center"/>
          </w:tcPr>
          <w:p w14:paraId="50456C69" w14:textId="77777777" w:rsidR="00E56DC4" w:rsidRPr="001D386E" w:rsidRDefault="00E56DC4" w:rsidP="00A57D57">
            <w:pPr>
              <w:pStyle w:val="TAC"/>
              <w:rPr>
                <w:rFonts w:cs="Arial"/>
                <w:lang w:val="en-US" w:eastAsia="zh-CN"/>
              </w:rPr>
            </w:pPr>
            <w:r w:rsidRPr="001D386E">
              <w:rPr>
                <w:rFonts w:cs="Arial"/>
                <w:lang w:val="en-US" w:eastAsia="zh-CN"/>
              </w:rPr>
              <w:t>40</w:t>
            </w:r>
          </w:p>
        </w:tc>
        <w:tc>
          <w:tcPr>
            <w:tcW w:w="1269" w:type="dxa"/>
            <w:vMerge w:val="restart"/>
            <w:vAlign w:val="center"/>
          </w:tcPr>
          <w:p w14:paraId="125CE013" w14:textId="77777777" w:rsidR="00E56DC4" w:rsidRPr="001D386E" w:rsidRDefault="00E56DC4" w:rsidP="00A57D57">
            <w:pPr>
              <w:pStyle w:val="TAC"/>
              <w:rPr>
                <w:rFonts w:cs="Arial"/>
                <w:lang w:val="en-US" w:eastAsia="zh-CN"/>
              </w:rPr>
            </w:pPr>
            <w:r w:rsidRPr="001D386E">
              <w:rPr>
                <w:rFonts w:cs="Arial"/>
                <w:lang w:val="en-US" w:eastAsia="zh-CN"/>
              </w:rPr>
              <w:t>1</w:t>
            </w:r>
          </w:p>
        </w:tc>
      </w:tr>
      <w:tr w:rsidR="00E56DC4" w:rsidRPr="001D386E" w14:paraId="4790424F" w14:textId="77777777" w:rsidTr="00A57D57">
        <w:trPr>
          <w:trHeight w:val="290"/>
          <w:jc w:val="center"/>
        </w:trPr>
        <w:tc>
          <w:tcPr>
            <w:tcW w:w="1308" w:type="dxa"/>
            <w:vMerge/>
            <w:vAlign w:val="center"/>
          </w:tcPr>
          <w:p w14:paraId="5A763B2D" w14:textId="77777777" w:rsidR="00E56DC4" w:rsidRPr="001D386E" w:rsidRDefault="00E56DC4" w:rsidP="00A57D57">
            <w:pPr>
              <w:pStyle w:val="TAC"/>
              <w:rPr>
                <w:rFonts w:cs="Arial"/>
                <w:lang w:val="en-US" w:eastAsia="zh-CN"/>
              </w:rPr>
            </w:pPr>
          </w:p>
        </w:tc>
        <w:tc>
          <w:tcPr>
            <w:tcW w:w="1170" w:type="dxa"/>
            <w:vMerge/>
            <w:vAlign w:val="center"/>
          </w:tcPr>
          <w:p w14:paraId="04C91BA5" w14:textId="77777777" w:rsidR="00E56DC4" w:rsidRPr="001D386E" w:rsidRDefault="00E56DC4" w:rsidP="00A57D57">
            <w:pPr>
              <w:pStyle w:val="TAC"/>
              <w:rPr>
                <w:rFonts w:cs="Arial"/>
              </w:rPr>
            </w:pPr>
          </w:p>
        </w:tc>
        <w:tc>
          <w:tcPr>
            <w:tcW w:w="1609" w:type="dxa"/>
            <w:shd w:val="clear" w:color="auto" w:fill="auto"/>
            <w:noWrap/>
            <w:vAlign w:val="bottom"/>
          </w:tcPr>
          <w:p w14:paraId="32364ACE" w14:textId="77777777" w:rsidR="00E56DC4" w:rsidRPr="001D386E" w:rsidRDefault="00E56DC4" w:rsidP="00A57D57">
            <w:pPr>
              <w:pStyle w:val="TAC"/>
              <w:rPr>
                <w:rFonts w:cs="Arial"/>
                <w:lang w:eastAsia="zh-CN"/>
              </w:rPr>
            </w:pPr>
            <w:r w:rsidRPr="001D386E">
              <w:rPr>
                <w:rFonts w:cs="Arial"/>
              </w:rPr>
              <w:t>15</w:t>
            </w:r>
          </w:p>
        </w:tc>
        <w:tc>
          <w:tcPr>
            <w:tcW w:w="1452" w:type="dxa"/>
            <w:shd w:val="clear" w:color="auto" w:fill="auto"/>
            <w:noWrap/>
            <w:vAlign w:val="bottom"/>
          </w:tcPr>
          <w:p w14:paraId="67E08DB6" w14:textId="77777777" w:rsidR="00E56DC4" w:rsidRPr="001D386E" w:rsidRDefault="00E56DC4" w:rsidP="00A57D57">
            <w:pPr>
              <w:pStyle w:val="TAC"/>
              <w:rPr>
                <w:rFonts w:cs="Arial"/>
                <w:lang w:eastAsia="zh-CN"/>
              </w:rPr>
            </w:pPr>
            <w:r w:rsidRPr="001D386E">
              <w:rPr>
                <w:rFonts w:cs="Arial"/>
              </w:rPr>
              <w:t>15, 20</w:t>
            </w:r>
          </w:p>
        </w:tc>
        <w:tc>
          <w:tcPr>
            <w:tcW w:w="1337" w:type="dxa"/>
            <w:vAlign w:val="center"/>
          </w:tcPr>
          <w:p w14:paraId="2CA966E5" w14:textId="77777777" w:rsidR="00E56DC4" w:rsidRPr="001D386E" w:rsidRDefault="00E56DC4" w:rsidP="00A57D57">
            <w:pPr>
              <w:pStyle w:val="TAC"/>
              <w:rPr>
                <w:rFonts w:cs="Arial"/>
                <w:lang w:eastAsia="zh-CN"/>
              </w:rPr>
            </w:pPr>
          </w:p>
        </w:tc>
        <w:tc>
          <w:tcPr>
            <w:tcW w:w="1205" w:type="dxa"/>
          </w:tcPr>
          <w:p w14:paraId="79DD289E" w14:textId="77777777" w:rsidR="00E56DC4" w:rsidRPr="001D386E" w:rsidRDefault="00E56DC4" w:rsidP="00A57D57">
            <w:pPr>
              <w:pStyle w:val="TAC"/>
              <w:rPr>
                <w:rFonts w:cs="Arial"/>
                <w:lang w:val="en-US" w:eastAsia="zh-CN"/>
              </w:rPr>
            </w:pPr>
          </w:p>
        </w:tc>
        <w:tc>
          <w:tcPr>
            <w:tcW w:w="1205" w:type="dxa"/>
          </w:tcPr>
          <w:p w14:paraId="346C35E7" w14:textId="77777777" w:rsidR="00E56DC4" w:rsidRPr="001D386E" w:rsidRDefault="00E56DC4" w:rsidP="00A57D57">
            <w:pPr>
              <w:pStyle w:val="TAC"/>
              <w:rPr>
                <w:rFonts w:cs="Arial"/>
                <w:lang w:val="en-US" w:eastAsia="zh-CN"/>
              </w:rPr>
            </w:pPr>
          </w:p>
        </w:tc>
        <w:tc>
          <w:tcPr>
            <w:tcW w:w="1205" w:type="dxa"/>
            <w:vMerge/>
            <w:vAlign w:val="center"/>
          </w:tcPr>
          <w:p w14:paraId="365CA62D" w14:textId="77777777" w:rsidR="00E56DC4" w:rsidRPr="001D386E" w:rsidRDefault="00E56DC4" w:rsidP="00A57D57">
            <w:pPr>
              <w:pStyle w:val="TAC"/>
              <w:rPr>
                <w:rFonts w:cs="Arial"/>
                <w:lang w:val="en-US" w:eastAsia="zh-CN"/>
              </w:rPr>
            </w:pPr>
          </w:p>
        </w:tc>
        <w:tc>
          <w:tcPr>
            <w:tcW w:w="1269" w:type="dxa"/>
            <w:vMerge/>
            <w:vAlign w:val="center"/>
          </w:tcPr>
          <w:p w14:paraId="1B5FDC39" w14:textId="77777777" w:rsidR="00E56DC4" w:rsidRPr="001D386E" w:rsidRDefault="00E56DC4" w:rsidP="00A57D57">
            <w:pPr>
              <w:pStyle w:val="TAC"/>
              <w:rPr>
                <w:rFonts w:cs="Arial"/>
                <w:lang w:val="en-US" w:eastAsia="zh-CN"/>
              </w:rPr>
            </w:pPr>
          </w:p>
        </w:tc>
      </w:tr>
      <w:tr w:rsidR="00E56DC4" w:rsidRPr="001D386E" w14:paraId="38F9D5E4" w14:textId="77777777" w:rsidTr="00A57D57">
        <w:trPr>
          <w:trHeight w:val="290"/>
          <w:jc w:val="center"/>
        </w:trPr>
        <w:tc>
          <w:tcPr>
            <w:tcW w:w="1308" w:type="dxa"/>
            <w:vMerge/>
            <w:vAlign w:val="center"/>
          </w:tcPr>
          <w:p w14:paraId="044CB51B" w14:textId="77777777" w:rsidR="00E56DC4" w:rsidRPr="001D386E" w:rsidRDefault="00E56DC4" w:rsidP="00A57D57">
            <w:pPr>
              <w:pStyle w:val="TAC"/>
              <w:rPr>
                <w:rFonts w:cs="Arial"/>
                <w:lang w:val="en-US" w:eastAsia="zh-CN"/>
              </w:rPr>
            </w:pPr>
          </w:p>
        </w:tc>
        <w:tc>
          <w:tcPr>
            <w:tcW w:w="1170" w:type="dxa"/>
            <w:vMerge/>
            <w:vAlign w:val="center"/>
          </w:tcPr>
          <w:p w14:paraId="0DCC8F93" w14:textId="77777777" w:rsidR="00E56DC4" w:rsidRPr="001D386E" w:rsidRDefault="00E56DC4" w:rsidP="00A57D57">
            <w:pPr>
              <w:pStyle w:val="TAC"/>
              <w:rPr>
                <w:rFonts w:cs="Arial"/>
              </w:rPr>
            </w:pPr>
          </w:p>
        </w:tc>
        <w:tc>
          <w:tcPr>
            <w:tcW w:w="1609" w:type="dxa"/>
            <w:shd w:val="clear" w:color="auto" w:fill="auto"/>
            <w:noWrap/>
            <w:vAlign w:val="bottom"/>
          </w:tcPr>
          <w:p w14:paraId="7BACA7CE" w14:textId="77777777" w:rsidR="00E56DC4" w:rsidRPr="001D386E" w:rsidRDefault="00E56DC4" w:rsidP="00A57D57">
            <w:pPr>
              <w:pStyle w:val="TAC"/>
              <w:rPr>
                <w:rFonts w:cs="Arial"/>
                <w:lang w:eastAsia="zh-CN"/>
              </w:rPr>
            </w:pPr>
            <w:r w:rsidRPr="001D386E">
              <w:rPr>
                <w:rFonts w:cs="Arial"/>
              </w:rPr>
              <w:t>20</w:t>
            </w:r>
          </w:p>
        </w:tc>
        <w:tc>
          <w:tcPr>
            <w:tcW w:w="1452" w:type="dxa"/>
            <w:shd w:val="clear" w:color="auto" w:fill="auto"/>
            <w:noWrap/>
            <w:vAlign w:val="bottom"/>
          </w:tcPr>
          <w:p w14:paraId="29AE8CE3" w14:textId="77777777" w:rsidR="00E56DC4" w:rsidRPr="001D386E" w:rsidRDefault="00E56DC4" w:rsidP="00A57D57">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285FAE78" w14:textId="77777777" w:rsidR="00E56DC4" w:rsidRPr="001D386E" w:rsidRDefault="00E56DC4" w:rsidP="00A57D57">
            <w:pPr>
              <w:pStyle w:val="TAC"/>
              <w:rPr>
                <w:rFonts w:cs="Arial"/>
                <w:lang w:eastAsia="zh-CN"/>
              </w:rPr>
            </w:pPr>
          </w:p>
        </w:tc>
        <w:tc>
          <w:tcPr>
            <w:tcW w:w="1205" w:type="dxa"/>
          </w:tcPr>
          <w:p w14:paraId="79B4E870" w14:textId="77777777" w:rsidR="00E56DC4" w:rsidRPr="001D386E" w:rsidRDefault="00E56DC4" w:rsidP="00A57D57">
            <w:pPr>
              <w:pStyle w:val="TAC"/>
              <w:rPr>
                <w:rFonts w:cs="Arial"/>
                <w:lang w:val="en-US" w:eastAsia="zh-CN"/>
              </w:rPr>
            </w:pPr>
          </w:p>
        </w:tc>
        <w:tc>
          <w:tcPr>
            <w:tcW w:w="1205" w:type="dxa"/>
          </w:tcPr>
          <w:p w14:paraId="2C460F65" w14:textId="77777777" w:rsidR="00E56DC4" w:rsidRPr="001D386E" w:rsidRDefault="00E56DC4" w:rsidP="00A57D57">
            <w:pPr>
              <w:pStyle w:val="TAC"/>
              <w:rPr>
                <w:rFonts w:cs="Arial"/>
                <w:lang w:val="en-US" w:eastAsia="zh-CN"/>
              </w:rPr>
            </w:pPr>
          </w:p>
        </w:tc>
        <w:tc>
          <w:tcPr>
            <w:tcW w:w="1205" w:type="dxa"/>
            <w:vMerge/>
            <w:vAlign w:val="center"/>
          </w:tcPr>
          <w:p w14:paraId="16C94F2A" w14:textId="77777777" w:rsidR="00E56DC4" w:rsidRPr="001D386E" w:rsidRDefault="00E56DC4" w:rsidP="00A57D57">
            <w:pPr>
              <w:pStyle w:val="TAC"/>
              <w:rPr>
                <w:rFonts w:cs="Arial"/>
                <w:lang w:val="en-US" w:eastAsia="zh-CN"/>
              </w:rPr>
            </w:pPr>
          </w:p>
        </w:tc>
        <w:tc>
          <w:tcPr>
            <w:tcW w:w="1269" w:type="dxa"/>
            <w:vMerge/>
            <w:vAlign w:val="center"/>
          </w:tcPr>
          <w:p w14:paraId="43EEBDF2" w14:textId="77777777" w:rsidR="00E56DC4" w:rsidRPr="001D386E" w:rsidRDefault="00E56DC4" w:rsidP="00A57D57">
            <w:pPr>
              <w:pStyle w:val="TAC"/>
              <w:rPr>
                <w:rFonts w:cs="Arial"/>
                <w:lang w:val="en-US" w:eastAsia="zh-CN"/>
              </w:rPr>
            </w:pPr>
          </w:p>
        </w:tc>
      </w:tr>
      <w:tr w:rsidR="00E56DC4" w:rsidRPr="001D386E" w14:paraId="3ADB3E3D" w14:textId="77777777" w:rsidTr="00A57D57">
        <w:trPr>
          <w:trHeight w:val="290"/>
          <w:jc w:val="center"/>
        </w:trPr>
        <w:tc>
          <w:tcPr>
            <w:tcW w:w="1308" w:type="dxa"/>
            <w:vMerge/>
            <w:vAlign w:val="center"/>
          </w:tcPr>
          <w:p w14:paraId="638F51A9" w14:textId="77777777" w:rsidR="00E56DC4" w:rsidRPr="001D386E" w:rsidRDefault="00E56DC4" w:rsidP="00A57D57">
            <w:pPr>
              <w:pStyle w:val="TAC"/>
              <w:rPr>
                <w:rFonts w:cs="Arial"/>
                <w:lang w:val="en-US"/>
              </w:rPr>
            </w:pPr>
          </w:p>
        </w:tc>
        <w:tc>
          <w:tcPr>
            <w:tcW w:w="1170" w:type="dxa"/>
            <w:vMerge/>
            <w:vAlign w:val="center"/>
          </w:tcPr>
          <w:p w14:paraId="0C3CA554"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0D9F2E55" w14:textId="77777777" w:rsidR="00E56DC4" w:rsidRPr="001D386E" w:rsidRDefault="00E56DC4" w:rsidP="00A57D57">
            <w:pPr>
              <w:pStyle w:val="TAC"/>
              <w:rPr>
                <w:rFonts w:cs="Arial"/>
                <w:lang w:val="en-US" w:eastAsia="zh-CN"/>
              </w:rPr>
            </w:pPr>
            <w:r w:rsidRPr="001D386E">
              <w:rPr>
                <w:rFonts w:cs="Arial"/>
              </w:rPr>
              <w:t>10</w:t>
            </w:r>
          </w:p>
        </w:tc>
        <w:tc>
          <w:tcPr>
            <w:tcW w:w="1452" w:type="dxa"/>
            <w:shd w:val="clear" w:color="auto" w:fill="auto"/>
            <w:noWrap/>
            <w:vAlign w:val="bottom"/>
          </w:tcPr>
          <w:p w14:paraId="2EC129CD" w14:textId="77777777" w:rsidR="00E56DC4" w:rsidRPr="001D386E" w:rsidRDefault="00E56DC4" w:rsidP="00A57D57">
            <w:pPr>
              <w:pStyle w:val="TAC"/>
              <w:rPr>
                <w:rFonts w:cs="Arial"/>
                <w:lang w:val="en-US" w:eastAsia="zh-CN"/>
              </w:rPr>
            </w:pPr>
            <w:r w:rsidRPr="001D386E">
              <w:rPr>
                <w:rFonts w:cs="Arial"/>
                <w:lang w:eastAsia="zh-CN"/>
              </w:rPr>
              <w:t>15, 20</w:t>
            </w:r>
          </w:p>
        </w:tc>
        <w:tc>
          <w:tcPr>
            <w:tcW w:w="1337" w:type="dxa"/>
            <w:vAlign w:val="center"/>
          </w:tcPr>
          <w:p w14:paraId="436D7CC8" w14:textId="77777777" w:rsidR="00E56DC4" w:rsidRPr="001D386E" w:rsidRDefault="00E56DC4" w:rsidP="00A57D57">
            <w:pPr>
              <w:pStyle w:val="TAC"/>
              <w:rPr>
                <w:rFonts w:cs="Arial"/>
                <w:lang w:val="en-US" w:eastAsia="zh-CN"/>
              </w:rPr>
            </w:pPr>
          </w:p>
        </w:tc>
        <w:tc>
          <w:tcPr>
            <w:tcW w:w="1205" w:type="dxa"/>
          </w:tcPr>
          <w:p w14:paraId="5A58E04B" w14:textId="77777777" w:rsidR="00E56DC4" w:rsidRPr="001D386E" w:rsidRDefault="00E56DC4" w:rsidP="00A57D57">
            <w:pPr>
              <w:pStyle w:val="TAC"/>
              <w:rPr>
                <w:rFonts w:cs="Arial"/>
                <w:lang w:val="en-US"/>
              </w:rPr>
            </w:pPr>
          </w:p>
        </w:tc>
        <w:tc>
          <w:tcPr>
            <w:tcW w:w="1205" w:type="dxa"/>
          </w:tcPr>
          <w:p w14:paraId="1EA17CB5" w14:textId="77777777" w:rsidR="00E56DC4" w:rsidRPr="001D386E" w:rsidRDefault="00E56DC4" w:rsidP="00A57D57">
            <w:pPr>
              <w:pStyle w:val="TAC"/>
              <w:rPr>
                <w:rFonts w:cs="Arial"/>
                <w:lang w:val="en-US"/>
              </w:rPr>
            </w:pPr>
          </w:p>
        </w:tc>
        <w:tc>
          <w:tcPr>
            <w:tcW w:w="1205" w:type="dxa"/>
            <w:vMerge w:val="restart"/>
            <w:vAlign w:val="center"/>
          </w:tcPr>
          <w:p w14:paraId="3439EEF7" w14:textId="77777777" w:rsidR="00E56DC4" w:rsidRPr="001D386E" w:rsidRDefault="00E56DC4" w:rsidP="00A57D57">
            <w:pPr>
              <w:pStyle w:val="TAC"/>
              <w:rPr>
                <w:rFonts w:cs="Arial"/>
                <w:lang w:val="en-US"/>
              </w:rPr>
            </w:pPr>
            <w:r w:rsidRPr="001D386E">
              <w:rPr>
                <w:rFonts w:cs="Arial"/>
                <w:lang w:val="en-US"/>
              </w:rPr>
              <w:t>40</w:t>
            </w:r>
          </w:p>
        </w:tc>
        <w:tc>
          <w:tcPr>
            <w:tcW w:w="1269" w:type="dxa"/>
            <w:vMerge w:val="restart"/>
            <w:vAlign w:val="center"/>
          </w:tcPr>
          <w:p w14:paraId="2D9150F3" w14:textId="77777777" w:rsidR="00E56DC4" w:rsidRPr="001D386E" w:rsidRDefault="00E56DC4" w:rsidP="00A57D57">
            <w:pPr>
              <w:pStyle w:val="TAC"/>
              <w:rPr>
                <w:rFonts w:cs="Arial"/>
                <w:lang w:val="en-US"/>
              </w:rPr>
            </w:pPr>
            <w:r w:rsidRPr="001D386E">
              <w:rPr>
                <w:rFonts w:cs="Arial"/>
                <w:lang w:val="en-US"/>
              </w:rPr>
              <w:t>2</w:t>
            </w:r>
          </w:p>
        </w:tc>
      </w:tr>
      <w:tr w:rsidR="00E56DC4" w:rsidRPr="001D386E" w14:paraId="5EAFBF59" w14:textId="77777777" w:rsidTr="00A57D57">
        <w:trPr>
          <w:trHeight w:val="290"/>
          <w:jc w:val="center"/>
        </w:trPr>
        <w:tc>
          <w:tcPr>
            <w:tcW w:w="1308" w:type="dxa"/>
            <w:vMerge/>
            <w:vAlign w:val="center"/>
          </w:tcPr>
          <w:p w14:paraId="07EF7A56" w14:textId="77777777" w:rsidR="00E56DC4" w:rsidRPr="001D386E" w:rsidRDefault="00E56DC4" w:rsidP="00A57D57">
            <w:pPr>
              <w:pStyle w:val="TAC"/>
              <w:rPr>
                <w:rFonts w:cs="Arial"/>
                <w:lang w:val="en-US"/>
              </w:rPr>
            </w:pPr>
          </w:p>
        </w:tc>
        <w:tc>
          <w:tcPr>
            <w:tcW w:w="1170" w:type="dxa"/>
            <w:vMerge/>
            <w:vAlign w:val="center"/>
          </w:tcPr>
          <w:p w14:paraId="0934F65C"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4FDBD4FA" w14:textId="77777777" w:rsidR="00E56DC4" w:rsidRPr="001D386E" w:rsidRDefault="00E56DC4" w:rsidP="00A57D57">
            <w:pPr>
              <w:pStyle w:val="TAC"/>
              <w:rPr>
                <w:rFonts w:cs="Arial"/>
                <w:lang w:val="en-US" w:eastAsia="zh-CN"/>
              </w:rPr>
            </w:pPr>
            <w:r w:rsidRPr="001D386E">
              <w:rPr>
                <w:rFonts w:cs="Arial"/>
              </w:rPr>
              <w:t>15</w:t>
            </w:r>
          </w:p>
        </w:tc>
        <w:tc>
          <w:tcPr>
            <w:tcW w:w="1452" w:type="dxa"/>
            <w:shd w:val="clear" w:color="auto" w:fill="auto"/>
            <w:noWrap/>
            <w:vAlign w:val="bottom"/>
          </w:tcPr>
          <w:p w14:paraId="3F866572" w14:textId="77777777" w:rsidR="00E56DC4" w:rsidRPr="001D386E" w:rsidRDefault="00E56DC4" w:rsidP="00A57D57">
            <w:pPr>
              <w:pStyle w:val="TAC"/>
              <w:rPr>
                <w:rFonts w:cs="Arial"/>
                <w:lang w:val="en-US" w:eastAsia="zh-CN"/>
              </w:rPr>
            </w:pPr>
            <w:r w:rsidRPr="001D386E">
              <w:rPr>
                <w:rFonts w:cs="Arial"/>
                <w:lang w:eastAsia="zh-CN"/>
              </w:rPr>
              <w:t>10, 15, 20</w:t>
            </w:r>
          </w:p>
        </w:tc>
        <w:tc>
          <w:tcPr>
            <w:tcW w:w="1337" w:type="dxa"/>
            <w:vAlign w:val="center"/>
          </w:tcPr>
          <w:p w14:paraId="21EE8C19" w14:textId="77777777" w:rsidR="00E56DC4" w:rsidRPr="001D386E" w:rsidRDefault="00E56DC4" w:rsidP="00A57D57">
            <w:pPr>
              <w:pStyle w:val="TAC"/>
              <w:rPr>
                <w:rFonts w:cs="Arial"/>
                <w:lang w:val="en-US" w:eastAsia="zh-CN"/>
              </w:rPr>
            </w:pPr>
          </w:p>
        </w:tc>
        <w:tc>
          <w:tcPr>
            <w:tcW w:w="1205" w:type="dxa"/>
          </w:tcPr>
          <w:p w14:paraId="57817213" w14:textId="77777777" w:rsidR="00E56DC4" w:rsidRPr="001D386E" w:rsidRDefault="00E56DC4" w:rsidP="00A57D57">
            <w:pPr>
              <w:pStyle w:val="TAC"/>
              <w:rPr>
                <w:rFonts w:cs="Arial"/>
                <w:lang w:val="en-US"/>
              </w:rPr>
            </w:pPr>
          </w:p>
        </w:tc>
        <w:tc>
          <w:tcPr>
            <w:tcW w:w="1205" w:type="dxa"/>
          </w:tcPr>
          <w:p w14:paraId="1C021853" w14:textId="77777777" w:rsidR="00E56DC4" w:rsidRPr="001D386E" w:rsidRDefault="00E56DC4" w:rsidP="00A57D57">
            <w:pPr>
              <w:pStyle w:val="TAC"/>
              <w:rPr>
                <w:rFonts w:cs="Arial"/>
                <w:lang w:val="en-US"/>
              </w:rPr>
            </w:pPr>
          </w:p>
        </w:tc>
        <w:tc>
          <w:tcPr>
            <w:tcW w:w="1205" w:type="dxa"/>
            <w:vMerge/>
            <w:vAlign w:val="center"/>
          </w:tcPr>
          <w:p w14:paraId="176BDE54" w14:textId="77777777" w:rsidR="00E56DC4" w:rsidRPr="001D386E" w:rsidRDefault="00E56DC4" w:rsidP="00A57D57">
            <w:pPr>
              <w:pStyle w:val="TAC"/>
              <w:rPr>
                <w:rFonts w:cs="Arial"/>
                <w:lang w:val="en-US"/>
              </w:rPr>
            </w:pPr>
          </w:p>
        </w:tc>
        <w:tc>
          <w:tcPr>
            <w:tcW w:w="1269" w:type="dxa"/>
            <w:vMerge/>
            <w:vAlign w:val="center"/>
          </w:tcPr>
          <w:p w14:paraId="203CFC82" w14:textId="77777777" w:rsidR="00E56DC4" w:rsidRPr="001D386E" w:rsidRDefault="00E56DC4" w:rsidP="00A57D57">
            <w:pPr>
              <w:pStyle w:val="TAC"/>
              <w:rPr>
                <w:rFonts w:cs="Arial"/>
                <w:lang w:val="en-US"/>
              </w:rPr>
            </w:pPr>
          </w:p>
        </w:tc>
      </w:tr>
      <w:tr w:rsidR="00E56DC4" w:rsidRPr="001D386E" w14:paraId="7C68C95A" w14:textId="77777777" w:rsidTr="00A57D57">
        <w:trPr>
          <w:trHeight w:val="290"/>
          <w:jc w:val="center"/>
        </w:trPr>
        <w:tc>
          <w:tcPr>
            <w:tcW w:w="1308" w:type="dxa"/>
            <w:vMerge/>
            <w:vAlign w:val="center"/>
          </w:tcPr>
          <w:p w14:paraId="174C950C" w14:textId="77777777" w:rsidR="00E56DC4" w:rsidRPr="001D386E" w:rsidRDefault="00E56DC4" w:rsidP="00A57D57">
            <w:pPr>
              <w:pStyle w:val="TAC"/>
              <w:rPr>
                <w:rFonts w:cs="Arial"/>
                <w:lang w:val="en-US"/>
              </w:rPr>
            </w:pPr>
          </w:p>
        </w:tc>
        <w:tc>
          <w:tcPr>
            <w:tcW w:w="1170" w:type="dxa"/>
            <w:vMerge/>
            <w:vAlign w:val="center"/>
          </w:tcPr>
          <w:p w14:paraId="6FFEAD6C"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184FEDB1" w14:textId="77777777" w:rsidR="00E56DC4" w:rsidRPr="001D386E" w:rsidRDefault="00E56DC4" w:rsidP="00A57D57">
            <w:pPr>
              <w:pStyle w:val="TAC"/>
              <w:rPr>
                <w:rFonts w:cs="Arial"/>
                <w:lang w:val="en-US" w:eastAsia="zh-CN"/>
              </w:rPr>
            </w:pPr>
            <w:r w:rsidRPr="001D386E">
              <w:rPr>
                <w:rFonts w:cs="Arial"/>
              </w:rPr>
              <w:t>20</w:t>
            </w:r>
          </w:p>
        </w:tc>
        <w:tc>
          <w:tcPr>
            <w:tcW w:w="1452" w:type="dxa"/>
            <w:shd w:val="clear" w:color="auto" w:fill="auto"/>
            <w:noWrap/>
            <w:vAlign w:val="bottom"/>
          </w:tcPr>
          <w:p w14:paraId="4D5E50AE" w14:textId="77777777" w:rsidR="00E56DC4" w:rsidRPr="001D386E" w:rsidRDefault="00E56DC4" w:rsidP="00A57D57">
            <w:pPr>
              <w:pStyle w:val="TAC"/>
              <w:rPr>
                <w:rFonts w:cs="Arial"/>
                <w:lang w:val="en-US" w:eastAsia="zh-CN"/>
              </w:rPr>
            </w:pPr>
            <w:r w:rsidRPr="001D386E">
              <w:rPr>
                <w:rFonts w:cs="Arial"/>
                <w:lang w:eastAsia="zh-CN"/>
              </w:rPr>
              <w:t>10, 15, 20</w:t>
            </w:r>
          </w:p>
        </w:tc>
        <w:tc>
          <w:tcPr>
            <w:tcW w:w="1337" w:type="dxa"/>
            <w:vAlign w:val="center"/>
          </w:tcPr>
          <w:p w14:paraId="3649F196" w14:textId="77777777" w:rsidR="00E56DC4" w:rsidRPr="001D386E" w:rsidRDefault="00E56DC4" w:rsidP="00A57D57">
            <w:pPr>
              <w:pStyle w:val="TAC"/>
              <w:rPr>
                <w:rFonts w:cs="Arial"/>
                <w:lang w:val="en-US" w:eastAsia="zh-CN"/>
              </w:rPr>
            </w:pPr>
          </w:p>
        </w:tc>
        <w:tc>
          <w:tcPr>
            <w:tcW w:w="1205" w:type="dxa"/>
          </w:tcPr>
          <w:p w14:paraId="4DC5E12E" w14:textId="77777777" w:rsidR="00E56DC4" w:rsidRPr="001D386E" w:rsidRDefault="00E56DC4" w:rsidP="00A57D57">
            <w:pPr>
              <w:pStyle w:val="TAC"/>
              <w:rPr>
                <w:rFonts w:cs="Arial"/>
                <w:lang w:val="en-US"/>
              </w:rPr>
            </w:pPr>
          </w:p>
        </w:tc>
        <w:tc>
          <w:tcPr>
            <w:tcW w:w="1205" w:type="dxa"/>
          </w:tcPr>
          <w:p w14:paraId="3B5C8BCF" w14:textId="77777777" w:rsidR="00E56DC4" w:rsidRPr="001D386E" w:rsidRDefault="00E56DC4" w:rsidP="00A57D57">
            <w:pPr>
              <w:pStyle w:val="TAC"/>
              <w:rPr>
                <w:rFonts w:cs="Arial"/>
                <w:lang w:val="en-US"/>
              </w:rPr>
            </w:pPr>
          </w:p>
        </w:tc>
        <w:tc>
          <w:tcPr>
            <w:tcW w:w="1205" w:type="dxa"/>
            <w:vMerge/>
            <w:vAlign w:val="center"/>
          </w:tcPr>
          <w:p w14:paraId="686C65D4" w14:textId="77777777" w:rsidR="00E56DC4" w:rsidRPr="001D386E" w:rsidRDefault="00E56DC4" w:rsidP="00A57D57">
            <w:pPr>
              <w:pStyle w:val="TAC"/>
              <w:rPr>
                <w:rFonts w:cs="Arial"/>
                <w:lang w:val="en-US"/>
              </w:rPr>
            </w:pPr>
          </w:p>
        </w:tc>
        <w:tc>
          <w:tcPr>
            <w:tcW w:w="1269" w:type="dxa"/>
            <w:vMerge/>
            <w:vAlign w:val="center"/>
          </w:tcPr>
          <w:p w14:paraId="218B69DB" w14:textId="77777777" w:rsidR="00E56DC4" w:rsidRPr="001D386E" w:rsidRDefault="00E56DC4" w:rsidP="00A57D57">
            <w:pPr>
              <w:pStyle w:val="TAC"/>
              <w:rPr>
                <w:rFonts w:cs="Arial"/>
                <w:lang w:val="en-US"/>
              </w:rPr>
            </w:pPr>
          </w:p>
        </w:tc>
      </w:tr>
      <w:tr w:rsidR="00E56DC4" w:rsidRPr="001D386E" w14:paraId="6B8D2B13" w14:textId="77777777" w:rsidTr="00A57D57">
        <w:trPr>
          <w:trHeight w:val="290"/>
          <w:jc w:val="center"/>
        </w:trPr>
        <w:tc>
          <w:tcPr>
            <w:tcW w:w="1308" w:type="dxa"/>
            <w:vMerge/>
            <w:vAlign w:val="center"/>
          </w:tcPr>
          <w:p w14:paraId="5B0176E2" w14:textId="77777777" w:rsidR="00E56DC4" w:rsidRPr="001D386E" w:rsidRDefault="00E56DC4" w:rsidP="00A57D57">
            <w:pPr>
              <w:pStyle w:val="TAC"/>
              <w:rPr>
                <w:rFonts w:cs="Arial"/>
                <w:lang w:val="en-US"/>
              </w:rPr>
            </w:pPr>
          </w:p>
        </w:tc>
        <w:tc>
          <w:tcPr>
            <w:tcW w:w="1170" w:type="dxa"/>
            <w:vMerge/>
            <w:vAlign w:val="center"/>
          </w:tcPr>
          <w:p w14:paraId="623A993C"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7D158A87" w14:textId="77777777" w:rsidR="00E56DC4" w:rsidRPr="001D386E" w:rsidRDefault="00E56DC4" w:rsidP="00A57D57">
            <w:pPr>
              <w:pStyle w:val="TAC"/>
              <w:rPr>
                <w:rFonts w:cs="Arial"/>
              </w:rPr>
            </w:pPr>
            <w:r w:rsidRPr="001D386E">
              <w:rPr>
                <w:rFonts w:cs="Arial"/>
                <w:lang w:val="en-US" w:eastAsia="zh-CN"/>
              </w:rPr>
              <w:t>10</w:t>
            </w:r>
          </w:p>
        </w:tc>
        <w:tc>
          <w:tcPr>
            <w:tcW w:w="1452" w:type="dxa"/>
            <w:shd w:val="clear" w:color="auto" w:fill="auto"/>
            <w:noWrap/>
            <w:vAlign w:val="center"/>
          </w:tcPr>
          <w:p w14:paraId="3E706749" w14:textId="77777777" w:rsidR="00E56DC4" w:rsidRPr="001D386E" w:rsidRDefault="00E56DC4" w:rsidP="00A57D57">
            <w:pPr>
              <w:pStyle w:val="TAC"/>
              <w:rPr>
                <w:rFonts w:cs="Arial"/>
                <w:lang w:eastAsia="zh-CN"/>
              </w:rPr>
            </w:pPr>
            <w:r w:rsidRPr="001D386E">
              <w:rPr>
                <w:rFonts w:cs="Arial"/>
                <w:lang w:val="en-US" w:eastAsia="zh-CN"/>
              </w:rPr>
              <w:t>20</w:t>
            </w:r>
          </w:p>
        </w:tc>
        <w:tc>
          <w:tcPr>
            <w:tcW w:w="1337" w:type="dxa"/>
            <w:vAlign w:val="center"/>
          </w:tcPr>
          <w:p w14:paraId="79373A4D" w14:textId="77777777" w:rsidR="00E56DC4" w:rsidRPr="001D386E" w:rsidRDefault="00E56DC4" w:rsidP="00A57D57">
            <w:pPr>
              <w:pStyle w:val="TAC"/>
              <w:rPr>
                <w:rFonts w:cs="Arial"/>
                <w:lang w:val="en-US" w:eastAsia="zh-CN"/>
              </w:rPr>
            </w:pPr>
          </w:p>
        </w:tc>
        <w:tc>
          <w:tcPr>
            <w:tcW w:w="1205" w:type="dxa"/>
          </w:tcPr>
          <w:p w14:paraId="56C4938F" w14:textId="77777777" w:rsidR="00E56DC4" w:rsidRPr="001D386E" w:rsidRDefault="00E56DC4" w:rsidP="00A57D57">
            <w:pPr>
              <w:pStyle w:val="TAC"/>
              <w:rPr>
                <w:rFonts w:cs="Arial"/>
                <w:lang w:val="en-US"/>
              </w:rPr>
            </w:pPr>
          </w:p>
        </w:tc>
        <w:tc>
          <w:tcPr>
            <w:tcW w:w="1205" w:type="dxa"/>
          </w:tcPr>
          <w:p w14:paraId="4E5DAAE4" w14:textId="77777777" w:rsidR="00E56DC4" w:rsidRPr="001D386E" w:rsidRDefault="00E56DC4" w:rsidP="00A57D57">
            <w:pPr>
              <w:pStyle w:val="TAC"/>
              <w:rPr>
                <w:rFonts w:cs="Arial"/>
                <w:lang w:val="en-US"/>
              </w:rPr>
            </w:pPr>
          </w:p>
        </w:tc>
        <w:tc>
          <w:tcPr>
            <w:tcW w:w="1205" w:type="dxa"/>
            <w:vMerge w:val="restart"/>
            <w:vAlign w:val="center"/>
          </w:tcPr>
          <w:p w14:paraId="7A71D3C7" w14:textId="77777777" w:rsidR="00E56DC4" w:rsidRPr="001D386E" w:rsidRDefault="00E56DC4" w:rsidP="00A57D57">
            <w:pPr>
              <w:pStyle w:val="TAC"/>
              <w:rPr>
                <w:rFonts w:cs="Arial"/>
                <w:lang w:val="en-US"/>
              </w:rPr>
            </w:pPr>
            <w:r w:rsidRPr="001D386E">
              <w:rPr>
                <w:rFonts w:cs="Arial"/>
                <w:lang w:val="en-US"/>
              </w:rPr>
              <w:t>40</w:t>
            </w:r>
          </w:p>
        </w:tc>
        <w:tc>
          <w:tcPr>
            <w:tcW w:w="1269" w:type="dxa"/>
            <w:vMerge w:val="restart"/>
            <w:vAlign w:val="center"/>
          </w:tcPr>
          <w:p w14:paraId="7BD66928" w14:textId="77777777" w:rsidR="00E56DC4" w:rsidRPr="001D386E" w:rsidRDefault="00E56DC4" w:rsidP="00A57D57">
            <w:pPr>
              <w:pStyle w:val="TAC"/>
              <w:rPr>
                <w:rFonts w:cs="Arial"/>
                <w:lang w:val="en-US"/>
              </w:rPr>
            </w:pPr>
            <w:r w:rsidRPr="001D386E">
              <w:rPr>
                <w:rFonts w:cs="Arial"/>
                <w:lang w:val="en-US"/>
              </w:rPr>
              <w:t>3</w:t>
            </w:r>
          </w:p>
        </w:tc>
      </w:tr>
      <w:tr w:rsidR="00E56DC4" w:rsidRPr="001D386E" w14:paraId="4BF32BF8" w14:textId="77777777" w:rsidTr="00A57D57">
        <w:trPr>
          <w:trHeight w:val="290"/>
          <w:jc w:val="center"/>
        </w:trPr>
        <w:tc>
          <w:tcPr>
            <w:tcW w:w="1308" w:type="dxa"/>
            <w:vMerge/>
            <w:vAlign w:val="center"/>
          </w:tcPr>
          <w:p w14:paraId="21BA685F" w14:textId="77777777" w:rsidR="00E56DC4" w:rsidRPr="001D386E" w:rsidRDefault="00E56DC4" w:rsidP="00A57D57">
            <w:pPr>
              <w:pStyle w:val="TAC"/>
              <w:rPr>
                <w:rFonts w:cs="Arial"/>
                <w:lang w:val="en-US"/>
              </w:rPr>
            </w:pPr>
          </w:p>
        </w:tc>
        <w:tc>
          <w:tcPr>
            <w:tcW w:w="1170" w:type="dxa"/>
            <w:vMerge/>
            <w:vAlign w:val="center"/>
          </w:tcPr>
          <w:p w14:paraId="0742D0B8"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294DCBE8" w14:textId="77777777" w:rsidR="00E56DC4" w:rsidRPr="001D386E" w:rsidRDefault="00E56DC4" w:rsidP="00A57D57">
            <w:pPr>
              <w:pStyle w:val="TAC"/>
              <w:rPr>
                <w:rFonts w:cs="Arial"/>
              </w:rPr>
            </w:pPr>
            <w:r w:rsidRPr="001D386E">
              <w:rPr>
                <w:rFonts w:cs="Arial"/>
                <w:lang w:val="en-US" w:eastAsia="zh-CN"/>
              </w:rPr>
              <w:t>20</w:t>
            </w:r>
          </w:p>
        </w:tc>
        <w:tc>
          <w:tcPr>
            <w:tcW w:w="1452" w:type="dxa"/>
            <w:shd w:val="clear" w:color="auto" w:fill="auto"/>
            <w:noWrap/>
            <w:vAlign w:val="center"/>
          </w:tcPr>
          <w:p w14:paraId="28944B70" w14:textId="77777777" w:rsidR="00E56DC4" w:rsidRPr="001D386E" w:rsidRDefault="00E56DC4" w:rsidP="00A57D57">
            <w:pPr>
              <w:pStyle w:val="TAC"/>
              <w:rPr>
                <w:rFonts w:cs="Arial"/>
                <w:lang w:eastAsia="zh-CN"/>
              </w:rPr>
            </w:pPr>
            <w:r w:rsidRPr="001D386E">
              <w:rPr>
                <w:rFonts w:cs="Arial"/>
                <w:lang w:val="en-US" w:eastAsia="zh-CN"/>
              </w:rPr>
              <w:t>20</w:t>
            </w:r>
          </w:p>
        </w:tc>
        <w:tc>
          <w:tcPr>
            <w:tcW w:w="1337" w:type="dxa"/>
            <w:vAlign w:val="center"/>
          </w:tcPr>
          <w:p w14:paraId="5C1EDE74" w14:textId="77777777" w:rsidR="00E56DC4" w:rsidRPr="001D386E" w:rsidRDefault="00E56DC4" w:rsidP="00A57D57">
            <w:pPr>
              <w:pStyle w:val="TAC"/>
              <w:rPr>
                <w:rFonts w:cs="Arial"/>
                <w:lang w:val="en-US" w:eastAsia="zh-CN"/>
              </w:rPr>
            </w:pPr>
          </w:p>
        </w:tc>
        <w:tc>
          <w:tcPr>
            <w:tcW w:w="1205" w:type="dxa"/>
          </w:tcPr>
          <w:p w14:paraId="2748EF05" w14:textId="77777777" w:rsidR="00E56DC4" w:rsidRPr="001D386E" w:rsidRDefault="00E56DC4" w:rsidP="00A57D57">
            <w:pPr>
              <w:pStyle w:val="TAC"/>
              <w:rPr>
                <w:rFonts w:cs="Arial"/>
                <w:lang w:val="en-US"/>
              </w:rPr>
            </w:pPr>
          </w:p>
        </w:tc>
        <w:tc>
          <w:tcPr>
            <w:tcW w:w="1205" w:type="dxa"/>
          </w:tcPr>
          <w:p w14:paraId="3406555B" w14:textId="77777777" w:rsidR="00E56DC4" w:rsidRPr="001D386E" w:rsidRDefault="00E56DC4" w:rsidP="00A57D57">
            <w:pPr>
              <w:pStyle w:val="TAC"/>
              <w:rPr>
                <w:rFonts w:cs="Arial"/>
                <w:lang w:val="en-US"/>
              </w:rPr>
            </w:pPr>
          </w:p>
        </w:tc>
        <w:tc>
          <w:tcPr>
            <w:tcW w:w="1205" w:type="dxa"/>
            <w:vMerge/>
            <w:vAlign w:val="center"/>
          </w:tcPr>
          <w:p w14:paraId="720542EC" w14:textId="77777777" w:rsidR="00E56DC4" w:rsidRPr="001D386E" w:rsidRDefault="00E56DC4" w:rsidP="00A57D57">
            <w:pPr>
              <w:pStyle w:val="TAC"/>
              <w:rPr>
                <w:rFonts w:cs="Arial"/>
                <w:lang w:val="en-US"/>
              </w:rPr>
            </w:pPr>
          </w:p>
        </w:tc>
        <w:tc>
          <w:tcPr>
            <w:tcW w:w="1269" w:type="dxa"/>
            <w:vMerge/>
            <w:vAlign w:val="center"/>
          </w:tcPr>
          <w:p w14:paraId="4EE540C9" w14:textId="77777777" w:rsidR="00E56DC4" w:rsidRPr="001D386E" w:rsidRDefault="00E56DC4" w:rsidP="00A57D57">
            <w:pPr>
              <w:pStyle w:val="TAC"/>
              <w:rPr>
                <w:rFonts w:cs="Arial"/>
                <w:lang w:val="en-US"/>
              </w:rPr>
            </w:pPr>
          </w:p>
        </w:tc>
      </w:tr>
      <w:tr w:rsidR="00E56DC4" w:rsidRPr="001D386E" w14:paraId="127EA42B" w14:textId="77777777" w:rsidTr="00A57D57">
        <w:trPr>
          <w:trHeight w:val="290"/>
          <w:jc w:val="center"/>
        </w:trPr>
        <w:tc>
          <w:tcPr>
            <w:tcW w:w="1308" w:type="dxa"/>
            <w:vMerge w:val="restart"/>
            <w:vAlign w:val="center"/>
          </w:tcPr>
          <w:p w14:paraId="4AEAB7D6" w14:textId="77777777" w:rsidR="00E56DC4" w:rsidRPr="001D386E" w:rsidRDefault="00E56DC4" w:rsidP="00A57D57">
            <w:pPr>
              <w:pStyle w:val="TAC"/>
              <w:rPr>
                <w:rFonts w:cs="Arial"/>
                <w:lang w:val="en-US"/>
              </w:rPr>
            </w:pPr>
            <w:r w:rsidRPr="001D386E">
              <w:rPr>
                <w:rFonts w:cs="Arial"/>
                <w:lang w:val="en-US"/>
              </w:rPr>
              <w:t>CA_41D</w:t>
            </w:r>
          </w:p>
        </w:tc>
        <w:tc>
          <w:tcPr>
            <w:tcW w:w="1170" w:type="dxa"/>
            <w:vMerge w:val="restart"/>
            <w:vAlign w:val="center"/>
          </w:tcPr>
          <w:p w14:paraId="299B786A" w14:textId="77777777" w:rsidR="00E56DC4" w:rsidRPr="001D386E" w:rsidRDefault="00E56DC4" w:rsidP="00A57D57">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4C675505" w14:textId="77777777" w:rsidR="00E56DC4" w:rsidRPr="001D386E" w:rsidRDefault="00E56DC4" w:rsidP="00A57D57">
            <w:pPr>
              <w:pStyle w:val="TAC"/>
              <w:rPr>
                <w:rFonts w:cs="Arial"/>
              </w:rPr>
            </w:pPr>
            <w:r w:rsidRPr="001D386E">
              <w:rPr>
                <w:rFonts w:cs="Arial" w:hint="eastAsia"/>
                <w:lang w:val="en-US" w:eastAsia="zh-CN"/>
              </w:rPr>
              <w:t>10</w:t>
            </w:r>
          </w:p>
        </w:tc>
        <w:tc>
          <w:tcPr>
            <w:tcW w:w="1452" w:type="dxa"/>
            <w:shd w:val="clear" w:color="auto" w:fill="auto"/>
            <w:noWrap/>
            <w:vAlign w:val="center"/>
          </w:tcPr>
          <w:p w14:paraId="33358AD7" w14:textId="77777777" w:rsidR="00E56DC4" w:rsidRPr="001D386E" w:rsidRDefault="00E56DC4" w:rsidP="00A57D57">
            <w:pPr>
              <w:pStyle w:val="TAC"/>
              <w:rPr>
                <w:rFonts w:cs="Arial"/>
              </w:rPr>
            </w:pPr>
            <w:r w:rsidRPr="001D386E">
              <w:rPr>
                <w:rFonts w:cs="Arial" w:hint="eastAsia"/>
                <w:lang w:val="en-US" w:eastAsia="zh-CN"/>
              </w:rPr>
              <w:t>20</w:t>
            </w:r>
          </w:p>
        </w:tc>
        <w:tc>
          <w:tcPr>
            <w:tcW w:w="1337" w:type="dxa"/>
            <w:vAlign w:val="center"/>
          </w:tcPr>
          <w:p w14:paraId="281C34C5" w14:textId="77777777" w:rsidR="00E56DC4" w:rsidRPr="001D386E" w:rsidRDefault="00E56DC4" w:rsidP="00A57D57">
            <w:pPr>
              <w:pStyle w:val="TAC"/>
              <w:rPr>
                <w:rFonts w:cs="Arial"/>
                <w:lang w:val="en-US"/>
              </w:rPr>
            </w:pPr>
            <w:r w:rsidRPr="001D386E">
              <w:rPr>
                <w:rFonts w:cs="Arial" w:hint="eastAsia"/>
                <w:lang w:val="en-US" w:eastAsia="zh-CN"/>
              </w:rPr>
              <w:t>15</w:t>
            </w:r>
          </w:p>
        </w:tc>
        <w:tc>
          <w:tcPr>
            <w:tcW w:w="1205" w:type="dxa"/>
          </w:tcPr>
          <w:p w14:paraId="5D213B29" w14:textId="77777777" w:rsidR="00E56DC4" w:rsidRPr="001D386E" w:rsidRDefault="00E56DC4" w:rsidP="00A57D57">
            <w:pPr>
              <w:pStyle w:val="TAC"/>
              <w:rPr>
                <w:rFonts w:cs="Arial"/>
                <w:lang w:val="en-US"/>
              </w:rPr>
            </w:pPr>
          </w:p>
        </w:tc>
        <w:tc>
          <w:tcPr>
            <w:tcW w:w="1205" w:type="dxa"/>
          </w:tcPr>
          <w:p w14:paraId="5EE78CAD" w14:textId="77777777" w:rsidR="00E56DC4" w:rsidRPr="001D386E" w:rsidRDefault="00E56DC4" w:rsidP="00A57D57">
            <w:pPr>
              <w:pStyle w:val="TAC"/>
              <w:rPr>
                <w:rFonts w:cs="Arial"/>
                <w:lang w:val="en-US"/>
              </w:rPr>
            </w:pPr>
          </w:p>
        </w:tc>
        <w:tc>
          <w:tcPr>
            <w:tcW w:w="1205" w:type="dxa"/>
            <w:vMerge w:val="restart"/>
            <w:vAlign w:val="center"/>
          </w:tcPr>
          <w:p w14:paraId="740CC18E" w14:textId="77777777" w:rsidR="00E56DC4" w:rsidRPr="001D386E" w:rsidRDefault="00E56DC4" w:rsidP="00A57D57">
            <w:pPr>
              <w:pStyle w:val="TAC"/>
              <w:rPr>
                <w:rFonts w:cs="Arial"/>
                <w:lang w:val="en-US"/>
              </w:rPr>
            </w:pPr>
            <w:r w:rsidRPr="001D386E">
              <w:rPr>
                <w:rFonts w:cs="Arial"/>
                <w:lang w:val="en-US"/>
              </w:rPr>
              <w:t>60</w:t>
            </w:r>
          </w:p>
        </w:tc>
        <w:tc>
          <w:tcPr>
            <w:tcW w:w="1269" w:type="dxa"/>
            <w:vMerge w:val="restart"/>
            <w:vAlign w:val="center"/>
          </w:tcPr>
          <w:p w14:paraId="286A5654" w14:textId="77777777" w:rsidR="00E56DC4" w:rsidRPr="001D386E" w:rsidRDefault="00E56DC4" w:rsidP="00A57D57">
            <w:pPr>
              <w:pStyle w:val="TAC"/>
              <w:rPr>
                <w:rFonts w:cs="Arial"/>
                <w:lang w:val="en-US"/>
              </w:rPr>
            </w:pPr>
            <w:r w:rsidRPr="001D386E">
              <w:rPr>
                <w:rFonts w:cs="Arial"/>
                <w:lang w:val="en-US"/>
              </w:rPr>
              <w:t>0</w:t>
            </w:r>
          </w:p>
        </w:tc>
      </w:tr>
      <w:tr w:rsidR="00E56DC4" w:rsidRPr="001D386E" w14:paraId="71D9E653" w14:textId="77777777" w:rsidTr="00A57D57">
        <w:trPr>
          <w:trHeight w:val="290"/>
          <w:jc w:val="center"/>
        </w:trPr>
        <w:tc>
          <w:tcPr>
            <w:tcW w:w="1308" w:type="dxa"/>
            <w:vMerge/>
            <w:vAlign w:val="center"/>
          </w:tcPr>
          <w:p w14:paraId="1F6CBC52" w14:textId="77777777" w:rsidR="00E56DC4" w:rsidRPr="001D386E" w:rsidRDefault="00E56DC4" w:rsidP="00A57D57">
            <w:pPr>
              <w:pStyle w:val="TAC"/>
              <w:rPr>
                <w:rFonts w:cs="Arial"/>
                <w:lang w:val="en-US"/>
              </w:rPr>
            </w:pPr>
          </w:p>
        </w:tc>
        <w:tc>
          <w:tcPr>
            <w:tcW w:w="1170" w:type="dxa"/>
            <w:vMerge/>
            <w:vAlign w:val="center"/>
          </w:tcPr>
          <w:p w14:paraId="29816032" w14:textId="77777777" w:rsidR="00E56DC4" w:rsidRPr="001D386E" w:rsidRDefault="00E56DC4" w:rsidP="00A57D57">
            <w:pPr>
              <w:pStyle w:val="TAC"/>
              <w:rPr>
                <w:rFonts w:cs="Arial"/>
                <w:lang w:val="en-US" w:eastAsia="zh-CN"/>
              </w:rPr>
            </w:pPr>
          </w:p>
        </w:tc>
        <w:tc>
          <w:tcPr>
            <w:tcW w:w="1609" w:type="dxa"/>
            <w:shd w:val="clear" w:color="auto" w:fill="auto"/>
            <w:noWrap/>
            <w:vAlign w:val="center"/>
          </w:tcPr>
          <w:p w14:paraId="63541FCD" w14:textId="77777777" w:rsidR="00E56DC4" w:rsidRPr="001D386E" w:rsidRDefault="00E56DC4" w:rsidP="00A57D57">
            <w:pPr>
              <w:pStyle w:val="TAC"/>
              <w:rPr>
                <w:rFonts w:cs="Arial"/>
              </w:rPr>
            </w:pPr>
            <w:r w:rsidRPr="001D386E">
              <w:rPr>
                <w:rFonts w:cs="Arial" w:hint="eastAsia"/>
                <w:lang w:val="en-US" w:eastAsia="zh-CN"/>
              </w:rPr>
              <w:t>10</w:t>
            </w:r>
          </w:p>
        </w:tc>
        <w:tc>
          <w:tcPr>
            <w:tcW w:w="1452" w:type="dxa"/>
            <w:shd w:val="clear" w:color="auto" w:fill="auto"/>
            <w:noWrap/>
            <w:vAlign w:val="center"/>
          </w:tcPr>
          <w:p w14:paraId="2D54D9CF" w14:textId="77777777" w:rsidR="00E56DC4" w:rsidRPr="001D386E" w:rsidRDefault="00E56DC4" w:rsidP="00A57D57">
            <w:pPr>
              <w:pStyle w:val="TAC"/>
              <w:rPr>
                <w:rFonts w:cs="Arial"/>
              </w:rPr>
            </w:pPr>
            <w:r w:rsidRPr="001D386E">
              <w:rPr>
                <w:rFonts w:cs="Arial" w:hint="eastAsia"/>
                <w:lang w:val="en-US" w:eastAsia="zh-CN"/>
              </w:rPr>
              <w:t>15, 20</w:t>
            </w:r>
          </w:p>
        </w:tc>
        <w:tc>
          <w:tcPr>
            <w:tcW w:w="1337" w:type="dxa"/>
            <w:vAlign w:val="center"/>
          </w:tcPr>
          <w:p w14:paraId="2B34A7FA" w14:textId="77777777" w:rsidR="00E56DC4" w:rsidRPr="001D386E" w:rsidRDefault="00E56DC4" w:rsidP="00A57D57">
            <w:pPr>
              <w:pStyle w:val="TAC"/>
              <w:rPr>
                <w:rFonts w:cs="Arial"/>
                <w:lang w:val="en-US"/>
              </w:rPr>
            </w:pPr>
            <w:r w:rsidRPr="001D386E">
              <w:rPr>
                <w:rFonts w:cs="Arial" w:hint="eastAsia"/>
                <w:lang w:val="en-US" w:eastAsia="zh-CN"/>
              </w:rPr>
              <w:t>20</w:t>
            </w:r>
          </w:p>
        </w:tc>
        <w:tc>
          <w:tcPr>
            <w:tcW w:w="1205" w:type="dxa"/>
          </w:tcPr>
          <w:p w14:paraId="1E1CEA21" w14:textId="77777777" w:rsidR="00E56DC4" w:rsidRPr="001D386E" w:rsidRDefault="00E56DC4" w:rsidP="00A57D57">
            <w:pPr>
              <w:pStyle w:val="TAC"/>
              <w:rPr>
                <w:rFonts w:cs="Arial"/>
                <w:lang w:val="en-US"/>
              </w:rPr>
            </w:pPr>
          </w:p>
        </w:tc>
        <w:tc>
          <w:tcPr>
            <w:tcW w:w="1205" w:type="dxa"/>
          </w:tcPr>
          <w:p w14:paraId="564EB254" w14:textId="77777777" w:rsidR="00E56DC4" w:rsidRPr="001D386E" w:rsidRDefault="00E56DC4" w:rsidP="00A57D57">
            <w:pPr>
              <w:pStyle w:val="TAC"/>
              <w:rPr>
                <w:rFonts w:cs="Arial"/>
                <w:lang w:val="en-US"/>
              </w:rPr>
            </w:pPr>
          </w:p>
        </w:tc>
        <w:tc>
          <w:tcPr>
            <w:tcW w:w="1205" w:type="dxa"/>
            <w:vMerge/>
            <w:vAlign w:val="center"/>
          </w:tcPr>
          <w:p w14:paraId="241C1F27" w14:textId="77777777" w:rsidR="00E56DC4" w:rsidRPr="001D386E" w:rsidRDefault="00E56DC4" w:rsidP="00A57D57">
            <w:pPr>
              <w:pStyle w:val="TAC"/>
              <w:rPr>
                <w:rFonts w:cs="Arial"/>
                <w:lang w:val="en-US"/>
              </w:rPr>
            </w:pPr>
          </w:p>
        </w:tc>
        <w:tc>
          <w:tcPr>
            <w:tcW w:w="1269" w:type="dxa"/>
            <w:vMerge/>
            <w:vAlign w:val="center"/>
          </w:tcPr>
          <w:p w14:paraId="65E3DE74" w14:textId="77777777" w:rsidR="00E56DC4" w:rsidRPr="001D386E" w:rsidRDefault="00E56DC4" w:rsidP="00A57D57">
            <w:pPr>
              <w:pStyle w:val="TAC"/>
              <w:rPr>
                <w:rFonts w:cs="Arial"/>
                <w:lang w:val="en-US"/>
              </w:rPr>
            </w:pPr>
          </w:p>
        </w:tc>
      </w:tr>
      <w:tr w:rsidR="00E56DC4" w:rsidRPr="001D386E" w14:paraId="34961D45" w14:textId="77777777" w:rsidTr="00A57D57">
        <w:trPr>
          <w:trHeight w:val="290"/>
          <w:jc w:val="center"/>
        </w:trPr>
        <w:tc>
          <w:tcPr>
            <w:tcW w:w="1308" w:type="dxa"/>
            <w:vMerge/>
            <w:vAlign w:val="center"/>
          </w:tcPr>
          <w:p w14:paraId="4F65E45B" w14:textId="77777777" w:rsidR="00E56DC4" w:rsidRPr="001D386E" w:rsidRDefault="00E56DC4" w:rsidP="00A57D57">
            <w:pPr>
              <w:pStyle w:val="TAC"/>
              <w:rPr>
                <w:rFonts w:cs="Arial"/>
                <w:lang w:val="en-US"/>
              </w:rPr>
            </w:pPr>
          </w:p>
        </w:tc>
        <w:tc>
          <w:tcPr>
            <w:tcW w:w="1170" w:type="dxa"/>
            <w:vMerge/>
            <w:vAlign w:val="center"/>
          </w:tcPr>
          <w:p w14:paraId="12F6479C" w14:textId="77777777" w:rsidR="00E56DC4" w:rsidRPr="001D386E" w:rsidRDefault="00E56DC4" w:rsidP="00A57D57">
            <w:pPr>
              <w:pStyle w:val="TAC"/>
              <w:rPr>
                <w:rFonts w:cs="Arial"/>
                <w:lang w:val="en-US" w:eastAsia="zh-CN"/>
              </w:rPr>
            </w:pPr>
          </w:p>
        </w:tc>
        <w:tc>
          <w:tcPr>
            <w:tcW w:w="1609" w:type="dxa"/>
            <w:shd w:val="clear" w:color="auto" w:fill="auto"/>
            <w:noWrap/>
            <w:vAlign w:val="center"/>
          </w:tcPr>
          <w:p w14:paraId="0D25E944" w14:textId="77777777" w:rsidR="00E56DC4" w:rsidRPr="001D386E" w:rsidRDefault="00E56DC4" w:rsidP="00A57D57">
            <w:pPr>
              <w:pStyle w:val="TAC"/>
              <w:rPr>
                <w:rFonts w:cs="Arial"/>
              </w:rPr>
            </w:pPr>
            <w:r w:rsidRPr="001D386E">
              <w:rPr>
                <w:rFonts w:cs="Arial" w:hint="eastAsia"/>
                <w:lang w:val="en-US" w:eastAsia="zh-CN"/>
              </w:rPr>
              <w:t>15</w:t>
            </w:r>
          </w:p>
        </w:tc>
        <w:tc>
          <w:tcPr>
            <w:tcW w:w="1452" w:type="dxa"/>
            <w:shd w:val="clear" w:color="auto" w:fill="auto"/>
            <w:noWrap/>
            <w:vAlign w:val="center"/>
          </w:tcPr>
          <w:p w14:paraId="02729506" w14:textId="77777777" w:rsidR="00E56DC4" w:rsidRPr="001D386E" w:rsidRDefault="00E56DC4" w:rsidP="00A57D57">
            <w:pPr>
              <w:pStyle w:val="TAC"/>
              <w:rPr>
                <w:rFonts w:cs="Arial"/>
              </w:rPr>
            </w:pPr>
            <w:r w:rsidRPr="001D386E">
              <w:rPr>
                <w:rFonts w:cs="Arial" w:hint="eastAsia"/>
                <w:lang w:val="en-US" w:eastAsia="zh-CN"/>
              </w:rPr>
              <w:t>20</w:t>
            </w:r>
          </w:p>
        </w:tc>
        <w:tc>
          <w:tcPr>
            <w:tcW w:w="1337" w:type="dxa"/>
            <w:vAlign w:val="center"/>
          </w:tcPr>
          <w:p w14:paraId="00CBA6F4" w14:textId="77777777" w:rsidR="00E56DC4" w:rsidRPr="001D386E" w:rsidRDefault="00E56DC4" w:rsidP="00A57D57">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1FD092B8" w14:textId="77777777" w:rsidR="00E56DC4" w:rsidRPr="001D386E" w:rsidRDefault="00E56DC4" w:rsidP="00A57D57">
            <w:pPr>
              <w:pStyle w:val="TAC"/>
              <w:rPr>
                <w:rFonts w:cs="Arial"/>
                <w:lang w:val="en-US"/>
              </w:rPr>
            </w:pPr>
          </w:p>
        </w:tc>
        <w:tc>
          <w:tcPr>
            <w:tcW w:w="1205" w:type="dxa"/>
          </w:tcPr>
          <w:p w14:paraId="1F997089" w14:textId="77777777" w:rsidR="00E56DC4" w:rsidRPr="001D386E" w:rsidRDefault="00E56DC4" w:rsidP="00A57D57">
            <w:pPr>
              <w:pStyle w:val="TAC"/>
              <w:rPr>
                <w:rFonts w:cs="Arial"/>
                <w:lang w:val="en-US"/>
              </w:rPr>
            </w:pPr>
          </w:p>
        </w:tc>
        <w:tc>
          <w:tcPr>
            <w:tcW w:w="1205" w:type="dxa"/>
            <w:vMerge/>
            <w:vAlign w:val="center"/>
          </w:tcPr>
          <w:p w14:paraId="5C7EFA58" w14:textId="77777777" w:rsidR="00E56DC4" w:rsidRPr="001D386E" w:rsidRDefault="00E56DC4" w:rsidP="00A57D57">
            <w:pPr>
              <w:pStyle w:val="TAC"/>
              <w:rPr>
                <w:rFonts w:cs="Arial"/>
                <w:lang w:val="en-US"/>
              </w:rPr>
            </w:pPr>
          </w:p>
        </w:tc>
        <w:tc>
          <w:tcPr>
            <w:tcW w:w="1269" w:type="dxa"/>
            <w:vMerge/>
            <w:vAlign w:val="center"/>
          </w:tcPr>
          <w:p w14:paraId="0E56D781" w14:textId="77777777" w:rsidR="00E56DC4" w:rsidRPr="001D386E" w:rsidRDefault="00E56DC4" w:rsidP="00A57D57">
            <w:pPr>
              <w:pStyle w:val="TAC"/>
              <w:rPr>
                <w:rFonts w:cs="Arial"/>
                <w:lang w:val="en-US"/>
              </w:rPr>
            </w:pPr>
          </w:p>
        </w:tc>
      </w:tr>
      <w:tr w:rsidR="00E56DC4" w:rsidRPr="001D386E" w14:paraId="67D35044" w14:textId="77777777" w:rsidTr="00A57D57">
        <w:trPr>
          <w:trHeight w:val="290"/>
          <w:jc w:val="center"/>
        </w:trPr>
        <w:tc>
          <w:tcPr>
            <w:tcW w:w="1308" w:type="dxa"/>
            <w:vMerge/>
            <w:vAlign w:val="center"/>
          </w:tcPr>
          <w:p w14:paraId="7DEDBCC0" w14:textId="77777777" w:rsidR="00E56DC4" w:rsidRPr="001D386E" w:rsidRDefault="00E56DC4" w:rsidP="00A57D57">
            <w:pPr>
              <w:pStyle w:val="TAC"/>
              <w:rPr>
                <w:rFonts w:cs="Arial"/>
                <w:lang w:val="en-US"/>
              </w:rPr>
            </w:pPr>
          </w:p>
        </w:tc>
        <w:tc>
          <w:tcPr>
            <w:tcW w:w="1170" w:type="dxa"/>
            <w:vMerge/>
            <w:vAlign w:val="center"/>
          </w:tcPr>
          <w:p w14:paraId="246F060A" w14:textId="77777777" w:rsidR="00E56DC4" w:rsidRPr="001D386E" w:rsidRDefault="00E56DC4" w:rsidP="00A57D57">
            <w:pPr>
              <w:pStyle w:val="TAC"/>
              <w:rPr>
                <w:rFonts w:cs="Arial"/>
                <w:lang w:val="en-US" w:eastAsia="zh-CN"/>
              </w:rPr>
            </w:pPr>
          </w:p>
        </w:tc>
        <w:tc>
          <w:tcPr>
            <w:tcW w:w="1609" w:type="dxa"/>
            <w:shd w:val="clear" w:color="auto" w:fill="auto"/>
            <w:noWrap/>
            <w:vAlign w:val="center"/>
          </w:tcPr>
          <w:p w14:paraId="524783E0" w14:textId="77777777" w:rsidR="00E56DC4" w:rsidRPr="001D386E" w:rsidRDefault="00E56DC4" w:rsidP="00A57D57">
            <w:pPr>
              <w:pStyle w:val="TAC"/>
              <w:rPr>
                <w:rFonts w:cs="Arial"/>
              </w:rPr>
            </w:pPr>
            <w:r w:rsidRPr="001D386E">
              <w:rPr>
                <w:rFonts w:cs="Arial" w:hint="eastAsia"/>
                <w:lang w:val="en-US" w:eastAsia="zh-CN"/>
              </w:rPr>
              <w:t>15</w:t>
            </w:r>
          </w:p>
        </w:tc>
        <w:tc>
          <w:tcPr>
            <w:tcW w:w="1452" w:type="dxa"/>
            <w:shd w:val="clear" w:color="auto" w:fill="auto"/>
            <w:noWrap/>
            <w:vAlign w:val="center"/>
          </w:tcPr>
          <w:p w14:paraId="1C9B04D7" w14:textId="77777777" w:rsidR="00E56DC4" w:rsidRPr="001D386E" w:rsidRDefault="00E56DC4" w:rsidP="00A57D57">
            <w:pPr>
              <w:pStyle w:val="TAC"/>
              <w:rPr>
                <w:rFonts w:cs="Arial"/>
              </w:rPr>
            </w:pPr>
            <w:r w:rsidRPr="001D386E">
              <w:rPr>
                <w:rFonts w:cs="Arial" w:hint="eastAsia"/>
                <w:lang w:val="en-US" w:eastAsia="zh-CN"/>
              </w:rPr>
              <w:t>10, 15, 20</w:t>
            </w:r>
          </w:p>
        </w:tc>
        <w:tc>
          <w:tcPr>
            <w:tcW w:w="1337" w:type="dxa"/>
            <w:vAlign w:val="center"/>
          </w:tcPr>
          <w:p w14:paraId="02156521" w14:textId="77777777" w:rsidR="00E56DC4" w:rsidRPr="001D386E" w:rsidRDefault="00E56DC4" w:rsidP="00A57D57">
            <w:pPr>
              <w:pStyle w:val="TAC"/>
              <w:rPr>
                <w:rFonts w:cs="Arial"/>
                <w:lang w:val="en-US"/>
              </w:rPr>
            </w:pPr>
            <w:r w:rsidRPr="001D386E">
              <w:rPr>
                <w:rFonts w:cs="Arial" w:hint="eastAsia"/>
                <w:lang w:val="en-US" w:eastAsia="zh-CN"/>
              </w:rPr>
              <w:t>20</w:t>
            </w:r>
          </w:p>
        </w:tc>
        <w:tc>
          <w:tcPr>
            <w:tcW w:w="1205" w:type="dxa"/>
          </w:tcPr>
          <w:p w14:paraId="09D55F3C" w14:textId="77777777" w:rsidR="00E56DC4" w:rsidRPr="001D386E" w:rsidRDefault="00E56DC4" w:rsidP="00A57D57">
            <w:pPr>
              <w:pStyle w:val="TAC"/>
              <w:rPr>
                <w:rFonts w:cs="Arial"/>
                <w:lang w:val="en-US"/>
              </w:rPr>
            </w:pPr>
          </w:p>
        </w:tc>
        <w:tc>
          <w:tcPr>
            <w:tcW w:w="1205" w:type="dxa"/>
          </w:tcPr>
          <w:p w14:paraId="59B335C6" w14:textId="77777777" w:rsidR="00E56DC4" w:rsidRPr="001D386E" w:rsidRDefault="00E56DC4" w:rsidP="00A57D57">
            <w:pPr>
              <w:pStyle w:val="TAC"/>
              <w:rPr>
                <w:rFonts w:cs="Arial"/>
                <w:lang w:val="en-US"/>
              </w:rPr>
            </w:pPr>
          </w:p>
        </w:tc>
        <w:tc>
          <w:tcPr>
            <w:tcW w:w="1205" w:type="dxa"/>
            <w:vMerge/>
            <w:vAlign w:val="center"/>
          </w:tcPr>
          <w:p w14:paraId="4B22C782" w14:textId="77777777" w:rsidR="00E56DC4" w:rsidRPr="001D386E" w:rsidRDefault="00E56DC4" w:rsidP="00A57D57">
            <w:pPr>
              <w:pStyle w:val="TAC"/>
              <w:rPr>
                <w:rFonts w:cs="Arial"/>
                <w:lang w:val="en-US"/>
              </w:rPr>
            </w:pPr>
          </w:p>
        </w:tc>
        <w:tc>
          <w:tcPr>
            <w:tcW w:w="1269" w:type="dxa"/>
            <w:vMerge/>
            <w:vAlign w:val="center"/>
          </w:tcPr>
          <w:p w14:paraId="104CA7F0" w14:textId="77777777" w:rsidR="00E56DC4" w:rsidRPr="001D386E" w:rsidRDefault="00E56DC4" w:rsidP="00A57D57">
            <w:pPr>
              <w:pStyle w:val="TAC"/>
              <w:rPr>
                <w:rFonts w:cs="Arial"/>
                <w:lang w:val="en-US"/>
              </w:rPr>
            </w:pPr>
          </w:p>
        </w:tc>
      </w:tr>
      <w:tr w:rsidR="00E56DC4" w:rsidRPr="001D386E" w14:paraId="6920C31E" w14:textId="77777777" w:rsidTr="00A57D57">
        <w:trPr>
          <w:trHeight w:val="290"/>
          <w:jc w:val="center"/>
        </w:trPr>
        <w:tc>
          <w:tcPr>
            <w:tcW w:w="1308" w:type="dxa"/>
            <w:vMerge/>
            <w:vAlign w:val="center"/>
          </w:tcPr>
          <w:p w14:paraId="30BB35BE" w14:textId="77777777" w:rsidR="00E56DC4" w:rsidRPr="001D386E" w:rsidRDefault="00E56DC4" w:rsidP="00A57D57">
            <w:pPr>
              <w:pStyle w:val="TAC"/>
              <w:rPr>
                <w:rFonts w:cs="Arial"/>
                <w:lang w:val="en-US"/>
              </w:rPr>
            </w:pPr>
          </w:p>
        </w:tc>
        <w:tc>
          <w:tcPr>
            <w:tcW w:w="1170" w:type="dxa"/>
            <w:vMerge/>
            <w:vAlign w:val="center"/>
          </w:tcPr>
          <w:p w14:paraId="1909893A" w14:textId="77777777" w:rsidR="00E56DC4" w:rsidRPr="001D386E" w:rsidRDefault="00E56DC4" w:rsidP="00A57D57">
            <w:pPr>
              <w:pStyle w:val="TAC"/>
              <w:rPr>
                <w:rFonts w:cs="Arial"/>
                <w:lang w:val="en-US" w:eastAsia="zh-CN"/>
              </w:rPr>
            </w:pPr>
          </w:p>
        </w:tc>
        <w:tc>
          <w:tcPr>
            <w:tcW w:w="1609" w:type="dxa"/>
            <w:shd w:val="clear" w:color="auto" w:fill="auto"/>
            <w:noWrap/>
          </w:tcPr>
          <w:p w14:paraId="1DE22953" w14:textId="77777777" w:rsidR="00E56DC4" w:rsidRPr="001D386E" w:rsidRDefault="00E56DC4" w:rsidP="00A57D57">
            <w:pPr>
              <w:pStyle w:val="TAC"/>
              <w:rPr>
                <w:rFonts w:cs="Arial"/>
              </w:rPr>
            </w:pPr>
            <w:r w:rsidRPr="001D386E">
              <w:rPr>
                <w:rFonts w:cs="Arial" w:hint="eastAsia"/>
                <w:lang w:val="en-US" w:eastAsia="zh-CN"/>
              </w:rPr>
              <w:t>20</w:t>
            </w:r>
          </w:p>
        </w:tc>
        <w:tc>
          <w:tcPr>
            <w:tcW w:w="1452" w:type="dxa"/>
            <w:shd w:val="clear" w:color="auto" w:fill="auto"/>
            <w:noWrap/>
            <w:vAlign w:val="center"/>
          </w:tcPr>
          <w:p w14:paraId="085811EC" w14:textId="77777777" w:rsidR="00E56DC4" w:rsidRPr="001D386E" w:rsidRDefault="00E56DC4" w:rsidP="00A57D57">
            <w:pPr>
              <w:pStyle w:val="TAC"/>
              <w:rPr>
                <w:rFonts w:cs="Arial"/>
              </w:rPr>
            </w:pPr>
            <w:r w:rsidRPr="001D386E">
              <w:rPr>
                <w:rFonts w:cs="Arial" w:hint="eastAsia"/>
                <w:lang w:val="en-US" w:eastAsia="zh-CN"/>
              </w:rPr>
              <w:t>15, 20</w:t>
            </w:r>
          </w:p>
        </w:tc>
        <w:tc>
          <w:tcPr>
            <w:tcW w:w="1337" w:type="dxa"/>
            <w:vAlign w:val="center"/>
          </w:tcPr>
          <w:p w14:paraId="35B44A20" w14:textId="77777777" w:rsidR="00E56DC4" w:rsidRPr="001D386E" w:rsidRDefault="00E56DC4" w:rsidP="00A57D57">
            <w:pPr>
              <w:pStyle w:val="TAC"/>
              <w:rPr>
                <w:rFonts w:cs="Arial"/>
                <w:lang w:val="en-US"/>
              </w:rPr>
            </w:pPr>
            <w:r w:rsidRPr="001D386E">
              <w:rPr>
                <w:rFonts w:cs="Arial" w:hint="eastAsia"/>
                <w:lang w:val="en-US" w:eastAsia="zh-CN"/>
              </w:rPr>
              <w:t>10</w:t>
            </w:r>
          </w:p>
        </w:tc>
        <w:tc>
          <w:tcPr>
            <w:tcW w:w="1205" w:type="dxa"/>
          </w:tcPr>
          <w:p w14:paraId="608C7AB9" w14:textId="77777777" w:rsidR="00E56DC4" w:rsidRPr="001D386E" w:rsidRDefault="00E56DC4" w:rsidP="00A57D57">
            <w:pPr>
              <w:pStyle w:val="TAC"/>
              <w:rPr>
                <w:rFonts w:cs="Arial"/>
                <w:lang w:val="en-US"/>
              </w:rPr>
            </w:pPr>
          </w:p>
        </w:tc>
        <w:tc>
          <w:tcPr>
            <w:tcW w:w="1205" w:type="dxa"/>
          </w:tcPr>
          <w:p w14:paraId="084D07E4" w14:textId="77777777" w:rsidR="00E56DC4" w:rsidRPr="001D386E" w:rsidRDefault="00E56DC4" w:rsidP="00A57D57">
            <w:pPr>
              <w:pStyle w:val="TAC"/>
              <w:rPr>
                <w:rFonts w:cs="Arial"/>
                <w:lang w:val="en-US"/>
              </w:rPr>
            </w:pPr>
          </w:p>
        </w:tc>
        <w:tc>
          <w:tcPr>
            <w:tcW w:w="1205" w:type="dxa"/>
            <w:vMerge/>
            <w:vAlign w:val="center"/>
          </w:tcPr>
          <w:p w14:paraId="0E3472E6" w14:textId="77777777" w:rsidR="00E56DC4" w:rsidRPr="001D386E" w:rsidRDefault="00E56DC4" w:rsidP="00A57D57">
            <w:pPr>
              <w:pStyle w:val="TAC"/>
              <w:rPr>
                <w:rFonts w:cs="Arial"/>
                <w:lang w:val="en-US"/>
              </w:rPr>
            </w:pPr>
          </w:p>
        </w:tc>
        <w:tc>
          <w:tcPr>
            <w:tcW w:w="1269" w:type="dxa"/>
            <w:vMerge/>
            <w:vAlign w:val="center"/>
          </w:tcPr>
          <w:p w14:paraId="0D289675" w14:textId="77777777" w:rsidR="00E56DC4" w:rsidRPr="001D386E" w:rsidRDefault="00E56DC4" w:rsidP="00A57D57">
            <w:pPr>
              <w:pStyle w:val="TAC"/>
              <w:rPr>
                <w:rFonts w:cs="Arial"/>
                <w:lang w:val="en-US"/>
              </w:rPr>
            </w:pPr>
          </w:p>
        </w:tc>
      </w:tr>
      <w:tr w:rsidR="00E56DC4" w:rsidRPr="001D386E" w14:paraId="14193E8A" w14:textId="77777777" w:rsidTr="00A57D57">
        <w:trPr>
          <w:trHeight w:val="290"/>
          <w:jc w:val="center"/>
        </w:trPr>
        <w:tc>
          <w:tcPr>
            <w:tcW w:w="1308" w:type="dxa"/>
            <w:vMerge/>
            <w:vAlign w:val="center"/>
          </w:tcPr>
          <w:p w14:paraId="28EA5414" w14:textId="77777777" w:rsidR="00E56DC4" w:rsidRPr="001D386E" w:rsidRDefault="00E56DC4" w:rsidP="00A57D57">
            <w:pPr>
              <w:pStyle w:val="TAC"/>
              <w:rPr>
                <w:rFonts w:cs="Arial"/>
                <w:lang w:val="en-US"/>
              </w:rPr>
            </w:pPr>
          </w:p>
        </w:tc>
        <w:tc>
          <w:tcPr>
            <w:tcW w:w="1170" w:type="dxa"/>
            <w:vMerge/>
            <w:vAlign w:val="center"/>
          </w:tcPr>
          <w:p w14:paraId="40A8589C" w14:textId="77777777" w:rsidR="00E56DC4" w:rsidRPr="001D386E" w:rsidRDefault="00E56DC4" w:rsidP="00A57D57">
            <w:pPr>
              <w:pStyle w:val="TAC"/>
              <w:rPr>
                <w:rFonts w:cs="Arial"/>
                <w:lang w:val="en-US" w:eastAsia="zh-CN"/>
              </w:rPr>
            </w:pPr>
          </w:p>
        </w:tc>
        <w:tc>
          <w:tcPr>
            <w:tcW w:w="1609" w:type="dxa"/>
            <w:shd w:val="clear" w:color="auto" w:fill="auto"/>
            <w:noWrap/>
          </w:tcPr>
          <w:p w14:paraId="155C2E3E" w14:textId="77777777" w:rsidR="00E56DC4" w:rsidRPr="001D386E" w:rsidRDefault="00E56DC4" w:rsidP="00A57D57">
            <w:pPr>
              <w:pStyle w:val="TAC"/>
              <w:rPr>
                <w:rFonts w:cs="Arial"/>
              </w:rPr>
            </w:pPr>
            <w:r w:rsidRPr="001D386E">
              <w:rPr>
                <w:rFonts w:cs="Arial" w:hint="eastAsia"/>
                <w:lang w:val="en-US" w:eastAsia="zh-CN"/>
              </w:rPr>
              <w:t>20</w:t>
            </w:r>
          </w:p>
        </w:tc>
        <w:tc>
          <w:tcPr>
            <w:tcW w:w="1452" w:type="dxa"/>
            <w:shd w:val="clear" w:color="auto" w:fill="auto"/>
            <w:noWrap/>
            <w:vAlign w:val="center"/>
          </w:tcPr>
          <w:p w14:paraId="0C66C4A3" w14:textId="77777777" w:rsidR="00E56DC4" w:rsidRPr="001D386E" w:rsidRDefault="00E56DC4" w:rsidP="00A57D57">
            <w:pPr>
              <w:pStyle w:val="TAC"/>
              <w:rPr>
                <w:rFonts w:cs="Arial"/>
              </w:rPr>
            </w:pPr>
            <w:r w:rsidRPr="001D386E">
              <w:rPr>
                <w:rFonts w:cs="Arial" w:hint="eastAsia"/>
                <w:lang w:val="en-US" w:eastAsia="zh-CN"/>
              </w:rPr>
              <w:t>10, 15, 20</w:t>
            </w:r>
          </w:p>
        </w:tc>
        <w:tc>
          <w:tcPr>
            <w:tcW w:w="1337" w:type="dxa"/>
            <w:vAlign w:val="center"/>
          </w:tcPr>
          <w:p w14:paraId="5D9258F6" w14:textId="77777777" w:rsidR="00E56DC4" w:rsidRPr="001D386E" w:rsidRDefault="00E56DC4" w:rsidP="00A57D57">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Pr>
          <w:p w14:paraId="526BB49A" w14:textId="77777777" w:rsidR="00E56DC4" w:rsidRPr="001D386E" w:rsidRDefault="00E56DC4" w:rsidP="00A57D57">
            <w:pPr>
              <w:pStyle w:val="TAC"/>
              <w:rPr>
                <w:rFonts w:cs="Arial"/>
                <w:lang w:val="en-US"/>
              </w:rPr>
            </w:pPr>
          </w:p>
        </w:tc>
        <w:tc>
          <w:tcPr>
            <w:tcW w:w="1205" w:type="dxa"/>
          </w:tcPr>
          <w:p w14:paraId="08FC4C9E" w14:textId="77777777" w:rsidR="00E56DC4" w:rsidRPr="001D386E" w:rsidRDefault="00E56DC4" w:rsidP="00A57D57">
            <w:pPr>
              <w:pStyle w:val="TAC"/>
              <w:rPr>
                <w:rFonts w:cs="Arial"/>
                <w:lang w:val="en-US"/>
              </w:rPr>
            </w:pPr>
          </w:p>
        </w:tc>
        <w:tc>
          <w:tcPr>
            <w:tcW w:w="1205" w:type="dxa"/>
            <w:vMerge/>
            <w:vAlign w:val="center"/>
          </w:tcPr>
          <w:p w14:paraId="5214069D" w14:textId="77777777" w:rsidR="00E56DC4" w:rsidRPr="001D386E" w:rsidRDefault="00E56DC4" w:rsidP="00A57D57">
            <w:pPr>
              <w:pStyle w:val="TAC"/>
              <w:rPr>
                <w:rFonts w:cs="Arial"/>
                <w:lang w:val="en-US"/>
              </w:rPr>
            </w:pPr>
          </w:p>
        </w:tc>
        <w:tc>
          <w:tcPr>
            <w:tcW w:w="1269" w:type="dxa"/>
            <w:vMerge/>
            <w:vAlign w:val="center"/>
          </w:tcPr>
          <w:p w14:paraId="654E9E3C" w14:textId="77777777" w:rsidR="00E56DC4" w:rsidRPr="001D386E" w:rsidRDefault="00E56DC4" w:rsidP="00A57D57">
            <w:pPr>
              <w:pStyle w:val="TAC"/>
              <w:rPr>
                <w:rFonts w:cs="Arial"/>
                <w:lang w:val="en-US"/>
              </w:rPr>
            </w:pPr>
          </w:p>
        </w:tc>
      </w:tr>
      <w:tr w:rsidR="00E56DC4" w:rsidRPr="001D386E" w14:paraId="04AF77C5" w14:textId="77777777" w:rsidTr="00A57D57">
        <w:trPr>
          <w:trHeight w:val="290"/>
          <w:jc w:val="center"/>
        </w:trPr>
        <w:tc>
          <w:tcPr>
            <w:tcW w:w="1308" w:type="dxa"/>
            <w:vAlign w:val="center"/>
          </w:tcPr>
          <w:p w14:paraId="2780E656" w14:textId="77777777" w:rsidR="00E56DC4" w:rsidRPr="001D386E" w:rsidRDefault="00E56DC4" w:rsidP="00A57D57">
            <w:pPr>
              <w:pStyle w:val="TAC"/>
              <w:rPr>
                <w:rFonts w:cs="Arial"/>
                <w:lang w:val="en-US"/>
              </w:rPr>
            </w:pPr>
            <w:r w:rsidRPr="001D386E">
              <w:t>CA_41E</w:t>
            </w:r>
          </w:p>
        </w:tc>
        <w:tc>
          <w:tcPr>
            <w:tcW w:w="1170" w:type="dxa"/>
            <w:vAlign w:val="center"/>
          </w:tcPr>
          <w:p w14:paraId="17113F8C" w14:textId="77777777" w:rsidR="00E56DC4" w:rsidRPr="001D386E" w:rsidRDefault="00E56DC4" w:rsidP="00A57D57">
            <w:pPr>
              <w:pStyle w:val="TAC"/>
              <w:rPr>
                <w:rFonts w:cs="Arial"/>
                <w:lang w:eastAsia="ja-JP"/>
              </w:rPr>
            </w:pPr>
            <w:r w:rsidRPr="001D386E">
              <w:t>CA_41C, CA_41D</w:t>
            </w:r>
          </w:p>
        </w:tc>
        <w:tc>
          <w:tcPr>
            <w:tcW w:w="1609" w:type="dxa"/>
            <w:shd w:val="clear" w:color="auto" w:fill="auto"/>
            <w:noWrap/>
            <w:vAlign w:val="center"/>
          </w:tcPr>
          <w:p w14:paraId="0BBF8A38" w14:textId="77777777" w:rsidR="00E56DC4" w:rsidRPr="001D386E" w:rsidRDefault="00E56DC4" w:rsidP="00A57D57">
            <w:pPr>
              <w:pStyle w:val="TAC"/>
              <w:rPr>
                <w:rFonts w:cs="Arial"/>
                <w:lang w:val="en-US" w:eastAsia="zh-CN"/>
              </w:rPr>
            </w:pPr>
            <w:r w:rsidRPr="001D386E">
              <w:rPr>
                <w:kern w:val="24"/>
              </w:rPr>
              <w:t>15, 20</w:t>
            </w:r>
          </w:p>
        </w:tc>
        <w:tc>
          <w:tcPr>
            <w:tcW w:w="1452" w:type="dxa"/>
            <w:shd w:val="clear" w:color="auto" w:fill="auto"/>
            <w:noWrap/>
            <w:vAlign w:val="center"/>
          </w:tcPr>
          <w:p w14:paraId="4E264E33" w14:textId="77777777" w:rsidR="00E56DC4" w:rsidRPr="001D386E" w:rsidRDefault="00E56DC4" w:rsidP="00A57D57">
            <w:pPr>
              <w:pStyle w:val="TAC"/>
              <w:rPr>
                <w:rFonts w:cs="Arial"/>
                <w:lang w:val="en-US" w:eastAsia="zh-CN"/>
              </w:rPr>
            </w:pPr>
            <w:r w:rsidRPr="001D386E">
              <w:rPr>
                <w:kern w:val="24"/>
              </w:rPr>
              <w:t>15, 20</w:t>
            </w:r>
          </w:p>
        </w:tc>
        <w:tc>
          <w:tcPr>
            <w:tcW w:w="1337" w:type="dxa"/>
            <w:vAlign w:val="center"/>
          </w:tcPr>
          <w:p w14:paraId="2E92DBC9" w14:textId="77777777" w:rsidR="00E56DC4" w:rsidRPr="001D386E" w:rsidRDefault="00E56DC4" w:rsidP="00A57D57">
            <w:pPr>
              <w:pStyle w:val="TAC"/>
              <w:rPr>
                <w:rFonts w:cs="Arial"/>
                <w:lang w:val="en-US" w:eastAsia="zh-CN"/>
              </w:rPr>
            </w:pPr>
            <w:r w:rsidRPr="001D386E">
              <w:rPr>
                <w:kern w:val="24"/>
              </w:rPr>
              <w:t>15, 20</w:t>
            </w:r>
          </w:p>
        </w:tc>
        <w:tc>
          <w:tcPr>
            <w:tcW w:w="1205" w:type="dxa"/>
            <w:vAlign w:val="center"/>
          </w:tcPr>
          <w:p w14:paraId="53067F04" w14:textId="77777777" w:rsidR="00E56DC4" w:rsidRPr="001D386E" w:rsidRDefault="00E56DC4" w:rsidP="00A57D57">
            <w:pPr>
              <w:pStyle w:val="TAC"/>
              <w:rPr>
                <w:rFonts w:cs="Arial"/>
                <w:lang w:val="en-US"/>
              </w:rPr>
            </w:pPr>
            <w:r w:rsidRPr="001D386E">
              <w:rPr>
                <w:kern w:val="24"/>
              </w:rPr>
              <w:t>20</w:t>
            </w:r>
          </w:p>
        </w:tc>
        <w:tc>
          <w:tcPr>
            <w:tcW w:w="1205" w:type="dxa"/>
            <w:vAlign w:val="center"/>
          </w:tcPr>
          <w:p w14:paraId="3B43A3DB" w14:textId="77777777" w:rsidR="00E56DC4" w:rsidRPr="001D386E" w:rsidRDefault="00E56DC4" w:rsidP="00A57D57">
            <w:pPr>
              <w:pStyle w:val="TAC"/>
              <w:rPr>
                <w:rFonts w:cs="Arial"/>
                <w:lang w:val="en-US" w:eastAsia="zh-CN"/>
              </w:rPr>
            </w:pPr>
          </w:p>
        </w:tc>
        <w:tc>
          <w:tcPr>
            <w:tcW w:w="1205" w:type="dxa"/>
            <w:vAlign w:val="center"/>
          </w:tcPr>
          <w:p w14:paraId="2CF1D583" w14:textId="77777777" w:rsidR="00E56DC4" w:rsidRPr="001D386E" w:rsidRDefault="00E56DC4" w:rsidP="00A57D57">
            <w:pPr>
              <w:pStyle w:val="TAC"/>
              <w:rPr>
                <w:rFonts w:cs="Arial"/>
                <w:lang w:val="en-US"/>
              </w:rPr>
            </w:pPr>
            <w:r w:rsidRPr="001D386E">
              <w:t>80</w:t>
            </w:r>
          </w:p>
        </w:tc>
        <w:tc>
          <w:tcPr>
            <w:tcW w:w="1269" w:type="dxa"/>
            <w:vAlign w:val="center"/>
          </w:tcPr>
          <w:p w14:paraId="5498CAF8" w14:textId="77777777" w:rsidR="00E56DC4" w:rsidRPr="001D386E" w:rsidRDefault="00E56DC4" w:rsidP="00A57D57">
            <w:pPr>
              <w:pStyle w:val="TAC"/>
              <w:rPr>
                <w:rFonts w:cs="Arial"/>
                <w:lang w:val="en-US"/>
              </w:rPr>
            </w:pPr>
            <w:r w:rsidRPr="001D386E">
              <w:t>0</w:t>
            </w:r>
          </w:p>
        </w:tc>
      </w:tr>
      <w:tr w:rsidR="00E56DC4" w:rsidRPr="001D386E" w14:paraId="73878A1B" w14:textId="77777777" w:rsidTr="00A57D57">
        <w:trPr>
          <w:trHeight w:val="290"/>
          <w:jc w:val="center"/>
        </w:trPr>
        <w:tc>
          <w:tcPr>
            <w:tcW w:w="1308" w:type="dxa"/>
            <w:vAlign w:val="center"/>
          </w:tcPr>
          <w:p w14:paraId="5A9274B7" w14:textId="77777777" w:rsidR="00E56DC4" w:rsidRPr="001D386E" w:rsidRDefault="00E56DC4" w:rsidP="00A57D57">
            <w:pPr>
              <w:pStyle w:val="TAC"/>
            </w:pPr>
            <w:r w:rsidRPr="001D386E">
              <w:t>CA_41F</w:t>
            </w:r>
          </w:p>
        </w:tc>
        <w:tc>
          <w:tcPr>
            <w:tcW w:w="1170" w:type="dxa"/>
            <w:vAlign w:val="center"/>
          </w:tcPr>
          <w:p w14:paraId="3F947A81" w14:textId="77777777" w:rsidR="00E56DC4" w:rsidRPr="001D386E" w:rsidRDefault="00E56DC4" w:rsidP="00A57D57">
            <w:pPr>
              <w:pStyle w:val="TAC"/>
            </w:pPr>
            <w:r w:rsidRPr="001D386E">
              <w:t>CA_41C, CA_41D</w:t>
            </w:r>
          </w:p>
        </w:tc>
        <w:tc>
          <w:tcPr>
            <w:tcW w:w="1609" w:type="dxa"/>
            <w:shd w:val="clear" w:color="auto" w:fill="auto"/>
            <w:noWrap/>
            <w:vAlign w:val="center"/>
          </w:tcPr>
          <w:p w14:paraId="3E2C8187" w14:textId="77777777" w:rsidR="00E56DC4" w:rsidRPr="001D386E" w:rsidRDefault="00E56DC4" w:rsidP="00A57D57">
            <w:pPr>
              <w:pStyle w:val="TAC"/>
              <w:rPr>
                <w:kern w:val="24"/>
              </w:rPr>
            </w:pPr>
            <w:r w:rsidRPr="001D386E">
              <w:t>10,15, 20</w:t>
            </w:r>
          </w:p>
        </w:tc>
        <w:tc>
          <w:tcPr>
            <w:tcW w:w="1452" w:type="dxa"/>
            <w:shd w:val="clear" w:color="auto" w:fill="auto"/>
            <w:noWrap/>
            <w:vAlign w:val="center"/>
          </w:tcPr>
          <w:p w14:paraId="4C71E9A4" w14:textId="77777777" w:rsidR="00E56DC4" w:rsidRPr="001D386E" w:rsidRDefault="00E56DC4" w:rsidP="00A57D57">
            <w:pPr>
              <w:pStyle w:val="TAC"/>
              <w:rPr>
                <w:kern w:val="24"/>
              </w:rPr>
            </w:pPr>
            <w:r w:rsidRPr="001D386E">
              <w:t>15, 20</w:t>
            </w:r>
          </w:p>
        </w:tc>
        <w:tc>
          <w:tcPr>
            <w:tcW w:w="1337" w:type="dxa"/>
            <w:vAlign w:val="center"/>
          </w:tcPr>
          <w:p w14:paraId="491D0B00" w14:textId="77777777" w:rsidR="00E56DC4" w:rsidRPr="001D386E" w:rsidRDefault="00E56DC4" w:rsidP="00A57D57">
            <w:pPr>
              <w:pStyle w:val="TAC"/>
              <w:rPr>
                <w:kern w:val="24"/>
              </w:rPr>
            </w:pPr>
            <w:r w:rsidRPr="001D386E">
              <w:t>20</w:t>
            </w:r>
          </w:p>
        </w:tc>
        <w:tc>
          <w:tcPr>
            <w:tcW w:w="1205" w:type="dxa"/>
            <w:vAlign w:val="center"/>
          </w:tcPr>
          <w:p w14:paraId="7A3BD158" w14:textId="77777777" w:rsidR="00E56DC4" w:rsidRPr="001D386E" w:rsidRDefault="00E56DC4" w:rsidP="00A57D57">
            <w:pPr>
              <w:pStyle w:val="TAC"/>
              <w:rPr>
                <w:kern w:val="24"/>
              </w:rPr>
            </w:pPr>
            <w:r w:rsidRPr="001D386E">
              <w:t>20</w:t>
            </w:r>
          </w:p>
        </w:tc>
        <w:tc>
          <w:tcPr>
            <w:tcW w:w="1205" w:type="dxa"/>
            <w:vAlign w:val="center"/>
          </w:tcPr>
          <w:p w14:paraId="63DB0EB5" w14:textId="77777777" w:rsidR="00E56DC4" w:rsidRPr="001D386E" w:rsidRDefault="00E56DC4" w:rsidP="00A57D57">
            <w:pPr>
              <w:pStyle w:val="TAC"/>
              <w:rPr>
                <w:rFonts w:cs="Arial"/>
                <w:lang w:val="en-US" w:eastAsia="zh-CN"/>
              </w:rPr>
            </w:pPr>
            <w:r w:rsidRPr="001D386E">
              <w:rPr>
                <w:lang w:val="en-US"/>
              </w:rPr>
              <w:t>20</w:t>
            </w:r>
          </w:p>
        </w:tc>
        <w:tc>
          <w:tcPr>
            <w:tcW w:w="1205" w:type="dxa"/>
            <w:vAlign w:val="center"/>
          </w:tcPr>
          <w:p w14:paraId="65D02BC4" w14:textId="77777777" w:rsidR="00E56DC4" w:rsidRPr="001D386E" w:rsidRDefault="00E56DC4" w:rsidP="00A57D57">
            <w:pPr>
              <w:pStyle w:val="TAC"/>
            </w:pPr>
            <w:r w:rsidRPr="001D386E">
              <w:t>100</w:t>
            </w:r>
          </w:p>
        </w:tc>
        <w:tc>
          <w:tcPr>
            <w:tcW w:w="1269" w:type="dxa"/>
            <w:vAlign w:val="center"/>
          </w:tcPr>
          <w:p w14:paraId="7E2BDB43" w14:textId="77777777" w:rsidR="00E56DC4" w:rsidRPr="001D386E" w:rsidRDefault="00E56DC4" w:rsidP="00A57D57">
            <w:pPr>
              <w:pStyle w:val="TAC"/>
            </w:pPr>
            <w:r w:rsidRPr="001D386E">
              <w:t>0</w:t>
            </w:r>
          </w:p>
        </w:tc>
      </w:tr>
      <w:tr w:rsidR="00E56DC4" w:rsidRPr="001D386E" w14:paraId="2E6F48DC" w14:textId="77777777" w:rsidTr="00A57D57">
        <w:trPr>
          <w:jc w:val="center"/>
        </w:trPr>
        <w:tc>
          <w:tcPr>
            <w:tcW w:w="1308" w:type="dxa"/>
            <w:vMerge w:val="restart"/>
            <w:vAlign w:val="center"/>
          </w:tcPr>
          <w:p w14:paraId="31CA15E3" w14:textId="77777777" w:rsidR="00E56DC4" w:rsidRPr="001D386E" w:rsidRDefault="00E56DC4" w:rsidP="00A57D57">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30B6647B" w14:textId="77777777" w:rsidR="00E56DC4" w:rsidRPr="001D386E" w:rsidRDefault="00E56DC4" w:rsidP="00A57D57">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6039934E" w14:textId="77777777" w:rsidR="00E56DC4" w:rsidRPr="001D386E" w:rsidRDefault="00E56DC4" w:rsidP="00A57D57">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1BD50243" w14:textId="77777777" w:rsidR="00E56DC4" w:rsidRPr="001D386E" w:rsidRDefault="00E56DC4" w:rsidP="00A57D57">
            <w:pPr>
              <w:pStyle w:val="TAC"/>
              <w:rPr>
                <w:rFonts w:cs="Arial"/>
                <w:lang w:val="en-US" w:eastAsia="zh-CN"/>
              </w:rPr>
            </w:pPr>
            <w:r w:rsidRPr="001D386E">
              <w:rPr>
                <w:rFonts w:cs="Arial" w:hint="eastAsia"/>
                <w:lang w:eastAsia="ja-JP"/>
              </w:rPr>
              <w:t>20</w:t>
            </w:r>
          </w:p>
        </w:tc>
        <w:tc>
          <w:tcPr>
            <w:tcW w:w="1337" w:type="dxa"/>
            <w:vAlign w:val="center"/>
          </w:tcPr>
          <w:p w14:paraId="55C47F88" w14:textId="77777777" w:rsidR="00E56DC4" w:rsidRPr="001D386E" w:rsidRDefault="00E56DC4" w:rsidP="00A57D57">
            <w:pPr>
              <w:pStyle w:val="TAC"/>
              <w:rPr>
                <w:rFonts w:cs="Arial"/>
                <w:lang w:val="en-US" w:eastAsia="zh-CN"/>
              </w:rPr>
            </w:pPr>
          </w:p>
        </w:tc>
        <w:tc>
          <w:tcPr>
            <w:tcW w:w="1205" w:type="dxa"/>
            <w:vAlign w:val="center"/>
          </w:tcPr>
          <w:p w14:paraId="6E5D7146" w14:textId="77777777" w:rsidR="00E56DC4" w:rsidRPr="001D386E" w:rsidRDefault="00E56DC4" w:rsidP="00A57D57">
            <w:pPr>
              <w:pStyle w:val="TAC"/>
              <w:rPr>
                <w:rFonts w:cs="Arial"/>
                <w:lang w:val="en-US"/>
              </w:rPr>
            </w:pPr>
          </w:p>
        </w:tc>
        <w:tc>
          <w:tcPr>
            <w:tcW w:w="1205" w:type="dxa"/>
          </w:tcPr>
          <w:p w14:paraId="11CF87B7" w14:textId="77777777" w:rsidR="00E56DC4" w:rsidRPr="001D386E" w:rsidRDefault="00E56DC4" w:rsidP="00A57D57">
            <w:pPr>
              <w:pStyle w:val="TAC"/>
              <w:rPr>
                <w:rFonts w:cs="Arial"/>
                <w:lang w:val="en-US"/>
              </w:rPr>
            </w:pPr>
          </w:p>
        </w:tc>
        <w:tc>
          <w:tcPr>
            <w:tcW w:w="1205" w:type="dxa"/>
            <w:vMerge w:val="restart"/>
            <w:vAlign w:val="center"/>
          </w:tcPr>
          <w:p w14:paraId="61961F91" w14:textId="77777777" w:rsidR="00E56DC4" w:rsidRPr="001D386E" w:rsidRDefault="00E56DC4" w:rsidP="00A57D57">
            <w:pPr>
              <w:pStyle w:val="TAC"/>
              <w:rPr>
                <w:rFonts w:cs="Arial"/>
                <w:lang w:val="en-US"/>
              </w:rPr>
            </w:pPr>
            <w:r w:rsidRPr="001D386E">
              <w:rPr>
                <w:rFonts w:cs="Arial"/>
                <w:lang w:val="en-US"/>
              </w:rPr>
              <w:t>40</w:t>
            </w:r>
          </w:p>
        </w:tc>
        <w:tc>
          <w:tcPr>
            <w:tcW w:w="1269" w:type="dxa"/>
            <w:vMerge w:val="restart"/>
            <w:vAlign w:val="center"/>
          </w:tcPr>
          <w:p w14:paraId="5745DE55" w14:textId="77777777" w:rsidR="00E56DC4" w:rsidRPr="001D386E" w:rsidRDefault="00E56DC4" w:rsidP="00A57D57">
            <w:pPr>
              <w:pStyle w:val="TAC"/>
              <w:rPr>
                <w:rFonts w:cs="Arial"/>
                <w:lang w:val="en-US"/>
              </w:rPr>
            </w:pPr>
            <w:r w:rsidRPr="001D386E">
              <w:rPr>
                <w:rFonts w:cs="Arial"/>
                <w:lang w:val="en-US"/>
              </w:rPr>
              <w:t>0</w:t>
            </w:r>
          </w:p>
        </w:tc>
      </w:tr>
      <w:tr w:rsidR="00E56DC4" w:rsidRPr="001D386E" w14:paraId="2DB3DA3A" w14:textId="77777777" w:rsidTr="00A57D57">
        <w:trPr>
          <w:jc w:val="center"/>
        </w:trPr>
        <w:tc>
          <w:tcPr>
            <w:tcW w:w="1308" w:type="dxa"/>
            <w:vMerge/>
            <w:vAlign w:val="center"/>
          </w:tcPr>
          <w:p w14:paraId="7E4ADB90" w14:textId="77777777" w:rsidR="00E56DC4" w:rsidRPr="001D386E" w:rsidRDefault="00E56DC4" w:rsidP="00A57D57">
            <w:pPr>
              <w:pStyle w:val="TAC"/>
              <w:rPr>
                <w:rFonts w:cs="Arial"/>
                <w:lang w:val="en-US" w:eastAsia="ja-JP"/>
              </w:rPr>
            </w:pPr>
          </w:p>
        </w:tc>
        <w:tc>
          <w:tcPr>
            <w:tcW w:w="1170" w:type="dxa"/>
            <w:vMerge/>
          </w:tcPr>
          <w:p w14:paraId="18D613A2"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67BBEC1D" w14:textId="77777777" w:rsidR="00E56DC4" w:rsidRPr="001D386E" w:rsidRDefault="00E56DC4" w:rsidP="00A57D57">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2F5E1291" w14:textId="77777777" w:rsidR="00E56DC4" w:rsidRPr="001D386E" w:rsidRDefault="00E56DC4" w:rsidP="00A57D57">
            <w:pPr>
              <w:pStyle w:val="TAC"/>
              <w:rPr>
                <w:rFonts w:cs="Arial"/>
                <w:lang w:val="en-US" w:eastAsia="zh-CN"/>
              </w:rPr>
            </w:pPr>
            <w:r w:rsidRPr="001D386E">
              <w:rPr>
                <w:rFonts w:cs="Arial" w:hint="eastAsia"/>
                <w:lang w:eastAsia="ja-JP"/>
              </w:rPr>
              <w:t>5, 10, 15</w:t>
            </w:r>
          </w:p>
        </w:tc>
        <w:tc>
          <w:tcPr>
            <w:tcW w:w="1337" w:type="dxa"/>
            <w:vAlign w:val="center"/>
          </w:tcPr>
          <w:p w14:paraId="46FB0C15" w14:textId="77777777" w:rsidR="00E56DC4" w:rsidRPr="001D386E" w:rsidRDefault="00E56DC4" w:rsidP="00A57D57">
            <w:pPr>
              <w:pStyle w:val="TAC"/>
              <w:rPr>
                <w:rFonts w:cs="Arial"/>
                <w:lang w:val="en-US" w:eastAsia="zh-CN"/>
              </w:rPr>
            </w:pPr>
          </w:p>
        </w:tc>
        <w:tc>
          <w:tcPr>
            <w:tcW w:w="1205" w:type="dxa"/>
            <w:vAlign w:val="center"/>
          </w:tcPr>
          <w:p w14:paraId="280B5F71" w14:textId="77777777" w:rsidR="00E56DC4" w:rsidRPr="001D386E" w:rsidRDefault="00E56DC4" w:rsidP="00A57D57">
            <w:pPr>
              <w:pStyle w:val="TAC"/>
              <w:rPr>
                <w:rFonts w:cs="Arial"/>
                <w:lang w:val="en-US" w:eastAsia="ja-JP"/>
              </w:rPr>
            </w:pPr>
          </w:p>
        </w:tc>
        <w:tc>
          <w:tcPr>
            <w:tcW w:w="1205" w:type="dxa"/>
          </w:tcPr>
          <w:p w14:paraId="57593569" w14:textId="77777777" w:rsidR="00E56DC4" w:rsidRPr="001D386E" w:rsidRDefault="00E56DC4" w:rsidP="00A57D57">
            <w:pPr>
              <w:pStyle w:val="TAC"/>
              <w:rPr>
                <w:rFonts w:cs="Arial"/>
                <w:lang w:val="en-US" w:eastAsia="ja-JP"/>
              </w:rPr>
            </w:pPr>
          </w:p>
        </w:tc>
        <w:tc>
          <w:tcPr>
            <w:tcW w:w="1205" w:type="dxa"/>
            <w:vMerge/>
            <w:vAlign w:val="center"/>
          </w:tcPr>
          <w:p w14:paraId="1462E24D" w14:textId="77777777" w:rsidR="00E56DC4" w:rsidRPr="001D386E" w:rsidRDefault="00E56DC4" w:rsidP="00A57D57">
            <w:pPr>
              <w:pStyle w:val="TAC"/>
              <w:rPr>
                <w:rFonts w:cs="Arial"/>
                <w:lang w:val="en-US" w:eastAsia="ja-JP"/>
              </w:rPr>
            </w:pPr>
          </w:p>
        </w:tc>
        <w:tc>
          <w:tcPr>
            <w:tcW w:w="1269" w:type="dxa"/>
            <w:vMerge/>
            <w:vAlign w:val="center"/>
          </w:tcPr>
          <w:p w14:paraId="30905FB1" w14:textId="77777777" w:rsidR="00E56DC4" w:rsidRPr="001D386E" w:rsidRDefault="00E56DC4" w:rsidP="00A57D57">
            <w:pPr>
              <w:pStyle w:val="TAC"/>
              <w:rPr>
                <w:rFonts w:cs="Arial"/>
                <w:lang w:val="en-US" w:eastAsia="ja-JP"/>
              </w:rPr>
            </w:pPr>
          </w:p>
        </w:tc>
      </w:tr>
      <w:tr w:rsidR="00E56DC4" w:rsidRPr="001D386E" w14:paraId="379D0107" w14:textId="77777777" w:rsidTr="00A57D57">
        <w:trPr>
          <w:jc w:val="center"/>
        </w:trPr>
        <w:tc>
          <w:tcPr>
            <w:tcW w:w="1308" w:type="dxa"/>
            <w:vMerge/>
            <w:vAlign w:val="center"/>
          </w:tcPr>
          <w:p w14:paraId="67C79D23" w14:textId="77777777" w:rsidR="00E56DC4" w:rsidRPr="001D386E" w:rsidRDefault="00E56DC4" w:rsidP="00A57D57">
            <w:pPr>
              <w:pStyle w:val="TAC"/>
              <w:rPr>
                <w:rFonts w:cs="Arial"/>
                <w:lang w:val="en-US" w:eastAsia="ja-JP"/>
              </w:rPr>
            </w:pPr>
          </w:p>
        </w:tc>
        <w:tc>
          <w:tcPr>
            <w:tcW w:w="1170" w:type="dxa"/>
            <w:vMerge/>
          </w:tcPr>
          <w:p w14:paraId="6FE43F26"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2257832D" w14:textId="77777777" w:rsidR="00E56DC4" w:rsidRPr="001D386E" w:rsidRDefault="00E56DC4" w:rsidP="00A57D57">
            <w:pPr>
              <w:pStyle w:val="TAC"/>
              <w:rPr>
                <w:rFonts w:cs="Arial"/>
                <w:lang w:eastAsia="ja-JP"/>
              </w:rPr>
            </w:pPr>
            <w:r w:rsidRPr="001D386E">
              <w:rPr>
                <w:rFonts w:cs="Arial"/>
                <w:lang w:eastAsia="ja-JP"/>
              </w:rPr>
              <w:t>10, 15, 20</w:t>
            </w:r>
          </w:p>
        </w:tc>
        <w:tc>
          <w:tcPr>
            <w:tcW w:w="1452" w:type="dxa"/>
            <w:shd w:val="clear" w:color="auto" w:fill="auto"/>
            <w:noWrap/>
            <w:vAlign w:val="bottom"/>
          </w:tcPr>
          <w:p w14:paraId="12501E42" w14:textId="77777777" w:rsidR="00E56DC4" w:rsidRPr="001D386E" w:rsidRDefault="00E56DC4" w:rsidP="00A57D57">
            <w:pPr>
              <w:pStyle w:val="TAC"/>
              <w:rPr>
                <w:rFonts w:cs="Arial"/>
                <w:lang w:eastAsia="ja-JP"/>
              </w:rPr>
            </w:pPr>
            <w:r w:rsidRPr="001D386E">
              <w:rPr>
                <w:rFonts w:cs="Arial"/>
                <w:lang w:eastAsia="ja-JP"/>
              </w:rPr>
              <w:t>20</w:t>
            </w:r>
          </w:p>
        </w:tc>
        <w:tc>
          <w:tcPr>
            <w:tcW w:w="1337" w:type="dxa"/>
            <w:vAlign w:val="center"/>
          </w:tcPr>
          <w:p w14:paraId="26A57357" w14:textId="77777777" w:rsidR="00E56DC4" w:rsidRPr="001D386E" w:rsidRDefault="00E56DC4" w:rsidP="00A57D57">
            <w:pPr>
              <w:pStyle w:val="TAC"/>
              <w:rPr>
                <w:rFonts w:cs="Arial"/>
                <w:lang w:val="en-US" w:eastAsia="zh-CN"/>
              </w:rPr>
            </w:pPr>
          </w:p>
        </w:tc>
        <w:tc>
          <w:tcPr>
            <w:tcW w:w="1205" w:type="dxa"/>
            <w:vAlign w:val="center"/>
          </w:tcPr>
          <w:p w14:paraId="34468E46" w14:textId="77777777" w:rsidR="00E56DC4" w:rsidRPr="001D386E" w:rsidRDefault="00E56DC4" w:rsidP="00A57D57">
            <w:pPr>
              <w:pStyle w:val="TAC"/>
              <w:rPr>
                <w:rFonts w:cs="Arial"/>
                <w:lang w:val="en-US" w:eastAsia="ja-JP"/>
              </w:rPr>
            </w:pPr>
          </w:p>
        </w:tc>
        <w:tc>
          <w:tcPr>
            <w:tcW w:w="1205" w:type="dxa"/>
          </w:tcPr>
          <w:p w14:paraId="11CCD9B7" w14:textId="77777777" w:rsidR="00E56DC4" w:rsidRPr="001D386E" w:rsidRDefault="00E56DC4" w:rsidP="00A57D57">
            <w:pPr>
              <w:pStyle w:val="TAC"/>
              <w:rPr>
                <w:rFonts w:cs="Arial"/>
                <w:lang w:val="en-US"/>
              </w:rPr>
            </w:pPr>
          </w:p>
        </w:tc>
        <w:tc>
          <w:tcPr>
            <w:tcW w:w="1205" w:type="dxa"/>
            <w:vMerge w:val="restart"/>
            <w:vAlign w:val="center"/>
          </w:tcPr>
          <w:p w14:paraId="7AC9037D" w14:textId="77777777" w:rsidR="00E56DC4" w:rsidRPr="001D386E" w:rsidRDefault="00E56DC4" w:rsidP="00A57D57">
            <w:pPr>
              <w:pStyle w:val="TAC"/>
              <w:rPr>
                <w:rFonts w:cs="Arial"/>
                <w:lang w:val="en-US" w:eastAsia="ja-JP"/>
              </w:rPr>
            </w:pPr>
            <w:r w:rsidRPr="001D386E">
              <w:rPr>
                <w:rFonts w:cs="Arial"/>
                <w:lang w:val="en-US"/>
              </w:rPr>
              <w:t>40</w:t>
            </w:r>
          </w:p>
        </w:tc>
        <w:tc>
          <w:tcPr>
            <w:tcW w:w="1269" w:type="dxa"/>
            <w:vMerge w:val="restart"/>
            <w:vAlign w:val="center"/>
          </w:tcPr>
          <w:p w14:paraId="0C97D397" w14:textId="77777777" w:rsidR="00E56DC4" w:rsidRPr="001D386E" w:rsidRDefault="00E56DC4" w:rsidP="00A57D57">
            <w:pPr>
              <w:pStyle w:val="TAC"/>
              <w:rPr>
                <w:rFonts w:cs="Arial"/>
                <w:lang w:val="en-US" w:eastAsia="ja-JP"/>
              </w:rPr>
            </w:pPr>
            <w:r w:rsidRPr="001D386E">
              <w:rPr>
                <w:rFonts w:cs="Arial"/>
                <w:lang w:val="en-US"/>
              </w:rPr>
              <w:t>1</w:t>
            </w:r>
          </w:p>
        </w:tc>
      </w:tr>
      <w:tr w:rsidR="00E56DC4" w:rsidRPr="001D386E" w14:paraId="4F515C09" w14:textId="77777777" w:rsidTr="00A57D57">
        <w:trPr>
          <w:jc w:val="center"/>
        </w:trPr>
        <w:tc>
          <w:tcPr>
            <w:tcW w:w="1308" w:type="dxa"/>
            <w:vMerge/>
            <w:vAlign w:val="center"/>
          </w:tcPr>
          <w:p w14:paraId="1D3D33B9" w14:textId="77777777" w:rsidR="00E56DC4" w:rsidRPr="001D386E" w:rsidRDefault="00E56DC4" w:rsidP="00A57D57">
            <w:pPr>
              <w:pStyle w:val="TAC"/>
              <w:rPr>
                <w:rFonts w:cs="Arial"/>
                <w:lang w:val="en-US" w:eastAsia="ja-JP"/>
              </w:rPr>
            </w:pPr>
          </w:p>
        </w:tc>
        <w:tc>
          <w:tcPr>
            <w:tcW w:w="1170" w:type="dxa"/>
            <w:vMerge/>
          </w:tcPr>
          <w:p w14:paraId="4FF6134D"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2E4F5BAC" w14:textId="77777777" w:rsidR="00E56DC4" w:rsidRPr="001D386E" w:rsidRDefault="00E56DC4" w:rsidP="00A57D57">
            <w:pPr>
              <w:pStyle w:val="TAC"/>
              <w:rPr>
                <w:rFonts w:cs="Arial"/>
                <w:lang w:eastAsia="ja-JP"/>
              </w:rPr>
            </w:pPr>
            <w:r w:rsidRPr="001D386E">
              <w:rPr>
                <w:rFonts w:cs="Arial"/>
                <w:lang w:eastAsia="ja-JP"/>
              </w:rPr>
              <w:t>20</w:t>
            </w:r>
          </w:p>
        </w:tc>
        <w:tc>
          <w:tcPr>
            <w:tcW w:w="1452" w:type="dxa"/>
            <w:shd w:val="clear" w:color="auto" w:fill="auto"/>
            <w:noWrap/>
            <w:vAlign w:val="bottom"/>
          </w:tcPr>
          <w:p w14:paraId="357CA223" w14:textId="77777777" w:rsidR="00E56DC4" w:rsidRPr="001D386E" w:rsidRDefault="00E56DC4" w:rsidP="00A57D57">
            <w:pPr>
              <w:pStyle w:val="TAC"/>
              <w:rPr>
                <w:rFonts w:cs="Arial"/>
                <w:lang w:eastAsia="ja-JP"/>
              </w:rPr>
            </w:pPr>
            <w:r w:rsidRPr="001D386E">
              <w:rPr>
                <w:rFonts w:cs="Arial"/>
                <w:lang w:eastAsia="ja-JP"/>
              </w:rPr>
              <w:t>10, 15</w:t>
            </w:r>
          </w:p>
        </w:tc>
        <w:tc>
          <w:tcPr>
            <w:tcW w:w="1337" w:type="dxa"/>
            <w:vAlign w:val="center"/>
          </w:tcPr>
          <w:p w14:paraId="0964EB97" w14:textId="77777777" w:rsidR="00E56DC4" w:rsidRPr="001D386E" w:rsidRDefault="00E56DC4" w:rsidP="00A57D57">
            <w:pPr>
              <w:pStyle w:val="TAC"/>
              <w:rPr>
                <w:rFonts w:cs="Arial"/>
                <w:lang w:val="en-US" w:eastAsia="zh-CN"/>
              </w:rPr>
            </w:pPr>
          </w:p>
        </w:tc>
        <w:tc>
          <w:tcPr>
            <w:tcW w:w="1205" w:type="dxa"/>
            <w:vAlign w:val="center"/>
          </w:tcPr>
          <w:p w14:paraId="7FAEAF48" w14:textId="77777777" w:rsidR="00E56DC4" w:rsidRPr="001D386E" w:rsidRDefault="00E56DC4" w:rsidP="00A57D57">
            <w:pPr>
              <w:pStyle w:val="TAC"/>
              <w:rPr>
                <w:rFonts w:cs="Arial"/>
                <w:lang w:val="en-US" w:eastAsia="ja-JP"/>
              </w:rPr>
            </w:pPr>
          </w:p>
        </w:tc>
        <w:tc>
          <w:tcPr>
            <w:tcW w:w="1205" w:type="dxa"/>
          </w:tcPr>
          <w:p w14:paraId="6B875C88" w14:textId="77777777" w:rsidR="00E56DC4" w:rsidRPr="001D386E" w:rsidRDefault="00E56DC4" w:rsidP="00A57D57">
            <w:pPr>
              <w:pStyle w:val="TAC"/>
              <w:rPr>
                <w:rFonts w:cs="Arial"/>
                <w:lang w:val="en-US" w:eastAsia="ja-JP"/>
              </w:rPr>
            </w:pPr>
          </w:p>
        </w:tc>
        <w:tc>
          <w:tcPr>
            <w:tcW w:w="1205" w:type="dxa"/>
            <w:vMerge/>
            <w:vAlign w:val="bottom"/>
          </w:tcPr>
          <w:p w14:paraId="42F5C584" w14:textId="77777777" w:rsidR="00E56DC4" w:rsidRPr="001D386E" w:rsidRDefault="00E56DC4" w:rsidP="00A57D57">
            <w:pPr>
              <w:pStyle w:val="TAC"/>
              <w:rPr>
                <w:rFonts w:cs="Arial"/>
                <w:lang w:val="en-US" w:eastAsia="ja-JP"/>
              </w:rPr>
            </w:pPr>
          </w:p>
        </w:tc>
        <w:tc>
          <w:tcPr>
            <w:tcW w:w="1269" w:type="dxa"/>
            <w:vMerge/>
          </w:tcPr>
          <w:p w14:paraId="69A73962" w14:textId="77777777" w:rsidR="00E56DC4" w:rsidRPr="001D386E" w:rsidRDefault="00E56DC4" w:rsidP="00A57D57">
            <w:pPr>
              <w:pStyle w:val="TAC"/>
              <w:rPr>
                <w:rFonts w:cs="Arial"/>
                <w:lang w:val="en-US" w:eastAsia="ja-JP"/>
              </w:rPr>
            </w:pPr>
          </w:p>
        </w:tc>
      </w:tr>
      <w:tr w:rsidR="00E56DC4" w:rsidRPr="001D386E" w14:paraId="598D7F9C" w14:textId="77777777" w:rsidTr="00A57D57">
        <w:trPr>
          <w:trHeight w:val="290"/>
          <w:jc w:val="center"/>
        </w:trPr>
        <w:tc>
          <w:tcPr>
            <w:tcW w:w="1308" w:type="dxa"/>
            <w:vMerge w:val="restart"/>
            <w:vAlign w:val="center"/>
          </w:tcPr>
          <w:p w14:paraId="7F44B3A3" w14:textId="77777777" w:rsidR="00E56DC4" w:rsidRPr="001D386E" w:rsidRDefault="00E56DC4" w:rsidP="00A57D57">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09AC6369" w14:textId="77777777" w:rsidR="00E56DC4" w:rsidRPr="001D386E" w:rsidRDefault="00E56DC4" w:rsidP="00A57D57">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356E7BE7" w14:textId="77777777" w:rsidR="00E56DC4" w:rsidRPr="001D386E" w:rsidRDefault="00E56DC4" w:rsidP="00A57D57">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6A940EB4" w14:textId="77777777" w:rsidR="00E56DC4" w:rsidRPr="001D386E" w:rsidRDefault="00E56DC4" w:rsidP="00A57D57">
            <w:pPr>
              <w:pStyle w:val="TAC"/>
              <w:rPr>
                <w:rFonts w:cs="Arial"/>
                <w:lang w:val="en-US" w:eastAsia="ja-JP"/>
              </w:rPr>
            </w:pPr>
            <w:r w:rsidRPr="001D386E">
              <w:rPr>
                <w:rFonts w:cs="Arial"/>
                <w:lang w:val="en-US" w:eastAsia="zh-CN"/>
              </w:rPr>
              <w:t>20</w:t>
            </w:r>
          </w:p>
        </w:tc>
        <w:tc>
          <w:tcPr>
            <w:tcW w:w="1337" w:type="dxa"/>
            <w:vAlign w:val="center"/>
          </w:tcPr>
          <w:p w14:paraId="4D04FBA9" w14:textId="77777777" w:rsidR="00E56DC4" w:rsidRPr="001D386E" w:rsidRDefault="00E56DC4" w:rsidP="00A57D57">
            <w:pPr>
              <w:pStyle w:val="TAC"/>
              <w:rPr>
                <w:rFonts w:cs="Arial"/>
                <w:lang w:val="en-US" w:eastAsia="ja-JP"/>
              </w:rPr>
            </w:pPr>
            <w:r w:rsidRPr="001D386E">
              <w:rPr>
                <w:rFonts w:cs="Arial"/>
                <w:lang w:val="en-US" w:eastAsia="zh-CN"/>
              </w:rPr>
              <w:t>20</w:t>
            </w:r>
          </w:p>
        </w:tc>
        <w:tc>
          <w:tcPr>
            <w:tcW w:w="1205" w:type="dxa"/>
          </w:tcPr>
          <w:p w14:paraId="53376E4A" w14:textId="77777777" w:rsidR="00E56DC4" w:rsidRPr="001D386E" w:rsidRDefault="00E56DC4" w:rsidP="00A57D57">
            <w:pPr>
              <w:pStyle w:val="TAC"/>
              <w:rPr>
                <w:rFonts w:cs="Arial"/>
                <w:lang w:val="en-US" w:eastAsia="zh-CN"/>
              </w:rPr>
            </w:pPr>
          </w:p>
        </w:tc>
        <w:tc>
          <w:tcPr>
            <w:tcW w:w="1205" w:type="dxa"/>
          </w:tcPr>
          <w:p w14:paraId="108EFC4E" w14:textId="77777777" w:rsidR="00E56DC4" w:rsidRPr="001D386E" w:rsidRDefault="00E56DC4" w:rsidP="00A57D57">
            <w:pPr>
              <w:pStyle w:val="TAC"/>
              <w:rPr>
                <w:rFonts w:cs="Arial"/>
                <w:lang w:val="en-US" w:eastAsia="zh-CN"/>
              </w:rPr>
            </w:pPr>
          </w:p>
        </w:tc>
        <w:tc>
          <w:tcPr>
            <w:tcW w:w="1205" w:type="dxa"/>
            <w:vMerge w:val="restart"/>
            <w:vAlign w:val="center"/>
          </w:tcPr>
          <w:p w14:paraId="5871F3A2" w14:textId="77777777" w:rsidR="00E56DC4" w:rsidRPr="001D386E" w:rsidRDefault="00E56DC4" w:rsidP="00A57D57">
            <w:pPr>
              <w:pStyle w:val="TAC"/>
              <w:rPr>
                <w:rFonts w:cs="Arial"/>
                <w:lang w:val="en-US" w:eastAsia="zh-CN"/>
              </w:rPr>
            </w:pPr>
            <w:r w:rsidRPr="001D386E">
              <w:rPr>
                <w:rFonts w:cs="Arial" w:hint="eastAsia"/>
                <w:lang w:val="en-US" w:eastAsia="zh-CN"/>
              </w:rPr>
              <w:t>60</w:t>
            </w:r>
          </w:p>
        </w:tc>
        <w:tc>
          <w:tcPr>
            <w:tcW w:w="1269" w:type="dxa"/>
            <w:vMerge w:val="restart"/>
            <w:vAlign w:val="center"/>
          </w:tcPr>
          <w:p w14:paraId="269C69A4" w14:textId="77777777" w:rsidR="00E56DC4" w:rsidRPr="001D386E" w:rsidRDefault="00E56DC4" w:rsidP="00A57D57">
            <w:pPr>
              <w:pStyle w:val="TAC"/>
              <w:rPr>
                <w:rFonts w:cs="Arial"/>
                <w:lang w:val="en-US" w:eastAsia="zh-CN"/>
              </w:rPr>
            </w:pPr>
            <w:r w:rsidRPr="001D386E">
              <w:rPr>
                <w:rFonts w:cs="Arial" w:hint="eastAsia"/>
                <w:lang w:val="en-US" w:eastAsia="zh-CN"/>
              </w:rPr>
              <w:t>0</w:t>
            </w:r>
          </w:p>
        </w:tc>
      </w:tr>
      <w:tr w:rsidR="00E56DC4" w:rsidRPr="001D386E" w14:paraId="7D784595" w14:textId="77777777" w:rsidTr="00A57D57">
        <w:trPr>
          <w:trHeight w:val="290"/>
          <w:jc w:val="center"/>
        </w:trPr>
        <w:tc>
          <w:tcPr>
            <w:tcW w:w="1308" w:type="dxa"/>
            <w:vMerge/>
            <w:vAlign w:val="center"/>
          </w:tcPr>
          <w:p w14:paraId="24656501" w14:textId="77777777" w:rsidR="00E56DC4" w:rsidRPr="001D386E" w:rsidRDefault="00E56DC4" w:rsidP="00A57D57">
            <w:pPr>
              <w:spacing w:after="0"/>
              <w:rPr>
                <w:rFonts w:ascii="Arial" w:hAnsi="Arial" w:cs="Arial"/>
                <w:sz w:val="18"/>
                <w:szCs w:val="18"/>
                <w:lang w:val="en-US"/>
              </w:rPr>
            </w:pPr>
          </w:p>
        </w:tc>
        <w:tc>
          <w:tcPr>
            <w:tcW w:w="1170" w:type="dxa"/>
            <w:vMerge/>
          </w:tcPr>
          <w:p w14:paraId="60E0AF54"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26B30CCC" w14:textId="77777777" w:rsidR="00E56DC4" w:rsidRPr="001D386E" w:rsidRDefault="00E56DC4" w:rsidP="00A57D57">
            <w:pPr>
              <w:pStyle w:val="TAC"/>
              <w:rPr>
                <w:rFonts w:cs="Arial"/>
                <w:lang w:eastAsia="ja-JP"/>
              </w:rPr>
            </w:pPr>
            <w:r w:rsidRPr="001D386E">
              <w:rPr>
                <w:rFonts w:cs="Arial"/>
                <w:lang w:val="en-US" w:eastAsia="zh-CN"/>
              </w:rPr>
              <w:t>20</w:t>
            </w:r>
          </w:p>
        </w:tc>
        <w:tc>
          <w:tcPr>
            <w:tcW w:w="1452" w:type="dxa"/>
            <w:shd w:val="clear" w:color="auto" w:fill="auto"/>
            <w:noWrap/>
            <w:vAlign w:val="center"/>
          </w:tcPr>
          <w:p w14:paraId="3DFEBB70" w14:textId="77777777" w:rsidR="00E56DC4" w:rsidRPr="001D386E" w:rsidRDefault="00E56DC4" w:rsidP="00A57D57">
            <w:pPr>
              <w:pStyle w:val="TAC"/>
              <w:rPr>
                <w:rFonts w:cs="Arial"/>
                <w:lang w:eastAsia="ja-JP"/>
              </w:rPr>
            </w:pPr>
            <w:r w:rsidRPr="001D386E">
              <w:rPr>
                <w:rFonts w:cs="Arial"/>
                <w:lang w:val="en-US" w:eastAsia="zh-CN"/>
              </w:rPr>
              <w:t>20</w:t>
            </w:r>
          </w:p>
        </w:tc>
        <w:tc>
          <w:tcPr>
            <w:tcW w:w="1337" w:type="dxa"/>
            <w:vAlign w:val="center"/>
          </w:tcPr>
          <w:p w14:paraId="70697C8B" w14:textId="77777777" w:rsidR="00E56DC4" w:rsidRPr="001D386E" w:rsidRDefault="00E56DC4" w:rsidP="00A57D57">
            <w:pPr>
              <w:spacing w:after="0"/>
              <w:jc w:val="center"/>
              <w:rPr>
                <w:lang w:val="en-US" w:eastAsia="zh-CN"/>
              </w:rPr>
            </w:pPr>
            <w:r w:rsidRPr="001D386E">
              <w:rPr>
                <w:rFonts w:ascii="Arial" w:hAnsi="Arial" w:cs="Arial"/>
                <w:sz w:val="18"/>
                <w:szCs w:val="18"/>
                <w:lang w:val="en-US" w:eastAsia="zh-CN"/>
              </w:rPr>
              <w:t>5,10,15</w:t>
            </w:r>
          </w:p>
        </w:tc>
        <w:tc>
          <w:tcPr>
            <w:tcW w:w="1205" w:type="dxa"/>
          </w:tcPr>
          <w:p w14:paraId="19DBDDEE" w14:textId="77777777" w:rsidR="00E56DC4" w:rsidRPr="001D386E" w:rsidRDefault="00E56DC4" w:rsidP="00A57D57">
            <w:pPr>
              <w:spacing w:after="0"/>
              <w:jc w:val="center"/>
              <w:rPr>
                <w:rFonts w:ascii="Arial" w:hAnsi="Arial" w:cs="Arial"/>
                <w:sz w:val="18"/>
                <w:szCs w:val="18"/>
                <w:lang w:val="en-US"/>
              </w:rPr>
            </w:pPr>
          </w:p>
        </w:tc>
        <w:tc>
          <w:tcPr>
            <w:tcW w:w="1205" w:type="dxa"/>
          </w:tcPr>
          <w:p w14:paraId="22DDA9A3" w14:textId="77777777" w:rsidR="00E56DC4" w:rsidRPr="001D386E" w:rsidRDefault="00E56DC4" w:rsidP="00A57D57">
            <w:pPr>
              <w:spacing w:after="0"/>
              <w:rPr>
                <w:rFonts w:ascii="Arial" w:hAnsi="Arial" w:cs="Arial"/>
                <w:sz w:val="18"/>
                <w:szCs w:val="18"/>
                <w:lang w:val="en-US"/>
              </w:rPr>
            </w:pPr>
          </w:p>
        </w:tc>
        <w:tc>
          <w:tcPr>
            <w:tcW w:w="1205" w:type="dxa"/>
            <w:vMerge/>
            <w:vAlign w:val="center"/>
          </w:tcPr>
          <w:p w14:paraId="2CC19235" w14:textId="77777777" w:rsidR="00E56DC4" w:rsidRPr="001D386E" w:rsidRDefault="00E56DC4" w:rsidP="00A57D57">
            <w:pPr>
              <w:spacing w:after="0"/>
              <w:rPr>
                <w:rFonts w:ascii="Arial" w:hAnsi="Arial" w:cs="Arial"/>
                <w:sz w:val="18"/>
                <w:szCs w:val="18"/>
                <w:lang w:val="en-US"/>
              </w:rPr>
            </w:pPr>
          </w:p>
        </w:tc>
        <w:tc>
          <w:tcPr>
            <w:tcW w:w="1269" w:type="dxa"/>
            <w:vMerge/>
            <w:vAlign w:val="center"/>
          </w:tcPr>
          <w:p w14:paraId="1912B361" w14:textId="77777777" w:rsidR="00E56DC4" w:rsidRPr="001D386E" w:rsidRDefault="00E56DC4" w:rsidP="00A57D57">
            <w:pPr>
              <w:spacing w:after="0"/>
              <w:rPr>
                <w:rFonts w:ascii="Arial" w:hAnsi="Arial" w:cs="Arial"/>
                <w:sz w:val="18"/>
                <w:szCs w:val="18"/>
                <w:lang w:val="en-US"/>
              </w:rPr>
            </w:pPr>
          </w:p>
        </w:tc>
      </w:tr>
      <w:tr w:rsidR="00E56DC4" w:rsidRPr="001D386E" w14:paraId="3BCCCE5E" w14:textId="77777777" w:rsidTr="00A57D57">
        <w:trPr>
          <w:trHeight w:val="290"/>
          <w:jc w:val="center"/>
        </w:trPr>
        <w:tc>
          <w:tcPr>
            <w:tcW w:w="1308" w:type="dxa"/>
            <w:vMerge/>
            <w:vAlign w:val="center"/>
          </w:tcPr>
          <w:p w14:paraId="0A1271EC" w14:textId="77777777" w:rsidR="00E56DC4" w:rsidRPr="001D386E" w:rsidRDefault="00E56DC4" w:rsidP="00A57D57">
            <w:pPr>
              <w:spacing w:after="0"/>
              <w:rPr>
                <w:rFonts w:ascii="Arial" w:hAnsi="Arial" w:cs="Arial"/>
                <w:sz w:val="18"/>
                <w:szCs w:val="18"/>
                <w:lang w:val="en-US"/>
              </w:rPr>
            </w:pPr>
          </w:p>
        </w:tc>
        <w:tc>
          <w:tcPr>
            <w:tcW w:w="1170" w:type="dxa"/>
            <w:vMerge/>
          </w:tcPr>
          <w:p w14:paraId="00A929E7"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74B93B1C" w14:textId="77777777" w:rsidR="00E56DC4" w:rsidRPr="001D386E" w:rsidRDefault="00E56DC4" w:rsidP="00A57D57">
            <w:pPr>
              <w:pStyle w:val="TAC"/>
              <w:rPr>
                <w:rFonts w:cs="Arial"/>
                <w:lang w:val="en-US" w:eastAsia="zh-CN"/>
              </w:rPr>
            </w:pPr>
            <w:r w:rsidRPr="001D386E">
              <w:rPr>
                <w:rFonts w:cs="Arial"/>
              </w:rPr>
              <w:t>10, 15, 20</w:t>
            </w:r>
          </w:p>
        </w:tc>
        <w:tc>
          <w:tcPr>
            <w:tcW w:w="1452" w:type="dxa"/>
            <w:shd w:val="clear" w:color="auto" w:fill="auto"/>
            <w:noWrap/>
            <w:vAlign w:val="center"/>
          </w:tcPr>
          <w:p w14:paraId="011DAA39" w14:textId="77777777" w:rsidR="00E56DC4" w:rsidRPr="001D386E" w:rsidRDefault="00E56DC4" w:rsidP="00A57D57">
            <w:pPr>
              <w:pStyle w:val="TAC"/>
              <w:rPr>
                <w:rFonts w:cs="Arial"/>
                <w:lang w:val="en-US" w:eastAsia="zh-CN"/>
              </w:rPr>
            </w:pPr>
            <w:r w:rsidRPr="001D386E">
              <w:rPr>
                <w:rFonts w:cs="Arial"/>
              </w:rPr>
              <w:t>20</w:t>
            </w:r>
          </w:p>
        </w:tc>
        <w:tc>
          <w:tcPr>
            <w:tcW w:w="1337" w:type="dxa"/>
            <w:vAlign w:val="center"/>
          </w:tcPr>
          <w:p w14:paraId="6A17EDE6" w14:textId="77777777" w:rsidR="00E56DC4" w:rsidRPr="001D386E" w:rsidRDefault="00E56DC4" w:rsidP="00A57D57">
            <w:pPr>
              <w:pStyle w:val="TAC"/>
              <w:rPr>
                <w:rFonts w:cs="Arial"/>
                <w:lang w:val="en-US" w:eastAsia="zh-CN"/>
              </w:rPr>
            </w:pPr>
            <w:r w:rsidRPr="001D386E">
              <w:rPr>
                <w:rFonts w:cs="Arial"/>
              </w:rPr>
              <w:t>20</w:t>
            </w:r>
          </w:p>
        </w:tc>
        <w:tc>
          <w:tcPr>
            <w:tcW w:w="1205" w:type="dxa"/>
          </w:tcPr>
          <w:p w14:paraId="330E7C4E" w14:textId="77777777" w:rsidR="00E56DC4" w:rsidRPr="001D386E" w:rsidRDefault="00E56DC4" w:rsidP="00A57D57">
            <w:pPr>
              <w:pStyle w:val="TAC"/>
              <w:rPr>
                <w:rFonts w:cs="Arial"/>
                <w:lang w:val="en-US"/>
              </w:rPr>
            </w:pPr>
          </w:p>
        </w:tc>
        <w:tc>
          <w:tcPr>
            <w:tcW w:w="1205" w:type="dxa"/>
          </w:tcPr>
          <w:p w14:paraId="4DC382EB" w14:textId="77777777" w:rsidR="00E56DC4" w:rsidRPr="001D386E" w:rsidRDefault="00E56DC4" w:rsidP="00A57D57">
            <w:pPr>
              <w:pStyle w:val="TAC"/>
              <w:rPr>
                <w:rFonts w:cs="Arial"/>
                <w:lang w:val="en-US" w:eastAsia="zh-CN"/>
              </w:rPr>
            </w:pPr>
          </w:p>
        </w:tc>
        <w:tc>
          <w:tcPr>
            <w:tcW w:w="1205" w:type="dxa"/>
            <w:vMerge w:val="restart"/>
            <w:vAlign w:val="center"/>
          </w:tcPr>
          <w:p w14:paraId="60824F41" w14:textId="77777777" w:rsidR="00E56DC4" w:rsidRPr="001D386E" w:rsidRDefault="00E56DC4" w:rsidP="00A57D57">
            <w:pPr>
              <w:pStyle w:val="TAC"/>
              <w:rPr>
                <w:rFonts w:cs="Arial"/>
                <w:lang w:val="en-US"/>
              </w:rPr>
            </w:pPr>
            <w:r w:rsidRPr="001D386E">
              <w:rPr>
                <w:rFonts w:cs="Arial" w:hint="eastAsia"/>
                <w:lang w:val="en-US" w:eastAsia="zh-CN"/>
              </w:rPr>
              <w:t>60</w:t>
            </w:r>
          </w:p>
        </w:tc>
        <w:tc>
          <w:tcPr>
            <w:tcW w:w="1269" w:type="dxa"/>
            <w:vMerge w:val="restart"/>
            <w:vAlign w:val="center"/>
          </w:tcPr>
          <w:p w14:paraId="0227614F" w14:textId="77777777" w:rsidR="00E56DC4" w:rsidRPr="001D386E" w:rsidRDefault="00E56DC4" w:rsidP="00A57D57">
            <w:pPr>
              <w:pStyle w:val="TAC"/>
              <w:rPr>
                <w:rFonts w:cs="Arial"/>
                <w:lang w:val="en-US"/>
              </w:rPr>
            </w:pPr>
            <w:r w:rsidRPr="001D386E">
              <w:rPr>
                <w:rFonts w:cs="Arial"/>
                <w:lang w:val="en-US" w:eastAsia="zh-CN"/>
              </w:rPr>
              <w:t>1</w:t>
            </w:r>
          </w:p>
        </w:tc>
      </w:tr>
      <w:tr w:rsidR="00E56DC4" w:rsidRPr="001D386E" w14:paraId="0FF3EE1A" w14:textId="77777777" w:rsidTr="00A57D57">
        <w:trPr>
          <w:trHeight w:val="290"/>
          <w:jc w:val="center"/>
        </w:trPr>
        <w:tc>
          <w:tcPr>
            <w:tcW w:w="1308" w:type="dxa"/>
            <w:vMerge/>
            <w:vAlign w:val="center"/>
          </w:tcPr>
          <w:p w14:paraId="3B15CE9B" w14:textId="77777777" w:rsidR="00E56DC4" w:rsidRPr="001D386E" w:rsidRDefault="00E56DC4" w:rsidP="00A57D57">
            <w:pPr>
              <w:spacing w:after="0"/>
              <w:rPr>
                <w:rFonts w:ascii="Arial" w:hAnsi="Arial" w:cs="Arial"/>
                <w:sz w:val="18"/>
                <w:szCs w:val="18"/>
                <w:lang w:val="en-US"/>
              </w:rPr>
            </w:pPr>
          </w:p>
        </w:tc>
        <w:tc>
          <w:tcPr>
            <w:tcW w:w="1170" w:type="dxa"/>
            <w:vMerge/>
          </w:tcPr>
          <w:p w14:paraId="4EA3F4B6"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02EFD33F" w14:textId="77777777" w:rsidR="00E56DC4" w:rsidRPr="001D386E" w:rsidRDefault="00E56DC4" w:rsidP="00A57D57">
            <w:pPr>
              <w:pStyle w:val="TAC"/>
              <w:rPr>
                <w:rFonts w:cs="Arial"/>
                <w:lang w:val="en-US" w:eastAsia="zh-CN"/>
              </w:rPr>
            </w:pPr>
            <w:r w:rsidRPr="001D386E">
              <w:rPr>
                <w:rFonts w:cs="Arial"/>
              </w:rPr>
              <w:t>20</w:t>
            </w:r>
          </w:p>
        </w:tc>
        <w:tc>
          <w:tcPr>
            <w:tcW w:w="1452" w:type="dxa"/>
            <w:shd w:val="clear" w:color="auto" w:fill="auto"/>
            <w:noWrap/>
            <w:vAlign w:val="center"/>
          </w:tcPr>
          <w:p w14:paraId="4587C54B" w14:textId="77777777" w:rsidR="00E56DC4" w:rsidRPr="001D386E" w:rsidRDefault="00E56DC4" w:rsidP="00A57D57">
            <w:pPr>
              <w:pStyle w:val="TAC"/>
              <w:rPr>
                <w:rFonts w:cs="Arial"/>
                <w:lang w:val="en-US" w:eastAsia="zh-CN"/>
              </w:rPr>
            </w:pPr>
            <w:r w:rsidRPr="001D386E">
              <w:rPr>
                <w:rFonts w:cs="Arial"/>
              </w:rPr>
              <w:t>20</w:t>
            </w:r>
          </w:p>
        </w:tc>
        <w:tc>
          <w:tcPr>
            <w:tcW w:w="1337" w:type="dxa"/>
            <w:vAlign w:val="center"/>
          </w:tcPr>
          <w:p w14:paraId="04A8AAF0" w14:textId="77777777" w:rsidR="00E56DC4" w:rsidRPr="001D386E" w:rsidRDefault="00E56DC4" w:rsidP="00A57D57">
            <w:pPr>
              <w:pStyle w:val="TAC"/>
              <w:rPr>
                <w:rFonts w:cs="Arial"/>
                <w:lang w:val="en-US" w:eastAsia="zh-CN"/>
              </w:rPr>
            </w:pPr>
            <w:r w:rsidRPr="001D386E">
              <w:rPr>
                <w:rFonts w:cs="Arial"/>
              </w:rPr>
              <w:t>10, 15</w:t>
            </w:r>
          </w:p>
        </w:tc>
        <w:tc>
          <w:tcPr>
            <w:tcW w:w="1205" w:type="dxa"/>
          </w:tcPr>
          <w:p w14:paraId="55B277C0" w14:textId="77777777" w:rsidR="00E56DC4" w:rsidRPr="001D386E" w:rsidRDefault="00E56DC4" w:rsidP="00A57D57">
            <w:pPr>
              <w:pStyle w:val="TAC"/>
              <w:rPr>
                <w:rFonts w:cs="Arial"/>
                <w:lang w:val="en-US"/>
              </w:rPr>
            </w:pPr>
          </w:p>
        </w:tc>
        <w:tc>
          <w:tcPr>
            <w:tcW w:w="1205" w:type="dxa"/>
          </w:tcPr>
          <w:p w14:paraId="3AA8F44A" w14:textId="77777777" w:rsidR="00E56DC4" w:rsidRPr="001D386E" w:rsidRDefault="00E56DC4" w:rsidP="00A57D57">
            <w:pPr>
              <w:spacing w:after="0"/>
              <w:rPr>
                <w:rFonts w:ascii="Arial" w:hAnsi="Arial" w:cs="Arial"/>
                <w:sz w:val="18"/>
                <w:szCs w:val="18"/>
                <w:lang w:val="en-US"/>
              </w:rPr>
            </w:pPr>
          </w:p>
        </w:tc>
        <w:tc>
          <w:tcPr>
            <w:tcW w:w="1205" w:type="dxa"/>
            <w:vMerge/>
            <w:vAlign w:val="center"/>
          </w:tcPr>
          <w:p w14:paraId="7EB0982A" w14:textId="77777777" w:rsidR="00E56DC4" w:rsidRPr="001D386E" w:rsidRDefault="00E56DC4" w:rsidP="00A57D57">
            <w:pPr>
              <w:spacing w:after="0"/>
              <w:rPr>
                <w:rFonts w:ascii="Arial" w:hAnsi="Arial" w:cs="Arial"/>
                <w:sz w:val="18"/>
                <w:szCs w:val="18"/>
                <w:lang w:val="en-US"/>
              </w:rPr>
            </w:pPr>
          </w:p>
        </w:tc>
        <w:tc>
          <w:tcPr>
            <w:tcW w:w="1269" w:type="dxa"/>
            <w:vMerge/>
            <w:vAlign w:val="center"/>
          </w:tcPr>
          <w:p w14:paraId="57CA88EE" w14:textId="77777777" w:rsidR="00E56DC4" w:rsidRPr="001D386E" w:rsidRDefault="00E56DC4" w:rsidP="00A57D57">
            <w:pPr>
              <w:spacing w:after="0"/>
              <w:rPr>
                <w:rFonts w:ascii="Arial" w:hAnsi="Arial" w:cs="Arial"/>
                <w:sz w:val="18"/>
                <w:szCs w:val="18"/>
                <w:lang w:val="en-US"/>
              </w:rPr>
            </w:pPr>
          </w:p>
        </w:tc>
      </w:tr>
      <w:tr w:rsidR="00E56DC4" w:rsidRPr="001D386E" w14:paraId="7687856F" w14:textId="77777777" w:rsidTr="00A57D57">
        <w:trPr>
          <w:trHeight w:val="290"/>
          <w:jc w:val="center"/>
        </w:trPr>
        <w:tc>
          <w:tcPr>
            <w:tcW w:w="1308" w:type="dxa"/>
            <w:vMerge w:val="restart"/>
            <w:vAlign w:val="center"/>
          </w:tcPr>
          <w:p w14:paraId="1C02148B" w14:textId="77777777" w:rsidR="00E56DC4" w:rsidRPr="001D386E" w:rsidRDefault="00E56DC4" w:rsidP="00A57D57">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14:paraId="16DADBB6" w14:textId="77777777" w:rsidR="00E56DC4" w:rsidRPr="001D386E" w:rsidRDefault="00E56DC4" w:rsidP="00A57D57">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652B85F8" w14:textId="77777777" w:rsidR="00E56DC4" w:rsidRPr="001D386E" w:rsidRDefault="00E56DC4" w:rsidP="00A57D57">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51BF656B"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337" w:type="dxa"/>
            <w:vAlign w:val="center"/>
          </w:tcPr>
          <w:p w14:paraId="36A28A0C" w14:textId="77777777" w:rsidR="00E56DC4" w:rsidRPr="001D386E" w:rsidRDefault="00E56DC4" w:rsidP="00A57D57">
            <w:pPr>
              <w:pStyle w:val="TAC"/>
              <w:rPr>
                <w:rFonts w:cs="Arial"/>
                <w:lang w:val="en-US" w:eastAsia="zh-CN"/>
              </w:rPr>
            </w:pPr>
            <w:r w:rsidRPr="001D386E">
              <w:rPr>
                <w:rFonts w:cs="Arial" w:hint="eastAsia"/>
                <w:lang w:val="en-US" w:eastAsia="zh-CN"/>
              </w:rPr>
              <w:t>20</w:t>
            </w:r>
          </w:p>
        </w:tc>
        <w:tc>
          <w:tcPr>
            <w:tcW w:w="1205" w:type="dxa"/>
            <w:vAlign w:val="center"/>
          </w:tcPr>
          <w:p w14:paraId="1496AF7A" w14:textId="77777777" w:rsidR="00E56DC4" w:rsidRPr="001D386E" w:rsidRDefault="00E56DC4" w:rsidP="00A57D57">
            <w:pPr>
              <w:pStyle w:val="TAC"/>
              <w:rPr>
                <w:rFonts w:cs="Arial"/>
                <w:lang w:val="en-US"/>
              </w:rPr>
            </w:pPr>
            <w:r w:rsidRPr="001D386E">
              <w:rPr>
                <w:rFonts w:cs="Arial"/>
                <w:lang w:val="en-US" w:eastAsia="zh-CN"/>
              </w:rPr>
              <w:t>20</w:t>
            </w:r>
          </w:p>
        </w:tc>
        <w:tc>
          <w:tcPr>
            <w:tcW w:w="1205" w:type="dxa"/>
          </w:tcPr>
          <w:p w14:paraId="73D688E0" w14:textId="77777777" w:rsidR="00E56DC4" w:rsidRPr="001D386E" w:rsidRDefault="00E56DC4" w:rsidP="00A57D57">
            <w:pPr>
              <w:pStyle w:val="TAC"/>
              <w:rPr>
                <w:rFonts w:cs="Arial"/>
                <w:lang w:val="en-US" w:eastAsia="zh-CN"/>
              </w:rPr>
            </w:pPr>
          </w:p>
        </w:tc>
        <w:tc>
          <w:tcPr>
            <w:tcW w:w="1205" w:type="dxa"/>
            <w:vMerge w:val="restart"/>
            <w:vAlign w:val="center"/>
          </w:tcPr>
          <w:p w14:paraId="084DE400" w14:textId="77777777" w:rsidR="00E56DC4" w:rsidRPr="001D386E" w:rsidRDefault="00E56DC4" w:rsidP="00A57D57">
            <w:pPr>
              <w:pStyle w:val="TAC"/>
              <w:rPr>
                <w:rFonts w:cs="Arial"/>
                <w:lang w:val="en-US"/>
              </w:rPr>
            </w:pPr>
            <w:r w:rsidRPr="001D386E">
              <w:rPr>
                <w:rFonts w:cs="Arial" w:hint="eastAsia"/>
                <w:lang w:val="en-US" w:eastAsia="zh-CN"/>
              </w:rPr>
              <w:t>80</w:t>
            </w:r>
          </w:p>
        </w:tc>
        <w:tc>
          <w:tcPr>
            <w:tcW w:w="1269" w:type="dxa"/>
            <w:vMerge w:val="restart"/>
            <w:vAlign w:val="center"/>
          </w:tcPr>
          <w:p w14:paraId="2F3099C2" w14:textId="77777777" w:rsidR="00E56DC4" w:rsidRPr="001D386E" w:rsidRDefault="00E56DC4" w:rsidP="00A57D57">
            <w:pPr>
              <w:pStyle w:val="TAC"/>
              <w:rPr>
                <w:rFonts w:cs="Arial"/>
                <w:lang w:val="en-US"/>
              </w:rPr>
            </w:pPr>
            <w:r w:rsidRPr="001D386E">
              <w:rPr>
                <w:rFonts w:cs="Arial" w:hint="eastAsia"/>
                <w:lang w:val="en-US" w:eastAsia="zh-CN"/>
              </w:rPr>
              <w:t>0</w:t>
            </w:r>
          </w:p>
        </w:tc>
      </w:tr>
      <w:tr w:rsidR="00E56DC4" w:rsidRPr="001D386E" w14:paraId="4D771D11" w14:textId="77777777" w:rsidTr="00A57D57">
        <w:trPr>
          <w:trHeight w:val="290"/>
          <w:jc w:val="center"/>
        </w:trPr>
        <w:tc>
          <w:tcPr>
            <w:tcW w:w="1308" w:type="dxa"/>
            <w:vMerge/>
            <w:vAlign w:val="center"/>
          </w:tcPr>
          <w:p w14:paraId="4816EAFC" w14:textId="77777777" w:rsidR="00E56DC4" w:rsidRPr="001D386E" w:rsidRDefault="00E56DC4" w:rsidP="00A57D57">
            <w:pPr>
              <w:pStyle w:val="TAC"/>
              <w:rPr>
                <w:rFonts w:cs="Arial"/>
                <w:lang w:val="en-US"/>
              </w:rPr>
            </w:pPr>
          </w:p>
        </w:tc>
        <w:tc>
          <w:tcPr>
            <w:tcW w:w="1170" w:type="dxa"/>
            <w:vMerge/>
          </w:tcPr>
          <w:p w14:paraId="3241A289"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1B052535"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2F712803"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337" w:type="dxa"/>
            <w:vAlign w:val="center"/>
          </w:tcPr>
          <w:p w14:paraId="2318D90D" w14:textId="77777777" w:rsidR="00E56DC4" w:rsidRPr="001D386E" w:rsidRDefault="00E56DC4" w:rsidP="00A57D57">
            <w:pPr>
              <w:pStyle w:val="TAC"/>
              <w:rPr>
                <w:rFonts w:cs="Arial"/>
                <w:lang w:val="en-US" w:eastAsia="zh-CN"/>
              </w:rPr>
            </w:pPr>
            <w:r w:rsidRPr="001D386E">
              <w:rPr>
                <w:rFonts w:cs="Arial" w:hint="eastAsia"/>
                <w:lang w:val="en-US" w:eastAsia="zh-CN"/>
              </w:rPr>
              <w:t>20</w:t>
            </w:r>
          </w:p>
        </w:tc>
        <w:tc>
          <w:tcPr>
            <w:tcW w:w="1205" w:type="dxa"/>
            <w:vAlign w:val="center"/>
          </w:tcPr>
          <w:p w14:paraId="0B4B9906" w14:textId="77777777" w:rsidR="00E56DC4" w:rsidRPr="001D386E" w:rsidRDefault="00E56DC4" w:rsidP="00A57D57">
            <w:pPr>
              <w:pStyle w:val="TAC"/>
              <w:rPr>
                <w:rFonts w:cs="Arial"/>
                <w:lang w:val="en-US"/>
              </w:rPr>
            </w:pPr>
            <w:r w:rsidRPr="001D386E">
              <w:rPr>
                <w:rFonts w:cs="Arial"/>
                <w:lang w:val="en-US" w:eastAsia="zh-CN"/>
              </w:rPr>
              <w:t>5,10,15</w:t>
            </w:r>
          </w:p>
        </w:tc>
        <w:tc>
          <w:tcPr>
            <w:tcW w:w="1205" w:type="dxa"/>
          </w:tcPr>
          <w:p w14:paraId="6E3A31BA" w14:textId="77777777" w:rsidR="00E56DC4" w:rsidRPr="001D386E" w:rsidRDefault="00E56DC4" w:rsidP="00A57D57">
            <w:pPr>
              <w:pStyle w:val="TAC"/>
              <w:rPr>
                <w:rFonts w:cs="Arial"/>
                <w:lang w:val="en-US"/>
              </w:rPr>
            </w:pPr>
          </w:p>
        </w:tc>
        <w:tc>
          <w:tcPr>
            <w:tcW w:w="1205" w:type="dxa"/>
            <w:vMerge/>
            <w:vAlign w:val="center"/>
          </w:tcPr>
          <w:p w14:paraId="49928F67" w14:textId="77777777" w:rsidR="00E56DC4" w:rsidRPr="001D386E" w:rsidRDefault="00E56DC4" w:rsidP="00A57D57">
            <w:pPr>
              <w:pStyle w:val="TAC"/>
              <w:rPr>
                <w:rFonts w:cs="Arial"/>
                <w:lang w:val="en-US"/>
              </w:rPr>
            </w:pPr>
          </w:p>
        </w:tc>
        <w:tc>
          <w:tcPr>
            <w:tcW w:w="1269" w:type="dxa"/>
            <w:vMerge/>
            <w:vAlign w:val="center"/>
          </w:tcPr>
          <w:p w14:paraId="16942C60" w14:textId="77777777" w:rsidR="00E56DC4" w:rsidRPr="001D386E" w:rsidRDefault="00E56DC4" w:rsidP="00A57D57">
            <w:pPr>
              <w:pStyle w:val="TAC"/>
              <w:rPr>
                <w:rFonts w:cs="Arial"/>
                <w:lang w:val="en-US"/>
              </w:rPr>
            </w:pPr>
          </w:p>
        </w:tc>
      </w:tr>
      <w:tr w:rsidR="00E56DC4" w:rsidRPr="001D386E" w14:paraId="384D4164" w14:textId="77777777" w:rsidTr="00A57D57">
        <w:trPr>
          <w:trHeight w:val="290"/>
          <w:jc w:val="center"/>
        </w:trPr>
        <w:tc>
          <w:tcPr>
            <w:tcW w:w="1308" w:type="dxa"/>
            <w:vMerge w:val="restart"/>
            <w:vAlign w:val="center"/>
          </w:tcPr>
          <w:p w14:paraId="6DA2E5DF" w14:textId="77777777" w:rsidR="00E56DC4" w:rsidRPr="001D386E" w:rsidRDefault="00E56DC4" w:rsidP="00A57D57">
            <w:pPr>
              <w:pStyle w:val="TAC"/>
              <w:rPr>
                <w:rFonts w:cs="Arial"/>
                <w:lang w:val="en-US"/>
              </w:rPr>
            </w:pPr>
            <w:r w:rsidRPr="001D386E">
              <w:rPr>
                <w:rFonts w:cs="Arial" w:hint="eastAsia"/>
                <w:lang w:val="en-US" w:eastAsia="ja-JP"/>
              </w:rPr>
              <w:t>CA_42F</w:t>
            </w:r>
          </w:p>
        </w:tc>
        <w:tc>
          <w:tcPr>
            <w:tcW w:w="1170" w:type="dxa"/>
            <w:vMerge w:val="restart"/>
            <w:vAlign w:val="center"/>
          </w:tcPr>
          <w:p w14:paraId="1D598DE8" w14:textId="77777777" w:rsidR="00E56DC4" w:rsidRPr="001D386E" w:rsidRDefault="00E56DC4" w:rsidP="00A57D57">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0FA5B45B" w14:textId="77777777" w:rsidR="00E56DC4" w:rsidRPr="001D386E" w:rsidRDefault="00E56DC4" w:rsidP="00A57D57">
            <w:pPr>
              <w:pStyle w:val="TAC"/>
              <w:rPr>
                <w:rFonts w:cs="Arial"/>
              </w:rPr>
            </w:pPr>
            <w:r w:rsidRPr="001D386E">
              <w:rPr>
                <w:rFonts w:cs="Arial"/>
                <w:lang w:eastAsia="zh-CN"/>
              </w:rPr>
              <w:t>5, 10, 15, 20</w:t>
            </w:r>
          </w:p>
        </w:tc>
        <w:tc>
          <w:tcPr>
            <w:tcW w:w="1452" w:type="dxa"/>
            <w:shd w:val="clear" w:color="auto" w:fill="auto"/>
            <w:noWrap/>
            <w:vAlign w:val="center"/>
          </w:tcPr>
          <w:p w14:paraId="6304CDF0" w14:textId="77777777" w:rsidR="00E56DC4" w:rsidRPr="001D386E" w:rsidRDefault="00E56DC4" w:rsidP="00A57D57">
            <w:pPr>
              <w:pStyle w:val="TAC"/>
              <w:rPr>
                <w:rFonts w:cs="Arial"/>
              </w:rPr>
            </w:pPr>
            <w:r w:rsidRPr="001D386E">
              <w:rPr>
                <w:rFonts w:cs="Arial"/>
              </w:rPr>
              <w:t>20</w:t>
            </w:r>
          </w:p>
        </w:tc>
        <w:tc>
          <w:tcPr>
            <w:tcW w:w="1337" w:type="dxa"/>
            <w:vAlign w:val="center"/>
          </w:tcPr>
          <w:p w14:paraId="4A5D69F2" w14:textId="77777777" w:rsidR="00E56DC4" w:rsidRPr="001D386E" w:rsidRDefault="00E56DC4" w:rsidP="00A57D57">
            <w:pPr>
              <w:pStyle w:val="TAC"/>
              <w:rPr>
                <w:rFonts w:cs="Arial"/>
              </w:rPr>
            </w:pPr>
            <w:r w:rsidRPr="001D386E">
              <w:rPr>
                <w:rFonts w:cs="Arial"/>
                <w:kern w:val="24"/>
              </w:rPr>
              <w:t>20</w:t>
            </w:r>
          </w:p>
        </w:tc>
        <w:tc>
          <w:tcPr>
            <w:tcW w:w="1205" w:type="dxa"/>
            <w:vAlign w:val="center"/>
          </w:tcPr>
          <w:p w14:paraId="7CB6491E" w14:textId="77777777" w:rsidR="00E56DC4" w:rsidRPr="001D386E" w:rsidRDefault="00E56DC4" w:rsidP="00A57D57">
            <w:pPr>
              <w:pStyle w:val="TAC"/>
              <w:rPr>
                <w:rFonts w:cs="Arial"/>
                <w:lang w:val="en-US"/>
              </w:rPr>
            </w:pPr>
            <w:r w:rsidRPr="001D386E">
              <w:rPr>
                <w:rFonts w:cs="Arial"/>
                <w:kern w:val="24"/>
              </w:rPr>
              <w:t>20</w:t>
            </w:r>
          </w:p>
        </w:tc>
        <w:tc>
          <w:tcPr>
            <w:tcW w:w="1205" w:type="dxa"/>
            <w:vAlign w:val="center"/>
          </w:tcPr>
          <w:p w14:paraId="78200CCA" w14:textId="77777777" w:rsidR="00E56DC4" w:rsidRPr="001D386E" w:rsidRDefault="00E56DC4" w:rsidP="00A57D57">
            <w:pPr>
              <w:pStyle w:val="TAC"/>
              <w:rPr>
                <w:rFonts w:cs="Arial"/>
                <w:lang w:val="en-US"/>
              </w:rPr>
            </w:pPr>
            <w:r w:rsidRPr="001D386E">
              <w:rPr>
                <w:rFonts w:cs="Arial"/>
                <w:lang w:val="en-US" w:eastAsia="zh-CN"/>
              </w:rPr>
              <w:t>20</w:t>
            </w:r>
          </w:p>
        </w:tc>
        <w:tc>
          <w:tcPr>
            <w:tcW w:w="1205" w:type="dxa"/>
            <w:vMerge w:val="restart"/>
            <w:vAlign w:val="center"/>
          </w:tcPr>
          <w:p w14:paraId="00979C32" w14:textId="77777777" w:rsidR="00E56DC4" w:rsidRPr="001D386E" w:rsidRDefault="00E56DC4" w:rsidP="00A57D57">
            <w:pPr>
              <w:pStyle w:val="TAC"/>
              <w:rPr>
                <w:rFonts w:cs="Arial"/>
                <w:lang w:val="en-US"/>
              </w:rPr>
            </w:pPr>
            <w:r w:rsidRPr="001D386E">
              <w:rPr>
                <w:rFonts w:cs="Arial" w:hint="eastAsia"/>
                <w:lang w:val="en-US" w:eastAsia="zh-CN"/>
              </w:rPr>
              <w:t>100</w:t>
            </w:r>
          </w:p>
        </w:tc>
        <w:tc>
          <w:tcPr>
            <w:tcW w:w="1269" w:type="dxa"/>
            <w:vMerge w:val="restart"/>
            <w:vAlign w:val="center"/>
          </w:tcPr>
          <w:p w14:paraId="534FD28D" w14:textId="77777777" w:rsidR="00E56DC4" w:rsidRPr="001D386E" w:rsidRDefault="00E56DC4" w:rsidP="00A57D57">
            <w:pPr>
              <w:pStyle w:val="TAC"/>
              <w:rPr>
                <w:rFonts w:cs="Arial"/>
                <w:lang w:val="en-US"/>
              </w:rPr>
            </w:pPr>
            <w:r w:rsidRPr="001D386E">
              <w:rPr>
                <w:rFonts w:cs="Arial" w:hint="eastAsia"/>
                <w:lang w:val="en-US" w:eastAsia="zh-CN"/>
              </w:rPr>
              <w:t>0</w:t>
            </w:r>
          </w:p>
        </w:tc>
      </w:tr>
      <w:tr w:rsidR="00E56DC4" w:rsidRPr="001D386E" w14:paraId="2BEBF9D6" w14:textId="77777777" w:rsidTr="00A57D57">
        <w:trPr>
          <w:trHeight w:val="290"/>
          <w:jc w:val="center"/>
        </w:trPr>
        <w:tc>
          <w:tcPr>
            <w:tcW w:w="1308" w:type="dxa"/>
            <w:vMerge/>
            <w:vAlign w:val="center"/>
          </w:tcPr>
          <w:p w14:paraId="06D27A4A" w14:textId="77777777" w:rsidR="00E56DC4" w:rsidRPr="001D386E" w:rsidRDefault="00E56DC4" w:rsidP="00A57D57">
            <w:pPr>
              <w:pStyle w:val="TAC"/>
              <w:rPr>
                <w:rFonts w:cs="Arial"/>
                <w:lang w:val="en-US"/>
              </w:rPr>
            </w:pPr>
          </w:p>
        </w:tc>
        <w:tc>
          <w:tcPr>
            <w:tcW w:w="1170" w:type="dxa"/>
            <w:vMerge/>
          </w:tcPr>
          <w:p w14:paraId="53AA1E02"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404E0440" w14:textId="77777777" w:rsidR="00E56DC4" w:rsidRPr="001D386E" w:rsidRDefault="00E56DC4" w:rsidP="00A57D57">
            <w:pPr>
              <w:pStyle w:val="TAC"/>
              <w:rPr>
                <w:rFonts w:cs="Arial"/>
              </w:rPr>
            </w:pPr>
            <w:r w:rsidRPr="001D386E">
              <w:rPr>
                <w:rFonts w:cs="Arial"/>
                <w:lang w:eastAsia="zh-CN"/>
              </w:rPr>
              <w:t>20</w:t>
            </w:r>
          </w:p>
        </w:tc>
        <w:tc>
          <w:tcPr>
            <w:tcW w:w="1452" w:type="dxa"/>
            <w:shd w:val="clear" w:color="auto" w:fill="auto"/>
            <w:noWrap/>
            <w:vAlign w:val="center"/>
          </w:tcPr>
          <w:p w14:paraId="0C05D6B5" w14:textId="77777777" w:rsidR="00E56DC4" w:rsidRPr="001D386E" w:rsidRDefault="00E56DC4" w:rsidP="00A57D57">
            <w:pPr>
              <w:pStyle w:val="TAC"/>
              <w:rPr>
                <w:rFonts w:cs="Arial"/>
              </w:rPr>
            </w:pPr>
            <w:r w:rsidRPr="001D386E">
              <w:rPr>
                <w:rFonts w:cs="Arial"/>
              </w:rPr>
              <w:t>20</w:t>
            </w:r>
          </w:p>
        </w:tc>
        <w:tc>
          <w:tcPr>
            <w:tcW w:w="1337" w:type="dxa"/>
            <w:vAlign w:val="center"/>
          </w:tcPr>
          <w:p w14:paraId="570A8DDB" w14:textId="77777777" w:rsidR="00E56DC4" w:rsidRPr="001D386E" w:rsidRDefault="00E56DC4" w:rsidP="00A57D57">
            <w:pPr>
              <w:pStyle w:val="TAC"/>
              <w:rPr>
                <w:rFonts w:cs="Arial"/>
              </w:rPr>
            </w:pPr>
            <w:r w:rsidRPr="001D386E">
              <w:rPr>
                <w:rFonts w:cs="Arial"/>
                <w:kern w:val="24"/>
              </w:rPr>
              <w:t>20</w:t>
            </w:r>
          </w:p>
        </w:tc>
        <w:tc>
          <w:tcPr>
            <w:tcW w:w="1205" w:type="dxa"/>
            <w:vAlign w:val="center"/>
          </w:tcPr>
          <w:p w14:paraId="4AF0FBED" w14:textId="77777777" w:rsidR="00E56DC4" w:rsidRPr="001D386E" w:rsidRDefault="00E56DC4" w:rsidP="00A57D57">
            <w:pPr>
              <w:pStyle w:val="TAC"/>
              <w:rPr>
                <w:rFonts w:cs="Arial"/>
                <w:lang w:val="en-US"/>
              </w:rPr>
            </w:pPr>
            <w:r w:rsidRPr="001D386E">
              <w:rPr>
                <w:rFonts w:cs="Arial"/>
                <w:kern w:val="24"/>
              </w:rPr>
              <w:t>20</w:t>
            </w:r>
          </w:p>
        </w:tc>
        <w:tc>
          <w:tcPr>
            <w:tcW w:w="1205" w:type="dxa"/>
            <w:vAlign w:val="center"/>
          </w:tcPr>
          <w:p w14:paraId="19FD861F" w14:textId="77777777" w:rsidR="00E56DC4" w:rsidRPr="001D386E" w:rsidRDefault="00E56DC4" w:rsidP="00A57D57">
            <w:pPr>
              <w:pStyle w:val="TAC"/>
              <w:rPr>
                <w:rFonts w:cs="Arial"/>
                <w:lang w:val="en-US"/>
              </w:rPr>
            </w:pPr>
            <w:r w:rsidRPr="001D386E">
              <w:rPr>
                <w:rFonts w:cs="Arial"/>
                <w:lang w:val="en-US" w:eastAsia="zh-CN"/>
              </w:rPr>
              <w:t>5, 10, 15, 20</w:t>
            </w:r>
          </w:p>
        </w:tc>
        <w:tc>
          <w:tcPr>
            <w:tcW w:w="1205" w:type="dxa"/>
            <w:vMerge/>
            <w:vAlign w:val="center"/>
          </w:tcPr>
          <w:p w14:paraId="2E0F10A1" w14:textId="77777777" w:rsidR="00E56DC4" w:rsidRPr="001D386E" w:rsidRDefault="00E56DC4" w:rsidP="00A57D57">
            <w:pPr>
              <w:pStyle w:val="TAC"/>
              <w:rPr>
                <w:rFonts w:cs="Arial"/>
                <w:lang w:val="en-US"/>
              </w:rPr>
            </w:pPr>
          </w:p>
        </w:tc>
        <w:tc>
          <w:tcPr>
            <w:tcW w:w="1269" w:type="dxa"/>
            <w:vMerge/>
            <w:vAlign w:val="center"/>
          </w:tcPr>
          <w:p w14:paraId="12FDC144" w14:textId="77777777" w:rsidR="00E56DC4" w:rsidRPr="001D386E" w:rsidRDefault="00E56DC4" w:rsidP="00A57D57">
            <w:pPr>
              <w:pStyle w:val="TAC"/>
              <w:rPr>
                <w:rFonts w:cs="Arial"/>
                <w:lang w:val="en-US"/>
              </w:rPr>
            </w:pPr>
          </w:p>
        </w:tc>
      </w:tr>
      <w:tr w:rsidR="00E56DC4" w:rsidRPr="001D386E" w14:paraId="4840583F" w14:textId="77777777" w:rsidTr="00A57D57">
        <w:trPr>
          <w:jc w:val="center"/>
        </w:trPr>
        <w:tc>
          <w:tcPr>
            <w:tcW w:w="1308" w:type="dxa"/>
            <w:vMerge w:val="restart"/>
            <w:vAlign w:val="center"/>
          </w:tcPr>
          <w:p w14:paraId="16DC600F" w14:textId="77777777" w:rsidR="00E56DC4" w:rsidRPr="001D386E" w:rsidRDefault="00E56DC4" w:rsidP="00A57D57">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1F5DE6B5" w14:textId="77777777" w:rsidR="00E56DC4" w:rsidRPr="001D386E" w:rsidRDefault="00E56DC4" w:rsidP="00A57D57">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70687DA0" w14:textId="77777777" w:rsidR="00E56DC4" w:rsidRPr="001D386E" w:rsidRDefault="00E56DC4" w:rsidP="00A57D57">
            <w:pPr>
              <w:pStyle w:val="TAC"/>
              <w:rPr>
                <w:rFonts w:cs="Arial"/>
                <w:lang w:val="en-US" w:eastAsia="zh-CN"/>
              </w:rPr>
            </w:pPr>
            <w:r w:rsidRPr="001D386E">
              <w:rPr>
                <w:rFonts w:cs="Arial"/>
              </w:rPr>
              <w:t>5</w:t>
            </w:r>
          </w:p>
        </w:tc>
        <w:tc>
          <w:tcPr>
            <w:tcW w:w="1452" w:type="dxa"/>
            <w:shd w:val="clear" w:color="auto" w:fill="auto"/>
            <w:noWrap/>
            <w:vAlign w:val="center"/>
          </w:tcPr>
          <w:p w14:paraId="73A85517" w14:textId="77777777" w:rsidR="00E56DC4" w:rsidRPr="001D386E" w:rsidRDefault="00E56DC4" w:rsidP="00A57D57">
            <w:pPr>
              <w:pStyle w:val="TAC"/>
              <w:rPr>
                <w:rFonts w:cs="Arial"/>
                <w:lang w:val="en-US" w:eastAsia="zh-CN"/>
              </w:rPr>
            </w:pPr>
            <w:r w:rsidRPr="001D386E">
              <w:rPr>
                <w:rFonts w:cs="Arial"/>
              </w:rPr>
              <w:t>20</w:t>
            </w:r>
          </w:p>
        </w:tc>
        <w:tc>
          <w:tcPr>
            <w:tcW w:w="1337" w:type="dxa"/>
            <w:vAlign w:val="center"/>
          </w:tcPr>
          <w:p w14:paraId="1BD537D6" w14:textId="77777777" w:rsidR="00E56DC4" w:rsidRPr="001D386E" w:rsidRDefault="00E56DC4" w:rsidP="00A57D57">
            <w:pPr>
              <w:pStyle w:val="TAC"/>
              <w:rPr>
                <w:rFonts w:cs="Arial"/>
                <w:lang w:val="en-US" w:eastAsia="zh-CN"/>
              </w:rPr>
            </w:pPr>
          </w:p>
        </w:tc>
        <w:tc>
          <w:tcPr>
            <w:tcW w:w="1205" w:type="dxa"/>
            <w:vAlign w:val="center"/>
          </w:tcPr>
          <w:p w14:paraId="5DCBD68C" w14:textId="77777777" w:rsidR="00E56DC4" w:rsidRPr="001D386E" w:rsidRDefault="00E56DC4" w:rsidP="00A57D57">
            <w:pPr>
              <w:pStyle w:val="TAC"/>
              <w:rPr>
                <w:rFonts w:cs="Arial"/>
                <w:lang w:val="en-US"/>
              </w:rPr>
            </w:pPr>
          </w:p>
        </w:tc>
        <w:tc>
          <w:tcPr>
            <w:tcW w:w="1205" w:type="dxa"/>
          </w:tcPr>
          <w:p w14:paraId="6FF28F79" w14:textId="77777777" w:rsidR="00E56DC4" w:rsidRPr="001D386E" w:rsidRDefault="00E56DC4" w:rsidP="00A57D57">
            <w:pPr>
              <w:pStyle w:val="TAC"/>
              <w:rPr>
                <w:rFonts w:cs="Arial"/>
                <w:lang w:val="en-US"/>
              </w:rPr>
            </w:pPr>
          </w:p>
        </w:tc>
        <w:tc>
          <w:tcPr>
            <w:tcW w:w="1205" w:type="dxa"/>
            <w:vMerge w:val="restart"/>
            <w:vAlign w:val="center"/>
          </w:tcPr>
          <w:p w14:paraId="47771443" w14:textId="77777777" w:rsidR="00E56DC4" w:rsidRPr="001D386E" w:rsidRDefault="00E56DC4" w:rsidP="00A57D57">
            <w:pPr>
              <w:pStyle w:val="TAC"/>
              <w:rPr>
                <w:rFonts w:cs="Arial"/>
                <w:lang w:val="en-US"/>
              </w:rPr>
            </w:pPr>
            <w:r w:rsidRPr="001D386E">
              <w:rPr>
                <w:rFonts w:cs="Arial"/>
              </w:rPr>
              <w:t>40</w:t>
            </w:r>
          </w:p>
        </w:tc>
        <w:tc>
          <w:tcPr>
            <w:tcW w:w="1269" w:type="dxa"/>
            <w:vMerge w:val="restart"/>
            <w:vAlign w:val="center"/>
          </w:tcPr>
          <w:p w14:paraId="3E511932" w14:textId="77777777" w:rsidR="00E56DC4" w:rsidRPr="001D386E" w:rsidRDefault="00E56DC4" w:rsidP="00A57D57">
            <w:pPr>
              <w:pStyle w:val="TAC"/>
              <w:rPr>
                <w:rFonts w:cs="Arial"/>
                <w:lang w:val="en-US"/>
              </w:rPr>
            </w:pPr>
            <w:r w:rsidRPr="001D386E">
              <w:rPr>
                <w:rFonts w:eastAsia="SimSun" w:cs="Arial"/>
                <w:lang w:eastAsia="zh-CN"/>
              </w:rPr>
              <w:t>0</w:t>
            </w:r>
          </w:p>
        </w:tc>
      </w:tr>
      <w:tr w:rsidR="00E56DC4" w:rsidRPr="001D386E" w14:paraId="2B90A48C" w14:textId="77777777" w:rsidTr="00A57D57">
        <w:trPr>
          <w:jc w:val="center"/>
        </w:trPr>
        <w:tc>
          <w:tcPr>
            <w:tcW w:w="1308" w:type="dxa"/>
            <w:vMerge/>
            <w:vAlign w:val="center"/>
          </w:tcPr>
          <w:p w14:paraId="678654DB" w14:textId="77777777" w:rsidR="00E56DC4" w:rsidRPr="001D386E" w:rsidRDefault="00E56DC4" w:rsidP="00A57D57">
            <w:pPr>
              <w:pStyle w:val="TAC"/>
              <w:rPr>
                <w:rFonts w:cs="Arial"/>
                <w:lang w:val="en-US" w:eastAsia="ja-JP"/>
              </w:rPr>
            </w:pPr>
          </w:p>
        </w:tc>
        <w:tc>
          <w:tcPr>
            <w:tcW w:w="1170" w:type="dxa"/>
            <w:vMerge/>
          </w:tcPr>
          <w:p w14:paraId="27724BF2"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66D85C74" w14:textId="77777777" w:rsidR="00E56DC4" w:rsidRPr="001D386E" w:rsidRDefault="00E56DC4" w:rsidP="00A57D57">
            <w:pPr>
              <w:pStyle w:val="TAC"/>
              <w:rPr>
                <w:rFonts w:cs="Arial"/>
                <w:lang w:val="en-US" w:eastAsia="zh-CN"/>
              </w:rPr>
            </w:pPr>
            <w:r w:rsidRPr="001D386E">
              <w:rPr>
                <w:rFonts w:cs="Arial"/>
              </w:rPr>
              <w:t>10</w:t>
            </w:r>
          </w:p>
        </w:tc>
        <w:tc>
          <w:tcPr>
            <w:tcW w:w="1452" w:type="dxa"/>
            <w:shd w:val="clear" w:color="auto" w:fill="auto"/>
            <w:noWrap/>
            <w:vAlign w:val="center"/>
          </w:tcPr>
          <w:p w14:paraId="155FAA4E" w14:textId="77777777" w:rsidR="00E56DC4" w:rsidRPr="001D386E" w:rsidRDefault="00E56DC4" w:rsidP="00A57D57">
            <w:pPr>
              <w:pStyle w:val="TAC"/>
              <w:rPr>
                <w:rFonts w:cs="Arial"/>
                <w:lang w:val="en-US" w:eastAsia="zh-CN"/>
              </w:rPr>
            </w:pPr>
            <w:r w:rsidRPr="001D386E">
              <w:rPr>
                <w:rFonts w:cs="Arial"/>
              </w:rPr>
              <w:t>15, 20</w:t>
            </w:r>
          </w:p>
        </w:tc>
        <w:tc>
          <w:tcPr>
            <w:tcW w:w="1337" w:type="dxa"/>
            <w:vAlign w:val="center"/>
          </w:tcPr>
          <w:p w14:paraId="121535D9" w14:textId="77777777" w:rsidR="00E56DC4" w:rsidRPr="001D386E" w:rsidRDefault="00E56DC4" w:rsidP="00A57D57">
            <w:pPr>
              <w:pStyle w:val="TAC"/>
              <w:rPr>
                <w:rFonts w:cs="Arial"/>
                <w:lang w:val="en-US" w:eastAsia="zh-CN"/>
              </w:rPr>
            </w:pPr>
          </w:p>
        </w:tc>
        <w:tc>
          <w:tcPr>
            <w:tcW w:w="1205" w:type="dxa"/>
            <w:vAlign w:val="center"/>
          </w:tcPr>
          <w:p w14:paraId="52BF928F" w14:textId="77777777" w:rsidR="00E56DC4" w:rsidRPr="001D386E" w:rsidRDefault="00E56DC4" w:rsidP="00A57D57">
            <w:pPr>
              <w:pStyle w:val="TAC"/>
              <w:rPr>
                <w:rFonts w:cs="Arial"/>
                <w:lang w:val="en-US" w:eastAsia="ja-JP"/>
              </w:rPr>
            </w:pPr>
          </w:p>
        </w:tc>
        <w:tc>
          <w:tcPr>
            <w:tcW w:w="1205" w:type="dxa"/>
          </w:tcPr>
          <w:p w14:paraId="1A6651CA" w14:textId="77777777" w:rsidR="00E56DC4" w:rsidRPr="001D386E" w:rsidRDefault="00E56DC4" w:rsidP="00A57D57">
            <w:pPr>
              <w:pStyle w:val="TAC"/>
              <w:rPr>
                <w:rFonts w:cs="Arial"/>
                <w:lang w:val="en-US" w:eastAsia="ja-JP"/>
              </w:rPr>
            </w:pPr>
          </w:p>
        </w:tc>
        <w:tc>
          <w:tcPr>
            <w:tcW w:w="1205" w:type="dxa"/>
            <w:vMerge/>
            <w:vAlign w:val="center"/>
          </w:tcPr>
          <w:p w14:paraId="625C840E" w14:textId="77777777" w:rsidR="00E56DC4" w:rsidRPr="001D386E" w:rsidRDefault="00E56DC4" w:rsidP="00A57D57">
            <w:pPr>
              <w:pStyle w:val="TAC"/>
              <w:rPr>
                <w:rFonts w:cs="Arial"/>
                <w:lang w:val="en-US" w:eastAsia="ja-JP"/>
              </w:rPr>
            </w:pPr>
          </w:p>
        </w:tc>
        <w:tc>
          <w:tcPr>
            <w:tcW w:w="1269" w:type="dxa"/>
            <w:vMerge/>
            <w:vAlign w:val="center"/>
          </w:tcPr>
          <w:p w14:paraId="1242E67A" w14:textId="77777777" w:rsidR="00E56DC4" w:rsidRPr="001D386E" w:rsidRDefault="00E56DC4" w:rsidP="00A57D57">
            <w:pPr>
              <w:pStyle w:val="TAC"/>
              <w:rPr>
                <w:rFonts w:cs="Arial"/>
                <w:lang w:val="en-US" w:eastAsia="ja-JP"/>
              </w:rPr>
            </w:pPr>
          </w:p>
        </w:tc>
      </w:tr>
      <w:tr w:rsidR="00E56DC4" w:rsidRPr="001D386E" w14:paraId="3D7392B4" w14:textId="77777777" w:rsidTr="00A57D57">
        <w:trPr>
          <w:jc w:val="center"/>
        </w:trPr>
        <w:tc>
          <w:tcPr>
            <w:tcW w:w="1308" w:type="dxa"/>
            <w:vMerge/>
            <w:vAlign w:val="center"/>
          </w:tcPr>
          <w:p w14:paraId="67055A9C" w14:textId="77777777" w:rsidR="00E56DC4" w:rsidRPr="001D386E" w:rsidRDefault="00E56DC4" w:rsidP="00A57D57">
            <w:pPr>
              <w:pStyle w:val="TAC"/>
              <w:rPr>
                <w:rFonts w:cs="Arial"/>
                <w:lang w:val="en-US" w:eastAsia="ja-JP"/>
              </w:rPr>
            </w:pPr>
          </w:p>
        </w:tc>
        <w:tc>
          <w:tcPr>
            <w:tcW w:w="1170" w:type="dxa"/>
            <w:vMerge/>
          </w:tcPr>
          <w:p w14:paraId="53720503"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583724F9" w14:textId="77777777" w:rsidR="00E56DC4" w:rsidRPr="001D386E" w:rsidRDefault="00E56DC4" w:rsidP="00A57D57">
            <w:pPr>
              <w:pStyle w:val="TAC"/>
              <w:rPr>
                <w:rFonts w:cs="Arial"/>
                <w:lang w:eastAsia="ja-JP"/>
              </w:rPr>
            </w:pPr>
            <w:r w:rsidRPr="001D386E">
              <w:rPr>
                <w:rFonts w:cs="Arial"/>
              </w:rPr>
              <w:t>15</w:t>
            </w:r>
          </w:p>
        </w:tc>
        <w:tc>
          <w:tcPr>
            <w:tcW w:w="1452" w:type="dxa"/>
            <w:shd w:val="clear" w:color="auto" w:fill="auto"/>
            <w:noWrap/>
            <w:vAlign w:val="center"/>
          </w:tcPr>
          <w:p w14:paraId="569238FA" w14:textId="77777777" w:rsidR="00E56DC4" w:rsidRPr="001D386E" w:rsidRDefault="00E56DC4" w:rsidP="00A57D57">
            <w:pPr>
              <w:pStyle w:val="TAC"/>
              <w:rPr>
                <w:rFonts w:cs="Arial"/>
                <w:lang w:eastAsia="ja-JP"/>
              </w:rPr>
            </w:pPr>
            <w:r w:rsidRPr="001D386E">
              <w:rPr>
                <w:rFonts w:cs="Arial"/>
              </w:rPr>
              <w:t>10, 15, 20</w:t>
            </w:r>
          </w:p>
        </w:tc>
        <w:tc>
          <w:tcPr>
            <w:tcW w:w="1337" w:type="dxa"/>
            <w:vAlign w:val="center"/>
          </w:tcPr>
          <w:p w14:paraId="42A0A477" w14:textId="77777777" w:rsidR="00E56DC4" w:rsidRPr="001D386E" w:rsidRDefault="00E56DC4" w:rsidP="00A57D57">
            <w:pPr>
              <w:pStyle w:val="TAC"/>
              <w:rPr>
                <w:rFonts w:cs="Arial"/>
                <w:lang w:val="en-US" w:eastAsia="zh-CN"/>
              </w:rPr>
            </w:pPr>
          </w:p>
        </w:tc>
        <w:tc>
          <w:tcPr>
            <w:tcW w:w="1205" w:type="dxa"/>
            <w:vAlign w:val="center"/>
          </w:tcPr>
          <w:p w14:paraId="27D2344F" w14:textId="77777777" w:rsidR="00E56DC4" w:rsidRPr="001D386E" w:rsidRDefault="00E56DC4" w:rsidP="00A57D57">
            <w:pPr>
              <w:pStyle w:val="TAC"/>
              <w:rPr>
                <w:rFonts w:cs="Arial"/>
                <w:lang w:val="en-US" w:eastAsia="ja-JP"/>
              </w:rPr>
            </w:pPr>
          </w:p>
        </w:tc>
        <w:tc>
          <w:tcPr>
            <w:tcW w:w="1205" w:type="dxa"/>
          </w:tcPr>
          <w:p w14:paraId="462D94B0" w14:textId="77777777" w:rsidR="00E56DC4" w:rsidRPr="001D386E" w:rsidRDefault="00E56DC4" w:rsidP="00A57D57">
            <w:pPr>
              <w:pStyle w:val="TAC"/>
              <w:rPr>
                <w:rFonts w:cs="Arial"/>
                <w:lang w:val="en-US"/>
              </w:rPr>
            </w:pPr>
          </w:p>
        </w:tc>
        <w:tc>
          <w:tcPr>
            <w:tcW w:w="1205" w:type="dxa"/>
            <w:vMerge/>
            <w:vAlign w:val="center"/>
          </w:tcPr>
          <w:p w14:paraId="5DAE038B" w14:textId="77777777" w:rsidR="00E56DC4" w:rsidRPr="001D386E" w:rsidRDefault="00E56DC4" w:rsidP="00A57D57">
            <w:pPr>
              <w:pStyle w:val="TAC"/>
              <w:rPr>
                <w:rFonts w:cs="Arial"/>
                <w:lang w:val="en-US" w:eastAsia="ja-JP"/>
              </w:rPr>
            </w:pPr>
          </w:p>
        </w:tc>
        <w:tc>
          <w:tcPr>
            <w:tcW w:w="1269" w:type="dxa"/>
            <w:vMerge/>
            <w:vAlign w:val="center"/>
          </w:tcPr>
          <w:p w14:paraId="77CAE301" w14:textId="77777777" w:rsidR="00E56DC4" w:rsidRPr="001D386E" w:rsidRDefault="00E56DC4" w:rsidP="00A57D57">
            <w:pPr>
              <w:pStyle w:val="TAC"/>
              <w:rPr>
                <w:rFonts w:cs="Arial"/>
                <w:lang w:val="en-US" w:eastAsia="ja-JP"/>
              </w:rPr>
            </w:pPr>
          </w:p>
        </w:tc>
      </w:tr>
      <w:tr w:rsidR="00E56DC4" w:rsidRPr="001D386E" w14:paraId="1859BD5F" w14:textId="77777777" w:rsidTr="00A57D57">
        <w:trPr>
          <w:jc w:val="center"/>
        </w:trPr>
        <w:tc>
          <w:tcPr>
            <w:tcW w:w="1308" w:type="dxa"/>
            <w:vMerge/>
            <w:vAlign w:val="center"/>
          </w:tcPr>
          <w:p w14:paraId="15CFC841" w14:textId="77777777" w:rsidR="00E56DC4" w:rsidRPr="001D386E" w:rsidRDefault="00E56DC4" w:rsidP="00A57D57">
            <w:pPr>
              <w:pStyle w:val="TAC"/>
              <w:rPr>
                <w:rFonts w:cs="Arial"/>
                <w:lang w:val="en-US" w:eastAsia="ja-JP"/>
              </w:rPr>
            </w:pPr>
          </w:p>
        </w:tc>
        <w:tc>
          <w:tcPr>
            <w:tcW w:w="1170" w:type="dxa"/>
            <w:vMerge/>
          </w:tcPr>
          <w:p w14:paraId="5F421651"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055EFDD1" w14:textId="77777777" w:rsidR="00E56DC4" w:rsidRPr="001D386E" w:rsidRDefault="00E56DC4" w:rsidP="00A57D57">
            <w:pPr>
              <w:pStyle w:val="TAC"/>
              <w:rPr>
                <w:rFonts w:cs="Arial"/>
                <w:lang w:eastAsia="ja-JP"/>
              </w:rPr>
            </w:pPr>
            <w:r w:rsidRPr="001D386E">
              <w:rPr>
                <w:rFonts w:cs="Arial"/>
              </w:rPr>
              <w:t>20</w:t>
            </w:r>
          </w:p>
        </w:tc>
        <w:tc>
          <w:tcPr>
            <w:tcW w:w="1452" w:type="dxa"/>
            <w:shd w:val="clear" w:color="auto" w:fill="auto"/>
            <w:noWrap/>
            <w:vAlign w:val="center"/>
          </w:tcPr>
          <w:p w14:paraId="283BECFB" w14:textId="77777777" w:rsidR="00E56DC4" w:rsidRPr="001D386E" w:rsidRDefault="00E56DC4" w:rsidP="00A57D57">
            <w:pPr>
              <w:pStyle w:val="TAC"/>
              <w:rPr>
                <w:rFonts w:cs="Arial"/>
                <w:lang w:eastAsia="ja-JP"/>
              </w:rPr>
            </w:pPr>
            <w:r w:rsidRPr="001D386E">
              <w:rPr>
                <w:rFonts w:cs="Arial"/>
              </w:rPr>
              <w:t>5, 10, 15, 20</w:t>
            </w:r>
          </w:p>
        </w:tc>
        <w:tc>
          <w:tcPr>
            <w:tcW w:w="1337" w:type="dxa"/>
            <w:vAlign w:val="center"/>
          </w:tcPr>
          <w:p w14:paraId="1DFF198D" w14:textId="77777777" w:rsidR="00E56DC4" w:rsidRPr="001D386E" w:rsidRDefault="00E56DC4" w:rsidP="00A57D57">
            <w:pPr>
              <w:pStyle w:val="TAC"/>
              <w:rPr>
                <w:rFonts w:cs="Arial"/>
                <w:lang w:val="en-US" w:eastAsia="zh-CN"/>
              </w:rPr>
            </w:pPr>
          </w:p>
        </w:tc>
        <w:tc>
          <w:tcPr>
            <w:tcW w:w="1205" w:type="dxa"/>
            <w:vAlign w:val="center"/>
          </w:tcPr>
          <w:p w14:paraId="5E83EAD2" w14:textId="77777777" w:rsidR="00E56DC4" w:rsidRPr="001D386E" w:rsidRDefault="00E56DC4" w:rsidP="00A57D57">
            <w:pPr>
              <w:pStyle w:val="TAC"/>
              <w:rPr>
                <w:rFonts w:cs="Arial"/>
                <w:lang w:val="en-US" w:eastAsia="ja-JP"/>
              </w:rPr>
            </w:pPr>
          </w:p>
        </w:tc>
        <w:tc>
          <w:tcPr>
            <w:tcW w:w="1205" w:type="dxa"/>
          </w:tcPr>
          <w:p w14:paraId="05D467C3" w14:textId="77777777" w:rsidR="00E56DC4" w:rsidRPr="001D386E" w:rsidRDefault="00E56DC4" w:rsidP="00A57D57">
            <w:pPr>
              <w:pStyle w:val="TAC"/>
              <w:rPr>
                <w:rFonts w:cs="Arial"/>
                <w:lang w:val="en-US" w:eastAsia="ja-JP"/>
              </w:rPr>
            </w:pPr>
          </w:p>
        </w:tc>
        <w:tc>
          <w:tcPr>
            <w:tcW w:w="1205" w:type="dxa"/>
            <w:vMerge/>
            <w:vAlign w:val="bottom"/>
          </w:tcPr>
          <w:p w14:paraId="409D65C7" w14:textId="77777777" w:rsidR="00E56DC4" w:rsidRPr="001D386E" w:rsidRDefault="00E56DC4" w:rsidP="00A57D57">
            <w:pPr>
              <w:pStyle w:val="TAC"/>
              <w:rPr>
                <w:rFonts w:cs="Arial"/>
                <w:lang w:val="en-US" w:eastAsia="ja-JP"/>
              </w:rPr>
            </w:pPr>
          </w:p>
        </w:tc>
        <w:tc>
          <w:tcPr>
            <w:tcW w:w="1269" w:type="dxa"/>
            <w:vMerge/>
          </w:tcPr>
          <w:p w14:paraId="71565723" w14:textId="77777777" w:rsidR="00E56DC4" w:rsidRPr="001D386E" w:rsidRDefault="00E56DC4" w:rsidP="00A57D57">
            <w:pPr>
              <w:pStyle w:val="TAC"/>
              <w:rPr>
                <w:rFonts w:cs="Arial"/>
                <w:lang w:val="en-US" w:eastAsia="ja-JP"/>
              </w:rPr>
            </w:pPr>
          </w:p>
        </w:tc>
      </w:tr>
      <w:tr w:rsidR="00E56DC4" w:rsidRPr="001D386E" w14:paraId="690DC900" w14:textId="77777777" w:rsidTr="00A57D57">
        <w:trPr>
          <w:trHeight w:val="290"/>
          <w:jc w:val="center"/>
        </w:trPr>
        <w:tc>
          <w:tcPr>
            <w:tcW w:w="1308" w:type="dxa"/>
            <w:vMerge w:val="restart"/>
            <w:vAlign w:val="center"/>
          </w:tcPr>
          <w:p w14:paraId="45C2AF77" w14:textId="77777777" w:rsidR="00E56DC4" w:rsidRPr="001D386E" w:rsidRDefault="00E56DC4" w:rsidP="00A57D57">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58D24CC8" w14:textId="77777777" w:rsidR="00E56DC4" w:rsidRPr="001D386E" w:rsidRDefault="00E56DC4" w:rsidP="00A57D57">
            <w:pPr>
              <w:pStyle w:val="TAC"/>
              <w:rPr>
                <w:rFonts w:cs="Arial"/>
                <w:lang w:eastAsia="ja-JP"/>
              </w:rPr>
            </w:pPr>
            <w:r w:rsidRPr="001D386E">
              <w:rPr>
                <w:rFonts w:cs="Arial"/>
                <w:lang w:eastAsia="zh-CN"/>
              </w:rPr>
              <w:t>-</w:t>
            </w:r>
          </w:p>
        </w:tc>
        <w:tc>
          <w:tcPr>
            <w:tcW w:w="1609" w:type="dxa"/>
            <w:shd w:val="clear" w:color="auto" w:fill="auto"/>
            <w:noWrap/>
            <w:vAlign w:val="center"/>
          </w:tcPr>
          <w:p w14:paraId="16D88BB8"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0C74DD60"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337" w:type="dxa"/>
            <w:vAlign w:val="center"/>
          </w:tcPr>
          <w:p w14:paraId="7A5D62F2" w14:textId="77777777" w:rsidR="00E56DC4" w:rsidRPr="001D386E" w:rsidRDefault="00E56DC4" w:rsidP="00A57D57">
            <w:pPr>
              <w:pStyle w:val="TAC"/>
              <w:rPr>
                <w:rFonts w:cs="Arial"/>
                <w:lang w:val="en-US" w:eastAsia="zh-CN"/>
              </w:rPr>
            </w:pPr>
          </w:p>
        </w:tc>
        <w:tc>
          <w:tcPr>
            <w:tcW w:w="1205" w:type="dxa"/>
            <w:vAlign w:val="center"/>
          </w:tcPr>
          <w:p w14:paraId="6BA9CB28" w14:textId="77777777" w:rsidR="00E56DC4" w:rsidRPr="001D386E" w:rsidRDefault="00E56DC4" w:rsidP="00A57D57">
            <w:pPr>
              <w:pStyle w:val="TAC"/>
              <w:rPr>
                <w:rFonts w:cs="Arial"/>
                <w:lang w:val="en-US"/>
              </w:rPr>
            </w:pPr>
          </w:p>
        </w:tc>
        <w:tc>
          <w:tcPr>
            <w:tcW w:w="1205" w:type="dxa"/>
          </w:tcPr>
          <w:p w14:paraId="6BE3B770" w14:textId="77777777" w:rsidR="00E56DC4" w:rsidRPr="001D386E" w:rsidRDefault="00E56DC4" w:rsidP="00A57D57">
            <w:pPr>
              <w:pStyle w:val="TAC"/>
              <w:rPr>
                <w:rFonts w:cs="Arial"/>
                <w:lang w:val="en-US" w:eastAsia="zh-CN"/>
              </w:rPr>
            </w:pPr>
          </w:p>
        </w:tc>
        <w:tc>
          <w:tcPr>
            <w:tcW w:w="1205" w:type="dxa"/>
            <w:vAlign w:val="center"/>
          </w:tcPr>
          <w:p w14:paraId="1A0131E9" w14:textId="77777777" w:rsidR="00E56DC4" w:rsidRPr="001D386E" w:rsidRDefault="00E56DC4" w:rsidP="00A57D57">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3AE4729D" w14:textId="77777777" w:rsidR="00E56DC4" w:rsidRPr="001D386E" w:rsidRDefault="00E56DC4" w:rsidP="00A57D57">
            <w:pPr>
              <w:pStyle w:val="TAC"/>
              <w:rPr>
                <w:rFonts w:cs="Arial"/>
                <w:lang w:val="en-US"/>
              </w:rPr>
            </w:pPr>
            <w:r w:rsidRPr="001D386E">
              <w:rPr>
                <w:rFonts w:cs="Arial" w:hint="eastAsia"/>
                <w:lang w:val="en-US" w:eastAsia="zh-CN"/>
              </w:rPr>
              <w:t>0</w:t>
            </w:r>
          </w:p>
        </w:tc>
      </w:tr>
      <w:tr w:rsidR="00E56DC4" w:rsidRPr="001D386E" w14:paraId="3881E9CF" w14:textId="77777777" w:rsidTr="00A57D57">
        <w:trPr>
          <w:trHeight w:val="290"/>
          <w:jc w:val="center"/>
        </w:trPr>
        <w:tc>
          <w:tcPr>
            <w:tcW w:w="1308" w:type="dxa"/>
            <w:vMerge/>
            <w:vAlign w:val="center"/>
          </w:tcPr>
          <w:p w14:paraId="50E4E847" w14:textId="77777777" w:rsidR="00E56DC4" w:rsidRPr="001D386E" w:rsidRDefault="00E56DC4" w:rsidP="00A57D57">
            <w:pPr>
              <w:pStyle w:val="TAC"/>
              <w:rPr>
                <w:rFonts w:cs="Arial"/>
                <w:lang w:val="en-US" w:eastAsia="ja-JP"/>
              </w:rPr>
            </w:pPr>
          </w:p>
        </w:tc>
        <w:tc>
          <w:tcPr>
            <w:tcW w:w="1170" w:type="dxa"/>
            <w:vMerge/>
            <w:vAlign w:val="center"/>
          </w:tcPr>
          <w:p w14:paraId="78AFDF7B" w14:textId="77777777" w:rsidR="00E56DC4" w:rsidRPr="001D386E" w:rsidRDefault="00E56DC4" w:rsidP="00A57D57">
            <w:pPr>
              <w:pStyle w:val="TAC"/>
              <w:rPr>
                <w:rFonts w:cs="Arial"/>
                <w:lang w:eastAsia="zh-CN"/>
              </w:rPr>
            </w:pPr>
          </w:p>
        </w:tc>
        <w:tc>
          <w:tcPr>
            <w:tcW w:w="1609" w:type="dxa"/>
            <w:shd w:val="clear" w:color="auto" w:fill="auto"/>
            <w:noWrap/>
            <w:vAlign w:val="center"/>
          </w:tcPr>
          <w:p w14:paraId="0E1D5CE9" w14:textId="77777777" w:rsidR="00E56DC4" w:rsidRPr="001D386E" w:rsidRDefault="00E56DC4" w:rsidP="00A57D57">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1782076D" w14:textId="77777777" w:rsidR="00E56DC4" w:rsidRPr="001D386E" w:rsidRDefault="00E56DC4" w:rsidP="00A57D57">
            <w:pPr>
              <w:pStyle w:val="TAC"/>
              <w:rPr>
                <w:rFonts w:cs="Arial"/>
                <w:lang w:val="en-US" w:eastAsia="zh-CN"/>
              </w:rPr>
            </w:pPr>
            <w:r w:rsidRPr="001D386E">
              <w:rPr>
                <w:rFonts w:cs="Arial"/>
                <w:kern w:val="24"/>
                <w:lang w:val="en-US"/>
              </w:rPr>
              <w:t>10, 20</w:t>
            </w:r>
          </w:p>
        </w:tc>
        <w:tc>
          <w:tcPr>
            <w:tcW w:w="1337" w:type="dxa"/>
            <w:vAlign w:val="center"/>
          </w:tcPr>
          <w:p w14:paraId="72639D96" w14:textId="77777777" w:rsidR="00E56DC4" w:rsidRPr="001D386E" w:rsidRDefault="00E56DC4" w:rsidP="00A57D57">
            <w:pPr>
              <w:pStyle w:val="TAC"/>
              <w:rPr>
                <w:rFonts w:cs="Arial"/>
                <w:lang w:val="en-US" w:eastAsia="zh-CN"/>
              </w:rPr>
            </w:pPr>
          </w:p>
        </w:tc>
        <w:tc>
          <w:tcPr>
            <w:tcW w:w="1205" w:type="dxa"/>
            <w:vAlign w:val="center"/>
          </w:tcPr>
          <w:p w14:paraId="72A17E26" w14:textId="77777777" w:rsidR="00E56DC4" w:rsidRPr="001D386E" w:rsidRDefault="00E56DC4" w:rsidP="00A57D57">
            <w:pPr>
              <w:pStyle w:val="TAC"/>
              <w:rPr>
                <w:rFonts w:cs="Arial"/>
                <w:lang w:val="en-US"/>
              </w:rPr>
            </w:pPr>
          </w:p>
        </w:tc>
        <w:tc>
          <w:tcPr>
            <w:tcW w:w="1205" w:type="dxa"/>
          </w:tcPr>
          <w:p w14:paraId="38715EFB" w14:textId="77777777" w:rsidR="00E56DC4" w:rsidRPr="001D386E" w:rsidRDefault="00E56DC4" w:rsidP="00A57D57">
            <w:pPr>
              <w:pStyle w:val="TAC"/>
              <w:rPr>
                <w:rFonts w:cs="Arial"/>
                <w:lang w:val="en-US" w:eastAsia="zh-CN"/>
              </w:rPr>
            </w:pPr>
          </w:p>
        </w:tc>
        <w:tc>
          <w:tcPr>
            <w:tcW w:w="1205" w:type="dxa"/>
            <w:vMerge w:val="restart"/>
            <w:vAlign w:val="center"/>
          </w:tcPr>
          <w:p w14:paraId="7055A1AA" w14:textId="77777777" w:rsidR="00E56DC4" w:rsidRPr="001D386E" w:rsidRDefault="00E56DC4" w:rsidP="00A57D57">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2027F8D6" w14:textId="77777777" w:rsidR="00E56DC4" w:rsidRPr="001D386E" w:rsidRDefault="00E56DC4" w:rsidP="00A57D57">
            <w:pPr>
              <w:pStyle w:val="TAC"/>
              <w:rPr>
                <w:rFonts w:cs="Arial"/>
                <w:lang w:val="en-US" w:eastAsia="zh-CN"/>
              </w:rPr>
            </w:pPr>
            <w:r w:rsidRPr="001D386E">
              <w:rPr>
                <w:rFonts w:cs="Arial" w:hint="eastAsia"/>
                <w:lang w:val="en-US" w:eastAsia="zh-CN"/>
              </w:rPr>
              <w:t>1</w:t>
            </w:r>
          </w:p>
        </w:tc>
      </w:tr>
      <w:tr w:rsidR="00E56DC4" w:rsidRPr="001D386E" w14:paraId="34E544C3" w14:textId="77777777" w:rsidTr="00A57D57">
        <w:trPr>
          <w:trHeight w:val="290"/>
          <w:jc w:val="center"/>
        </w:trPr>
        <w:tc>
          <w:tcPr>
            <w:tcW w:w="1308" w:type="dxa"/>
            <w:vMerge/>
            <w:vAlign w:val="center"/>
          </w:tcPr>
          <w:p w14:paraId="6AF36949" w14:textId="77777777" w:rsidR="00E56DC4" w:rsidRPr="001D386E" w:rsidRDefault="00E56DC4" w:rsidP="00A57D57">
            <w:pPr>
              <w:pStyle w:val="TAC"/>
              <w:rPr>
                <w:rFonts w:cs="Arial"/>
                <w:lang w:val="en-US" w:eastAsia="ja-JP"/>
              </w:rPr>
            </w:pPr>
          </w:p>
        </w:tc>
        <w:tc>
          <w:tcPr>
            <w:tcW w:w="1170" w:type="dxa"/>
            <w:vMerge/>
            <w:vAlign w:val="center"/>
          </w:tcPr>
          <w:p w14:paraId="171B137A" w14:textId="77777777" w:rsidR="00E56DC4" w:rsidRPr="001D386E" w:rsidRDefault="00E56DC4" w:rsidP="00A57D57">
            <w:pPr>
              <w:pStyle w:val="TAC"/>
              <w:rPr>
                <w:rFonts w:cs="Arial"/>
                <w:lang w:eastAsia="zh-CN"/>
              </w:rPr>
            </w:pPr>
          </w:p>
        </w:tc>
        <w:tc>
          <w:tcPr>
            <w:tcW w:w="1609" w:type="dxa"/>
            <w:shd w:val="clear" w:color="auto" w:fill="auto"/>
            <w:noWrap/>
            <w:vAlign w:val="center"/>
          </w:tcPr>
          <w:p w14:paraId="04C6EFD6" w14:textId="77777777" w:rsidR="00E56DC4" w:rsidRPr="001D386E" w:rsidRDefault="00E56DC4" w:rsidP="00A57D57">
            <w:pPr>
              <w:pStyle w:val="TAC"/>
              <w:rPr>
                <w:rFonts w:cs="Arial"/>
                <w:lang w:val="en-US" w:eastAsia="zh-CN"/>
              </w:rPr>
            </w:pPr>
            <w:r w:rsidRPr="001D386E">
              <w:rPr>
                <w:rFonts w:cs="Arial"/>
                <w:lang w:val="en-US"/>
              </w:rPr>
              <w:t>10, 20</w:t>
            </w:r>
          </w:p>
        </w:tc>
        <w:tc>
          <w:tcPr>
            <w:tcW w:w="1452" w:type="dxa"/>
            <w:shd w:val="clear" w:color="auto" w:fill="auto"/>
            <w:noWrap/>
            <w:vAlign w:val="center"/>
          </w:tcPr>
          <w:p w14:paraId="5EEBA747" w14:textId="77777777" w:rsidR="00E56DC4" w:rsidRPr="001D386E" w:rsidRDefault="00E56DC4" w:rsidP="00A57D57">
            <w:pPr>
              <w:pStyle w:val="TAC"/>
              <w:rPr>
                <w:rFonts w:cs="Arial"/>
                <w:lang w:val="en-US" w:eastAsia="zh-CN"/>
              </w:rPr>
            </w:pPr>
            <w:r w:rsidRPr="001D386E">
              <w:rPr>
                <w:rFonts w:cs="Arial"/>
                <w:lang w:val="en-US"/>
              </w:rPr>
              <w:t>20</w:t>
            </w:r>
          </w:p>
        </w:tc>
        <w:tc>
          <w:tcPr>
            <w:tcW w:w="1337" w:type="dxa"/>
            <w:vAlign w:val="center"/>
          </w:tcPr>
          <w:p w14:paraId="117D3406" w14:textId="77777777" w:rsidR="00E56DC4" w:rsidRPr="001D386E" w:rsidRDefault="00E56DC4" w:rsidP="00A57D57">
            <w:pPr>
              <w:pStyle w:val="TAC"/>
              <w:rPr>
                <w:rFonts w:cs="Arial"/>
                <w:lang w:val="en-US" w:eastAsia="zh-CN"/>
              </w:rPr>
            </w:pPr>
          </w:p>
        </w:tc>
        <w:tc>
          <w:tcPr>
            <w:tcW w:w="1205" w:type="dxa"/>
            <w:vAlign w:val="center"/>
          </w:tcPr>
          <w:p w14:paraId="0B418CDF" w14:textId="77777777" w:rsidR="00E56DC4" w:rsidRPr="001D386E" w:rsidRDefault="00E56DC4" w:rsidP="00A57D57">
            <w:pPr>
              <w:pStyle w:val="TAC"/>
              <w:rPr>
                <w:rFonts w:cs="Arial"/>
                <w:lang w:val="en-US"/>
              </w:rPr>
            </w:pPr>
          </w:p>
        </w:tc>
        <w:tc>
          <w:tcPr>
            <w:tcW w:w="1205" w:type="dxa"/>
          </w:tcPr>
          <w:p w14:paraId="6CC5ED73" w14:textId="77777777" w:rsidR="00E56DC4" w:rsidRPr="001D386E" w:rsidRDefault="00E56DC4" w:rsidP="00A57D57">
            <w:pPr>
              <w:pStyle w:val="TAC"/>
              <w:rPr>
                <w:rFonts w:cs="Arial"/>
                <w:lang w:val="en-US" w:eastAsia="zh-CN"/>
              </w:rPr>
            </w:pPr>
          </w:p>
        </w:tc>
        <w:tc>
          <w:tcPr>
            <w:tcW w:w="1205" w:type="dxa"/>
            <w:vMerge/>
            <w:vAlign w:val="center"/>
          </w:tcPr>
          <w:p w14:paraId="00333597" w14:textId="77777777" w:rsidR="00E56DC4" w:rsidRPr="001D386E" w:rsidRDefault="00E56DC4" w:rsidP="00A57D57">
            <w:pPr>
              <w:pStyle w:val="TAC"/>
              <w:rPr>
                <w:rFonts w:cs="Arial"/>
                <w:lang w:val="en-US" w:eastAsia="zh-CN"/>
              </w:rPr>
            </w:pPr>
          </w:p>
        </w:tc>
        <w:tc>
          <w:tcPr>
            <w:tcW w:w="1269" w:type="dxa"/>
            <w:vMerge/>
            <w:vAlign w:val="center"/>
          </w:tcPr>
          <w:p w14:paraId="479B890B" w14:textId="77777777" w:rsidR="00E56DC4" w:rsidRPr="001D386E" w:rsidRDefault="00E56DC4" w:rsidP="00A57D57">
            <w:pPr>
              <w:pStyle w:val="TAC"/>
              <w:rPr>
                <w:rFonts w:cs="Arial"/>
                <w:lang w:val="en-US" w:eastAsia="zh-CN"/>
              </w:rPr>
            </w:pPr>
          </w:p>
        </w:tc>
      </w:tr>
      <w:tr w:rsidR="00E56DC4" w:rsidRPr="001D386E" w14:paraId="568647B3" w14:textId="77777777" w:rsidTr="00A57D57">
        <w:trPr>
          <w:trHeight w:val="290"/>
          <w:jc w:val="center"/>
        </w:trPr>
        <w:tc>
          <w:tcPr>
            <w:tcW w:w="1308" w:type="dxa"/>
            <w:vMerge w:val="restart"/>
            <w:vAlign w:val="center"/>
          </w:tcPr>
          <w:p w14:paraId="5A8BC5EE" w14:textId="77777777" w:rsidR="00E56DC4" w:rsidRPr="001D386E" w:rsidRDefault="00E56DC4" w:rsidP="00A57D57">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3F35142D" w14:textId="77777777" w:rsidR="00E56DC4" w:rsidRPr="001D386E" w:rsidRDefault="00E56DC4" w:rsidP="00A57D57">
            <w:pPr>
              <w:pStyle w:val="TAC"/>
              <w:rPr>
                <w:rFonts w:cs="Arial"/>
                <w:lang w:eastAsia="ja-JP"/>
              </w:rPr>
            </w:pPr>
            <w:r w:rsidRPr="001D386E">
              <w:rPr>
                <w:rFonts w:cs="Arial"/>
                <w:lang w:eastAsia="zh-CN"/>
              </w:rPr>
              <w:t>-</w:t>
            </w:r>
          </w:p>
        </w:tc>
        <w:tc>
          <w:tcPr>
            <w:tcW w:w="1609" w:type="dxa"/>
            <w:shd w:val="clear" w:color="auto" w:fill="auto"/>
            <w:noWrap/>
            <w:vAlign w:val="center"/>
          </w:tcPr>
          <w:p w14:paraId="7253DE95"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168EEAF9"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337" w:type="dxa"/>
            <w:vAlign w:val="center"/>
          </w:tcPr>
          <w:p w14:paraId="03D91B37"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205" w:type="dxa"/>
            <w:vAlign w:val="center"/>
          </w:tcPr>
          <w:p w14:paraId="3AF5CEC5" w14:textId="77777777" w:rsidR="00E56DC4" w:rsidRPr="001D386E" w:rsidRDefault="00E56DC4" w:rsidP="00A57D57">
            <w:pPr>
              <w:pStyle w:val="TAC"/>
              <w:rPr>
                <w:rFonts w:cs="Arial"/>
                <w:lang w:val="en-US"/>
              </w:rPr>
            </w:pPr>
          </w:p>
        </w:tc>
        <w:tc>
          <w:tcPr>
            <w:tcW w:w="1205" w:type="dxa"/>
          </w:tcPr>
          <w:p w14:paraId="030A217B" w14:textId="77777777" w:rsidR="00E56DC4" w:rsidRPr="001D386E" w:rsidRDefault="00E56DC4" w:rsidP="00A57D57">
            <w:pPr>
              <w:pStyle w:val="TAC"/>
              <w:rPr>
                <w:rFonts w:cs="Arial"/>
                <w:lang w:val="en-US" w:eastAsia="zh-CN"/>
              </w:rPr>
            </w:pPr>
          </w:p>
        </w:tc>
        <w:tc>
          <w:tcPr>
            <w:tcW w:w="1205" w:type="dxa"/>
            <w:vAlign w:val="center"/>
          </w:tcPr>
          <w:p w14:paraId="36B30ADB" w14:textId="77777777" w:rsidR="00E56DC4" w:rsidRPr="001D386E" w:rsidRDefault="00E56DC4" w:rsidP="00A57D57">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0DB43C9F" w14:textId="77777777" w:rsidR="00E56DC4" w:rsidRPr="001D386E" w:rsidRDefault="00E56DC4" w:rsidP="00A57D57">
            <w:pPr>
              <w:pStyle w:val="TAC"/>
              <w:rPr>
                <w:rFonts w:cs="Arial"/>
                <w:lang w:val="en-US"/>
              </w:rPr>
            </w:pPr>
            <w:r w:rsidRPr="001D386E">
              <w:rPr>
                <w:rFonts w:cs="Arial" w:hint="eastAsia"/>
                <w:lang w:val="en-US" w:eastAsia="zh-CN"/>
              </w:rPr>
              <w:t>0</w:t>
            </w:r>
          </w:p>
        </w:tc>
      </w:tr>
      <w:tr w:rsidR="00E56DC4" w:rsidRPr="001D386E" w14:paraId="28EEFDA6" w14:textId="77777777" w:rsidTr="00A57D57">
        <w:trPr>
          <w:trHeight w:val="290"/>
          <w:jc w:val="center"/>
        </w:trPr>
        <w:tc>
          <w:tcPr>
            <w:tcW w:w="1308" w:type="dxa"/>
            <w:vMerge/>
            <w:vAlign w:val="center"/>
          </w:tcPr>
          <w:p w14:paraId="787970BF" w14:textId="77777777" w:rsidR="00E56DC4" w:rsidRPr="001D386E" w:rsidRDefault="00E56DC4" w:rsidP="00A57D57">
            <w:pPr>
              <w:pStyle w:val="TAC"/>
              <w:rPr>
                <w:rFonts w:cs="Arial"/>
                <w:lang w:val="en-US" w:eastAsia="ja-JP"/>
              </w:rPr>
            </w:pPr>
          </w:p>
        </w:tc>
        <w:tc>
          <w:tcPr>
            <w:tcW w:w="1170" w:type="dxa"/>
            <w:vMerge/>
            <w:vAlign w:val="center"/>
          </w:tcPr>
          <w:p w14:paraId="65E73D9B" w14:textId="77777777" w:rsidR="00E56DC4" w:rsidRPr="001D386E" w:rsidRDefault="00E56DC4" w:rsidP="00A57D57">
            <w:pPr>
              <w:pStyle w:val="TAC"/>
              <w:rPr>
                <w:rFonts w:cs="Arial"/>
                <w:lang w:eastAsia="zh-CN"/>
              </w:rPr>
            </w:pPr>
          </w:p>
        </w:tc>
        <w:tc>
          <w:tcPr>
            <w:tcW w:w="1609" w:type="dxa"/>
            <w:shd w:val="clear" w:color="auto" w:fill="auto"/>
            <w:noWrap/>
            <w:vAlign w:val="center"/>
          </w:tcPr>
          <w:p w14:paraId="733344A3" w14:textId="77777777" w:rsidR="00E56DC4" w:rsidRPr="001D386E" w:rsidRDefault="00E56DC4" w:rsidP="00A57D57">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10DD1F8C" w14:textId="77777777" w:rsidR="00E56DC4" w:rsidRPr="001D386E" w:rsidRDefault="00E56DC4" w:rsidP="00A57D57">
            <w:pPr>
              <w:pStyle w:val="TAC"/>
              <w:rPr>
                <w:rFonts w:cs="Arial"/>
                <w:lang w:val="en-US" w:eastAsia="zh-CN"/>
              </w:rPr>
            </w:pPr>
            <w:r w:rsidRPr="001D386E">
              <w:rPr>
                <w:rFonts w:cs="Arial"/>
                <w:kern w:val="24"/>
                <w:lang w:val="en-US"/>
              </w:rPr>
              <w:t>20</w:t>
            </w:r>
          </w:p>
        </w:tc>
        <w:tc>
          <w:tcPr>
            <w:tcW w:w="1337" w:type="dxa"/>
            <w:vAlign w:val="center"/>
          </w:tcPr>
          <w:p w14:paraId="0E0FFAEE" w14:textId="77777777" w:rsidR="00E56DC4" w:rsidRPr="001D386E" w:rsidRDefault="00E56DC4" w:rsidP="00A57D57">
            <w:pPr>
              <w:pStyle w:val="TAC"/>
              <w:rPr>
                <w:rFonts w:cs="Arial"/>
                <w:lang w:val="en-US" w:eastAsia="zh-CN"/>
              </w:rPr>
            </w:pPr>
            <w:r w:rsidRPr="001D386E">
              <w:rPr>
                <w:rFonts w:cs="Arial"/>
                <w:kern w:val="24"/>
                <w:lang w:val="en-US"/>
              </w:rPr>
              <w:t>10, 20</w:t>
            </w:r>
          </w:p>
        </w:tc>
        <w:tc>
          <w:tcPr>
            <w:tcW w:w="1205" w:type="dxa"/>
            <w:vAlign w:val="center"/>
          </w:tcPr>
          <w:p w14:paraId="161A315D" w14:textId="77777777" w:rsidR="00E56DC4" w:rsidRPr="001D386E" w:rsidRDefault="00E56DC4" w:rsidP="00A57D57">
            <w:pPr>
              <w:pStyle w:val="TAC"/>
              <w:rPr>
                <w:rFonts w:cs="Arial"/>
                <w:lang w:val="en-US"/>
              </w:rPr>
            </w:pPr>
          </w:p>
        </w:tc>
        <w:tc>
          <w:tcPr>
            <w:tcW w:w="1205" w:type="dxa"/>
          </w:tcPr>
          <w:p w14:paraId="05E47968" w14:textId="77777777" w:rsidR="00E56DC4" w:rsidRPr="001D386E" w:rsidRDefault="00E56DC4" w:rsidP="00A57D57">
            <w:pPr>
              <w:pStyle w:val="TAC"/>
              <w:rPr>
                <w:rFonts w:cs="Arial"/>
                <w:lang w:val="en-US" w:eastAsia="zh-CN"/>
              </w:rPr>
            </w:pPr>
          </w:p>
        </w:tc>
        <w:tc>
          <w:tcPr>
            <w:tcW w:w="1205" w:type="dxa"/>
            <w:vMerge w:val="restart"/>
            <w:vAlign w:val="center"/>
          </w:tcPr>
          <w:p w14:paraId="29123C3C" w14:textId="77777777" w:rsidR="00E56DC4" w:rsidRPr="001D386E" w:rsidRDefault="00E56DC4" w:rsidP="00A57D57">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3B9D9F24" w14:textId="77777777" w:rsidR="00E56DC4" w:rsidRPr="001D386E" w:rsidRDefault="00E56DC4" w:rsidP="00A57D57">
            <w:pPr>
              <w:pStyle w:val="TAC"/>
              <w:rPr>
                <w:rFonts w:cs="Arial"/>
                <w:lang w:val="en-US" w:eastAsia="zh-CN"/>
              </w:rPr>
            </w:pPr>
            <w:r w:rsidRPr="001D386E">
              <w:rPr>
                <w:rFonts w:cs="Arial" w:hint="eastAsia"/>
                <w:lang w:val="en-US" w:eastAsia="zh-CN"/>
              </w:rPr>
              <w:t>1</w:t>
            </w:r>
          </w:p>
        </w:tc>
      </w:tr>
      <w:tr w:rsidR="00E56DC4" w:rsidRPr="001D386E" w14:paraId="72372B64" w14:textId="77777777" w:rsidTr="00A57D57">
        <w:trPr>
          <w:trHeight w:val="290"/>
          <w:jc w:val="center"/>
        </w:trPr>
        <w:tc>
          <w:tcPr>
            <w:tcW w:w="1308" w:type="dxa"/>
            <w:vMerge/>
            <w:vAlign w:val="center"/>
          </w:tcPr>
          <w:p w14:paraId="73858D69" w14:textId="77777777" w:rsidR="00E56DC4" w:rsidRPr="001D386E" w:rsidRDefault="00E56DC4" w:rsidP="00A57D57">
            <w:pPr>
              <w:pStyle w:val="TAC"/>
              <w:rPr>
                <w:rFonts w:cs="Arial"/>
                <w:lang w:val="en-US" w:eastAsia="ja-JP"/>
              </w:rPr>
            </w:pPr>
          </w:p>
        </w:tc>
        <w:tc>
          <w:tcPr>
            <w:tcW w:w="1170" w:type="dxa"/>
            <w:vMerge/>
            <w:vAlign w:val="center"/>
          </w:tcPr>
          <w:p w14:paraId="658EF99E" w14:textId="77777777" w:rsidR="00E56DC4" w:rsidRPr="001D386E" w:rsidRDefault="00E56DC4" w:rsidP="00A57D57">
            <w:pPr>
              <w:pStyle w:val="TAC"/>
              <w:rPr>
                <w:rFonts w:cs="Arial"/>
                <w:lang w:eastAsia="zh-CN"/>
              </w:rPr>
            </w:pPr>
          </w:p>
        </w:tc>
        <w:tc>
          <w:tcPr>
            <w:tcW w:w="1609" w:type="dxa"/>
            <w:shd w:val="clear" w:color="auto" w:fill="auto"/>
            <w:noWrap/>
            <w:vAlign w:val="center"/>
          </w:tcPr>
          <w:p w14:paraId="390B01A2" w14:textId="77777777" w:rsidR="00E56DC4" w:rsidRPr="001D386E" w:rsidRDefault="00E56DC4" w:rsidP="00A57D57">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764A7884" w14:textId="77777777" w:rsidR="00E56DC4" w:rsidRPr="001D386E" w:rsidRDefault="00E56DC4" w:rsidP="00A57D57">
            <w:pPr>
              <w:pStyle w:val="TAC"/>
              <w:rPr>
                <w:rFonts w:cs="Arial"/>
                <w:lang w:val="en-US" w:eastAsia="zh-CN"/>
              </w:rPr>
            </w:pPr>
            <w:r w:rsidRPr="001D386E">
              <w:rPr>
                <w:rFonts w:cs="Arial"/>
                <w:kern w:val="24"/>
                <w:lang w:val="en-US"/>
              </w:rPr>
              <w:t>20</w:t>
            </w:r>
          </w:p>
        </w:tc>
        <w:tc>
          <w:tcPr>
            <w:tcW w:w="1337" w:type="dxa"/>
            <w:vAlign w:val="center"/>
          </w:tcPr>
          <w:p w14:paraId="21FE69E6" w14:textId="77777777" w:rsidR="00E56DC4" w:rsidRPr="001D386E" w:rsidRDefault="00E56DC4" w:rsidP="00A57D57">
            <w:pPr>
              <w:pStyle w:val="TAC"/>
              <w:rPr>
                <w:rFonts w:cs="Arial"/>
                <w:lang w:val="en-US" w:eastAsia="zh-CN"/>
              </w:rPr>
            </w:pPr>
            <w:r w:rsidRPr="001D386E">
              <w:rPr>
                <w:rFonts w:cs="Arial"/>
                <w:kern w:val="24"/>
                <w:lang w:val="en-US"/>
              </w:rPr>
              <w:t>20</w:t>
            </w:r>
          </w:p>
        </w:tc>
        <w:tc>
          <w:tcPr>
            <w:tcW w:w="1205" w:type="dxa"/>
            <w:vAlign w:val="center"/>
          </w:tcPr>
          <w:p w14:paraId="38315F77" w14:textId="77777777" w:rsidR="00E56DC4" w:rsidRPr="001D386E" w:rsidRDefault="00E56DC4" w:rsidP="00A57D57">
            <w:pPr>
              <w:pStyle w:val="TAC"/>
              <w:rPr>
                <w:rFonts w:cs="Arial"/>
                <w:lang w:val="en-US"/>
              </w:rPr>
            </w:pPr>
          </w:p>
        </w:tc>
        <w:tc>
          <w:tcPr>
            <w:tcW w:w="1205" w:type="dxa"/>
          </w:tcPr>
          <w:p w14:paraId="592839F0" w14:textId="77777777" w:rsidR="00E56DC4" w:rsidRPr="001D386E" w:rsidRDefault="00E56DC4" w:rsidP="00A57D57">
            <w:pPr>
              <w:pStyle w:val="TAC"/>
              <w:rPr>
                <w:rFonts w:cs="Arial"/>
                <w:lang w:val="en-US" w:eastAsia="zh-CN"/>
              </w:rPr>
            </w:pPr>
          </w:p>
        </w:tc>
        <w:tc>
          <w:tcPr>
            <w:tcW w:w="1205" w:type="dxa"/>
            <w:vMerge/>
            <w:vAlign w:val="center"/>
          </w:tcPr>
          <w:p w14:paraId="774380A1" w14:textId="77777777" w:rsidR="00E56DC4" w:rsidRPr="001D386E" w:rsidRDefault="00E56DC4" w:rsidP="00A57D57">
            <w:pPr>
              <w:pStyle w:val="TAC"/>
              <w:rPr>
                <w:rFonts w:cs="Arial"/>
                <w:lang w:val="en-US" w:eastAsia="zh-CN"/>
              </w:rPr>
            </w:pPr>
          </w:p>
        </w:tc>
        <w:tc>
          <w:tcPr>
            <w:tcW w:w="1269" w:type="dxa"/>
            <w:vMerge/>
            <w:vAlign w:val="center"/>
          </w:tcPr>
          <w:p w14:paraId="73AA9586" w14:textId="77777777" w:rsidR="00E56DC4" w:rsidRPr="001D386E" w:rsidRDefault="00E56DC4" w:rsidP="00A57D57">
            <w:pPr>
              <w:pStyle w:val="TAC"/>
              <w:rPr>
                <w:rFonts w:cs="Arial"/>
                <w:lang w:val="en-US" w:eastAsia="zh-CN"/>
              </w:rPr>
            </w:pPr>
          </w:p>
        </w:tc>
      </w:tr>
      <w:tr w:rsidR="00E56DC4" w:rsidRPr="001D386E" w14:paraId="75C1EFF1" w14:textId="77777777" w:rsidTr="00A57D57">
        <w:trPr>
          <w:trHeight w:val="98"/>
          <w:jc w:val="center"/>
        </w:trPr>
        <w:tc>
          <w:tcPr>
            <w:tcW w:w="1308" w:type="dxa"/>
            <w:vMerge w:val="restart"/>
            <w:vAlign w:val="center"/>
          </w:tcPr>
          <w:p w14:paraId="498882F4" w14:textId="77777777" w:rsidR="00E56DC4" w:rsidRPr="001D386E" w:rsidRDefault="00E56DC4" w:rsidP="00A57D57">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1514AC93" w14:textId="77777777" w:rsidR="00E56DC4" w:rsidRPr="001D386E" w:rsidRDefault="00E56DC4" w:rsidP="00A57D57">
            <w:pPr>
              <w:pStyle w:val="TAC"/>
              <w:rPr>
                <w:rFonts w:cs="Arial"/>
                <w:lang w:eastAsia="ja-JP"/>
              </w:rPr>
            </w:pPr>
            <w:r w:rsidRPr="001D386E">
              <w:rPr>
                <w:rFonts w:cs="Arial"/>
                <w:lang w:eastAsia="zh-CN"/>
              </w:rPr>
              <w:t>-</w:t>
            </w:r>
          </w:p>
        </w:tc>
        <w:tc>
          <w:tcPr>
            <w:tcW w:w="1609" w:type="dxa"/>
            <w:shd w:val="clear" w:color="auto" w:fill="auto"/>
            <w:noWrap/>
            <w:vAlign w:val="center"/>
          </w:tcPr>
          <w:p w14:paraId="552D4663"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44F22CA4"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337" w:type="dxa"/>
            <w:vAlign w:val="center"/>
          </w:tcPr>
          <w:p w14:paraId="19A75FE7" w14:textId="77777777" w:rsidR="00E56DC4" w:rsidRPr="001D386E" w:rsidRDefault="00E56DC4" w:rsidP="00A57D57">
            <w:pPr>
              <w:pStyle w:val="TAC"/>
              <w:rPr>
                <w:rFonts w:cs="Arial"/>
                <w:lang w:val="en-US" w:eastAsia="zh-CN"/>
              </w:rPr>
            </w:pPr>
            <w:r w:rsidRPr="001D386E">
              <w:rPr>
                <w:rFonts w:cs="Arial"/>
                <w:lang w:val="en-US" w:eastAsia="zh-CN"/>
              </w:rPr>
              <w:t>20</w:t>
            </w:r>
          </w:p>
        </w:tc>
        <w:tc>
          <w:tcPr>
            <w:tcW w:w="1205" w:type="dxa"/>
            <w:vAlign w:val="center"/>
          </w:tcPr>
          <w:p w14:paraId="4516EFF8" w14:textId="77777777" w:rsidR="00E56DC4" w:rsidRPr="001D386E" w:rsidRDefault="00E56DC4" w:rsidP="00A57D57">
            <w:pPr>
              <w:pStyle w:val="TAC"/>
              <w:rPr>
                <w:rFonts w:cs="Arial"/>
                <w:lang w:val="en-US"/>
              </w:rPr>
            </w:pPr>
            <w:r w:rsidRPr="001D386E">
              <w:rPr>
                <w:rFonts w:cs="Arial"/>
                <w:lang w:val="en-US"/>
              </w:rPr>
              <w:t>20</w:t>
            </w:r>
          </w:p>
        </w:tc>
        <w:tc>
          <w:tcPr>
            <w:tcW w:w="1205" w:type="dxa"/>
          </w:tcPr>
          <w:p w14:paraId="1C00C8C6" w14:textId="77777777" w:rsidR="00E56DC4" w:rsidRPr="001D386E" w:rsidRDefault="00E56DC4" w:rsidP="00A57D57">
            <w:pPr>
              <w:pStyle w:val="TAC"/>
              <w:rPr>
                <w:rFonts w:cs="Arial"/>
                <w:lang w:val="en-US" w:eastAsia="zh-CN"/>
              </w:rPr>
            </w:pPr>
          </w:p>
        </w:tc>
        <w:tc>
          <w:tcPr>
            <w:tcW w:w="1205" w:type="dxa"/>
            <w:vAlign w:val="center"/>
          </w:tcPr>
          <w:p w14:paraId="652318F0" w14:textId="77777777" w:rsidR="00E56DC4" w:rsidRPr="001D386E" w:rsidRDefault="00E56DC4" w:rsidP="00A57D57">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0E809432" w14:textId="77777777" w:rsidR="00E56DC4" w:rsidRPr="001D386E" w:rsidRDefault="00E56DC4" w:rsidP="00A57D57">
            <w:pPr>
              <w:pStyle w:val="TAC"/>
              <w:rPr>
                <w:rFonts w:cs="Arial"/>
                <w:lang w:val="en-US"/>
              </w:rPr>
            </w:pPr>
            <w:r w:rsidRPr="001D386E">
              <w:rPr>
                <w:rFonts w:cs="Arial" w:hint="eastAsia"/>
                <w:lang w:val="en-US" w:eastAsia="zh-CN"/>
              </w:rPr>
              <w:t>0</w:t>
            </w:r>
          </w:p>
        </w:tc>
      </w:tr>
      <w:tr w:rsidR="00E56DC4" w:rsidRPr="001D386E" w14:paraId="6B83666E" w14:textId="77777777" w:rsidTr="00A57D57">
        <w:trPr>
          <w:trHeight w:val="96"/>
          <w:jc w:val="center"/>
        </w:trPr>
        <w:tc>
          <w:tcPr>
            <w:tcW w:w="1308" w:type="dxa"/>
            <w:vMerge/>
            <w:vAlign w:val="center"/>
          </w:tcPr>
          <w:p w14:paraId="2C1EF015" w14:textId="77777777" w:rsidR="00E56DC4" w:rsidRPr="001D386E" w:rsidRDefault="00E56DC4" w:rsidP="00A57D57">
            <w:pPr>
              <w:pStyle w:val="TAC"/>
              <w:rPr>
                <w:rFonts w:cs="Arial"/>
                <w:lang w:val="en-US" w:eastAsia="ja-JP"/>
              </w:rPr>
            </w:pPr>
          </w:p>
        </w:tc>
        <w:tc>
          <w:tcPr>
            <w:tcW w:w="1170" w:type="dxa"/>
            <w:vMerge/>
            <w:vAlign w:val="center"/>
          </w:tcPr>
          <w:p w14:paraId="39ED0F19" w14:textId="77777777" w:rsidR="00E56DC4" w:rsidRPr="001D386E" w:rsidRDefault="00E56DC4" w:rsidP="00A57D57">
            <w:pPr>
              <w:pStyle w:val="TAC"/>
              <w:rPr>
                <w:rFonts w:cs="Arial"/>
                <w:lang w:eastAsia="zh-CN"/>
              </w:rPr>
            </w:pPr>
          </w:p>
        </w:tc>
        <w:tc>
          <w:tcPr>
            <w:tcW w:w="1609" w:type="dxa"/>
            <w:shd w:val="clear" w:color="auto" w:fill="auto"/>
            <w:noWrap/>
            <w:vAlign w:val="center"/>
          </w:tcPr>
          <w:p w14:paraId="56691822" w14:textId="77777777" w:rsidR="00E56DC4" w:rsidRPr="001D386E" w:rsidRDefault="00E56DC4" w:rsidP="00A57D57">
            <w:pPr>
              <w:pStyle w:val="TAC"/>
              <w:rPr>
                <w:kern w:val="24"/>
                <w:lang w:val="en-US"/>
              </w:rPr>
            </w:pPr>
            <w:r w:rsidRPr="001D386E">
              <w:rPr>
                <w:kern w:val="24"/>
                <w:lang w:val="en-US"/>
              </w:rPr>
              <w:t>20</w:t>
            </w:r>
          </w:p>
        </w:tc>
        <w:tc>
          <w:tcPr>
            <w:tcW w:w="1452" w:type="dxa"/>
            <w:shd w:val="clear" w:color="auto" w:fill="auto"/>
            <w:noWrap/>
            <w:vAlign w:val="center"/>
          </w:tcPr>
          <w:p w14:paraId="18CFB954" w14:textId="77777777" w:rsidR="00E56DC4" w:rsidRPr="001D386E" w:rsidRDefault="00E56DC4" w:rsidP="00A57D57">
            <w:pPr>
              <w:pStyle w:val="TAC"/>
              <w:rPr>
                <w:kern w:val="24"/>
                <w:lang w:val="en-US"/>
              </w:rPr>
            </w:pPr>
            <w:r w:rsidRPr="001D386E">
              <w:rPr>
                <w:kern w:val="24"/>
                <w:lang w:val="en-US"/>
              </w:rPr>
              <w:t>20</w:t>
            </w:r>
          </w:p>
        </w:tc>
        <w:tc>
          <w:tcPr>
            <w:tcW w:w="1337" w:type="dxa"/>
            <w:vAlign w:val="center"/>
          </w:tcPr>
          <w:p w14:paraId="74059159" w14:textId="77777777" w:rsidR="00E56DC4" w:rsidRPr="001D386E" w:rsidRDefault="00E56DC4" w:rsidP="00A57D57">
            <w:pPr>
              <w:pStyle w:val="TAC"/>
              <w:rPr>
                <w:kern w:val="24"/>
                <w:lang w:val="en-US"/>
              </w:rPr>
            </w:pPr>
            <w:r w:rsidRPr="001D386E">
              <w:rPr>
                <w:kern w:val="24"/>
                <w:lang w:val="en-US"/>
              </w:rPr>
              <w:t>20</w:t>
            </w:r>
          </w:p>
        </w:tc>
        <w:tc>
          <w:tcPr>
            <w:tcW w:w="1205" w:type="dxa"/>
          </w:tcPr>
          <w:p w14:paraId="14A5E843" w14:textId="77777777" w:rsidR="00E56DC4" w:rsidRPr="001D386E" w:rsidRDefault="00E56DC4" w:rsidP="00A57D57">
            <w:pPr>
              <w:pStyle w:val="TAC"/>
              <w:rPr>
                <w:kern w:val="24"/>
                <w:lang w:val="en-US"/>
              </w:rPr>
            </w:pPr>
            <w:r w:rsidRPr="001D386E">
              <w:rPr>
                <w:kern w:val="24"/>
                <w:lang w:val="en-US"/>
              </w:rPr>
              <w:t>10, 20</w:t>
            </w:r>
          </w:p>
        </w:tc>
        <w:tc>
          <w:tcPr>
            <w:tcW w:w="1205" w:type="dxa"/>
          </w:tcPr>
          <w:p w14:paraId="3BCC1F97" w14:textId="77777777" w:rsidR="00E56DC4" w:rsidRPr="001D386E" w:rsidRDefault="00E56DC4" w:rsidP="00A57D57">
            <w:pPr>
              <w:pStyle w:val="TAC"/>
              <w:rPr>
                <w:rFonts w:cs="Arial"/>
                <w:lang w:val="en-US" w:eastAsia="zh-CN"/>
              </w:rPr>
            </w:pPr>
          </w:p>
        </w:tc>
        <w:tc>
          <w:tcPr>
            <w:tcW w:w="1205" w:type="dxa"/>
            <w:vMerge w:val="restart"/>
            <w:vAlign w:val="center"/>
          </w:tcPr>
          <w:p w14:paraId="20E4C81D" w14:textId="77777777" w:rsidR="00E56DC4" w:rsidRPr="001D386E" w:rsidRDefault="00E56DC4" w:rsidP="00A57D57">
            <w:pPr>
              <w:pStyle w:val="TAC"/>
              <w:rPr>
                <w:rFonts w:cs="Arial"/>
                <w:lang w:val="en-US" w:eastAsia="zh-CN"/>
              </w:rPr>
            </w:pPr>
            <w:r w:rsidRPr="001D386E">
              <w:rPr>
                <w:rFonts w:cs="Arial"/>
                <w:lang w:val="en-US" w:eastAsia="zh-CN"/>
              </w:rPr>
              <w:t>80</w:t>
            </w:r>
          </w:p>
        </w:tc>
        <w:tc>
          <w:tcPr>
            <w:tcW w:w="1269" w:type="dxa"/>
            <w:vMerge w:val="restart"/>
            <w:vAlign w:val="center"/>
          </w:tcPr>
          <w:p w14:paraId="03DDB55D" w14:textId="77777777" w:rsidR="00E56DC4" w:rsidRPr="001D386E" w:rsidRDefault="00E56DC4" w:rsidP="00A57D57">
            <w:pPr>
              <w:pStyle w:val="TAC"/>
              <w:rPr>
                <w:rFonts w:cs="Arial"/>
                <w:lang w:val="en-US" w:eastAsia="zh-CN"/>
              </w:rPr>
            </w:pPr>
            <w:r w:rsidRPr="001D386E">
              <w:rPr>
                <w:rFonts w:cs="Arial"/>
                <w:lang w:val="en-US" w:eastAsia="zh-CN"/>
              </w:rPr>
              <w:t>1</w:t>
            </w:r>
          </w:p>
        </w:tc>
      </w:tr>
      <w:tr w:rsidR="00E56DC4" w:rsidRPr="001D386E" w14:paraId="23A8FE4C" w14:textId="77777777" w:rsidTr="00A57D57">
        <w:trPr>
          <w:trHeight w:val="96"/>
          <w:jc w:val="center"/>
        </w:trPr>
        <w:tc>
          <w:tcPr>
            <w:tcW w:w="1308" w:type="dxa"/>
            <w:vMerge/>
            <w:vAlign w:val="center"/>
          </w:tcPr>
          <w:p w14:paraId="2AFD8C43" w14:textId="77777777" w:rsidR="00E56DC4" w:rsidRPr="001D386E" w:rsidRDefault="00E56DC4" w:rsidP="00A57D57">
            <w:pPr>
              <w:pStyle w:val="TAC"/>
              <w:rPr>
                <w:rFonts w:cs="Arial"/>
                <w:lang w:val="en-US" w:eastAsia="ja-JP"/>
              </w:rPr>
            </w:pPr>
          </w:p>
        </w:tc>
        <w:tc>
          <w:tcPr>
            <w:tcW w:w="1170" w:type="dxa"/>
            <w:vMerge/>
            <w:vAlign w:val="center"/>
          </w:tcPr>
          <w:p w14:paraId="5BFABB62" w14:textId="77777777" w:rsidR="00E56DC4" w:rsidRPr="001D386E" w:rsidRDefault="00E56DC4" w:rsidP="00A57D57">
            <w:pPr>
              <w:pStyle w:val="TAC"/>
              <w:rPr>
                <w:rFonts w:cs="Arial"/>
                <w:lang w:eastAsia="zh-CN"/>
              </w:rPr>
            </w:pPr>
          </w:p>
        </w:tc>
        <w:tc>
          <w:tcPr>
            <w:tcW w:w="1609" w:type="dxa"/>
            <w:shd w:val="clear" w:color="auto" w:fill="auto"/>
            <w:noWrap/>
            <w:vAlign w:val="center"/>
          </w:tcPr>
          <w:p w14:paraId="3CF37EA9" w14:textId="77777777" w:rsidR="00E56DC4" w:rsidRPr="001D386E" w:rsidRDefault="00E56DC4" w:rsidP="00A57D57">
            <w:pPr>
              <w:pStyle w:val="TAC"/>
              <w:rPr>
                <w:kern w:val="24"/>
                <w:lang w:val="en-US"/>
              </w:rPr>
            </w:pPr>
            <w:r w:rsidRPr="001D386E">
              <w:rPr>
                <w:kern w:val="24"/>
                <w:lang w:val="en-US"/>
              </w:rPr>
              <w:t>10</w:t>
            </w:r>
          </w:p>
        </w:tc>
        <w:tc>
          <w:tcPr>
            <w:tcW w:w="1452" w:type="dxa"/>
            <w:shd w:val="clear" w:color="auto" w:fill="auto"/>
            <w:noWrap/>
            <w:vAlign w:val="center"/>
          </w:tcPr>
          <w:p w14:paraId="644EEDFD" w14:textId="77777777" w:rsidR="00E56DC4" w:rsidRPr="001D386E" w:rsidRDefault="00E56DC4" w:rsidP="00A57D57">
            <w:pPr>
              <w:pStyle w:val="TAC"/>
              <w:rPr>
                <w:kern w:val="24"/>
                <w:lang w:val="en-US"/>
              </w:rPr>
            </w:pPr>
            <w:r w:rsidRPr="001D386E">
              <w:rPr>
                <w:kern w:val="24"/>
                <w:lang w:val="en-US"/>
              </w:rPr>
              <w:t>20</w:t>
            </w:r>
          </w:p>
        </w:tc>
        <w:tc>
          <w:tcPr>
            <w:tcW w:w="1337" w:type="dxa"/>
            <w:vAlign w:val="center"/>
          </w:tcPr>
          <w:p w14:paraId="430CDF86" w14:textId="77777777" w:rsidR="00E56DC4" w:rsidRPr="001D386E" w:rsidRDefault="00E56DC4" w:rsidP="00A57D57">
            <w:pPr>
              <w:pStyle w:val="TAC"/>
              <w:rPr>
                <w:kern w:val="24"/>
                <w:lang w:val="en-US"/>
              </w:rPr>
            </w:pPr>
            <w:r w:rsidRPr="001D386E">
              <w:rPr>
                <w:kern w:val="24"/>
                <w:lang w:val="en-US"/>
              </w:rPr>
              <w:t>20</w:t>
            </w:r>
          </w:p>
        </w:tc>
        <w:tc>
          <w:tcPr>
            <w:tcW w:w="1205" w:type="dxa"/>
          </w:tcPr>
          <w:p w14:paraId="5FE7DEA3" w14:textId="77777777" w:rsidR="00E56DC4" w:rsidRPr="001D386E" w:rsidRDefault="00E56DC4" w:rsidP="00A57D57">
            <w:pPr>
              <w:pStyle w:val="TAC"/>
              <w:rPr>
                <w:kern w:val="24"/>
                <w:lang w:val="en-US"/>
              </w:rPr>
            </w:pPr>
            <w:r w:rsidRPr="001D386E">
              <w:rPr>
                <w:lang w:val="en-US"/>
              </w:rPr>
              <w:t>20</w:t>
            </w:r>
          </w:p>
        </w:tc>
        <w:tc>
          <w:tcPr>
            <w:tcW w:w="1205" w:type="dxa"/>
          </w:tcPr>
          <w:p w14:paraId="5D54ED94" w14:textId="77777777" w:rsidR="00E56DC4" w:rsidRPr="001D386E" w:rsidRDefault="00E56DC4" w:rsidP="00A57D57">
            <w:pPr>
              <w:pStyle w:val="TAC"/>
              <w:rPr>
                <w:rFonts w:cs="Arial"/>
                <w:lang w:val="en-US" w:eastAsia="zh-CN"/>
              </w:rPr>
            </w:pPr>
          </w:p>
        </w:tc>
        <w:tc>
          <w:tcPr>
            <w:tcW w:w="1205" w:type="dxa"/>
            <w:vMerge/>
            <w:vAlign w:val="center"/>
          </w:tcPr>
          <w:p w14:paraId="1E2B22DB" w14:textId="77777777" w:rsidR="00E56DC4" w:rsidRPr="001D386E" w:rsidRDefault="00E56DC4" w:rsidP="00A57D57">
            <w:pPr>
              <w:pStyle w:val="TAC"/>
              <w:rPr>
                <w:rFonts w:cs="Arial"/>
                <w:lang w:val="en-US" w:eastAsia="zh-CN"/>
              </w:rPr>
            </w:pPr>
          </w:p>
        </w:tc>
        <w:tc>
          <w:tcPr>
            <w:tcW w:w="1269" w:type="dxa"/>
            <w:vMerge/>
            <w:vAlign w:val="center"/>
          </w:tcPr>
          <w:p w14:paraId="77E4E819" w14:textId="77777777" w:rsidR="00E56DC4" w:rsidRPr="001D386E" w:rsidRDefault="00E56DC4" w:rsidP="00A57D57">
            <w:pPr>
              <w:pStyle w:val="TAC"/>
              <w:rPr>
                <w:rFonts w:cs="Arial"/>
                <w:lang w:val="en-US" w:eastAsia="zh-CN"/>
              </w:rPr>
            </w:pPr>
          </w:p>
        </w:tc>
      </w:tr>
      <w:tr w:rsidR="00E56DC4" w:rsidRPr="001D386E" w14:paraId="3503A684" w14:textId="77777777" w:rsidTr="00A57D57">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25305CCA" w14:textId="77777777" w:rsidR="00E56DC4" w:rsidRPr="001D386E" w:rsidRDefault="00E56DC4" w:rsidP="00A57D57">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4B64672E" w14:textId="77777777" w:rsidR="00E56DC4" w:rsidRPr="001D386E" w:rsidRDefault="00E56DC4" w:rsidP="00A57D57">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65D73995" w14:textId="77777777" w:rsidR="00E56DC4" w:rsidRPr="001D386E" w:rsidRDefault="00E56DC4" w:rsidP="00A57D57">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0CC8FC39" w14:textId="77777777" w:rsidR="00E56DC4" w:rsidRPr="001D386E" w:rsidRDefault="00E56DC4" w:rsidP="00A57D57">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1580CA30" w14:textId="77777777" w:rsidR="00E56DC4" w:rsidRPr="001D386E" w:rsidRDefault="00E56DC4" w:rsidP="00A57D57">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08D93EC0" w14:textId="77777777" w:rsidR="00E56DC4" w:rsidRPr="001D386E" w:rsidRDefault="00E56DC4" w:rsidP="00A57D57">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1148FEC8" w14:textId="77777777" w:rsidR="00E56DC4" w:rsidRPr="001D386E" w:rsidRDefault="00E56DC4" w:rsidP="00A57D57">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3862E685" w14:textId="77777777" w:rsidR="00E56DC4" w:rsidRPr="001D386E" w:rsidRDefault="00E56DC4" w:rsidP="00A57D57">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45324812" w14:textId="77777777" w:rsidR="00E56DC4" w:rsidRPr="001D386E" w:rsidRDefault="00E56DC4" w:rsidP="00A57D57">
            <w:pPr>
              <w:pStyle w:val="TAC"/>
              <w:rPr>
                <w:rFonts w:cs="Arial"/>
                <w:lang w:val="en-US"/>
              </w:rPr>
            </w:pPr>
            <w:r w:rsidRPr="001D386E">
              <w:rPr>
                <w:rFonts w:cs="Arial"/>
                <w:szCs w:val="18"/>
              </w:rPr>
              <w:t>0</w:t>
            </w:r>
          </w:p>
        </w:tc>
      </w:tr>
      <w:tr w:rsidR="00E56DC4" w:rsidRPr="001D386E" w14:paraId="44337661" w14:textId="77777777" w:rsidTr="00A57D57">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6817F6D5" w14:textId="77777777" w:rsidR="00E56DC4" w:rsidRPr="001D386E" w:rsidRDefault="00E56DC4" w:rsidP="00A57D57">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7A654442" w14:textId="77777777" w:rsidR="00E56DC4" w:rsidRPr="001D386E" w:rsidRDefault="00E56DC4" w:rsidP="00A57D57">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19F893FC" w14:textId="77777777" w:rsidR="00E56DC4" w:rsidRPr="001D386E" w:rsidRDefault="00E56DC4" w:rsidP="00A57D57">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051F5B3" w14:textId="77777777" w:rsidR="00E56DC4" w:rsidRPr="001D386E" w:rsidRDefault="00E56DC4" w:rsidP="00A57D57">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134BB4FD" w14:textId="77777777" w:rsidR="00E56DC4" w:rsidRPr="001D386E" w:rsidRDefault="00E56DC4" w:rsidP="00A57D57">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5A6B032F" w14:textId="77777777" w:rsidR="00E56DC4" w:rsidRPr="001D386E" w:rsidRDefault="00E56DC4" w:rsidP="00A57D57">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56660188" w14:textId="77777777" w:rsidR="00E56DC4" w:rsidRPr="001D386E" w:rsidRDefault="00E56DC4" w:rsidP="00A57D57">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2255A7FB" w14:textId="77777777" w:rsidR="00E56DC4" w:rsidRPr="001D386E" w:rsidRDefault="00E56DC4" w:rsidP="00A57D57">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4B1A1F66" w14:textId="77777777" w:rsidR="00E56DC4" w:rsidRPr="001D386E" w:rsidRDefault="00E56DC4" w:rsidP="00A57D57">
            <w:pPr>
              <w:pStyle w:val="TAC"/>
              <w:rPr>
                <w:rFonts w:cs="Arial"/>
                <w:lang w:val="en-US"/>
              </w:rPr>
            </w:pPr>
            <w:r w:rsidRPr="001D386E">
              <w:rPr>
                <w:rFonts w:cs="Arial"/>
                <w:szCs w:val="18"/>
              </w:rPr>
              <w:t>0</w:t>
            </w:r>
          </w:p>
        </w:tc>
      </w:tr>
      <w:tr w:rsidR="00E56DC4" w:rsidRPr="001D386E" w14:paraId="028BD1FD" w14:textId="77777777" w:rsidTr="00A57D57">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0551376A" w14:textId="77777777" w:rsidR="00E56DC4" w:rsidRPr="001D386E" w:rsidRDefault="00E56DC4" w:rsidP="00A57D57">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17C79EA0" w14:textId="77777777" w:rsidR="00E56DC4" w:rsidRPr="001D386E" w:rsidRDefault="00E56DC4" w:rsidP="00A57D57">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01D0DAE" w14:textId="77777777" w:rsidR="00E56DC4" w:rsidRPr="001D386E" w:rsidRDefault="00E56DC4" w:rsidP="00A57D57">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5A2B6D5" w14:textId="77777777" w:rsidR="00E56DC4" w:rsidRPr="001D386E" w:rsidRDefault="00E56DC4" w:rsidP="00A57D57">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5E4CF56D" w14:textId="77777777" w:rsidR="00E56DC4" w:rsidRPr="001D386E" w:rsidRDefault="00E56DC4" w:rsidP="00A57D57">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9702D97" w14:textId="77777777" w:rsidR="00E56DC4" w:rsidRPr="001D386E" w:rsidRDefault="00E56DC4" w:rsidP="00A57D57">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6F91CF45" w14:textId="77777777" w:rsidR="00E56DC4" w:rsidRPr="001D386E" w:rsidRDefault="00E56DC4" w:rsidP="00A57D57">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47C98CF7" w14:textId="77777777" w:rsidR="00E56DC4" w:rsidRPr="001D386E" w:rsidRDefault="00E56DC4" w:rsidP="00A57D57">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1A31C629" w14:textId="77777777" w:rsidR="00E56DC4" w:rsidRPr="001D386E" w:rsidRDefault="00E56DC4" w:rsidP="00A57D57">
            <w:pPr>
              <w:spacing w:after="0"/>
              <w:rPr>
                <w:rFonts w:ascii="Arial" w:hAnsi="Arial" w:cs="Arial"/>
                <w:sz w:val="18"/>
                <w:lang w:val="en-US"/>
              </w:rPr>
            </w:pPr>
          </w:p>
        </w:tc>
      </w:tr>
      <w:tr w:rsidR="00E56DC4" w:rsidRPr="001D386E" w14:paraId="0691F806" w14:textId="77777777" w:rsidTr="00A57D5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9038823" w14:textId="77777777" w:rsidR="00E56DC4" w:rsidRPr="001D386E" w:rsidRDefault="00E56DC4" w:rsidP="00A57D57">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78A8D85" w14:textId="77777777" w:rsidR="00E56DC4" w:rsidRPr="001D386E" w:rsidRDefault="00E56DC4" w:rsidP="00A57D57">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963F9E4" w14:textId="77777777" w:rsidR="00E56DC4" w:rsidRPr="001D386E" w:rsidRDefault="00E56DC4" w:rsidP="00A57D57">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B7659BF" w14:textId="77777777" w:rsidR="00E56DC4" w:rsidRPr="001D386E" w:rsidRDefault="00E56DC4" w:rsidP="00A57D5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65DDDE2" w14:textId="77777777" w:rsidR="00E56DC4" w:rsidRPr="001D386E" w:rsidRDefault="00E56DC4" w:rsidP="00A57D57">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3A161DB7" w14:textId="77777777" w:rsidR="00E56DC4" w:rsidRPr="001D386E" w:rsidRDefault="00E56DC4" w:rsidP="00A57D57">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7D7EBD8F" w14:textId="77777777" w:rsidR="00E56DC4" w:rsidRPr="001D386E" w:rsidRDefault="00E56DC4" w:rsidP="00A57D57">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23B0D1E" w14:textId="77777777" w:rsidR="00E56DC4" w:rsidRPr="001D386E" w:rsidRDefault="00E56DC4" w:rsidP="00A57D57">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E72D63F" w14:textId="77777777" w:rsidR="00E56DC4" w:rsidRPr="001D386E" w:rsidRDefault="00E56DC4" w:rsidP="00A57D57">
            <w:pPr>
              <w:pStyle w:val="TAC"/>
              <w:rPr>
                <w:rFonts w:cs="Arial"/>
                <w:lang w:val="en-US"/>
              </w:rPr>
            </w:pPr>
            <w:r w:rsidRPr="001D386E">
              <w:rPr>
                <w:rFonts w:cs="Arial"/>
                <w:szCs w:val="18"/>
              </w:rPr>
              <w:t>0</w:t>
            </w:r>
          </w:p>
        </w:tc>
      </w:tr>
      <w:tr w:rsidR="00E56DC4" w:rsidRPr="001D386E" w14:paraId="2C1D1AB5" w14:textId="77777777" w:rsidTr="00A57D5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8E4AD16" w14:textId="77777777" w:rsidR="00E56DC4" w:rsidRPr="001D386E" w:rsidRDefault="00E56DC4" w:rsidP="00A57D57">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7D0F397" w14:textId="77777777" w:rsidR="00E56DC4" w:rsidRPr="001D386E" w:rsidRDefault="00E56DC4" w:rsidP="00A57D57">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61DD673" w14:textId="77777777" w:rsidR="00E56DC4" w:rsidRPr="001D386E" w:rsidRDefault="00E56DC4" w:rsidP="00A57D57">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1B8D783" w14:textId="77777777" w:rsidR="00E56DC4" w:rsidRPr="001D386E" w:rsidRDefault="00E56DC4" w:rsidP="00A57D5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B309F59" w14:textId="77777777" w:rsidR="00E56DC4" w:rsidRPr="001D386E" w:rsidRDefault="00E56DC4" w:rsidP="00A57D57">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535DDC3E" w14:textId="77777777" w:rsidR="00E56DC4" w:rsidRPr="001D386E" w:rsidRDefault="00E56DC4" w:rsidP="00A57D57">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52D7183B" w14:textId="77777777" w:rsidR="00E56DC4" w:rsidRPr="001D386E" w:rsidRDefault="00E56DC4" w:rsidP="00A57D57">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0C963E1" w14:textId="77777777" w:rsidR="00E56DC4" w:rsidRPr="001D386E" w:rsidRDefault="00E56DC4" w:rsidP="00A57D57">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9097D69" w14:textId="77777777" w:rsidR="00E56DC4" w:rsidRPr="001D386E" w:rsidRDefault="00E56DC4" w:rsidP="00A57D57">
            <w:pPr>
              <w:spacing w:after="0"/>
              <w:rPr>
                <w:rFonts w:ascii="Arial" w:hAnsi="Arial" w:cs="Arial"/>
                <w:sz w:val="18"/>
                <w:lang w:val="en-US"/>
              </w:rPr>
            </w:pPr>
          </w:p>
        </w:tc>
      </w:tr>
      <w:tr w:rsidR="00E56DC4" w:rsidRPr="001D386E" w14:paraId="728C258B" w14:textId="77777777" w:rsidTr="00A57D5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3966B5E" w14:textId="77777777" w:rsidR="00E56DC4" w:rsidRPr="001D386E" w:rsidRDefault="00E56DC4" w:rsidP="00A57D57">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CA1D847" w14:textId="77777777" w:rsidR="00E56DC4" w:rsidRPr="001D386E" w:rsidRDefault="00E56DC4" w:rsidP="00A57D57">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7F301A0" w14:textId="77777777" w:rsidR="00E56DC4" w:rsidRPr="001D386E" w:rsidRDefault="00E56DC4" w:rsidP="00A57D57">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09204E8" w14:textId="77777777" w:rsidR="00E56DC4" w:rsidRPr="001D386E" w:rsidRDefault="00E56DC4" w:rsidP="00A57D5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CD31172" w14:textId="77777777" w:rsidR="00E56DC4" w:rsidRPr="001D386E" w:rsidRDefault="00E56DC4" w:rsidP="00A57D57">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8512219" w14:textId="77777777" w:rsidR="00E56DC4" w:rsidRPr="001D386E" w:rsidRDefault="00E56DC4" w:rsidP="00A57D57">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4B95F133" w14:textId="77777777" w:rsidR="00E56DC4" w:rsidRPr="001D386E" w:rsidRDefault="00E56DC4" w:rsidP="00A57D57">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252FC61" w14:textId="77777777" w:rsidR="00E56DC4" w:rsidRPr="001D386E" w:rsidRDefault="00E56DC4" w:rsidP="00A57D57">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4A900AF" w14:textId="77777777" w:rsidR="00E56DC4" w:rsidRPr="001D386E" w:rsidRDefault="00E56DC4" w:rsidP="00A57D57">
            <w:pPr>
              <w:pStyle w:val="TAC"/>
              <w:rPr>
                <w:rFonts w:cs="Arial"/>
                <w:lang w:val="en-US"/>
              </w:rPr>
            </w:pPr>
            <w:r w:rsidRPr="001D386E">
              <w:rPr>
                <w:rFonts w:cs="Arial"/>
                <w:szCs w:val="18"/>
              </w:rPr>
              <w:t>0</w:t>
            </w:r>
          </w:p>
        </w:tc>
      </w:tr>
      <w:tr w:rsidR="00E56DC4" w:rsidRPr="001D386E" w14:paraId="2028831C" w14:textId="77777777" w:rsidTr="00A57D5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5893BE3" w14:textId="77777777" w:rsidR="00E56DC4" w:rsidRPr="001D386E" w:rsidRDefault="00E56DC4" w:rsidP="00A57D57">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CCB26A3" w14:textId="77777777" w:rsidR="00E56DC4" w:rsidRPr="001D386E" w:rsidRDefault="00E56DC4" w:rsidP="00A57D57">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8963DBE" w14:textId="77777777" w:rsidR="00E56DC4" w:rsidRPr="001D386E" w:rsidRDefault="00E56DC4" w:rsidP="00A57D57">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6CB65AF" w14:textId="77777777" w:rsidR="00E56DC4" w:rsidRPr="001D386E" w:rsidRDefault="00E56DC4" w:rsidP="00A57D5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408C53D" w14:textId="77777777" w:rsidR="00E56DC4" w:rsidRPr="001D386E" w:rsidRDefault="00E56DC4" w:rsidP="00A57D57">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F8386C1" w14:textId="77777777" w:rsidR="00E56DC4" w:rsidRPr="001D386E" w:rsidRDefault="00E56DC4" w:rsidP="00A57D57">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23D592E6" w14:textId="77777777" w:rsidR="00E56DC4" w:rsidRPr="001D386E" w:rsidRDefault="00E56DC4" w:rsidP="00A57D57">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37153E6" w14:textId="77777777" w:rsidR="00E56DC4" w:rsidRPr="001D386E" w:rsidRDefault="00E56DC4" w:rsidP="00A57D57">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DAC904C" w14:textId="77777777" w:rsidR="00E56DC4" w:rsidRPr="001D386E" w:rsidRDefault="00E56DC4" w:rsidP="00A57D57">
            <w:pPr>
              <w:spacing w:after="0"/>
              <w:rPr>
                <w:rFonts w:ascii="Arial" w:hAnsi="Arial" w:cs="Arial"/>
                <w:sz w:val="18"/>
                <w:lang w:val="en-US"/>
              </w:rPr>
            </w:pPr>
          </w:p>
        </w:tc>
      </w:tr>
      <w:tr w:rsidR="00E56DC4" w:rsidRPr="001D386E" w14:paraId="1B237D29" w14:textId="77777777" w:rsidTr="00A57D57">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4D3A984C" w14:textId="77777777" w:rsidR="00E56DC4" w:rsidRPr="001D386E" w:rsidRDefault="00E56DC4" w:rsidP="00A57D57">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5BF16E41" w14:textId="77777777" w:rsidR="00E56DC4" w:rsidRPr="001D386E" w:rsidRDefault="00E56DC4" w:rsidP="00A57D57">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81F9ADD" w14:textId="77777777" w:rsidR="00E56DC4" w:rsidRPr="001D386E" w:rsidRDefault="00E56DC4" w:rsidP="00A57D57">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F84F5AA" w14:textId="77777777" w:rsidR="00E56DC4" w:rsidRPr="001D386E" w:rsidRDefault="00E56DC4" w:rsidP="00A57D57">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AD14B62" w14:textId="77777777" w:rsidR="00E56DC4" w:rsidRPr="001D386E" w:rsidRDefault="00E56DC4" w:rsidP="00A57D57">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A45B32A" w14:textId="77777777" w:rsidR="00E56DC4" w:rsidRPr="001D386E" w:rsidRDefault="00E56DC4" w:rsidP="00A57D57">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EF70D74" w14:textId="77777777" w:rsidR="00E56DC4" w:rsidRPr="001D386E" w:rsidRDefault="00E56DC4" w:rsidP="00A57D57">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56CBE1A6" w14:textId="77777777" w:rsidR="00E56DC4" w:rsidRPr="001D386E" w:rsidRDefault="00E56DC4" w:rsidP="00A57D57">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669C7438" w14:textId="77777777" w:rsidR="00E56DC4" w:rsidRPr="001D386E" w:rsidRDefault="00E56DC4" w:rsidP="00A57D57">
            <w:pPr>
              <w:pStyle w:val="TAC"/>
              <w:rPr>
                <w:rFonts w:cs="Arial"/>
                <w:lang w:val="en-US"/>
              </w:rPr>
            </w:pPr>
            <w:r w:rsidRPr="001D386E">
              <w:rPr>
                <w:rFonts w:cs="Arial"/>
                <w:szCs w:val="18"/>
              </w:rPr>
              <w:t>0</w:t>
            </w:r>
          </w:p>
        </w:tc>
      </w:tr>
      <w:tr w:rsidR="00E56DC4" w:rsidRPr="001D386E" w14:paraId="6C18939A" w14:textId="77777777" w:rsidTr="00A57D57">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3B854830" w14:textId="77777777" w:rsidR="00E56DC4" w:rsidRPr="001D386E" w:rsidRDefault="00E56DC4" w:rsidP="00A57D57">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032F3F6B" w14:textId="77777777" w:rsidR="00E56DC4" w:rsidRPr="001D386E" w:rsidRDefault="00E56DC4" w:rsidP="00A57D57">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46A0A784" w14:textId="77777777" w:rsidR="00E56DC4" w:rsidRPr="001D386E" w:rsidRDefault="00E56DC4" w:rsidP="00A57D57">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1C473CEA" w14:textId="77777777" w:rsidR="00E56DC4" w:rsidRPr="001D386E" w:rsidRDefault="00E56DC4" w:rsidP="00A57D57">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73F88BD6" w14:textId="77777777" w:rsidR="00E56DC4" w:rsidRPr="001D386E" w:rsidRDefault="00E56DC4" w:rsidP="00A57D57">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21197EBD" w14:textId="77777777" w:rsidR="00E56DC4" w:rsidRPr="001D386E" w:rsidRDefault="00E56DC4" w:rsidP="00A57D57">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6A1FE503" w14:textId="77777777" w:rsidR="00E56DC4" w:rsidRPr="001D386E" w:rsidRDefault="00E56DC4" w:rsidP="00A57D57">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64A18173" w14:textId="77777777" w:rsidR="00E56DC4" w:rsidRPr="001D386E" w:rsidRDefault="00E56DC4" w:rsidP="00A57D57">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22EFFF0E" w14:textId="77777777" w:rsidR="00E56DC4" w:rsidRPr="001D386E" w:rsidRDefault="00E56DC4" w:rsidP="00A57D57">
            <w:pPr>
              <w:spacing w:after="0"/>
              <w:rPr>
                <w:rFonts w:ascii="Arial" w:hAnsi="Arial" w:cs="Arial"/>
                <w:sz w:val="18"/>
                <w:lang w:val="en-US"/>
              </w:rPr>
            </w:pPr>
          </w:p>
        </w:tc>
      </w:tr>
      <w:tr w:rsidR="00E56DC4" w:rsidRPr="001D386E" w14:paraId="7EBC0BC1" w14:textId="77777777" w:rsidTr="00A57D57">
        <w:trPr>
          <w:trHeight w:val="290"/>
          <w:jc w:val="center"/>
        </w:trPr>
        <w:tc>
          <w:tcPr>
            <w:tcW w:w="1308" w:type="dxa"/>
            <w:vMerge w:val="restart"/>
            <w:vAlign w:val="center"/>
          </w:tcPr>
          <w:p w14:paraId="05E35AC8" w14:textId="77777777" w:rsidR="00E56DC4" w:rsidRPr="001D386E" w:rsidRDefault="00E56DC4" w:rsidP="00A57D57">
            <w:pPr>
              <w:pStyle w:val="TAC"/>
              <w:rPr>
                <w:rFonts w:cs="Arial"/>
                <w:lang w:val="en-US"/>
              </w:rPr>
            </w:pPr>
            <w:r w:rsidRPr="001D386E">
              <w:rPr>
                <w:rFonts w:cs="Arial"/>
                <w:lang w:val="en-US" w:eastAsia="ja-JP"/>
              </w:rPr>
              <w:t>CA_66B</w:t>
            </w:r>
          </w:p>
        </w:tc>
        <w:tc>
          <w:tcPr>
            <w:tcW w:w="1170" w:type="dxa"/>
            <w:vMerge w:val="restart"/>
            <w:vAlign w:val="center"/>
          </w:tcPr>
          <w:p w14:paraId="7E1E6A6B" w14:textId="77777777" w:rsidR="00E56DC4" w:rsidRPr="001D386E" w:rsidRDefault="00E56DC4" w:rsidP="00A57D57">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6FE57AD0" w14:textId="77777777" w:rsidR="00E56DC4" w:rsidRPr="001D386E" w:rsidRDefault="00E56DC4" w:rsidP="00A57D57">
            <w:pPr>
              <w:pStyle w:val="TAC"/>
              <w:rPr>
                <w:rFonts w:cs="Arial"/>
                <w:lang w:val="en-US" w:eastAsia="zh-CN"/>
              </w:rPr>
            </w:pPr>
            <w:r w:rsidRPr="001D386E">
              <w:rPr>
                <w:rFonts w:cs="Arial"/>
              </w:rPr>
              <w:t>5</w:t>
            </w:r>
          </w:p>
        </w:tc>
        <w:tc>
          <w:tcPr>
            <w:tcW w:w="1452" w:type="dxa"/>
            <w:shd w:val="clear" w:color="auto" w:fill="auto"/>
            <w:noWrap/>
            <w:vAlign w:val="center"/>
          </w:tcPr>
          <w:p w14:paraId="51A565C9" w14:textId="77777777" w:rsidR="00E56DC4" w:rsidRPr="001D386E" w:rsidRDefault="00E56DC4" w:rsidP="00A57D57">
            <w:pPr>
              <w:pStyle w:val="TAC"/>
              <w:rPr>
                <w:rFonts w:cs="Arial"/>
                <w:lang w:val="en-US" w:eastAsia="zh-CN"/>
              </w:rPr>
            </w:pPr>
            <w:r w:rsidRPr="001D386E">
              <w:rPr>
                <w:rFonts w:cs="Arial"/>
              </w:rPr>
              <w:t>5, 10, 15</w:t>
            </w:r>
          </w:p>
        </w:tc>
        <w:tc>
          <w:tcPr>
            <w:tcW w:w="1337" w:type="dxa"/>
            <w:vAlign w:val="center"/>
          </w:tcPr>
          <w:p w14:paraId="513EC355" w14:textId="77777777" w:rsidR="00E56DC4" w:rsidRPr="001D386E" w:rsidRDefault="00E56DC4" w:rsidP="00A57D57">
            <w:pPr>
              <w:pStyle w:val="TAC"/>
              <w:rPr>
                <w:rFonts w:cs="Arial"/>
                <w:lang w:val="en-US" w:eastAsia="zh-CN"/>
              </w:rPr>
            </w:pPr>
          </w:p>
        </w:tc>
        <w:tc>
          <w:tcPr>
            <w:tcW w:w="1205" w:type="dxa"/>
          </w:tcPr>
          <w:p w14:paraId="6FD8829F" w14:textId="77777777" w:rsidR="00E56DC4" w:rsidRPr="001D386E" w:rsidRDefault="00E56DC4" w:rsidP="00A57D57">
            <w:pPr>
              <w:pStyle w:val="TAC"/>
              <w:rPr>
                <w:rFonts w:cs="Arial"/>
              </w:rPr>
            </w:pPr>
          </w:p>
        </w:tc>
        <w:tc>
          <w:tcPr>
            <w:tcW w:w="1205" w:type="dxa"/>
          </w:tcPr>
          <w:p w14:paraId="6017F96F" w14:textId="77777777" w:rsidR="00E56DC4" w:rsidRPr="001D386E" w:rsidRDefault="00E56DC4" w:rsidP="00A57D57">
            <w:pPr>
              <w:pStyle w:val="TAC"/>
              <w:rPr>
                <w:rFonts w:cs="Arial"/>
              </w:rPr>
            </w:pPr>
          </w:p>
        </w:tc>
        <w:tc>
          <w:tcPr>
            <w:tcW w:w="1205" w:type="dxa"/>
            <w:vMerge w:val="restart"/>
            <w:vAlign w:val="center"/>
          </w:tcPr>
          <w:p w14:paraId="12C8F1EA" w14:textId="77777777" w:rsidR="00E56DC4" w:rsidRPr="001D386E" w:rsidRDefault="00E56DC4" w:rsidP="00A57D57">
            <w:pPr>
              <w:pStyle w:val="TAC"/>
              <w:rPr>
                <w:rFonts w:cs="Arial"/>
                <w:lang w:val="en-US"/>
              </w:rPr>
            </w:pPr>
            <w:r w:rsidRPr="001D386E">
              <w:rPr>
                <w:rFonts w:cs="Arial"/>
              </w:rPr>
              <w:t>20</w:t>
            </w:r>
          </w:p>
        </w:tc>
        <w:tc>
          <w:tcPr>
            <w:tcW w:w="1269" w:type="dxa"/>
            <w:vMerge w:val="restart"/>
            <w:vAlign w:val="center"/>
          </w:tcPr>
          <w:p w14:paraId="41F568A3" w14:textId="77777777" w:rsidR="00E56DC4" w:rsidRPr="001D386E" w:rsidRDefault="00E56DC4" w:rsidP="00A57D57">
            <w:pPr>
              <w:pStyle w:val="TAC"/>
              <w:rPr>
                <w:rFonts w:cs="Arial"/>
                <w:lang w:val="en-US"/>
              </w:rPr>
            </w:pPr>
            <w:r w:rsidRPr="001D386E">
              <w:rPr>
                <w:rFonts w:cs="Arial"/>
              </w:rPr>
              <w:t>0</w:t>
            </w:r>
          </w:p>
        </w:tc>
      </w:tr>
      <w:tr w:rsidR="00E56DC4" w:rsidRPr="001D386E" w14:paraId="404640E8" w14:textId="77777777" w:rsidTr="00A57D57">
        <w:trPr>
          <w:trHeight w:val="290"/>
          <w:jc w:val="center"/>
        </w:trPr>
        <w:tc>
          <w:tcPr>
            <w:tcW w:w="1308" w:type="dxa"/>
            <w:vMerge/>
            <w:vAlign w:val="center"/>
          </w:tcPr>
          <w:p w14:paraId="0F1BE374" w14:textId="77777777" w:rsidR="00E56DC4" w:rsidRPr="001D386E" w:rsidRDefault="00E56DC4" w:rsidP="00A57D57">
            <w:pPr>
              <w:pStyle w:val="TAC"/>
              <w:rPr>
                <w:rFonts w:cs="Arial"/>
                <w:lang w:val="en-US"/>
              </w:rPr>
            </w:pPr>
          </w:p>
        </w:tc>
        <w:tc>
          <w:tcPr>
            <w:tcW w:w="1170" w:type="dxa"/>
            <w:vMerge/>
            <w:vAlign w:val="center"/>
          </w:tcPr>
          <w:p w14:paraId="3BF181D4"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3B0E6DB2" w14:textId="77777777" w:rsidR="00E56DC4" w:rsidRPr="001D386E" w:rsidRDefault="00E56DC4" w:rsidP="00A57D57">
            <w:pPr>
              <w:pStyle w:val="TAC"/>
              <w:rPr>
                <w:rFonts w:cs="Arial"/>
                <w:lang w:val="en-US" w:eastAsia="zh-CN"/>
              </w:rPr>
            </w:pPr>
            <w:r w:rsidRPr="001D386E">
              <w:rPr>
                <w:rFonts w:cs="Arial"/>
              </w:rPr>
              <w:t>10</w:t>
            </w:r>
          </w:p>
        </w:tc>
        <w:tc>
          <w:tcPr>
            <w:tcW w:w="1452" w:type="dxa"/>
            <w:shd w:val="clear" w:color="auto" w:fill="auto"/>
            <w:noWrap/>
            <w:vAlign w:val="center"/>
          </w:tcPr>
          <w:p w14:paraId="33930AAD" w14:textId="77777777" w:rsidR="00E56DC4" w:rsidRPr="001D386E" w:rsidRDefault="00E56DC4" w:rsidP="00A57D57">
            <w:pPr>
              <w:pStyle w:val="TAC"/>
              <w:rPr>
                <w:rFonts w:cs="Arial"/>
                <w:lang w:val="en-US" w:eastAsia="zh-CN"/>
              </w:rPr>
            </w:pPr>
            <w:r w:rsidRPr="001D386E">
              <w:rPr>
                <w:rFonts w:cs="Arial"/>
              </w:rPr>
              <w:t>5, 10</w:t>
            </w:r>
          </w:p>
        </w:tc>
        <w:tc>
          <w:tcPr>
            <w:tcW w:w="1337" w:type="dxa"/>
            <w:vAlign w:val="center"/>
          </w:tcPr>
          <w:p w14:paraId="2B0D4D7D" w14:textId="77777777" w:rsidR="00E56DC4" w:rsidRPr="001D386E" w:rsidRDefault="00E56DC4" w:rsidP="00A57D57">
            <w:pPr>
              <w:pStyle w:val="TAC"/>
              <w:rPr>
                <w:rFonts w:cs="Arial"/>
                <w:lang w:val="en-US" w:eastAsia="zh-CN"/>
              </w:rPr>
            </w:pPr>
          </w:p>
        </w:tc>
        <w:tc>
          <w:tcPr>
            <w:tcW w:w="1205" w:type="dxa"/>
          </w:tcPr>
          <w:p w14:paraId="3862888E" w14:textId="77777777" w:rsidR="00E56DC4" w:rsidRPr="001D386E" w:rsidRDefault="00E56DC4" w:rsidP="00A57D57">
            <w:pPr>
              <w:pStyle w:val="TAC"/>
              <w:rPr>
                <w:rFonts w:cs="Arial"/>
                <w:lang w:val="en-US"/>
              </w:rPr>
            </w:pPr>
          </w:p>
        </w:tc>
        <w:tc>
          <w:tcPr>
            <w:tcW w:w="1205" w:type="dxa"/>
          </w:tcPr>
          <w:p w14:paraId="371D88C0" w14:textId="77777777" w:rsidR="00E56DC4" w:rsidRPr="001D386E" w:rsidRDefault="00E56DC4" w:rsidP="00A57D57">
            <w:pPr>
              <w:pStyle w:val="TAC"/>
              <w:rPr>
                <w:rFonts w:cs="Arial"/>
                <w:lang w:val="en-US"/>
              </w:rPr>
            </w:pPr>
          </w:p>
        </w:tc>
        <w:tc>
          <w:tcPr>
            <w:tcW w:w="1205" w:type="dxa"/>
            <w:vMerge/>
            <w:vAlign w:val="center"/>
          </w:tcPr>
          <w:p w14:paraId="03140D70" w14:textId="77777777" w:rsidR="00E56DC4" w:rsidRPr="001D386E" w:rsidRDefault="00E56DC4" w:rsidP="00A57D57">
            <w:pPr>
              <w:pStyle w:val="TAC"/>
              <w:rPr>
                <w:rFonts w:cs="Arial"/>
                <w:lang w:val="en-US"/>
              </w:rPr>
            </w:pPr>
          </w:p>
        </w:tc>
        <w:tc>
          <w:tcPr>
            <w:tcW w:w="1269" w:type="dxa"/>
            <w:vMerge/>
            <w:vAlign w:val="center"/>
          </w:tcPr>
          <w:p w14:paraId="33543371" w14:textId="77777777" w:rsidR="00E56DC4" w:rsidRPr="001D386E" w:rsidRDefault="00E56DC4" w:rsidP="00A57D57">
            <w:pPr>
              <w:pStyle w:val="TAC"/>
              <w:rPr>
                <w:rFonts w:cs="Arial"/>
                <w:lang w:val="en-US"/>
              </w:rPr>
            </w:pPr>
          </w:p>
        </w:tc>
      </w:tr>
      <w:tr w:rsidR="00E56DC4" w:rsidRPr="001D386E" w14:paraId="49C8FF98" w14:textId="77777777" w:rsidTr="00A57D57">
        <w:trPr>
          <w:trHeight w:val="290"/>
          <w:jc w:val="center"/>
        </w:trPr>
        <w:tc>
          <w:tcPr>
            <w:tcW w:w="1308" w:type="dxa"/>
            <w:vMerge/>
            <w:vAlign w:val="center"/>
          </w:tcPr>
          <w:p w14:paraId="6234E05E" w14:textId="77777777" w:rsidR="00E56DC4" w:rsidRPr="001D386E" w:rsidRDefault="00E56DC4" w:rsidP="00A57D57">
            <w:pPr>
              <w:pStyle w:val="TAC"/>
              <w:rPr>
                <w:rFonts w:cs="Arial"/>
                <w:lang w:val="en-US"/>
              </w:rPr>
            </w:pPr>
          </w:p>
        </w:tc>
        <w:tc>
          <w:tcPr>
            <w:tcW w:w="1170" w:type="dxa"/>
            <w:vMerge/>
            <w:vAlign w:val="center"/>
          </w:tcPr>
          <w:p w14:paraId="2190590E"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39B53EEF" w14:textId="77777777" w:rsidR="00E56DC4" w:rsidRPr="001D386E" w:rsidRDefault="00E56DC4" w:rsidP="00A57D57">
            <w:pPr>
              <w:pStyle w:val="TAC"/>
              <w:rPr>
                <w:rFonts w:cs="Arial"/>
                <w:lang w:val="en-US" w:eastAsia="zh-CN"/>
              </w:rPr>
            </w:pPr>
            <w:r w:rsidRPr="001D386E">
              <w:rPr>
                <w:rFonts w:cs="Arial"/>
              </w:rPr>
              <w:t xml:space="preserve">15 </w:t>
            </w:r>
          </w:p>
        </w:tc>
        <w:tc>
          <w:tcPr>
            <w:tcW w:w="1452" w:type="dxa"/>
            <w:shd w:val="clear" w:color="auto" w:fill="auto"/>
            <w:noWrap/>
            <w:vAlign w:val="center"/>
          </w:tcPr>
          <w:p w14:paraId="793C3049" w14:textId="77777777" w:rsidR="00E56DC4" w:rsidRPr="001D386E" w:rsidRDefault="00E56DC4" w:rsidP="00A57D57">
            <w:pPr>
              <w:pStyle w:val="TAC"/>
              <w:rPr>
                <w:rFonts w:cs="Arial"/>
                <w:lang w:val="en-US" w:eastAsia="zh-CN"/>
              </w:rPr>
            </w:pPr>
            <w:r w:rsidRPr="001D386E">
              <w:rPr>
                <w:rFonts w:cs="Arial"/>
              </w:rPr>
              <w:t xml:space="preserve">5 </w:t>
            </w:r>
          </w:p>
        </w:tc>
        <w:tc>
          <w:tcPr>
            <w:tcW w:w="1337" w:type="dxa"/>
            <w:vAlign w:val="center"/>
          </w:tcPr>
          <w:p w14:paraId="15155C14" w14:textId="77777777" w:rsidR="00E56DC4" w:rsidRPr="001D386E" w:rsidRDefault="00E56DC4" w:rsidP="00A57D57">
            <w:pPr>
              <w:pStyle w:val="TAC"/>
              <w:rPr>
                <w:rFonts w:cs="Arial"/>
                <w:lang w:val="en-US" w:eastAsia="zh-CN"/>
              </w:rPr>
            </w:pPr>
          </w:p>
        </w:tc>
        <w:tc>
          <w:tcPr>
            <w:tcW w:w="1205" w:type="dxa"/>
          </w:tcPr>
          <w:p w14:paraId="6F7A32F8" w14:textId="77777777" w:rsidR="00E56DC4" w:rsidRPr="001D386E" w:rsidRDefault="00E56DC4" w:rsidP="00A57D57">
            <w:pPr>
              <w:pStyle w:val="TAC"/>
              <w:rPr>
                <w:rFonts w:cs="Arial"/>
                <w:lang w:val="en-US"/>
              </w:rPr>
            </w:pPr>
          </w:p>
        </w:tc>
        <w:tc>
          <w:tcPr>
            <w:tcW w:w="1205" w:type="dxa"/>
          </w:tcPr>
          <w:p w14:paraId="3E024DC7" w14:textId="77777777" w:rsidR="00E56DC4" w:rsidRPr="001D386E" w:rsidRDefault="00E56DC4" w:rsidP="00A57D57">
            <w:pPr>
              <w:pStyle w:val="TAC"/>
              <w:rPr>
                <w:rFonts w:cs="Arial"/>
                <w:lang w:val="en-US"/>
              </w:rPr>
            </w:pPr>
          </w:p>
        </w:tc>
        <w:tc>
          <w:tcPr>
            <w:tcW w:w="1205" w:type="dxa"/>
            <w:vMerge/>
            <w:vAlign w:val="center"/>
          </w:tcPr>
          <w:p w14:paraId="796EA488" w14:textId="77777777" w:rsidR="00E56DC4" w:rsidRPr="001D386E" w:rsidRDefault="00E56DC4" w:rsidP="00A57D57">
            <w:pPr>
              <w:pStyle w:val="TAC"/>
              <w:rPr>
                <w:rFonts w:cs="Arial"/>
                <w:lang w:val="en-US"/>
              </w:rPr>
            </w:pPr>
          </w:p>
        </w:tc>
        <w:tc>
          <w:tcPr>
            <w:tcW w:w="1269" w:type="dxa"/>
            <w:vMerge/>
            <w:vAlign w:val="center"/>
          </w:tcPr>
          <w:p w14:paraId="24AADC0F" w14:textId="77777777" w:rsidR="00E56DC4" w:rsidRPr="001D386E" w:rsidRDefault="00E56DC4" w:rsidP="00A57D57">
            <w:pPr>
              <w:pStyle w:val="TAC"/>
              <w:rPr>
                <w:rFonts w:cs="Arial"/>
                <w:lang w:val="en-US"/>
              </w:rPr>
            </w:pPr>
          </w:p>
        </w:tc>
      </w:tr>
      <w:tr w:rsidR="00E56DC4" w:rsidRPr="001D386E" w14:paraId="56CD47B9" w14:textId="77777777" w:rsidTr="00A57D57">
        <w:trPr>
          <w:trHeight w:val="290"/>
          <w:jc w:val="center"/>
        </w:trPr>
        <w:tc>
          <w:tcPr>
            <w:tcW w:w="1308" w:type="dxa"/>
            <w:vMerge w:val="restart"/>
            <w:vAlign w:val="center"/>
          </w:tcPr>
          <w:p w14:paraId="3F024362" w14:textId="77777777" w:rsidR="00E56DC4" w:rsidRPr="001D386E" w:rsidRDefault="00E56DC4" w:rsidP="00A57D57">
            <w:pPr>
              <w:pStyle w:val="TAC"/>
              <w:rPr>
                <w:rFonts w:cs="Arial"/>
                <w:lang w:val="en-US"/>
              </w:rPr>
            </w:pPr>
            <w:r w:rsidRPr="001D386E">
              <w:rPr>
                <w:rFonts w:cs="Arial"/>
                <w:lang w:val="en-US" w:eastAsia="ja-JP"/>
              </w:rPr>
              <w:t>CA_66C</w:t>
            </w:r>
          </w:p>
        </w:tc>
        <w:tc>
          <w:tcPr>
            <w:tcW w:w="1170" w:type="dxa"/>
            <w:vMerge w:val="restart"/>
            <w:vAlign w:val="center"/>
          </w:tcPr>
          <w:p w14:paraId="54DFE649" w14:textId="77777777" w:rsidR="00E56DC4" w:rsidRPr="001D386E" w:rsidRDefault="00E56DC4" w:rsidP="00A57D57">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2C9256A3" w14:textId="77777777" w:rsidR="00E56DC4" w:rsidRPr="001D386E" w:rsidRDefault="00E56DC4" w:rsidP="00A57D57">
            <w:pPr>
              <w:pStyle w:val="TAC"/>
              <w:rPr>
                <w:rFonts w:cs="Arial"/>
              </w:rPr>
            </w:pPr>
            <w:r w:rsidRPr="001D386E">
              <w:rPr>
                <w:rFonts w:cs="Arial"/>
              </w:rPr>
              <w:t>5</w:t>
            </w:r>
          </w:p>
        </w:tc>
        <w:tc>
          <w:tcPr>
            <w:tcW w:w="1452" w:type="dxa"/>
            <w:shd w:val="clear" w:color="auto" w:fill="auto"/>
            <w:noWrap/>
            <w:vAlign w:val="center"/>
          </w:tcPr>
          <w:p w14:paraId="05127612" w14:textId="77777777" w:rsidR="00E56DC4" w:rsidRPr="001D386E" w:rsidRDefault="00E56DC4" w:rsidP="00A57D57">
            <w:pPr>
              <w:pStyle w:val="TAC"/>
              <w:rPr>
                <w:rFonts w:cs="Arial"/>
              </w:rPr>
            </w:pPr>
            <w:r w:rsidRPr="001D386E">
              <w:rPr>
                <w:rFonts w:cs="Arial"/>
              </w:rPr>
              <w:t>20</w:t>
            </w:r>
          </w:p>
        </w:tc>
        <w:tc>
          <w:tcPr>
            <w:tcW w:w="1337" w:type="dxa"/>
            <w:vAlign w:val="center"/>
          </w:tcPr>
          <w:p w14:paraId="304855A0" w14:textId="77777777" w:rsidR="00E56DC4" w:rsidRPr="001D386E" w:rsidRDefault="00E56DC4" w:rsidP="00A57D57">
            <w:pPr>
              <w:pStyle w:val="TAC"/>
              <w:rPr>
                <w:rFonts w:cs="Arial"/>
                <w:lang w:val="en-US" w:eastAsia="zh-CN"/>
              </w:rPr>
            </w:pPr>
          </w:p>
        </w:tc>
        <w:tc>
          <w:tcPr>
            <w:tcW w:w="1205" w:type="dxa"/>
          </w:tcPr>
          <w:p w14:paraId="6209A0BB" w14:textId="77777777" w:rsidR="00E56DC4" w:rsidRPr="001D386E" w:rsidRDefault="00E56DC4" w:rsidP="00A57D57">
            <w:pPr>
              <w:pStyle w:val="TAC"/>
              <w:rPr>
                <w:rFonts w:cs="Arial"/>
                <w:lang w:val="en-US"/>
              </w:rPr>
            </w:pPr>
          </w:p>
        </w:tc>
        <w:tc>
          <w:tcPr>
            <w:tcW w:w="1205" w:type="dxa"/>
          </w:tcPr>
          <w:p w14:paraId="26681C52" w14:textId="77777777" w:rsidR="00E56DC4" w:rsidRPr="001D386E" w:rsidRDefault="00E56DC4" w:rsidP="00A57D57">
            <w:pPr>
              <w:pStyle w:val="TAC"/>
              <w:rPr>
                <w:rFonts w:cs="Arial"/>
              </w:rPr>
            </w:pPr>
          </w:p>
        </w:tc>
        <w:tc>
          <w:tcPr>
            <w:tcW w:w="1205" w:type="dxa"/>
            <w:vMerge w:val="restart"/>
            <w:vAlign w:val="center"/>
          </w:tcPr>
          <w:p w14:paraId="03134F55" w14:textId="77777777" w:rsidR="00E56DC4" w:rsidRPr="001D386E" w:rsidRDefault="00E56DC4" w:rsidP="00A57D57">
            <w:pPr>
              <w:pStyle w:val="TAC"/>
              <w:rPr>
                <w:rFonts w:cs="Arial"/>
                <w:lang w:val="en-US"/>
              </w:rPr>
            </w:pPr>
            <w:r w:rsidRPr="001D386E">
              <w:rPr>
                <w:rFonts w:cs="Arial"/>
              </w:rPr>
              <w:t>40</w:t>
            </w:r>
          </w:p>
        </w:tc>
        <w:tc>
          <w:tcPr>
            <w:tcW w:w="1269" w:type="dxa"/>
            <w:vMerge w:val="restart"/>
            <w:vAlign w:val="center"/>
          </w:tcPr>
          <w:p w14:paraId="16D725AE" w14:textId="77777777" w:rsidR="00E56DC4" w:rsidRPr="001D386E" w:rsidRDefault="00E56DC4" w:rsidP="00A57D57">
            <w:pPr>
              <w:pStyle w:val="TAC"/>
              <w:rPr>
                <w:rFonts w:cs="Arial"/>
                <w:lang w:val="en-US"/>
              </w:rPr>
            </w:pPr>
            <w:r w:rsidRPr="001D386E">
              <w:rPr>
                <w:rFonts w:cs="Arial"/>
              </w:rPr>
              <w:t>0</w:t>
            </w:r>
          </w:p>
        </w:tc>
      </w:tr>
      <w:tr w:rsidR="00E56DC4" w:rsidRPr="001D386E" w14:paraId="5EDC65D9" w14:textId="77777777" w:rsidTr="00A57D57">
        <w:trPr>
          <w:trHeight w:val="290"/>
          <w:jc w:val="center"/>
        </w:trPr>
        <w:tc>
          <w:tcPr>
            <w:tcW w:w="1308" w:type="dxa"/>
            <w:vMerge/>
            <w:vAlign w:val="center"/>
          </w:tcPr>
          <w:p w14:paraId="1C4567F0" w14:textId="77777777" w:rsidR="00E56DC4" w:rsidRPr="001D386E" w:rsidRDefault="00E56DC4" w:rsidP="00A57D57">
            <w:pPr>
              <w:pStyle w:val="TAC"/>
              <w:rPr>
                <w:rFonts w:cs="Arial"/>
                <w:lang w:val="en-US"/>
              </w:rPr>
            </w:pPr>
          </w:p>
        </w:tc>
        <w:tc>
          <w:tcPr>
            <w:tcW w:w="1170" w:type="dxa"/>
            <w:vMerge/>
            <w:vAlign w:val="center"/>
          </w:tcPr>
          <w:p w14:paraId="2DB132F6"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01FCD9DE" w14:textId="77777777" w:rsidR="00E56DC4" w:rsidRPr="001D386E" w:rsidRDefault="00E56DC4" w:rsidP="00A57D57">
            <w:pPr>
              <w:pStyle w:val="TAC"/>
              <w:rPr>
                <w:rFonts w:cs="Arial"/>
                <w:lang w:val="en-US" w:eastAsia="zh-CN"/>
              </w:rPr>
            </w:pPr>
            <w:r w:rsidRPr="001D386E">
              <w:rPr>
                <w:rFonts w:cs="Arial"/>
              </w:rPr>
              <w:t>10</w:t>
            </w:r>
          </w:p>
        </w:tc>
        <w:tc>
          <w:tcPr>
            <w:tcW w:w="1452" w:type="dxa"/>
            <w:shd w:val="clear" w:color="auto" w:fill="auto"/>
            <w:noWrap/>
            <w:vAlign w:val="center"/>
          </w:tcPr>
          <w:p w14:paraId="5C3ECC99" w14:textId="77777777" w:rsidR="00E56DC4" w:rsidRPr="001D386E" w:rsidRDefault="00E56DC4" w:rsidP="00A57D57">
            <w:pPr>
              <w:pStyle w:val="TAC"/>
              <w:rPr>
                <w:rFonts w:cs="Arial"/>
                <w:lang w:val="en-US" w:eastAsia="zh-CN"/>
              </w:rPr>
            </w:pPr>
            <w:r w:rsidRPr="001D386E">
              <w:rPr>
                <w:rFonts w:cs="Arial"/>
              </w:rPr>
              <w:t>15, 20</w:t>
            </w:r>
          </w:p>
        </w:tc>
        <w:tc>
          <w:tcPr>
            <w:tcW w:w="1337" w:type="dxa"/>
            <w:vAlign w:val="center"/>
          </w:tcPr>
          <w:p w14:paraId="703BF734" w14:textId="77777777" w:rsidR="00E56DC4" w:rsidRPr="001D386E" w:rsidRDefault="00E56DC4" w:rsidP="00A57D57">
            <w:pPr>
              <w:pStyle w:val="TAC"/>
              <w:rPr>
                <w:rFonts w:cs="Arial"/>
                <w:lang w:val="en-US" w:eastAsia="zh-CN"/>
              </w:rPr>
            </w:pPr>
          </w:p>
        </w:tc>
        <w:tc>
          <w:tcPr>
            <w:tcW w:w="1205" w:type="dxa"/>
          </w:tcPr>
          <w:p w14:paraId="47876CC4" w14:textId="77777777" w:rsidR="00E56DC4" w:rsidRPr="001D386E" w:rsidRDefault="00E56DC4" w:rsidP="00A57D57">
            <w:pPr>
              <w:pStyle w:val="TAC"/>
              <w:rPr>
                <w:rFonts w:cs="Arial"/>
              </w:rPr>
            </w:pPr>
          </w:p>
        </w:tc>
        <w:tc>
          <w:tcPr>
            <w:tcW w:w="1205" w:type="dxa"/>
          </w:tcPr>
          <w:p w14:paraId="3164842E" w14:textId="77777777" w:rsidR="00E56DC4" w:rsidRPr="001D386E" w:rsidRDefault="00E56DC4" w:rsidP="00A57D57">
            <w:pPr>
              <w:pStyle w:val="TAC"/>
              <w:rPr>
                <w:rFonts w:cs="Arial"/>
                <w:lang w:val="en-US"/>
              </w:rPr>
            </w:pPr>
          </w:p>
        </w:tc>
        <w:tc>
          <w:tcPr>
            <w:tcW w:w="1205" w:type="dxa"/>
            <w:vMerge/>
            <w:vAlign w:val="center"/>
          </w:tcPr>
          <w:p w14:paraId="782F9E8A" w14:textId="77777777" w:rsidR="00E56DC4" w:rsidRPr="001D386E" w:rsidRDefault="00E56DC4" w:rsidP="00A57D57">
            <w:pPr>
              <w:pStyle w:val="TAC"/>
              <w:rPr>
                <w:rFonts w:cs="Arial"/>
                <w:lang w:val="en-US"/>
              </w:rPr>
            </w:pPr>
          </w:p>
        </w:tc>
        <w:tc>
          <w:tcPr>
            <w:tcW w:w="1269" w:type="dxa"/>
            <w:vMerge/>
            <w:vAlign w:val="center"/>
          </w:tcPr>
          <w:p w14:paraId="55E21F6C" w14:textId="77777777" w:rsidR="00E56DC4" w:rsidRPr="001D386E" w:rsidRDefault="00E56DC4" w:rsidP="00A57D57">
            <w:pPr>
              <w:pStyle w:val="TAC"/>
              <w:rPr>
                <w:rFonts w:cs="Arial"/>
                <w:lang w:val="en-US"/>
              </w:rPr>
            </w:pPr>
          </w:p>
        </w:tc>
      </w:tr>
      <w:tr w:rsidR="00E56DC4" w:rsidRPr="001D386E" w14:paraId="384AA443" w14:textId="77777777" w:rsidTr="00A57D57">
        <w:trPr>
          <w:trHeight w:val="290"/>
          <w:jc w:val="center"/>
        </w:trPr>
        <w:tc>
          <w:tcPr>
            <w:tcW w:w="1308" w:type="dxa"/>
            <w:vMerge/>
            <w:vAlign w:val="center"/>
          </w:tcPr>
          <w:p w14:paraId="483C1A16" w14:textId="77777777" w:rsidR="00E56DC4" w:rsidRPr="001D386E" w:rsidRDefault="00E56DC4" w:rsidP="00A57D57">
            <w:pPr>
              <w:spacing w:after="0"/>
              <w:rPr>
                <w:rFonts w:ascii="Arial" w:hAnsi="Arial" w:cs="Arial"/>
                <w:sz w:val="18"/>
                <w:szCs w:val="18"/>
                <w:lang w:val="en-US"/>
              </w:rPr>
            </w:pPr>
          </w:p>
        </w:tc>
        <w:tc>
          <w:tcPr>
            <w:tcW w:w="1170" w:type="dxa"/>
            <w:vMerge/>
          </w:tcPr>
          <w:p w14:paraId="44C1992E"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521E55B9" w14:textId="77777777" w:rsidR="00E56DC4" w:rsidRPr="001D386E" w:rsidRDefault="00E56DC4" w:rsidP="00A57D57">
            <w:pPr>
              <w:pStyle w:val="TAC"/>
              <w:rPr>
                <w:rFonts w:cs="Arial"/>
                <w:lang w:val="en-US" w:eastAsia="zh-CN"/>
              </w:rPr>
            </w:pPr>
            <w:r w:rsidRPr="001D386E">
              <w:rPr>
                <w:rFonts w:cs="Arial"/>
              </w:rPr>
              <w:t>15</w:t>
            </w:r>
          </w:p>
        </w:tc>
        <w:tc>
          <w:tcPr>
            <w:tcW w:w="1452" w:type="dxa"/>
            <w:shd w:val="clear" w:color="auto" w:fill="auto"/>
            <w:noWrap/>
            <w:vAlign w:val="center"/>
          </w:tcPr>
          <w:p w14:paraId="70CB7624" w14:textId="77777777" w:rsidR="00E56DC4" w:rsidRPr="001D386E" w:rsidRDefault="00E56DC4" w:rsidP="00A57D57">
            <w:pPr>
              <w:pStyle w:val="TAC"/>
              <w:rPr>
                <w:rFonts w:cs="Arial"/>
                <w:lang w:val="en-US" w:eastAsia="zh-CN"/>
              </w:rPr>
            </w:pPr>
            <w:r w:rsidRPr="001D386E">
              <w:rPr>
                <w:rFonts w:cs="Arial"/>
              </w:rPr>
              <w:t>10, 15, 20</w:t>
            </w:r>
          </w:p>
        </w:tc>
        <w:tc>
          <w:tcPr>
            <w:tcW w:w="1337" w:type="dxa"/>
            <w:vAlign w:val="center"/>
          </w:tcPr>
          <w:p w14:paraId="48803E69" w14:textId="77777777" w:rsidR="00E56DC4" w:rsidRPr="001D386E" w:rsidRDefault="00E56DC4" w:rsidP="00A57D57">
            <w:pPr>
              <w:pStyle w:val="TAC"/>
              <w:rPr>
                <w:rFonts w:cs="Arial"/>
                <w:lang w:val="en-US" w:eastAsia="zh-CN"/>
              </w:rPr>
            </w:pPr>
          </w:p>
        </w:tc>
        <w:tc>
          <w:tcPr>
            <w:tcW w:w="1205" w:type="dxa"/>
          </w:tcPr>
          <w:p w14:paraId="7AE71B61" w14:textId="77777777" w:rsidR="00E56DC4" w:rsidRPr="001D386E" w:rsidRDefault="00E56DC4" w:rsidP="00A57D57">
            <w:pPr>
              <w:pStyle w:val="TAC"/>
              <w:rPr>
                <w:rFonts w:cs="Arial"/>
                <w:lang w:val="en-US"/>
              </w:rPr>
            </w:pPr>
          </w:p>
        </w:tc>
        <w:tc>
          <w:tcPr>
            <w:tcW w:w="1205" w:type="dxa"/>
          </w:tcPr>
          <w:p w14:paraId="0F126542" w14:textId="77777777" w:rsidR="00E56DC4" w:rsidRPr="001D386E" w:rsidRDefault="00E56DC4" w:rsidP="00A57D57">
            <w:pPr>
              <w:pStyle w:val="TAC"/>
              <w:rPr>
                <w:rFonts w:cs="Arial"/>
                <w:lang w:val="en-US"/>
              </w:rPr>
            </w:pPr>
          </w:p>
        </w:tc>
        <w:tc>
          <w:tcPr>
            <w:tcW w:w="1205" w:type="dxa"/>
            <w:vMerge/>
            <w:vAlign w:val="center"/>
          </w:tcPr>
          <w:p w14:paraId="4FC342C2" w14:textId="77777777" w:rsidR="00E56DC4" w:rsidRPr="001D386E" w:rsidRDefault="00E56DC4" w:rsidP="00A57D57">
            <w:pPr>
              <w:pStyle w:val="TAC"/>
              <w:rPr>
                <w:rFonts w:cs="Arial"/>
                <w:lang w:val="en-US"/>
              </w:rPr>
            </w:pPr>
          </w:p>
        </w:tc>
        <w:tc>
          <w:tcPr>
            <w:tcW w:w="1269" w:type="dxa"/>
            <w:vMerge/>
            <w:vAlign w:val="center"/>
          </w:tcPr>
          <w:p w14:paraId="10E4E5A5" w14:textId="77777777" w:rsidR="00E56DC4" w:rsidRPr="001D386E" w:rsidRDefault="00E56DC4" w:rsidP="00A57D57">
            <w:pPr>
              <w:pStyle w:val="TAC"/>
              <w:rPr>
                <w:rFonts w:cs="Arial"/>
                <w:lang w:val="en-US"/>
              </w:rPr>
            </w:pPr>
          </w:p>
        </w:tc>
      </w:tr>
      <w:tr w:rsidR="00E56DC4" w:rsidRPr="001D386E" w14:paraId="0AE8F0E4" w14:textId="77777777" w:rsidTr="00A57D57">
        <w:trPr>
          <w:trHeight w:val="290"/>
          <w:jc w:val="center"/>
        </w:trPr>
        <w:tc>
          <w:tcPr>
            <w:tcW w:w="1308" w:type="dxa"/>
            <w:vMerge/>
            <w:vAlign w:val="center"/>
          </w:tcPr>
          <w:p w14:paraId="228C7675" w14:textId="77777777" w:rsidR="00E56DC4" w:rsidRPr="001D386E" w:rsidRDefault="00E56DC4" w:rsidP="00A57D57">
            <w:pPr>
              <w:spacing w:after="0"/>
              <w:rPr>
                <w:rFonts w:ascii="Arial" w:hAnsi="Arial" w:cs="Arial"/>
                <w:sz w:val="18"/>
                <w:szCs w:val="18"/>
                <w:lang w:val="en-US"/>
              </w:rPr>
            </w:pPr>
          </w:p>
        </w:tc>
        <w:tc>
          <w:tcPr>
            <w:tcW w:w="1170" w:type="dxa"/>
            <w:vMerge/>
          </w:tcPr>
          <w:p w14:paraId="01A9315D"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52D75B81" w14:textId="77777777" w:rsidR="00E56DC4" w:rsidRPr="001D386E" w:rsidRDefault="00E56DC4" w:rsidP="00A57D57">
            <w:pPr>
              <w:pStyle w:val="TAC"/>
              <w:rPr>
                <w:rFonts w:cs="Arial"/>
                <w:lang w:val="en-US" w:eastAsia="zh-CN"/>
              </w:rPr>
            </w:pPr>
            <w:r w:rsidRPr="001D386E">
              <w:rPr>
                <w:rFonts w:cs="Arial"/>
              </w:rPr>
              <w:t>20</w:t>
            </w:r>
          </w:p>
        </w:tc>
        <w:tc>
          <w:tcPr>
            <w:tcW w:w="1452" w:type="dxa"/>
            <w:shd w:val="clear" w:color="auto" w:fill="auto"/>
            <w:noWrap/>
            <w:vAlign w:val="center"/>
          </w:tcPr>
          <w:p w14:paraId="2ADE4FD6" w14:textId="77777777" w:rsidR="00E56DC4" w:rsidRPr="001D386E" w:rsidRDefault="00E56DC4" w:rsidP="00A57D57">
            <w:pPr>
              <w:pStyle w:val="TAC"/>
              <w:rPr>
                <w:rFonts w:cs="Arial"/>
                <w:lang w:val="en-US" w:eastAsia="zh-CN"/>
              </w:rPr>
            </w:pPr>
            <w:r w:rsidRPr="001D386E">
              <w:rPr>
                <w:rFonts w:cs="Arial"/>
              </w:rPr>
              <w:t>5, 10, 15, 20</w:t>
            </w:r>
          </w:p>
        </w:tc>
        <w:tc>
          <w:tcPr>
            <w:tcW w:w="1337" w:type="dxa"/>
            <w:vAlign w:val="center"/>
          </w:tcPr>
          <w:p w14:paraId="2DA9A03B" w14:textId="77777777" w:rsidR="00E56DC4" w:rsidRPr="001D386E" w:rsidRDefault="00E56DC4" w:rsidP="00A57D57">
            <w:pPr>
              <w:pStyle w:val="TAC"/>
              <w:rPr>
                <w:rFonts w:cs="Arial"/>
                <w:lang w:val="en-US" w:eastAsia="zh-CN"/>
              </w:rPr>
            </w:pPr>
          </w:p>
        </w:tc>
        <w:tc>
          <w:tcPr>
            <w:tcW w:w="1205" w:type="dxa"/>
          </w:tcPr>
          <w:p w14:paraId="5F74C8F4" w14:textId="77777777" w:rsidR="00E56DC4" w:rsidRPr="001D386E" w:rsidRDefault="00E56DC4" w:rsidP="00A57D57">
            <w:pPr>
              <w:pStyle w:val="TAC"/>
              <w:rPr>
                <w:rFonts w:cs="Arial"/>
                <w:lang w:val="en-US"/>
              </w:rPr>
            </w:pPr>
          </w:p>
        </w:tc>
        <w:tc>
          <w:tcPr>
            <w:tcW w:w="1205" w:type="dxa"/>
          </w:tcPr>
          <w:p w14:paraId="1E4E2A76" w14:textId="77777777" w:rsidR="00E56DC4" w:rsidRPr="001D386E" w:rsidRDefault="00E56DC4" w:rsidP="00A57D57">
            <w:pPr>
              <w:pStyle w:val="TAC"/>
              <w:rPr>
                <w:rFonts w:cs="Arial"/>
                <w:lang w:val="en-US"/>
              </w:rPr>
            </w:pPr>
          </w:p>
        </w:tc>
        <w:tc>
          <w:tcPr>
            <w:tcW w:w="1205" w:type="dxa"/>
            <w:vMerge/>
            <w:vAlign w:val="center"/>
          </w:tcPr>
          <w:p w14:paraId="37BFA0F9" w14:textId="77777777" w:rsidR="00E56DC4" w:rsidRPr="001D386E" w:rsidRDefault="00E56DC4" w:rsidP="00A57D57">
            <w:pPr>
              <w:pStyle w:val="TAC"/>
              <w:rPr>
                <w:rFonts w:cs="Arial"/>
                <w:lang w:val="en-US"/>
              </w:rPr>
            </w:pPr>
          </w:p>
        </w:tc>
        <w:tc>
          <w:tcPr>
            <w:tcW w:w="1269" w:type="dxa"/>
            <w:vMerge/>
            <w:vAlign w:val="center"/>
          </w:tcPr>
          <w:p w14:paraId="4D8F3B76" w14:textId="77777777" w:rsidR="00E56DC4" w:rsidRPr="001D386E" w:rsidRDefault="00E56DC4" w:rsidP="00A57D57">
            <w:pPr>
              <w:pStyle w:val="TAC"/>
              <w:rPr>
                <w:rFonts w:cs="Arial"/>
                <w:lang w:val="en-US"/>
              </w:rPr>
            </w:pPr>
          </w:p>
        </w:tc>
      </w:tr>
      <w:tr w:rsidR="00E56DC4" w:rsidRPr="001D386E" w14:paraId="00890F85" w14:textId="77777777" w:rsidTr="00A57D57">
        <w:trPr>
          <w:trHeight w:val="290"/>
          <w:jc w:val="center"/>
        </w:trPr>
        <w:tc>
          <w:tcPr>
            <w:tcW w:w="1308" w:type="dxa"/>
            <w:vMerge w:val="restart"/>
            <w:vAlign w:val="center"/>
          </w:tcPr>
          <w:p w14:paraId="256E1832" w14:textId="77777777" w:rsidR="00E56DC4" w:rsidRPr="001D386E" w:rsidRDefault="00E56DC4" w:rsidP="00A57D57">
            <w:pPr>
              <w:pStyle w:val="TAC"/>
              <w:rPr>
                <w:rFonts w:cs="Arial"/>
                <w:lang w:val="en-US"/>
              </w:rPr>
            </w:pPr>
            <w:r w:rsidRPr="001D386E">
              <w:rPr>
                <w:rFonts w:cs="Arial"/>
                <w:lang w:val="en-US" w:eastAsia="ja-JP"/>
              </w:rPr>
              <w:t>CA_66D</w:t>
            </w:r>
          </w:p>
        </w:tc>
        <w:tc>
          <w:tcPr>
            <w:tcW w:w="1170" w:type="dxa"/>
            <w:vMerge w:val="restart"/>
            <w:vAlign w:val="center"/>
          </w:tcPr>
          <w:p w14:paraId="0BA306F1" w14:textId="77777777" w:rsidR="00E56DC4" w:rsidRPr="001D386E" w:rsidRDefault="00E56DC4" w:rsidP="00A57D57">
            <w:pPr>
              <w:pStyle w:val="TAC"/>
              <w:rPr>
                <w:rFonts w:cs="Arial"/>
                <w:lang w:eastAsia="ja-JP"/>
              </w:rPr>
            </w:pPr>
            <w:r w:rsidRPr="001D386E">
              <w:rPr>
                <w:rFonts w:cs="Arial"/>
              </w:rPr>
              <w:t>-</w:t>
            </w:r>
          </w:p>
        </w:tc>
        <w:tc>
          <w:tcPr>
            <w:tcW w:w="1609" w:type="dxa"/>
            <w:shd w:val="clear" w:color="auto" w:fill="auto"/>
            <w:noWrap/>
            <w:vAlign w:val="center"/>
          </w:tcPr>
          <w:p w14:paraId="084DF7B0" w14:textId="77777777" w:rsidR="00E56DC4" w:rsidRPr="001D386E" w:rsidRDefault="00E56DC4" w:rsidP="00A57D57">
            <w:pPr>
              <w:pStyle w:val="TAC"/>
              <w:rPr>
                <w:rFonts w:cs="Arial"/>
                <w:lang w:val="en-US" w:eastAsia="zh-CN"/>
              </w:rPr>
            </w:pPr>
            <w:r w:rsidRPr="001D386E">
              <w:rPr>
                <w:rFonts w:cs="Arial"/>
                <w:lang w:val="en-US"/>
              </w:rPr>
              <w:t>5</w:t>
            </w:r>
          </w:p>
        </w:tc>
        <w:tc>
          <w:tcPr>
            <w:tcW w:w="1452" w:type="dxa"/>
            <w:shd w:val="clear" w:color="auto" w:fill="auto"/>
            <w:noWrap/>
            <w:vAlign w:val="center"/>
          </w:tcPr>
          <w:p w14:paraId="3223CDE4" w14:textId="77777777" w:rsidR="00E56DC4" w:rsidRPr="001D386E" w:rsidRDefault="00E56DC4" w:rsidP="00A57D57">
            <w:pPr>
              <w:pStyle w:val="TAC"/>
              <w:rPr>
                <w:rFonts w:cs="Arial"/>
                <w:lang w:val="en-US" w:eastAsia="zh-CN"/>
              </w:rPr>
            </w:pPr>
            <w:r w:rsidRPr="001D386E">
              <w:rPr>
                <w:rFonts w:cs="Arial"/>
                <w:lang w:val="en-US"/>
              </w:rPr>
              <w:t>20</w:t>
            </w:r>
          </w:p>
        </w:tc>
        <w:tc>
          <w:tcPr>
            <w:tcW w:w="1337" w:type="dxa"/>
            <w:vAlign w:val="center"/>
          </w:tcPr>
          <w:p w14:paraId="229E6B16" w14:textId="77777777" w:rsidR="00E56DC4" w:rsidRPr="001D386E" w:rsidRDefault="00E56DC4" w:rsidP="00A57D57">
            <w:pPr>
              <w:pStyle w:val="TAC"/>
              <w:rPr>
                <w:rFonts w:cs="Arial"/>
                <w:lang w:val="en-US" w:eastAsia="zh-CN"/>
              </w:rPr>
            </w:pPr>
            <w:r w:rsidRPr="001D386E">
              <w:rPr>
                <w:rFonts w:cs="Arial"/>
                <w:lang w:val="en-US"/>
              </w:rPr>
              <w:t>20</w:t>
            </w:r>
          </w:p>
        </w:tc>
        <w:tc>
          <w:tcPr>
            <w:tcW w:w="1205" w:type="dxa"/>
          </w:tcPr>
          <w:p w14:paraId="327EFADE" w14:textId="77777777" w:rsidR="00E56DC4" w:rsidRPr="001D386E" w:rsidRDefault="00E56DC4" w:rsidP="00A57D57">
            <w:pPr>
              <w:pStyle w:val="TAC"/>
              <w:rPr>
                <w:rFonts w:cs="Arial"/>
              </w:rPr>
            </w:pPr>
          </w:p>
        </w:tc>
        <w:tc>
          <w:tcPr>
            <w:tcW w:w="1205" w:type="dxa"/>
          </w:tcPr>
          <w:p w14:paraId="4C6AE240" w14:textId="77777777" w:rsidR="00E56DC4" w:rsidRPr="001D386E" w:rsidRDefault="00E56DC4" w:rsidP="00A57D57">
            <w:pPr>
              <w:pStyle w:val="TAC"/>
              <w:rPr>
                <w:rFonts w:cs="Arial"/>
              </w:rPr>
            </w:pPr>
          </w:p>
        </w:tc>
        <w:tc>
          <w:tcPr>
            <w:tcW w:w="1205" w:type="dxa"/>
            <w:vMerge w:val="restart"/>
            <w:vAlign w:val="center"/>
          </w:tcPr>
          <w:p w14:paraId="3B7695A8" w14:textId="77777777" w:rsidR="00E56DC4" w:rsidRPr="001D386E" w:rsidRDefault="00E56DC4" w:rsidP="00A57D57">
            <w:pPr>
              <w:pStyle w:val="TAC"/>
              <w:rPr>
                <w:rFonts w:cs="Arial"/>
                <w:lang w:val="en-US"/>
              </w:rPr>
            </w:pPr>
            <w:r w:rsidRPr="001D386E">
              <w:rPr>
                <w:rFonts w:cs="Arial"/>
              </w:rPr>
              <w:t>60</w:t>
            </w:r>
          </w:p>
        </w:tc>
        <w:tc>
          <w:tcPr>
            <w:tcW w:w="1269" w:type="dxa"/>
            <w:vMerge w:val="restart"/>
            <w:vAlign w:val="center"/>
          </w:tcPr>
          <w:p w14:paraId="4F5810CB" w14:textId="77777777" w:rsidR="00E56DC4" w:rsidRPr="001D386E" w:rsidRDefault="00E56DC4" w:rsidP="00A57D57">
            <w:pPr>
              <w:pStyle w:val="TAC"/>
              <w:rPr>
                <w:rFonts w:cs="Arial"/>
                <w:lang w:val="en-US"/>
              </w:rPr>
            </w:pPr>
            <w:r w:rsidRPr="001D386E">
              <w:rPr>
                <w:rFonts w:cs="Arial"/>
              </w:rPr>
              <w:t>0</w:t>
            </w:r>
          </w:p>
        </w:tc>
      </w:tr>
      <w:tr w:rsidR="00E56DC4" w:rsidRPr="001D386E" w14:paraId="1516EA53" w14:textId="77777777" w:rsidTr="00A57D57">
        <w:trPr>
          <w:trHeight w:val="290"/>
          <w:jc w:val="center"/>
        </w:trPr>
        <w:tc>
          <w:tcPr>
            <w:tcW w:w="1308" w:type="dxa"/>
            <w:vMerge/>
            <w:vAlign w:val="center"/>
          </w:tcPr>
          <w:p w14:paraId="252517A4" w14:textId="77777777" w:rsidR="00E56DC4" w:rsidRPr="001D386E" w:rsidRDefault="00E56DC4" w:rsidP="00A57D57">
            <w:pPr>
              <w:spacing w:after="0"/>
              <w:rPr>
                <w:rFonts w:ascii="Arial" w:hAnsi="Arial" w:cs="Arial"/>
                <w:sz w:val="18"/>
                <w:szCs w:val="18"/>
                <w:lang w:val="en-US"/>
              </w:rPr>
            </w:pPr>
          </w:p>
        </w:tc>
        <w:tc>
          <w:tcPr>
            <w:tcW w:w="1170" w:type="dxa"/>
            <w:vMerge/>
          </w:tcPr>
          <w:p w14:paraId="1B08BC82"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3934829C" w14:textId="77777777" w:rsidR="00E56DC4" w:rsidRPr="001D386E" w:rsidRDefault="00E56DC4" w:rsidP="00A57D57">
            <w:pPr>
              <w:pStyle w:val="TAC"/>
              <w:rPr>
                <w:rFonts w:cs="Arial"/>
                <w:lang w:val="en-US" w:eastAsia="zh-CN"/>
              </w:rPr>
            </w:pPr>
            <w:r w:rsidRPr="001D386E">
              <w:rPr>
                <w:rFonts w:cs="Arial"/>
                <w:lang w:val="en-US"/>
              </w:rPr>
              <w:t>20</w:t>
            </w:r>
          </w:p>
        </w:tc>
        <w:tc>
          <w:tcPr>
            <w:tcW w:w="1452" w:type="dxa"/>
            <w:shd w:val="clear" w:color="auto" w:fill="auto"/>
            <w:noWrap/>
            <w:vAlign w:val="bottom"/>
          </w:tcPr>
          <w:p w14:paraId="2E835F6C" w14:textId="77777777" w:rsidR="00E56DC4" w:rsidRPr="001D386E" w:rsidRDefault="00E56DC4" w:rsidP="00A57D57">
            <w:pPr>
              <w:pStyle w:val="TAC"/>
              <w:rPr>
                <w:rFonts w:cs="Arial"/>
                <w:lang w:val="en-US" w:eastAsia="zh-CN"/>
              </w:rPr>
            </w:pPr>
            <w:r w:rsidRPr="001D386E">
              <w:rPr>
                <w:rFonts w:cs="Arial"/>
                <w:lang w:val="en-US"/>
              </w:rPr>
              <w:t>5</w:t>
            </w:r>
          </w:p>
        </w:tc>
        <w:tc>
          <w:tcPr>
            <w:tcW w:w="1337" w:type="dxa"/>
            <w:vAlign w:val="center"/>
          </w:tcPr>
          <w:p w14:paraId="00F06BA2" w14:textId="77777777" w:rsidR="00E56DC4" w:rsidRPr="001D386E" w:rsidRDefault="00E56DC4" w:rsidP="00A57D57">
            <w:pPr>
              <w:pStyle w:val="TAC"/>
              <w:rPr>
                <w:rFonts w:cs="Arial"/>
                <w:lang w:val="en-US" w:eastAsia="zh-CN"/>
              </w:rPr>
            </w:pPr>
            <w:r w:rsidRPr="001D386E">
              <w:rPr>
                <w:rFonts w:cs="Arial"/>
                <w:lang w:val="en-US"/>
              </w:rPr>
              <w:t>20</w:t>
            </w:r>
          </w:p>
        </w:tc>
        <w:tc>
          <w:tcPr>
            <w:tcW w:w="1205" w:type="dxa"/>
          </w:tcPr>
          <w:p w14:paraId="225DDE93" w14:textId="77777777" w:rsidR="00E56DC4" w:rsidRPr="001D386E" w:rsidRDefault="00E56DC4" w:rsidP="00A57D57">
            <w:pPr>
              <w:pStyle w:val="TAC"/>
              <w:rPr>
                <w:rFonts w:cs="Arial"/>
                <w:lang w:val="en-US"/>
              </w:rPr>
            </w:pPr>
          </w:p>
        </w:tc>
        <w:tc>
          <w:tcPr>
            <w:tcW w:w="1205" w:type="dxa"/>
          </w:tcPr>
          <w:p w14:paraId="06307424" w14:textId="77777777" w:rsidR="00E56DC4" w:rsidRPr="001D386E" w:rsidRDefault="00E56DC4" w:rsidP="00A57D57">
            <w:pPr>
              <w:pStyle w:val="TAC"/>
              <w:rPr>
                <w:rFonts w:cs="Arial"/>
                <w:lang w:val="en-US"/>
              </w:rPr>
            </w:pPr>
          </w:p>
        </w:tc>
        <w:tc>
          <w:tcPr>
            <w:tcW w:w="1205" w:type="dxa"/>
            <w:vMerge/>
            <w:vAlign w:val="center"/>
          </w:tcPr>
          <w:p w14:paraId="0BE433AE" w14:textId="77777777" w:rsidR="00E56DC4" w:rsidRPr="001D386E" w:rsidRDefault="00E56DC4" w:rsidP="00A57D57">
            <w:pPr>
              <w:pStyle w:val="TAC"/>
              <w:rPr>
                <w:rFonts w:cs="Arial"/>
                <w:lang w:val="en-US"/>
              </w:rPr>
            </w:pPr>
          </w:p>
        </w:tc>
        <w:tc>
          <w:tcPr>
            <w:tcW w:w="1269" w:type="dxa"/>
            <w:vMerge/>
            <w:vAlign w:val="center"/>
          </w:tcPr>
          <w:p w14:paraId="4C9F4495" w14:textId="77777777" w:rsidR="00E56DC4" w:rsidRPr="001D386E" w:rsidRDefault="00E56DC4" w:rsidP="00A57D57">
            <w:pPr>
              <w:pStyle w:val="TAC"/>
              <w:rPr>
                <w:rFonts w:cs="Arial"/>
                <w:lang w:val="en-US"/>
              </w:rPr>
            </w:pPr>
          </w:p>
        </w:tc>
      </w:tr>
      <w:tr w:rsidR="00E56DC4" w:rsidRPr="001D386E" w14:paraId="138F8BFB" w14:textId="77777777" w:rsidTr="00A57D57">
        <w:trPr>
          <w:trHeight w:val="290"/>
          <w:jc w:val="center"/>
        </w:trPr>
        <w:tc>
          <w:tcPr>
            <w:tcW w:w="1308" w:type="dxa"/>
            <w:vMerge/>
            <w:vAlign w:val="center"/>
          </w:tcPr>
          <w:p w14:paraId="2B283A63" w14:textId="77777777" w:rsidR="00E56DC4" w:rsidRPr="001D386E" w:rsidRDefault="00E56DC4" w:rsidP="00A57D57">
            <w:pPr>
              <w:spacing w:after="0"/>
              <w:rPr>
                <w:rFonts w:ascii="Arial" w:hAnsi="Arial" w:cs="Arial"/>
                <w:sz w:val="18"/>
                <w:szCs w:val="18"/>
                <w:lang w:val="en-US"/>
              </w:rPr>
            </w:pPr>
          </w:p>
        </w:tc>
        <w:tc>
          <w:tcPr>
            <w:tcW w:w="1170" w:type="dxa"/>
            <w:vMerge/>
          </w:tcPr>
          <w:p w14:paraId="41549F56"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667188FF" w14:textId="77777777" w:rsidR="00E56DC4" w:rsidRPr="001D386E" w:rsidRDefault="00E56DC4" w:rsidP="00A57D57">
            <w:pPr>
              <w:pStyle w:val="TAC"/>
              <w:rPr>
                <w:rFonts w:cs="Arial"/>
              </w:rPr>
            </w:pPr>
            <w:r w:rsidRPr="001D386E">
              <w:rPr>
                <w:rFonts w:cs="Arial"/>
                <w:lang w:val="en-US"/>
              </w:rPr>
              <w:t>20</w:t>
            </w:r>
          </w:p>
        </w:tc>
        <w:tc>
          <w:tcPr>
            <w:tcW w:w="1452" w:type="dxa"/>
            <w:shd w:val="clear" w:color="auto" w:fill="auto"/>
            <w:noWrap/>
            <w:vAlign w:val="bottom"/>
          </w:tcPr>
          <w:p w14:paraId="2CA187EA" w14:textId="77777777" w:rsidR="00E56DC4" w:rsidRPr="001D386E" w:rsidRDefault="00E56DC4" w:rsidP="00A57D57">
            <w:pPr>
              <w:pStyle w:val="TAC"/>
              <w:rPr>
                <w:rFonts w:cs="Arial"/>
              </w:rPr>
            </w:pPr>
            <w:r w:rsidRPr="001D386E">
              <w:rPr>
                <w:rFonts w:cs="Arial"/>
                <w:lang w:val="en-US"/>
              </w:rPr>
              <w:t>20</w:t>
            </w:r>
          </w:p>
        </w:tc>
        <w:tc>
          <w:tcPr>
            <w:tcW w:w="1337" w:type="dxa"/>
            <w:vAlign w:val="center"/>
          </w:tcPr>
          <w:p w14:paraId="4BE7D75A" w14:textId="77777777" w:rsidR="00E56DC4" w:rsidRPr="001D386E" w:rsidRDefault="00E56DC4" w:rsidP="00A57D57">
            <w:pPr>
              <w:pStyle w:val="TAC"/>
              <w:rPr>
                <w:rFonts w:cs="Arial"/>
                <w:lang w:val="en-US" w:eastAsia="zh-CN"/>
              </w:rPr>
            </w:pPr>
            <w:r w:rsidRPr="001D386E">
              <w:rPr>
                <w:rFonts w:cs="Arial"/>
                <w:lang w:val="en-US"/>
              </w:rPr>
              <w:t>5</w:t>
            </w:r>
          </w:p>
        </w:tc>
        <w:tc>
          <w:tcPr>
            <w:tcW w:w="1205" w:type="dxa"/>
          </w:tcPr>
          <w:p w14:paraId="183D6C24" w14:textId="77777777" w:rsidR="00E56DC4" w:rsidRPr="001D386E" w:rsidRDefault="00E56DC4" w:rsidP="00A57D57">
            <w:pPr>
              <w:pStyle w:val="TAC"/>
              <w:rPr>
                <w:rFonts w:cs="Arial"/>
                <w:lang w:val="en-US"/>
              </w:rPr>
            </w:pPr>
          </w:p>
        </w:tc>
        <w:tc>
          <w:tcPr>
            <w:tcW w:w="1205" w:type="dxa"/>
          </w:tcPr>
          <w:p w14:paraId="076A6FC2" w14:textId="77777777" w:rsidR="00E56DC4" w:rsidRPr="001D386E" w:rsidRDefault="00E56DC4" w:rsidP="00A57D57">
            <w:pPr>
              <w:pStyle w:val="TAC"/>
              <w:rPr>
                <w:rFonts w:cs="Arial"/>
                <w:lang w:val="en-US"/>
              </w:rPr>
            </w:pPr>
          </w:p>
        </w:tc>
        <w:tc>
          <w:tcPr>
            <w:tcW w:w="1205" w:type="dxa"/>
            <w:vMerge/>
            <w:vAlign w:val="center"/>
          </w:tcPr>
          <w:p w14:paraId="194E0E51" w14:textId="77777777" w:rsidR="00E56DC4" w:rsidRPr="001D386E" w:rsidRDefault="00E56DC4" w:rsidP="00A57D57">
            <w:pPr>
              <w:pStyle w:val="TAC"/>
              <w:rPr>
                <w:rFonts w:cs="Arial"/>
                <w:lang w:val="en-US"/>
              </w:rPr>
            </w:pPr>
          </w:p>
        </w:tc>
        <w:tc>
          <w:tcPr>
            <w:tcW w:w="1269" w:type="dxa"/>
            <w:vMerge/>
            <w:vAlign w:val="center"/>
          </w:tcPr>
          <w:p w14:paraId="6287ECAD" w14:textId="77777777" w:rsidR="00E56DC4" w:rsidRPr="001D386E" w:rsidRDefault="00E56DC4" w:rsidP="00A57D57">
            <w:pPr>
              <w:pStyle w:val="TAC"/>
              <w:rPr>
                <w:rFonts w:cs="Arial"/>
                <w:lang w:val="en-US"/>
              </w:rPr>
            </w:pPr>
          </w:p>
        </w:tc>
      </w:tr>
      <w:tr w:rsidR="00E56DC4" w:rsidRPr="001D386E" w14:paraId="3F30F9EB" w14:textId="77777777" w:rsidTr="00A57D57">
        <w:trPr>
          <w:trHeight w:val="290"/>
          <w:jc w:val="center"/>
        </w:trPr>
        <w:tc>
          <w:tcPr>
            <w:tcW w:w="1308" w:type="dxa"/>
            <w:vMerge/>
            <w:vAlign w:val="center"/>
          </w:tcPr>
          <w:p w14:paraId="04F9DB94" w14:textId="77777777" w:rsidR="00E56DC4" w:rsidRPr="001D386E" w:rsidRDefault="00E56DC4" w:rsidP="00A57D57">
            <w:pPr>
              <w:spacing w:after="0"/>
              <w:rPr>
                <w:rFonts w:ascii="Arial" w:hAnsi="Arial" w:cs="Arial"/>
                <w:sz w:val="18"/>
                <w:szCs w:val="18"/>
                <w:lang w:val="en-US"/>
              </w:rPr>
            </w:pPr>
          </w:p>
        </w:tc>
        <w:tc>
          <w:tcPr>
            <w:tcW w:w="1170" w:type="dxa"/>
            <w:vMerge/>
          </w:tcPr>
          <w:p w14:paraId="00696382"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661B222E" w14:textId="77777777" w:rsidR="00E56DC4" w:rsidRPr="001D386E" w:rsidRDefault="00E56DC4" w:rsidP="00A57D57">
            <w:pPr>
              <w:pStyle w:val="TAC"/>
              <w:rPr>
                <w:rFonts w:cs="Arial"/>
              </w:rPr>
            </w:pPr>
            <w:r w:rsidRPr="001D386E">
              <w:rPr>
                <w:rFonts w:cs="Arial"/>
                <w:lang w:val="en-US"/>
              </w:rPr>
              <w:t>10</w:t>
            </w:r>
          </w:p>
        </w:tc>
        <w:tc>
          <w:tcPr>
            <w:tcW w:w="1452" w:type="dxa"/>
            <w:shd w:val="clear" w:color="auto" w:fill="auto"/>
            <w:noWrap/>
            <w:vAlign w:val="bottom"/>
          </w:tcPr>
          <w:p w14:paraId="39FB2225" w14:textId="77777777" w:rsidR="00E56DC4" w:rsidRPr="001D386E" w:rsidRDefault="00E56DC4" w:rsidP="00A57D57">
            <w:pPr>
              <w:pStyle w:val="TAC"/>
              <w:rPr>
                <w:rFonts w:cs="Arial"/>
              </w:rPr>
            </w:pPr>
            <w:r w:rsidRPr="001D386E">
              <w:rPr>
                <w:rFonts w:cs="Arial"/>
                <w:lang w:val="en-US"/>
              </w:rPr>
              <w:t>20</w:t>
            </w:r>
          </w:p>
        </w:tc>
        <w:tc>
          <w:tcPr>
            <w:tcW w:w="1337" w:type="dxa"/>
            <w:vAlign w:val="center"/>
          </w:tcPr>
          <w:p w14:paraId="7259A8B9" w14:textId="77777777" w:rsidR="00E56DC4" w:rsidRPr="001D386E" w:rsidRDefault="00E56DC4" w:rsidP="00A57D57">
            <w:pPr>
              <w:pStyle w:val="TAC"/>
              <w:rPr>
                <w:rFonts w:cs="Arial"/>
                <w:lang w:val="en-US" w:eastAsia="zh-CN"/>
              </w:rPr>
            </w:pPr>
            <w:r w:rsidRPr="001D386E">
              <w:rPr>
                <w:rFonts w:cs="Arial"/>
                <w:lang w:val="en-US"/>
              </w:rPr>
              <w:t>15</w:t>
            </w:r>
          </w:p>
        </w:tc>
        <w:tc>
          <w:tcPr>
            <w:tcW w:w="1205" w:type="dxa"/>
          </w:tcPr>
          <w:p w14:paraId="74AAC5C1" w14:textId="77777777" w:rsidR="00E56DC4" w:rsidRPr="001D386E" w:rsidRDefault="00E56DC4" w:rsidP="00A57D57">
            <w:pPr>
              <w:pStyle w:val="TAC"/>
              <w:rPr>
                <w:rFonts w:cs="Arial"/>
                <w:lang w:val="en-US"/>
              </w:rPr>
            </w:pPr>
          </w:p>
        </w:tc>
        <w:tc>
          <w:tcPr>
            <w:tcW w:w="1205" w:type="dxa"/>
          </w:tcPr>
          <w:p w14:paraId="56716364" w14:textId="77777777" w:rsidR="00E56DC4" w:rsidRPr="001D386E" w:rsidRDefault="00E56DC4" w:rsidP="00A57D57">
            <w:pPr>
              <w:pStyle w:val="TAC"/>
              <w:rPr>
                <w:rFonts w:cs="Arial"/>
                <w:lang w:val="en-US"/>
              </w:rPr>
            </w:pPr>
          </w:p>
        </w:tc>
        <w:tc>
          <w:tcPr>
            <w:tcW w:w="1205" w:type="dxa"/>
            <w:vMerge/>
            <w:vAlign w:val="center"/>
          </w:tcPr>
          <w:p w14:paraId="56FECAEB" w14:textId="77777777" w:rsidR="00E56DC4" w:rsidRPr="001D386E" w:rsidRDefault="00E56DC4" w:rsidP="00A57D57">
            <w:pPr>
              <w:pStyle w:val="TAC"/>
              <w:rPr>
                <w:rFonts w:cs="Arial"/>
                <w:lang w:val="en-US"/>
              </w:rPr>
            </w:pPr>
          </w:p>
        </w:tc>
        <w:tc>
          <w:tcPr>
            <w:tcW w:w="1269" w:type="dxa"/>
            <w:vMerge/>
            <w:vAlign w:val="center"/>
          </w:tcPr>
          <w:p w14:paraId="07BB802D" w14:textId="77777777" w:rsidR="00E56DC4" w:rsidRPr="001D386E" w:rsidRDefault="00E56DC4" w:rsidP="00A57D57">
            <w:pPr>
              <w:pStyle w:val="TAC"/>
              <w:rPr>
                <w:rFonts w:cs="Arial"/>
                <w:lang w:val="en-US"/>
              </w:rPr>
            </w:pPr>
          </w:p>
        </w:tc>
      </w:tr>
      <w:tr w:rsidR="00E56DC4" w:rsidRPr="001D386E" w14:paraId="3133670C" w14:textId="77777777" w:rsidTr="00A57D57">
        <w:trPr>
          <w:trHeight w:val="290"/>
          <w:jc w:val="center"/>
        </w:trPr>
        <w:tc>
          <w:tcPr>
            <w:tcW w:w="1308" w:type="dxa"/>
            <w:vMerge/>
            <w:vAlign w:val="center"/>
          </w:tcPr>
          <w:p w14:paraId="54F06F5B" w14:textId="77777777" w:rsidR="00E56DC4" w:rsidRPr="001D386E" w:rsidRDefault="00E56DC4" w:rsidP="00A57D57">
            <w:pPr>
              <w:spacing w:after="0"/>
              <w:rPr>
                <w:rFonts w:ascii="Arial" w:hAnsi="Arial" w:cs="Arial"/>
                <w:sz w:val="18"/>
                <w:szCs w:val="18"/>
                <w:lang w:val="en-US"/>
              </w:rPr>
            </w:pPr>
          </w:p>
        </w:tc>
        <w:tc>
          <w:tcPr>
            <w:tcW w:w="1170" w:type="dxa"/>
            <w:vMerge/>
          </w:tcPr>
          <w:p w14:paraId="26ECDEBC"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6829A29E" w14:textId="77777777" w:rsidR="00E56DC4" w:rsidRPr="001D386E" w:rsidRDefault="00E56DC4" w:rsidP="00A57D57">
            <w:pPr>
              <w:pStyle w:val="TAC"/>
              <w:rPr>
                <w:rFonts w:cs="Arial"/>
              </w:rPr>
            </w:pPr>
            <w:r w:rsidRPr="001D386E">
              <w:rPr>
                <w:rFonts w:cs="Arial"/>
                <w:lang w:val="en-US"/>
              </w:rPr>
              <w:t>15</w:t>
            </w:r>
          </w:p>
        </w:tc>
        <w:tc>
          <w:tcPr>
            <w:tcW w:w="1452" w:type="dxa"/>
            <w:shd w:val="clear" w:color="auto" w:fill="auto"/>
            <w:noWrap/>
            <w:vAlign w:val="bottom"/>
          </w:tcPr>
          <w:p w14:paraId="20507CD0" w14:textId="77777777" w:rsidR="00E56DC4" w:rsidRPr="001D386E" w:rsidRDefault="00E56DC4" w:rsidP="00A57D57">
            <w:pPr>
              <w:pStyle w:val="TAC"/>
              <w:rPr>
                <w:rFonts w:cs="Arial"/>
              </w:rPr>
            </w:pPr>
            <w:r w:rsidRPr="001D386E">
              <w:rPr>
                <w:rFonts w:cs="Arial"/>
                <w:lang w:val="en-US"/>
              </w:rPr>
              <w:t>20</w:t>
            </w:r>
          </w:p>
        </w:tc>
        <w:tc>
          <w:tcPr>
            <w:tcW w:w="1337" w:type="dxa"/>
            <w:vAlign w:val="center"/>
          </w:tcPr>
          <w:p w14:paraId="4AD1033D" w14:textId="77777777" w:rsidR="00E56DC4" w:rsidRPr="001D386E" w:rsidRDefault="00E56DC4" w:rsidP="00A57D57">
            <w:pPr>
              <w:pStyle w:val="TAC"/>
              <w:rPr>
                <w:rFonts w:cs="Arial"/>
                <w:lang w:val="en-US" w:eastAsia="zh-CN"/>
              </w:rPr>
            </w:pPr>
            <w:r w:rsidRPr="001D386E">
              <w:rPr>
                <w:rFonts w:cs="Arial"/>
                <w:lang w:val="en-US"/>
              </w:rPr>
              <w:t>10</w:t>
            </w:r>
          </w:p>
        </w:tc>
        <w:tc>
          <w:tcPr>
            <w:tcW w:w="1205" w:type="dxa"/>
          </w:tcPr>
          <w:p w14:paraId="4F762688" w14:textId="77777777" w:rsidR="00E56DC4" w:rsidRPr="001D386E" w:rsidRDefault="00E56DC4" w:rsidP="00A57D57">
            <w:pPr>
              <w:pStyle w:val="TAC"/>
              <w:rPr>
                <w:rFonts w:cs="Arial"/>
                <w:lang w:val="en-US"/>
              </w:rPr>
            </w:pPr>
          </w:p>
        </w:tc>
        <w:tc>
          <w:tcPr>
            <w:tcW w:w="1205" w:type="dxa"/>
          </w:tcPr>
          <w:p w14:paraId="02B1146A" w14:textId="77777777" w:rsidR="00E56DC4" w:rsidRPr="001D386E" w:rsidRDefault="00E56DC4" w:rsidP="00A57D57">
            <w:pPr>
              <w:pStyle w:val="TAC"/>
              <w:rPr>
                <w:rFonts w:cs="Arial"/>
                <w:lang w:val="en-US"/>
              </w:rPr>
            </w:pPr>
          </w:p>
        </w:tc>
        <w:tc>
          <w:tcPr>
            <w:tcW w:w="1205" w:type="dxa"/>
            <w:vMerge/>
            <w:vAlign w:val="center"/>
          </w:tcPr>
          <w:p w14:paraId="5E68D44A" w14:textId="77777777" w:rsidR="00E56DC4" w:rsidRPr="001D386E" w:rsidRDefault="00E56DC4" w:rsidP="00A57D57">
            <w:pPr>
              <w:pStyle w:val="TAC"/>
              <w:rPr>
                <w:rFonts w:cs="Arial"/>
                <w:lang w:val="en-US"/>
              </w:rPr>
            </w:pPr>
          </w:p>
        </w:tc>
        <w:tc>
          <w:tcPr>
            <w:tcW w:w="1269" w:type="dxa"/>
            <w:vMerge/>
            <w:vAlign w:val="center"/>
          </w:tcPr>
          <w:p w14:paraId="76A4F40C" w14:textId="77777777" w:rsidR="00E56DC4" w:rsidRPr="001D386E" w:rsidRDefault="00E56DC4" w:rsidP="00A57D57">
            <w:pPr>
              <w:pStyle w:val="TAC"/>
              <w:rPr>
                <w:rFonts w:cs="Arial"/>
                <w:lang w:val="en-US"/>
              </w:rPr>
            </w:pPr>
          </w:p>
        </w:tc>
      </w:tr>
      <w:tr w:rsidR="00E56DC4" w:rsidRPr="001D386E" w14:paraId="1FE26803" w14:textId="77777777" w:rsidTr="00A57D57">
        <w:trPr>
          <w:trHeight w:val="290"/>
          <w:jc w:val="center"/>
        </w:trPr>
        <w:tc>
          <w:tcPr>
            <w:tcW w:w="1308" w:type="dxa"/>
            <w:vMerge/>
            <w:vAlign w:val="center"/>
          </w:tcPr>
          <w:p w14:paraId="1C050669" w14:textId="77777777" w:rsidR="00E56DC4" w:rsidRPr="001D386E" w:rsidRDefault="00E56DC4" w:rsidP="00A57D57">
            <w:pPr>
              <w:spacing w:after="0"/>
              <w:rPr>
                <w:rFonts w:ascii="Arial" w:hAnsi="Arial" w:cs="Arial"/>
                <w:sz w:val="18"/>
                <w:szCs w:val="18"/>
                <w:lang w:val="en-US"/>
              </w:rPr>
            </w:pPr>
          </w:p>
        </w:tc>
        <w:tc>
          <w:tcPr>
            <w:tcW w:w="1170" w:type="dxa"/>
            <w:vMerge/>
          </w:tcPr>
          <w:p w14:paraId="07D3B5D3"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5FF324A9" w14:textId="77777777" w:rsidR="00E56DC4" w:rsidRPr="001D386E" w:rsidRDefault="00E56DC4" w:rsidP="00A57D57">
            <w:pPr>
              <w:pStyle w:val="TAC"/>
              <w:rPr>
                <w:rFonts w:cs="Arial"/>
              </w:rPr>
            </w:pPr>
            <w:r w:rsidRPr="001D386E">
              <w:rPr>
                <w:rFonts w:cs="Arial"/>
                <w:lang w:val="en-US"/>
              </w:rPr>
              <w:t>10, 15, 20</w:t>
            </w:r>
          </w:p>
        </w:tc>
        <w:tc>
          <w:tcPr>
            <w:tcW w:w="1452" w:type="dxa"/>
            <w:shd w:val="clear" w:color="auto" w:fill="auto"/>
            <w:noWrap/>
            <w:vAlign w:val="center"/>
          </w:tcPr>
          <w:p w14:paraId="0DD24C67" w14:textId="77777777" w:rsidR="00E56DC4" w:rsidRPr="001D386E" w:rsidRDefault="00E56DC4" w:rsidP="00A57D57">
            <w:pPr>
              <w:pStyle w:val="TAC"/>
              <w:rPr>
                <w:rFonts w:cs="Arial"/>
              </w:rPr>
            </w:pPr>
            <w:r w:rsidRPr="001D386E">
              <w:rPr>
                <w:rFonts w:cs="Arial"/>
                <w:lang w:val="en-US"/>
              </w:rPr>
              <w:t>15, 20</w:t>
            </w:r>
          </w:p>
        </w:tc>
        <w:tc>
          <w:tcPr>
            <w:tcW w:w="1337" w:type="dxa"/>
            <w:vAlign w:val="center"/>
          </w:tcPr>
          <w:p w14:paraId="57C9B933" w14:textId="77777777" w:rsidR="00E56DC4" w:rsidRPr="001D386E" w:rsidRDefault="00E56DC4" w:rsidP="00A57D57">
            <w:pPr>
              <w:pStyle w:val="TAC"/>
              <w:rPr>
                <w:rFonts w:cs="Arial"/>
                <w:lang w:val="en-US" w:eastAsia="zh-CN"/>
              </w:rPr>
            </w:pPr>
            <w:r w:rsidRPr="001D386E">
              <w:rPr>
                <w:rFonts w:cs="Arial"/>
                <w:lang w:val="en-US"/>
              </w:rPr>
              <w:t>20</w:t>
            </w:r>
          </w:p>
        </w:tc>
        <w:tc>
          <w:tcPr>
            <w:tcW w:w="1205" w:type="dxa"/>
          </w:tcPr>
          <w:p w14:paraId="70D2B2B0" w14:textId="77777777" w:rsidR="00E56DC4" w:rsidRPr="001D386E" w:rsidRDefault="00E56DC4" w:rsidP="00A57D57">
            <w:pPr>
              <w:pStyle w:val="TAC"/>
              <w:rPr>
                <w:rFonts w:cs="Arial"/>
                <w:lang w:val="en-US"/>
              </w:rPr>
            </w:pPr>
          </w:p>
        </w:tc>
        <w:tc>
          <w:tcPr>
            <w:tcW w:w="1205" w:type="dxa"/>
          </w:tcPr>
          <w:p w14:paraId="5E1E0FFC" w14:textId="77777777" w:rsidR="00E56DC4" w:rsidRPr="001D386E" w:rsidRDefault="00E56DC4" w:rsidP="00A57D57">
            <w:pPr>
              <w:pStyle w:val="TAC"/>
              <w:rPr>
                <w:rFonts w:cs="Arial"/>
                <w:lang w:val="en-US"/>
              </w:rPr>
            </w:pPr>
          </w:p>
        </w:tc>
        <w:tc>
          <w:tcPr>
            <w:tcW w:w="1205" w:type="dxa"/>
            <w:vMerge/>
            <w:vAlign w:val="center"/>
          </w:tcPr>
          <w:p w14:paraId="42580EBD" w14:textId="77777777" w:rsidR="00E56DC4" w:rsidRPr="001D386E" w:rsidRDefault="00E56DC4" w:rsidP="00A57D57">
            <w:pPr>
              <w:pStyle w:val="TAC"/>
              <w:rPr>
                <w:rFonts w:cs="Arial"/>
                <w:lang w:val="en-US"/>
              </w:rPr>
            </w:pPr>
          </w:p>
        </w:tc>
        <w:tc>
          <w:tcPr>
            <w:tcW w:w="1269" w:type="dxa"/>
            <w:vMerge/>
            <w:vAlign w:val="center"/>
          </w:tcPr>
          <w:p w14:paraId="473A3A7B" w14:textId="77777777" w:rsidR="00E56DC4" w:rsidRPr="001D386E" w:rsidRDefault="00E56DC4" w:rsidP="00A57D57">
            <w:pPr>
              <w:pStyle w:val="TAC"/>
              <w:rPr>
                <w:rFonts w:cs="Arial"/>
                <w:lang w:val="en-US"/>
              </w:rPr>
            </w:pPr>
          </w:p>
        </w:tc>
      </w:tr>
      <w:tr w:rsidR="00E56DC4" w:rsidRPr="001D386E" w14:paraId="488B5860" w14:textId="77777777" w:rsidTr="00A57D57">
        <w:trPr>
          <w:trHeight w:val="290"/>
          <w:jc w:val="center"/>
        </w:trPr>
        <w:tc>
          <w:tcPr>
            <w:tcW w:w="1308" w:type="dxa"/>
            <w:vMerge/>
            <w:vAlign w:val="center"/>
          </w:tcPr>
          <w:p w14:paraId="4BBD0113" w14:textId="77777777" w:rsidR="00E56DC4" w:rsidRPr="001D386E" w:rsidRDefault="00E56DC4" w:rsidP="00A57D57">
            <w:pPr>
              <w:spacing w:after="0"/>
              <w:rPr>
                <w:rFonts w:ascii="Arial" w:hAnsi="Arial" w:cs="Arial"/>
                <w:sz w:val="18"/>
                <w:szCs w:val="18"/>
                <w:lang w:val="en-US"/>
              </w:rPr>
            </w:pPr>
          </w:p>
        </w:tc>
        <w:tc>
          <w:tcPr>
            <w:tcW w:w="1170" w:type="dxa"/>
            <w:vMerge/>
          </w:tcPr>
          <w:p w14:paraId="2CDF0268"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026C14B8" w14:textId="77777777" w:rsidR="00E56DC4" w:rsidRPr="001D386E" w:rsidRDefault="00E56DC4" w:rsidP="00A57D57">
            <w:pPr>
              <w:pStyle w:val="TAC"/>
              <w:rPr>
                <w:rFonts w:cs="Arial"/>
              </w:rPr>
            </w:pPr>
            <w:r w:rsidRPr="001D386E">
              <w:rPr>
                <w:rFonts w:cs="Arial"/>
                <w:lang w:val="en-US"/>
              </w:rPr>
              <w:t>15, 20</w:t>
            </w:r>
          </w:p>
        </w:tc>
        <w:tc>
          <w:tcPr>
            <w:tcW w:w="1452" w:type="dxa"/>
            <w:shd w:val="clear" w:color="auto" w:fill="auto"/>
            <w:noWrap/>
            <w:vAlign w:val="bottom"/>
          </w:tcPr>
          <w:p w14:paraId="07638E85" w14:textId="77777777" w:rsidR="00E56DC4" w:rsidRPr="001D386E" w:rsidRDefault="00E56DC4" w:rsidP="00A57D57">
            <w:pPr>
              <w:pStyle w:val="TAC"/>
              <w:rPr>
                <w:rFonts w:cs="Arial"/>
              </w:rPr>
            </w:pPr>
            <w:r w:rsidRPr="001D386E">
              <w:rPr>
                <w:rFonts w:cs="Arial"/>
                <w:lang w:val="en-US"/>
              </w:rPr>
              <w:t>10</w:t>
            </w:r>
          </w:p>
        </w:tc>
        <w:tc>
          <w:tcPr>
            <w:tcW w:w="1337" w:type="dxa"/>
            <w:vAlign w:val="center"/>
          </w:tcPr>
          <w:p w14:paraId="115F3639" w14:textId="77777777" w:rsidR="00E56DC4" w:rsidRPr="001D386E" w:rsidRDefault="00E56DC4" w:rsidP="00A57D57">
            <w:pPr>
              <w:pStyle w:val="TAC"/>
              <w:rPr>
                <w:rFonts w:cs="Arial"/>
                <w:lang w:val="en-US" w:eastAsia="zh-CN"/>
              </w:rPr>
            </w:pPr>
            <w:r w:rsidRPr="001D386E">
              <w:rPr>
                <w:rFonts w:cs="Arial"/>
                <w:lang w:val="en-US"/>
              </w:rPr>
              <w:t>20</w:t>
            </w:r>
          </w:p>
        </w:tc>
        <w:tc>
          <w:tcPr>
            <w:tcW w:w="1205" w:type="dxa"/>
          </w:tcPr>
          <w:p w14:paraId="0CAFF221" w14:textId="77777777" w:rsidR="00E56DC4" w:rsidRPr="001D386E" w:rsidRDefault="00E56DC4" w:rsidP="00A57D57">
            <w:pPr>
              <w:pStyle w:val="TAC"/>
              <w:rPr>
                <w:rFonts w:cs="Arial"/>
                <w:lang w:val="en-US"/>
              </w:rPr>
            </w:pPr>
          </w:p>
        </w:tc>
        <w:tc>
          <w:tcPr>
            <w:tcW w:w="1205" w:type="dxa"/>
          </w:tcPr>
          <w:p w14:paraId="54E8A6E1" w14:textId="77777777" w:rsidR="00E56DC4" w:rsidRPr="001D386E" w:rsidRDefault="00E56DC4" w:rsidP="00A57D57">
            <w:pPr>
              <w:pStyle w:val="TAC"/>
              <w:rPr>
                <w:rFonts w:cs="Arial"/>
                <w:lang w:val="en-US"/>
              </w:rPr>
            </w:pPr>
          </w:p>
        </w:tc>
        <w:tc>
          <w:tcPr>
            <w:tcW w:w="1205" w:type="dxa"/>
            <w:vMerge/>
            <w:vAlign w:val="center"/>
          </w:tcPr>
          <w:p w14:paraId="7C56E17C" w14:textId="77777777" w:rsidR="00E56DC4" w:rsidRPr="001D386E" w:rsidRDefault="00E56DC4" w:rsidP="00A57D57">
            <w:pPr>
              <w:pStyle w:val="TAC"/>
              <w:rPr>
                <w:rFonts w:cs="Arial"/>
                <w:lang w:val="en-US"/>
              </w:rPr>
            </w:pPr>
          </w:p>
        </w:tc>
        <w:tc>
          <w:tcPr>
            <w:tcW w:w="1269" w:type="dxa"/>
            <w:vMerge/>
            <w:vAlign w:val="center"/>
          </w:tcPr>
          <w:p w14:paraId="2C154F2E" w14:textId="77777777" w:rsidR="00E56DC4" w:rsidRPr="001D386E" w:rsidRDefault="00E56DC4" w:rsidP="00A57D57">
            <w:pPr>
              <w:pStyle w:val="TAC"/>
              <w:rPr>
                <w:rFonts w:cs="Arial"/>
                <w:lang w:val="en-US"/>
              </w:rPr>
            </w:pPr>
          </w:p>
        </w:tc>
      </w:tr>
      <w:tr w:rsidR="00E56DC4" w:rsidRPr="001D386E" w14:paraId="4B329158" w14:textId="77777777" w:rsidTr="00A57D57">
        <w:trPr>
          <w:trHeight w:val="290"/>
          <w:jc w:val="center"/>
        </w:trPr>
        <w:tc>
          <w:tcPr>
            <w:tcW w:w="1308" w:type="dxa"/>
            <w:vMerge/>
            <w:vAlign w:val="center"/>
          </w:tcPr>
          <w:p w14:paraId="24CA2B5A" w14:textId="77777777" w:rsidR="00E56DC4" w:rsidRPr="001D386E" w:rsidRDefault="00E56DC4" w:rsidP="00A57D57">
            <w:pPr>
              <w:spacing w:after="0"/>
              <w:rPr>
                <w:rFonts w:ascii="Arial" w:hAnsi="Arial" w:cs="Arial"/>
                <w:sz w:val="18"/>
                <w:szCs w:val="18"/>
                <w:lang w:val="en-US"/>
              </w:rPr>
            </w:pPr>
          </w:p>
        </w:tc>
        <w:tc>
          <w:tcPr>
            <w:tcW w:w="1170" w:type="dxa"/>
            <w:vMerge/>
          </w:tcPr>
          <w:p w14:paraId="7AEDD251"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10AA573A" w14:textId="77777777" w:rsidR="00E56DC4" w:rsidRPr="001D386E" w:rsidRDefault="00E56DC4" w:rsidP="00A57D57">
            <w:pPr>
              <w:pStyle w:val="TAC"/>
              <w:rPr>
                <w:rFonts w:cs="Arial"/>
              </w:rPr>
            </w:pPr>
            <w:r w:rsidRPr="001D386E">
              <w:rPr>
                <w:rFonts w:cs="Arial"/>
                <w:lang w:val="en-US"/>
              </w:rPr>
              <w:t>15</w:t>
            </w:r>
          </w:p>
        </w:tc>
        <w:tc>
          <w:tcPr>
            <w:tcW w:w="1452" w:type="dxa"/>
            <w:shd w:val="clear" w:color="auto" w:fill="auto"/>
            <w:noWrap/>
            <w:vAlign w:val="bottom"/>
          </w:tcPr>
          <w:p w14:paraId="71E111D3" w14:textId="77777777" w:rsidR="00E56DC4" w:rsidRPr="001D386E" w:rsidRDefault="00E56DC4" w:rsidP="00A57D57">
            <w:pPr>
              <w:pStyle w:val="TAC"/>
              <w:rPr>
                <w:rFonts w:cs="Arial"/>
              </w:rPr>
            </w:pPr>
            <w:r w:rsidRPr="001D386E">
              <w:rPr>
                <w:rFonts w:cs="Arial"/>
                <w:lang w:val="en-US"/>
              </w:rPr>
              <w:t>15, 20</w:t>
            </w:r>
          </w:p>
        </w:tc>
        <w:tc>
          <w:tcPr>
            <w:tcW w:w="1337" w:type="dxa"/>
            <w:vAlign w:val="center"/>
          </w:tcPr>
          <w:p w14:paraId="6275CFF9" w14:textId="77777777" w:rsidR="00E56DC4" w:rsidRPr="001D386E" w:rsidRDefault="00E56DC4" w:rsidP="00A57D57">
            <w:pPr>
              <w:pStyle w:val="TAC"/>
              <w:rPr>
                <w:rFonts w:cs="Arial"/>
                <w:lang w:val="en-US" w:eastAsia="zh-CN"/>
              </w:rPr>
            </w:pPr>
            <w:r w:rsidRPr="001D386E">
              <w:rPr>
                <w:rFonts w:cs="Arial"/>
                <w:lang w:val="en-US"/>
              </w:rPr>
              <w:t>15</w:t>
            </w:r>
          </w:p>
        </w:tc>
        <w:tc>
          <w:tcPr>
            <w:tcW w:w="1205" w:type="dxa"/>
          </w:tcPr>
          <w:p w14:paraId="5CB87B44" w14:textId="77777777" w:rsidR="00E56DC4" w:rsidRPr="001D386E" w:rsidRDefault="00E56DC4" w:rsidP="00A57D57">
            <w:pPr>
              <w:pStyle w:val="TAC"/>
              <w:rPr>
                <w:rFonts w:cs="Arial"/>
                <w:lang w:val="en-US"/>
              </w:rPr>
            </w:pPr>
          </w:p>
        </w:tc>
        <w:tc>
          <w:tcPr>
            <w:tcW w:w="1205" w:type="dxa"/>
          </w:tcPr>
          <w:p w14:paraId="2C5DCA8D" w14:textId="77777777" w:rsidR="00E56DC4" w:rsidRPr="001D386E" w:rsidRDefault="00E56DC4" w:rsidP="00A57D57">
            <w:pPr>
              <w:pStyle w:val="TAC"/>
              <w:rPr>
                <w:rFonts w:cs="Arial"/>
                <w:lang w:val="en-US"/>
              </w:rPr>
            </w:pPr>
          </w:p>
        </w:tc>
        <w:tc>
          <w:tcPr>
            <w:tcW w:w="1205" w:type="dxa"/>
            <w:vMerge/>
            <w:vAlign w:val="center"/>
          </w:tcPr>
          <w:p w14:paraId="25305DD0" w14:textId="77777777" w:rsidR="00E56DC4" w:rsidRPr="001D386E" w:rsidRDefault="00E56DC4" w:rsidP="00A57D57">
            <w:pPr>
              <w:pStyle w:val="TAC"/>
              <w:rPr>
                <w:rFonts w:cs="Arial"/>
                <w:lang w:val="en-US"/>
              </w:rPr>
            </w:pPr>
          </w:p>
        </w:tc>
        <w:tc>
          <w:tcPr>
            <w:tcW w:w="1269" w:type="dxa"/>
            <w:vMerge/>
            <w:vAlign w:val="center"/>
          </w:tcPr>
          <w:p w14:paraId="4B8BBF31" w14:textId="77777777" w:rsidR="00E56DC4" w:rsidRPr="001D386E" w:rsidRDefault="00E56DC4" w:rsidP="00A57D57">
            <w:pPr>
              <w:pStyle w:val="TAC"/>
              <w:rPr>
                <w:rFonts w:cs="Arial"/>
                <w:lang w:val="en-US"/>
              </w:rPr>
            </w:pPr>
          </w:p>
        </w:tc>
      </w:tr>
      <w:tr w:rsidR="00E56DC4" w:rsidRPr="001D386E" w14:paraId="3BB23DC7" w14:textId="77777777" w:rsidTr="00A57D57">
        <w:trPr>
          <w:trHeight w:val="290"/>
          <w:jc w:val="center"/>
        </w:trPr>
        <w:tc>
          <w:tcPr>
            <w:tcW w:w="1308" w:type="dxa"/>
            <w:vMerge/>
            <w:vAlign w:val="center"/>
          </w:tcPr>
          <w:p w14:paraId="6DFEAEF0" w14:textId="77777777" w:rsidR="00E56DC4" w:rsidRPr="001D386E" w:rsidRDefault="00E56DC4" w:rsidP="00A57D57">
            <w:pPr>
              <w:spacing w:after="0"/>
              <w:rPr>
                <w:rFonts w:ascii="Arial" w:hAnsi="Arial" w:cs="Arial"/>
                <w:sz w:val="18"/>
                <w:szCs w:val="18"/>
                <w:lang w:val="en-US"/>
              </w:rPr>
            </w:pPr>
          </w:p>
        </w:tc>
        <w:tc>
          <w:tcPr>
            <w:tcW w:w="1170" w:type="dxa"/>
            <w:vMerge/>
          </w:tcPr>
          <w:p w14:paraId="5E8A2273"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745879F4" w14:textId="77777777" w:rsidR="00E56DC4" w:rsidRPr="001D386E" w:rsidRDefault="00E56DC4" w:rsidP="00A57D57">
            <w:pPr>
              <w:pStyle w:val="TAC"/>
              <w:rPr>
                <w:rFonts w:cs="Arial"/>
              </w:rPr>
            </w:pPr>
            <w:r w:rsidRPr="001D386E">
              <w:rPr>
                <w:rFonts w:cs="Arial"/>
                <w:lang w:val="en-US"/>
              </w:rPr>
              <w:t>20</w:t>
            </w:r>
          </w:p>
        </w:tc>
        <w:tc>
          <w:tcPr>
            <w:tcW w:w="1452" w:type="dxa"/>
            <w:shd w:val="clear" w:color="auto" w:fill="auto"/>
            <w:noWrap/>
            <w:vAlign w:val="bottom"/>
          </w:tcPr>
          <w:p w14:paraId="014B803A" w14:textId="77777777" w:rsidR="00E56DC4" w:rsidRPr="001D386E" w:rsidRDefault="00E56DC4" w:rsidP="00A57D57">
            <w:pPr>
              <w:pStyle w:val="TAC"/>
              <w:rPr>
                <w:rFonts w:cs="Arial"/>
              </w:rPr>
            </w:pPr>
            <w:r w:rsidRPr="001D386E">
              <w:rPr>
                <w:rFonts w:cs="Arial"/>
                <w:lang w:val="en-US"/>
              </w:rPr>
              <w:t>15, 20</w:t>
            </w:r>
          </w:p>
        </w:tc>
        <w:tc>
          <w:tcPr>
            <w:tcW w:w="1337" w:type="dxa"/>
            <w:vAlign w:val="center"/>
          </w:tcPr>
          <w:p w14:paraId="4882EAD7" w14:textId="77777777" w:rsidR="00E56DC4" w:rsidRPr="001D386E" w:rsidRDefault="00E56DC4" w:rsidP="00A57D57">
            <w:pPr>
              <w:pStyle w:val="TAC"/>
              <w:rPr>
                <w:rFonts w:cs="Arial"/>
                <w:lang w:val="en-US" w:eastAsia="zh-CN"/>
              </w:rPr>
            </w:pPr>
            <w:r w:rsidRPr="001D386E">
              <w:rPr>
                <w:rFonts w:cs="Arial"/>
                <w:lang w:val="en-US"/>
              </w:rPr>
              <w:t>10, 15</w:t>
            </w:r>
          </w:p>
        </w:tc>
        <w:tc>
          <w:tcPr>
            <w:tcW w:w="1205" w:type="dxa"/>
          </w:tcPr>
          <w:p w14:paraId="617815AB" w14:textId="77777777" w:rsidR="00E56DC4" w:rsidRPr="001D386E" w:rsidRDefault="00E56DC4" w:rsidP="00A57D57">
            <w:pPr>
              <w:pStyle w:val="TAC"/>
              <w:rPr>
                <w:rFonts w:cs="Arial"/>
                <w:lang w:val="en-US"/>
              </w:rPr>
            </w:pPr>
          </w:p>
        </w:tc>
        <w:tc>
          <w:tcPr>
            <w:tcW w:w="1205" w:type="dxa"/>
          </w:tcPr>
          <w:p w14:paraId="56E42513" w14:textId="77777777" w:rsidR="00E56DC4" w:rsidRPr="001D386E" w:rsidRDefault="00E56DC4" w:rsidP="00A57D57">
            <w:pPr>
              <w:pStyle w:val="TAC"/>
              <w:rPr>
                <w:rFonts w:cs="Arial"/>
                <w:lang w:val="en-US"/>
              </w:rPr>
            </w:pPr>
          </w:p>
        </w:tc>
        <w:tc>
          <w:tcPr>
            <w:tcW w:w="1205" w:type="dxa"/>
            <w:vMerge/>
            <w:vAlign w:val="center"/>
          </w:tcPr>
          <w:p w14:paraId="096F2F95" w14:textId="77777777" w:rsidR="00E56DC4" w:rsidRPr="001D386E" w:rsidRDefault="00E56DC4" w:rsidP="00A57D57">
            <w:pPr>
              <w:pStyle w:val="TAC"/>
              <w:rPr>
                <w:rFonts w:cs="Arial"/>
                <w:lang w:val="en-US"/>
              </w:rPr>
            </w:pPr>
          </w:p>
        </w:tc>
        <w:tc>
          <w:tcPr>
            <w:tcW w:w="1269" w:type="dxa"/>
            <w:vMerge/>
            <w:vAlign w:val="center"/>
          </w:tcPr>
          <w:p w14:paraId="09812D44" w14:textId="77777777" w:rsidR="00E56DC4" w:rsidRPr="001D386E" w:rsidRDefault="00E56DC4" w:rsidP="00A57D57">
            <w:pPr>
              <w:pStyle w:val="TAC"/>
              <w:rPr>
                <w:rFonts w:cs="Arial"/>
                <w:lang w:val="en-US"/>
              </w:rPr>
            </w:pPr>
          </w:p>
        </w:tc>
      </w:tr>
      <w:tr w:rsidR="00E56DC4" w:rsidRPr="001D386E" w14:paraId="402217BC" w14:textId="77777777" w:rsidTr="00A57D57">
        <w:trPr>
          <w:trHeight w:val="290"/>
          <w:jc w:val="center"/>
        </w:trPr>
        <w:tc>
          <w:tcPr>
            <w:tcW w:w="1308" w:type="dxa"/>
            <w:vMerge/>
            <w:vAlign w:val="center"/>
          </w:tcPr>
          <w:p w14:paraId="3FF8DE59" w14:textId="77777777" w:rsidR="00E56DC4" w:rsidRPr="001D386E" w:rsidRDefault="00E56DC4" w:rsidP="00A57D57">
            <w:pPr>
              <w:spacing w:after="0"/>
              <w:rPr>
                <w:rFonts w:ascii="Arial" w:hAnsi="Arial" w:cs="Arial"/>
                <w:sz w:val="18"/>
                <w:szCs w:val="18"/>
                <w:lang w:val="en-US"/>
              </w:rPr>
            </w:pPr>
          </w:p>
        </w:tc>
        <w:tc>
          <w:tcPr>
            <w:tcW w:w="1170" w:type="dxa"/>
            <w:vMerge/>
          </w:tcPr>
          <w:p w14:paraId="4976DB1E" w14:textId="77777777" w:rsidR="00E56DC4" w:rsidRPr="001D386E" w:rsidRDefault="00E56DC4" w:rsidP="00A57D57">
            <w:pPr>
              <w:pStyle w:val="TAC"/>
              <w:rPr>
                <w:rFonts w:cs="Arial"/>
                <w:lang w:eastAsia="ja-JP"/>
              </w:rPr>
            </w:pPr>
          </w:p>
        </w:tc>
        <w:tc>
          <w:tcPr>
            <w:tcW w:w="1609" w:type="dxa"/>
            <w:shd w:val="clear" w:color="auto" w:fill="auto"/>
            <w:noWrap/>
            <w:vAlign w:val="bottom"/>
          </w:tcPr>
          <w:p w14:paraId="6FC0DF1E" w14:textId="77777777" w:rsidR="00E56DC4" w:rsidRPr="001D386E" w:rsidRDefault="00E56DC4" w:rsidP="00A57D57">
            <w:pPr>
              <w:pStyle w:val="TAC"/>
              <w:rPr>
                <w:rFonts w:cs="Arial"/>
                <w:lang w:val="en-US" w:eastAsia="zh-CN"/>
              </w:rPr>
            </w:pPr>
            <w:r w:rsidRPr="001D386E">
              <w:rPr>
                <w:rFonts w:cs="Arial"/>
                <w:lang w:val="en-US"/>
              </w:rPr>
              <w:t>20</w:t>
            </w:r>
          </w:p>
        </w:tc>
        <w:tc>
          <w:tcPr>
            <w:tcW w:w="1452" w:type="dxa"/>
            <w:shd w:val="clear" w:color="auto" w:fill="auto"/>
            <w:noWrap/>
            <w:vAlign w:val="bottom"/>
          </w:tcPr>
          <w:p w14:paraId="553C7E34" w14:textId="77777777" w:rsidR="00E56DC4" w:rsidRPr="001D386E" w:rsidRDefault="00E56DC4" w:rsidP="00A57D57">
            <w:pPr>
              <w:pStyle w:val="TAC"/>
              <w:rPr>
                <w:rFonts w:cs="Arial"/>
                <w:lang w:val="en-US" w:eastAsia="zh-CN"/>
              </w:rPr>
            </w:pPr>
            <w:r w:rsidRPr="001D386E">
              <w:rPr>
                <w:rFonts w:cs="Arial"/>
                <w:lang w:val="en-US"/>
              </w:rPr>
              <w:t>10</w:t>
            </w:r>
          </w:p>
        </w:tc>
        <w:tc>
          <w:tcPr>
            <w:tcW w:w="1337" w:type="dxa"/>
            <w:vAlign w:val="center"/>
          </w:tcPr>
          <w:p w14:paraId="0CC277EC" w14:textId="77777777" w:rsidR="00E56DC4" w:rsidRPr="001D386E" w:rsidRDefault="00E56DC4" w:rsidP="00A57D57">
            <w:pPr>
              <w:pStyle w:val="TAC"/>
              <w:rPr>
                <w:rFonts w:cs="Arial"/>
                <w:lang w:val="en-US" w:eastAsia="zh-CN"/>
              </w:rPr>
            </w:pPr>
            <w:r w:rsidRPr="001D386E">
              <w:rPr>
                <w:rFonts w:cs="Arial"/>
                <w:lang w:val="en-US"/>
              </w:rPr>
              <w:t>15</w:t>
            </w:r>
          </w:p>
        </w:tc>
        <w:tc>
          <w:tcPr>
            <w:tcW w:w="1205" w:type="dxa"/>
          </w:tcPr>
          <w:p w14:paraId="1B7F42D9" w14:textId="77777777" w:rsidR="00E56DC4" w:rsidRPr="001D386E" w:rsidRDefault="00E56DC4" w:rsidP="00A57D57">
            <w:pPr>
              <w:pStyle w:val="TAC"/>
              <w:rPr>
                <w:rFonts w:cs="Arial"/>
                <w:lang w:val="en-US"/>
              </w:rPr>
            </w:pPr>
          </w:p>
        </w:tc>
        <w:tc>
          <w:tcPr>
            <w:tcW w:w="1205" w:type="dxa"/>
          </w:tcPr>
          <w:p w14:paraId="7C343574" w14:textId="77777777" w:rsidR="00E56DC4" w:rsidRPr="001D386E" w:rsidRDefault="00E56DC4" w:rsidP="00A57D57">
            <w:pPr>
              <w:pStyle w:val="TAC"/>
              <w:rPr>
                <w:rFonts w:cs="Arial"/>
                <w:lang w:val="en-US"/>
              </w:rPr>
            </w:pPr>
          </w:p>
        </w:tc>
        <w:tc>
          <w:tcPr>
            <w:tcW w:w="1205" w:type="dxa"/>
            <w:vMerge/>
            <w:vAlign w:val="center"/>
          </w:tcPr>
          <w:p w14:paraId="79F38CF0" w14:textId="77777777" w:rsidR="00E56DC4" w:rsidRPr="001D386E" w:rsidRDefault="00E56DC4" w:rsidP="00A57D57">
            <w:pPr>
              <w:pStyle w:val="TAC"/>
              <w:rPr>
                <w:rFonts w:cs="Arial"/>
                <w:lang w:val="en-US"/>
              </w:rPr>
            </w:pPr>
          </w:p>
        </w:tc>
        <w:tc>
          <w:tcPr>
            <w:tcW w:w="1269" w:type="dxa"/>
            <w:vMerge/>
            <w:vAlign w:val="center"/>
          </w:tcPr>
          <w:p w14:paraId="0F72BF50" w14:textId="77777777" w:rsidR="00E56DC4" w:rsidRPr="001D386E" w:rsidRDefault="00E56DC4" w:rsidP="00A57D57">
            <w:pPr>
              <w:pStyle w:val="TAC"/>
              <w:rPr>
                <w:rFonts w:cs="Arial"/>
                <w:lang w:val="en-US"/>
              </w:rPr>
            </w:pPr>
          </w:p>
        </w:tc>
      </w:tr>
      <w:tr w:rsidR="00E56DC4" w:rsidRPr="001D386E" w14:paraId="17880909" w14:textId="77777777" w:rsidTr="00A57D57">
        <w:trPr>
          <w:trHeight w:val="290"/>
          <w:jc w:val="center"/>
        </w:trPr>
        <w:tc>
          <w:tcPr>
            <w:tcW w:w="1308" w:type="dxa"/>
            <w:vMerge w:val="restart"/>
            <w:vAlign w:val="center"/>
          </w:tcPr>
          <w:p w14:paraId="76F55F8F" w14:textId="77777777" w:rsidR="00E56DC4" w:rsidRPr="001D386E" w:rsidRDefault="00E56DC4" w:rsidP="00A57D57">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3E5FF01A" w14:textId="77777777" w:rsidR="00E56DC4" w:rsidRPr="001D386E" w:rsidRDefault="00E56DC4" w:rsidP="00A57D57">
            <w:pPr>
              <w:pStyle w:val="TAC"/>
              <w:rPr>
                <w:rFonts w:cs="Arial"/>
                <w:lang w:eastAsia="ja-JP"/>
              </w:rPr>
            </w:pPr>
            <w:r w:rsidRPr="001D386E">
              <w:rPr>
                <w:rFonts w:cs="Arial"/>
              </w:rPr>
              <w:t>-</w:t>
            </w:r>
          </w:p>
        </w:tc>
        <w:tc>
          <w:tcPr>
            <w:tcW w:w="1609" w:type="dxa"/>
            <w:shd w:val="clear" w:color="auto" w:fill="auto"/>
            <w:noWrap/>
            <w:vAlign w:val="center"/>
          </w:tcPr>
          <w:p w14:paraId="018AF8BB" w14:textId="77777777" w:rsidR="00E56DC4" w:rsidRPr="001D386E" w:rsidRDefault="00E56DC4" w:rsidP="00A57D57">
            <w:pPr>
              <w:pStyle w:val="TAC"/>
              <w:rPr>
                <w:rFonts w:cs="Arial"/>
              </w:rPr>
            </w:pPr>
            <w:r w:rsidRPr="001D386E">
              <w:rPr>
                <w:rFonts w:cs="Arial"/>
              </w:rPr>
              <w:t>5</w:t>
            </w:r>
          </w:p>
        </w:tc>
        <w:tc>
          <w:tcPr>
            <w:tcW w:w="1452" w:type="dxa"/>
            <w:shd w:val="clear" w:color="auto" w:fill="auto"/>
            <w:noWrap/>
            <w:vAlign w:val="center"/>
          </w:tcPr>
          <w:p w14:paraId="4B74C4E5" w14:textId="77777777" w:rsidR="00E56DC4" w:rsidRPr="001D386E" w:rsidRDefault="00E56DC4" w:rsidP="00A57D57">
            <w:pPr>
              <w:pStyle w:val="TAC"/>
              <w:rPr>
                <w:rFonts w:cs="Arial"/>
              </w:rPr>
            </w:pPr>
            <w:r w:rsidRPr="001D386E">
              <w:rPr>
                <w:rFonts w:cs="Arial"/>
              </w:rPr>
              <w:t>20</w:t>
            </w:r>
          </w:p>
        </w:tc>
        <w:tc>
          <w:tcPr>
            <w:tcW w:w="1337" w:type="dxa"/>
            <w:vAlign w:val="center"/>
          </w:tcPr>
          <w:p w14:paraId="59B2706A" w14:textId="7039472F" w:rsidR="00E56DC4" w:rsidRPr="001D386E" w:rsidRDefault="00BD2DF4" w:rsidP="00A57D57">
            <w:pPr>
              <w:pStyle w:val="TAC"/>
              <w:rPr>
                <w:rFonts w:cs="Arial"/>
                <w:lang w:val="en-US" w:eastAsia="zh-CN"/>
              </w:rPr>
            </w:pPr>
            <w:ins w:id="4" w:author="Clement Huang" w:date="2022-11-07T04:56:00Z">
              <w:r>
                <w:rPr>
                  <w:rFonts w:cs="Arial"/>
                  <w:lang w:val="en-US" w:eastAsia="zh-CN"/>
                </w:rPr>
                <w:t xml:space="preserve"> </w:t>
              </w:r>
            </w:ins>
          </w:p>
        </w:tc>
        <w:tc>
          <w:tcPr>
            <w:tcW w:w="1205" w:type="dxa"/>
          </w:tcPr>
          <w:p w14:paraId="2D8F750A" w14:textId="41E9B7A0" w:rsidR="00E56DC4" w:rsidRPr="001D386E" w:rsidRDefault="00BD2DF4" w:rsidP="00A57D57">
            <w:pPr>
              <w:pStyle w:val="TAC"/>
              <w:rPr>
                <w:rFonts w:cs="Arial"/>
                <w:lang w:val="en-US"/>
              </w:rPr>
            </w:pPr>
            <w:ins w:id="5" w:author="Clement Huang" w:date="2022-11-07T04:56:00Z">
              <w:r>
                <w:rPr>
                  <w:rFonts w:cs="Arial"/>
                  <w:lang w:val="en-US"/>
                </w:rPr>
                <w:t xml:space="preserve"> </w:t>
              </w:r>
            </w:ins>
          </w:p>
        </w:tc>
        <w:tc>
          <w:tcPr>
            <w:tcW w:w="1205" w:type="dxa"/>
          </w:tcPr>
          <w:p w14:paraId="7389D500" w14:textId="77777777" w:rsidR="00E56DC4" w:rsidRPr="001D386E" w:rsidRDefault="00E56DC4" w:rsidP="00A57D57">
            <w:pPr>
              <w:pStyle w:val="TAC"/>
              <w:rPr>
                <w:rFonts w:cs="Arial"/>
                <w:lang w:val="en-US"/>
              </w:rPr>
            </w:pPr>
          </w:p>
        </w:tc>
        <w:tc>
          <w:tcPr>
            <w:tcW w:w="1205" w:type="dxa"/>
            <w:vMerge w:val="restart"/>
            <w:vAlign w:val="center"/>
          </w:tcPr>
          <w:p w14:paraId="09BD4F13" w14:textId="77777777" w:rsidR="00E56DC4" w:rsidRPr="001D386E" w:rsidRDefault="00E56DC4" w:rsidP="00A57D57">
            <w:pPr>
              <w:pStyle w:val="TAC"/>
              <w:rPr>
                <w:rFonts w:cs="Arial"/>
                <w:lang w:val="en-US"/>
              </w:rPr>
            </w:pPr>
            <w:r w:rsidRPr="001D386E">
              <w:rPr>
                <w:rFonts w:cs="Arial"/>
                <w:lang w:val="en-US"/>
              </w:rPr>
              <w:t>25</w:t>
            </w:r>
          </w:p>
        </w:tc>
        <w:tc>
          <w:tcPr>
            <w:tcW w:w="1269" w:type="dxa"/>
            <w:vMerge w:val="restart"/>
            <w:vAlign w:val="center"/>
          </w:tcPr>
          <w:p w14:paraId="3E8F38EF" w14:textId="77777777" w:rsidR="00E56DC4" w:rsidRPr="001D386E" w:rsidRDefault="00E56DC4" w:rsidP="00A57D57">
            <w:pPr>
              <w:pStyle w:val="TAC"/>
              <w:rPr>
                <w:rFonts w:cs="Arial"/>
                <w:lang w:val="en-US"/>
              </w:rPr>
            </w:pPr>
            <w:r w:rsidRPr="001D386E">
              <w:rPr>
                <w:rFonts w:cs="Arial"/>
                <w:lang w:val="en-US"/>
              </w:rPr>
              <w:t>0</w:t>
            </w:r>
          </w:p>
        </w:tc>
      </w:tr>
      <w:tr w:rsidR="00E56DC4" w:rsidRPr="001D386E" w14:paraId="3CF04E16" w14:textId="77777777" w:rsidTr="00A57D57">
        <w:trPr>
          <w:trHeight w:val="290"/>
          <w:jc w:val="center"/>
        </w:trPr>
        <w:tc>
          <w:tcPr>
            <w:tcW w:w="1308" w:type="dxa"/>
            <w:vMerge/>
            <w:vAlign w:val="center"/>
          </w:tcPr>
          <w:p w14:paraId="58CF5A70" w14:textId="77777777" w:rsidR="00E56DC4" w:rsidRPr="001D386E" w:rsidRDefault="00E56DC4" w:rsidP="00A57D57">
            <w:pPr>
              <w:spacing w:after="0"/>
              <w:rPr>
                <w:rFonts w:ascii="Arial" w:hAnsi="Arial" w:cs="Arial"/>
                <w:sz w:val="18"/>
                <w:szCs w:val="18"/>
                <w:lang w:val="en-US"/>
              </w:rPr>
            </w:pPr>
          </w:p>
        </w:tc>
        <w:tc>
          <w:tcPr>
            <w:tcW w:w="1170" w:type="dxa"/>
            <w:vMerge/>
          </w:tcPr>
          <w:p w14:paraId="25CD4F0F"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505EBA28" w14:textId="77777777" w:rsidR="00E56DC4" w:rsidRPr="001D386E" w:rsidRDefault="00E56DC4" w:rsidP="00A57D57">
            <w:pPr>
              <w:pStyle w:val="TAC"/>
              <w:rPr>
                <w:rFonts w:cs="Arial"/>
              </w:rPr>
            </w:pPr>
            <w:r w:rsidRPr="001D386E">
              <w:rPr>
                <w:rFonts w:cs="Arial"/>
              </w:rPr>
              <w:t>10</w:t>
            </w:r>
          </w:p>
        </w:tc>
        <w:tc>
          <w:tcPr>
            <w:tcW w:w="1452" w:type="dxa"/>
            <w:shd w:val="clear" w:color="auto" w:fill="auto"/>
            <w:noWrap/>
            <w:vAlign w:val="center"/>
          </w:tcPr>
          <w:p w14:paraId="5D1863DA" w14:textId="77777777" w:rsidR="00E56DC4" w:rsidRPr="001D386E" w:rsidRDefault="00E56DC4" w:rsidP="00A57D57">
            <w:pPr>
              <w:pStyle w:val="TAC"/>
              <w:rPr>
                <w:rFonts w:cs="Arial"/>
              </w:rPr>
            </w:pPr>
            <w:r w:rsidRPr="001D386E">
              <w:rPr>
                <w:rFonts w:cs="Arial"/>
              </w:rPr>
              <w:t>15</w:t>
            </w:r>
          </w:p>
        </w:tc>
        <w:tc>
          <w:tcPr>
            <w:tcW w:w="1337" w:type="dxa"/>
            <w:vAlign w:val="center"/>
          </w:tcPr>
          <w:p w14:paraId="0BBB7B70" w14:textId="606CB7EE" w:rsidR="00E56DC4" w:rsidRPr="001D386E" w:rsidRDefault="00BD2DF4" w:rsidP="00A57D57">
            <w:pPr>
              <w:pStyle w:val="TAC"/>
              <w:rPr>
                <w:rFonts w:cs="Arial"/>
                <w:lang w:val="en-US" w:eastAsia="zh-CN"/>
              </w:rPr>
            </w:pPr>
            <w:ins w:id="6" w:author="Clement Huang" w:date="2022-11-07T04:56:00Z">
              <w:r>
                <w:rPr>
                  <w:rFonts w:cs="Arial"/>
                  <w:lang w:val="en-US" w:eastAsia="zh-CN"/>
                </w:rPr>
                <w:t xml:space="preserve"> </w:t>
              </w:r>
            </w:ins>
          </w:p>
        </w:tc>
        <w:tc>
          <w:tcPr>
            <w:tcW w:w="1205" w:type="dxa"/>
          </w:tcPr>
          <w:p w14:paraId="327B37FA" w14:textId="550BD4A6" w:rsidR="00E56DC4" w:rsidRPr="001D386E" w:rsidRDefault="00BD2DF4" w:rsidP="00A57D57">
            <w:pPr>
              <w:pStyle w:val="TAC"/>
              <w:rPr>
                <w:rFonts w:cs="Arial"/>
                <w:lang w:val="en-US"/>
              </w:rPr>
            </w:pPr>
            <w:ins w:id="7" w:author="Clement Huang" w:date="2022-11-07T04:56:00Z">
              <w:r>
                <w:rPr>
                  <w:rFonts w:cs="Arial"/>
                  <w:lang w:val="en-US"/>
                </w:rPr>
                <w:t xml:space="preserve"> </w:t>
              </w:r>
            </w:ins>
          </w:p>
        </w:tc>
        <w:tc>
          <w:tcPr>
            <w:tcW w:w="1205" w:type="dxa"/>
          </w:tcPr>
          <w:p w14:paraId="3C1F45D1" w14:textId="77777777" w:rsidR="00E56DC4" w:rsidRPr="001D386E" w:rsidRDefault="00E56DC4" w:rsidP="00A57D57">
            <w:pPr>
              <w:pStyle w:val="TAC"/>
              <w:rPr>
                <w:rFonts w:cs="Arial"/>
                <w:lang w:val="en-US"/>
              </w:rPr>
            </w:pPr>
          </w:p>
        </w:tc>
        <w:tc>
          <w:tcPr>
            <w:tcW w:w="1205" w:type="dxa"/>
            <w:vMerge/>
            <w:vAlign w:val="center"/>
          </w:tcPr>
          <w:p w14:paraId="16C62E28" w14:textId="77777777" w:rsidR="00E56DC4" w:rsidRPr="001D386E" w:rsidRDefault="00E56DC4" w:rsidP="00A57D57">
            <w:pPr>
              <w:pStyle w:val="TAC"/>
              <w:rPr>
                <w:rFonts w:cs="Arial"/>
                <w:lang w:val="en-US"/>
              </w:rPr>
            </w:pPr>
          </w:p>
        </w:tc>
        <w:tc>
          <w:tcPr>
            <w:tcW w:w="1269" w:type="dxa"/>
            <w:vMerge/>
            <w:vAlign w:val="center"/>
          </w:tcPr>
          <w:p w14:paraId="4BE57618" w14:textId="77777777" w:rsidR="00E56DC4" w:rsidRPr="001D386E" w:rsidRDefault="00E56DC4" w:rsidP="00A57D57">
            <w:pPr>
              <w:pStyle w:val="TAC"/>
              <w:rPr>
                <w:rFonts w:cs="Arial"/>
                <w:lang w:val="en-US"/>
              </w:rPr>
            </w:pPr>
          </w:p>
        </w:tc>
      </w:tr>
      <w:tr w:rsidR="00E56DC4" w:rsidRPr="001D386E" w14:paraId="12AF46AD" w14:textId="77777777" w:rsidTr="00A57D57">
        <w:trPr>
          <w:trHeight w:val="290"/>
          <w:jc w:val="center"/>
        </w:trPr>
        <w:tc>
          <w:tcPr>
            <w:tcW w:w="1308" w:type="dxa"/>
            <w:vMerge/>
            <w:vAlign w:val="center"/>
          </w:tcPr>
          <w:p w14:paraId="69F073E3" w14:textId="77777777" w:rsidR="00E56DC4" w:rsidRPr="001D386E" w:rsidRDefault="00E56DC4" w:rsidP="00A57D57">
            <w:pPr>
              <w:spacing w:after="0"/>
              <w:rPr>
                <w:rFonts w:ascii="Arial" w:hAnsi="Arial" w:cs="Arial"/>
                <w:sz w:val="18"/>
                <w:szCs w:val="18"/>
                <w:lang w:val="en-US"/>
              </w:rPr>
            </w:pPr>
          </w:p>
        </w:tc>
        <w:tc>
          <w:tcPr>
            <w:tcW w:w="1170" w:type="dxa"/>
            <w:vMerge/>
          </w:tcPr>
          <w:p w14:paraId="489AB9C2" w14:textId="77777777" w:rsidR="00E56DC4" w:rsidRPr="001D386E" w:rsidRDefault="00E56DC4" w:rsidP="00A57D57">
            <w:pPr>
              <w:pStyle w:val="TAC"/>
              <w:rPr>
                <w:rFonts w:cs="Arial"/>
                <w:lang w:eastAsia="ja-JP"/>
              </w:rPr>
            </w:pPr>
          </w:p>
        </w:tc>
        <w:tc>
          <w:tcPr>
            <w:tcW w:w="1609" w:type="dxa"/>
            <w:shd w:val="clear" w:color="auto" w:fill="auto"/>
            <w:noWrap/>
            <w:vAlign w:val="center"/>
          </w:tcPr>
          <w:p w14:paraId="72D52FB3" w14:textId="77777777" w:rsidR="00E56DC4" w:rsidRPr="001D386E" w:rsidRDefault="00E56DC4" w:rsidP="00A57D57">
            <w:pPr>
              <w:pStyle w:val="TAC"/>
              <w:rPr>
                <w:rFonts w:cs="Arial"/>
              </w:rPr>
            </w:pPr>
            <w:r w:rsidRPr="001D386E">
              <w:rPr>
                <w:rFonts w:cs="Arial"/>
              </w:rPr>
              <w:t>15</w:t>
            </w:r>
          </w:p>
        </w:tc>
        <w:tc>
          <w:tcPr>
            <w:tcW w:w="1452" w:type="dxa"/>
            <w:shd w:val="clear" w:color="auto" w:fill="auto"/>
            <w:noWrap/>
            <w:vAlign w:val="center"/>
          </w:tcPr>
          <w:p w14:paraId="7793D944" w14:textId="77777777" w:rsidR="00E56DC4" w:rsidRPr="001D386E" w:rsidRDefault="00E56DC4" w:rsidP="00A57D57">
            <w:pPr>
              <w:pStyle w:val="TAC"/>
              <w:rPr>
                <w:rFonts w:cs="Arial"/>
              </w:rPr>
            </w:pPr>
            <w:r w:rsidRPr="001D386E">
              <w:rPr>
                <w:rFonts w:cs="Arial"/>
              </w:rPr>
              <w:t>10</w:t>
            </w:r>
          </w:p>
        </w:tc>
        <w:tc>
          <w:tcPr>
            <w:tcW w:w="1337" w:type="dxa"/>
            <w:vAlign w:val="center"/>
          </w:tcPr>
          <w:p w14:paraId="7E02EDA0" w14:textId="45D907FE" w:rsidR="00E56DC4" w:rsidRPr="001D386E" w:rsidRDefault="00BD2DF4" w:rsidP="00A57D57">
            <w:pPr>
              <w:pStyle w:val="TAC"/>
              <w:rPr>
                <w:rFonts w:cs="Arial"/>
                <w:lang w:val="en-US" w:eastAsia="zh-CN"/>
              </w:rPr>
            </w:pPr>
            <w:ins w:id="8" w:author="Clement Huang" w:date="2022-11-07T04:56:00Z">
              <w:r>
                <w:rPr>
                  <w:rFonts w:cs="Arial"/>
                  <w:lang w:val="en-US" w:eastAsia="zh-CN"/>
                </w:rPr>
                <w:t xml:space="preserve"> </w:t>
              </w:r>
            </w:ins>
          </w:p>
        </w:tc>
        <w:tc>
          <w:tcPr>
            <w:tcW w:w="1205" w:type="dxa"/>
          </w:tcPr>
          <w:p w14:paraId="516310EE" w14:textId="32146FA5" w:rsidR="00E56DC4" w:rsidRPr="001D386E" w:rsidRDefault="00BD2DF4" w:rsidP="00A57D57">
            <w:pPr>
              <w:pStyle w:val="TAC"/>
              <w:rPr>
                <w:rFonts w:cs="Arial"/>
                <w:lang w:val="en-US"/>
              </w:rPr>
            </w:pPr>
            <w:ins w:id="9" w:author="Clement Huang" w:date="2022-11-07T04:56:00Z">
              <w:r>
                <w:rPr>
                  <w:rFonts w:cs="Arial"/>
                  <w:lang w:val="en-US"/>
                </w:rPr>
                <w:t xml:space="preserve"> </w:t>
              </w:r>
            </w:ins>
          </w:p>
        </w:tc>
        <w:tc>
          <w:tcPr>
            <w:tcW w:w="1205" w:type="dxa"/>
          </w:tcPr>
          <w:p w14:paraId="608D5366" w14:textId="77777777" w:rsidR="00E56DC4" w:rsidRPr="001D386E" w:rsidRDefault="00E56DC4" w:rsidP="00A57D57">
            <w:pPr>
              <w:pStyle w:val="TAC"/>
              <w:rPr>
                <w:rFonts w:cs="Arial"/>
                <w:lang w:val="en-US"/>
              </w:rPr>
            </w:pPr>
          </w:p>
        </w:tc>
        <w:tc>
          <w:tcPr>
            <w:tcW w:w="1205" w:type="dxa"/>
            <w:vMerge/>
            <w:vAlign w:val="center"/>
          </w:tcPr>
          <w:p w14:paraId="28C56133" w14:textId="77777777" w:rsidR="00E56DC4" w:rsidRPr="001D386E" w:rsidRDefault="00E56DC4" w:rsidP="00A57D57">
            <w:pPr>
              <w:pStyle w:val="TAC"/>
              <w:rPr>
                <w:rFonts w:cs="Arial"/>
                <w:lang w:val="en-US"/>
              </w:rPr>
            </w:pPr>
          </w:p>
        </w:tc>
        <w:tc>
          <w:tcPr>
            <w:tcW w:w="1269" w:type="dxa"/>
            <w:vMerge/>
            <w:vAlign w:val="center"/>
          </w:tcPr>
          <w:p w14:paraId="372E9FA5" w14:textId="77777777" w:rsidR="00E56DC4" w:rsidRPr="001D386E" w:rsidRDefault="00E56DC4" w:rsidP="00A57D57">
            <w:pPr>
              <w:pStyle w:val="TAC"/>
              <w:rPr>
                <w:rFonts w:cs="Arial"/>
                <w:lang w:val="en-US"/>
              </w:rPr>
            </w:pPr>
          </w:p>
        </w:tc>
      </w:tr>
      <w:tr w:rsidR="00E56DC4" w:rsidRPr="001D386E" w14:paraId="7B360A75" w14:textId="77777777" w:rsidTr="00A57D57">
        <w:trPr>
          <w:trHeight w:val="411"/>
          <w:jc w:val="center"/>
        </w:trPr>
        <w:tc>
          <w:tcPr>
            <w:tcW w:w="11760" w:type="dxa"/>
            <w:gridSpan w:val="9"/>
          </w:tcPr>
          <w:p w14:paraId="69370422" w14:textId="77777777" w:rsidR="00E56DC4" w:rsidRPr="001D386E" w:rsidRDefault="00E56DC4" w:rsidP="00A57D57">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7EA66969" w14:textId="77777777" w:rsidR="00E56DC4" w:rsidRPr="001D386E" w:rsidRDefault="00E56DC4" w:rsidP="00A57D57">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5126D1E9" w14:textId="77777777" w:rsidR="00E56DC4" w:rsidRPr="001D386E" w:rsidRDefault="00E56DC4" w:rsidP="00A57D57">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594FBFB8" w14:textId="77777777" w:rsidR="00E56DC4" w:rsidRPr="001D386E" w:rsidRDefault="00E56DC4" w:rsidP="00A57D57">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637ADB25" w14:textId="77777777" w:rsidR="00E56DC4" w:rsidRPr="001D386E" w:rsidRDefault="00E56DC4" w:rsidP="00A57D57">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633C198C" w14:textId="77777777" w:rsidR="00E56DC4" w:rsidRPr="001D386E" w:rsidRDefault="00E56DC4" w:rsidP="00E56DC4"/>
    <w:p w14:paraId="13ACF132" w14:textId="77777777" w:rsidR="00E56DC4" w:rsidRPr="001D386E" w:rsidRDefault="00E56DC4" w:rsidP="00E56DC4">
      <w:pPr>
        <w:pStyle w:val="TAH"/>
      </w:pPr>
      <w:bookmarkStart w:id="10" w:name="_Hlk12890256"/>
      <w:r w:rsidRPr="001D386E">
        <w:t>Table 5.6A.1-2</w:t>
      </w:r>
      <w:bookmarkEnd w:id="10"/>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E56DC4" w14:paraId="602F8E7B" w14:textId="77777777" w:rsidTr="00A57D57">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6CADBCC4" w14:textId="77777777" w:rsidR="00E56DC4" w:rsidRDefault="00E56DC4" w:rsidP="00A57D57">
            <w:pPr>
              <w:pStyle w:val="TAH"/>
            </w:pPr>
            <w:r>
              <w:t>E-UTRA CA configuration / Bandwidth combination set</w:t>
            </w:r>
          </w:p>
        </w:tc>
      </w:tr>
      <w:tr w:rsidR="00E56DC4" w14:paraId="734461C3" w14:textId="77777777" w:rsidTr="00A57D57">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1B79F873" w14:textId="77777777" w:rsidR="00E56DC4" w:rsidRDefault="00E56DC4" w:rsidP="00A57D57">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13D1F9B" w14:textId="77777777" w:rsidR="00E56DC4" w:rsidRDefault="00E56DC4" w:rsidP="00A57D57">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25042" w14:textId="77777777" w:rsidR="00E56DC4" w:rsidRDefault="00E56DC4" w:rsidP="00A57D57">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DAA60" w14:textId="77777777" w:rsidR="00E56DC4" w:rsidRDefault="00E56DC4" w:rsidP="00A57D57">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7DF9C5" w14:textId="77777777" w:rsidR="00E56DC4" w:rsidRDefault="00E56DC4" w:rsidP="00A57D57">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3CCAF" w14:textId="77777777" w:rsidR="00E56DC4" w:rsidRDefault="00E56DC4" w:rsidP="00A57D57">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3058C7" w14:textId="77777777" w:rsidR="00E56DC4" w:rsidRDefault="00E56DC4" w:rsidP="00A57D57">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CA7FDD" w14:textId="77777777" w:rsidR="00E56DC4" w:rsidRDefault="00E56DC4" w:rsidP="00A57D57">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983C9F" w14:textId="77777777" w:rsidR="00E56DC4" w:rsidRDefault="00E56DC4" w:rsidP="00A57D57">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45A527D" w14:textId="77777777" w:rsidR="00E56DC4" w:rsidRDefault="00E56DC4" w:rsidP="00A57D57">
            <w:pPr>
              <w:pStyle w:val="TAH"/>
            </w:pPr>
            <w:r>
              <w:t>Maximum aggregated bandwidth</w:t>
            </w:r>
          </w:p>
          <w:p w14:paraId="381B5E20" w14:textId="77777777" w:rsidR="00E56DC4" w:rsidRDefault="00E56DC4" w:rsidP="00A57D57">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CF6CDDD" w14:textId="77777777" w:rsidR="00E56DC4" w:rsidRDefault="00E56DC4" w:rsidP="00A57D57">
            <w:pPr>
              <w:pStyle w:val="TAH"/>
            </w:pPr>
            <w:r>
              <w:t>Bandwidth combination set</w:t>
            </w:r>
          </w:p>
        </w:tc>
      </w:tr>
      <w:tr w:rsidR="00E56DC4" w14:paraId="3799E4FB" w14:textId="77777777" w:rsidTr="00A57D5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6764D0" w14:textId="77777777" w:rsidR="00E56DC4" w:rsidRDefault="00E56DC4" w:rsidP="00A57D57">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3337E" w14:textId="77777777" w:rsidR="00E56DC4" w:rsidRDefault="00E56DC4" w:rsidP="00A57D57">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B1788" w14:textId="77777777" w:rsidR="00E56DC4" w:rsidRDefault="00E56DC4" w:rsidP="00A57D57">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27D1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4EC0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F0C13" w14:textId="77777777" w:rsidR="00E56DC4" w:rsidRDefault="00E56DC4" w:rsidP="00A57D57">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F1EB3" w14:textId="77777777" w:rsidR="00E56DC4" w:rsidRDefault="00E56DC4" w:rsidP="00A57D5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59A526" w14:textId="77777777" w:rsidR="00E56DC4" w:rsidRDefault="00E56DC4" w:rsidP="00A57D57">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2180C5" w14:textId="77777777" w:rsidR="00E56DC4" w:rsidRDefault="00E56DC4" w:rsidP="00A57D57">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5B080" w14:textId="77777777" w:rsidR="00E56DC4" w:rsidRDefault="00E56DC4" w:rsidP="00A57D57">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0FB6A" w14:textId="77777777" w:rsidR="00E56DC4" w:rsidRDefault="00E56DC4" w:rsidP="00A57D57">
            <w:pPr>
              <w:pStyle w:val="TAC"/>
            </w:pPr>
            <w:r>
              <w:rPr>
                <w:rFonts w:eastAsia="Calibri"/>
                <w:lang w:val="en-US" w:eastAsia="ja-JP"/>
              </w:rPr>
              <w:t>0</w:t>
            </w:r>
          </w:p>
        </w:tc>
      </w:tr>
      <w:tr w:rsidR="00E56DC4" w14:paraId="3E19FC9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2320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E20C"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0BB1B" w14:textId="77777777" w:rsidR="00E56DC4" w:rsidRDefault="00E56DC4" w:rsidP="00A57D57">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6BEF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39FB5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C86CE" w14:textId="77777777" w:rsidR="00E56DC4" w:rsidRDefault="00E56DC4" w:rsidP="00A57D57">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C883E" w14:textId="77777777" w:rsidR="00E56DC4" w:rsidRDefault="00E56DC4" w:rsidP="00A57D5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8392A8" w14:textId="77777777" w:rsidR="00E56DC4" w:rsidRDefault="00E56DC4" w:rsidP="00A57D57">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9E1298" w14:textId="77777777" w:rsidR="00E56DC4" w:rsidRDefault="00E56DC4" w:rsidP="00A57D57">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C29B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8F274" w14:textId="77777777" w:rsidR="00E56DC4" w:rsidRDefault="00E56DC4" w:rsidP="00A57D57">
            <w:pPr>
              <w:spacing w:after="0"/>
              <w:rPr>
                <w:rFonts w:ascii="Arial" w:hAnsi="Arial"/>
                <w:sz w:val="18"/>
              </w:rPr>
            </w:pPr>
          </w:p>
        </w:tc>
      </w:tr>
      <w:tr w:rsidR="00E56DC4" w14:paraId="39A5149D"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D273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5A4D"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02193" w14:textId="77777777" w:rsidR="00E56DC4" w:rsidRDefault="00E56DC4" w:rsidP="00A57D57">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4E9E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F2E1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8385E" w14:textId="77777777" w:rsidR="00E56DC4" w:rsidRDefault="00E56DC4" w:rsidP="00A57D57">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74C7C" w14:textId="77777777" w:rsidR="00E56DC4" w:rsidRDefault="00E56DC4" w:rsidP="00A57D5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CDFED3" w14:textId="77777777" w:rsidR="00E56DC4" w:rsidRDefault="00E56DC4" w:rsidP="00A57D57">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B5ACF6" w14:textId="77777777" w:rsidR="00E56DC4" w:rsidRDefault="00E56DC4" w:rsidP="00A57D57">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917B5" w14:textId="77777777" w:rsidR="00E56DC4" w:rsidRDefault="00E56DC4" w:rsidP="00A57D57">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F5963" w14:textId="77777777" w:rsidR="00E56DC4" w:rsidRDefault="00E56DC4" w:rsidP="00A57D57">
            <w:pPr>
              <w:pStyle w:val="TAC"/>
            </w:pPr>
            <w:r>
              <w:rPr>
                <w:rFonts w:eastAsia="Calibri"/>
                <w:lang w:val="en-US" w:eastAsia="ja-JP"/>
              </w:rPr>
              <w:t>1</w:t>
            </w:r>
          </w:p>
        </w:tc>
      </w:tr>
      <w:tr w:rsidR="00E56DC4" w14:paraId="6EB2024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4A96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6F49"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43231" w14:textId="77777777" w:rsidR="00E56DC4" w:rsidRDefault="00E56DC4" w:rsidP="00A57D57">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6403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63A6396"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B30A7" w14:textId="77777777" w:rsidR="00E56DC4" w:rsidRDefault="00E56DC4" w:rsidP="00A57D57">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567B97" w14:textId="77777777" w:rsidR="00E56DC4" w:rsidRDefault="00E56DC4" w:rsidP="00A57D5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D032B0" w14:textId="77777777" w:rsidR="00E56DC4" w:rsidRDefault="00E56DC4" w:rsidP="00A57D57">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3553D2" w14:textId="77777777" w:rsidR="00E56DC4" w:rsidRDefault="00E56DC4" w:rsidP="00A57D57">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568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B469" w14:textId="77777777" w:rsidR="00E56DC4" w:rsidRDefault="00E56DC4" w:rsidP="00A57D57">
            <w:pPr>
              <w:spacing w:after="0"/>
              <w:rPr>
                <w:rFonts w:ascii="Arial" w:hAnsi="Arial"/>
                <w:sz w:val="18"/>
              </w:rPr>
            </w:pPr>
          </w:p>
        </w:tc>
      </w:tr>
      <w:tr w:rsidR="00E56DC4" w14:paraId="08E0B07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0F1BDD" w14:textId="77777777" w:rsidR="00E56DC4" w:rsidRDefault="00E56DC4" w:rsidP="00A57D57">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CC9AB" w14:textId="77777777" w:rsidR="00E56DC4" w:rsidRDefault="00E56DC4" w:rsidP="00A57D57">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1A3E6" w14:textId="77777777" w:rsidR="00E56DC4" w:rsidRDefault="00E56DC4" w:rsidP="00A57D57">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B99548" w14:textId="77777777" w:rsidR="00E56DC4" w:rsidRDefault="00E56DC4" w:rsidP="00A57D57">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0C61E" w14:textId="77777777" w:rsidR="00E56DC4" w:rsidRDefault="00E56DC4" w:rsidP="00A57D57">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D5A5F" w14:textId="77777777" w:rsidR="00E56DC4" w:rsidRDefault="00E56DC4" w:rsidP="00A57D57">
            <w:pPr>
              <w:pStyle w:val="TAC"/>
            </w:pPr>
            <w:r>
              <w:rPr>
                <w:lang w:eastAsia="zh-CN"/>
              </w:rPr>
              <w:t>0</w:t>
            </w:r>
          </w:p>
        </w:tc>
      </w:tr>
      <w:tr w:rsidR="00E56DC4" w14:paraId="2F22E2E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DFFA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45A6B" w14:textId="77777777" w:rsidR="00E56DC4" w:rsidRDefault="00E56DC4" w:rsidP="00A57D57">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D84AD" w14:textId="77777777" w:rsidR="00E56DC4" w:rsidRDefault="00E56DC4" w:rsidP="00A57D57">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7B777" w14:textId="77777777" w:rsidR="00E56DC4" w:rsidRDefault="00E56DC4" w:rsidP="00A57D5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6292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647C4" w14:textId="77777777" w:rsidR="00E56DC4" w:rsidRDefault="00E56DC4" w:rsidP="00A57D57">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ABE879" w14:textId="77777777" w:rsidR="00E56DC4" w:rsidRDefault="00E56DC4" w:rsidP="00A57D57">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021B42" w14:textId="77777777" w:rsidR="00E56DC4" w:rsidRDefault="00E56DC4" w:rsidP="00A57D57">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DCA0C0" w14:textId="77777777" w:rsidR="00E56DC4" w:rsidRDefault="00E56DC4" w:rsidP="00A57D57">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A8A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63D19" w14:textId="77777777" w:rsidR="00E56DC4" w:rsidRDefault="00E56DC4" w:rsidP="00A57D57">
            <w:pPr>
              <w:spacing w:after="0"/>
              <w:rPr>
                <w:rFonts w:ascii="Arial" w:hAnsi="Arial"/>
                <w:sz w:val="18"/>
              </w:rPr>
            </w:pPr>
          </w:p>
        </w:tc>
      </w:tr>
      <w:tr w:rsidR="00E56DC4" w14:paraId="31A7E01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671393" w14:textId="77777777" w:rsidR="00E56DC4" w:rsidRDefault="00E56DC4" w:rsidP="00A57D57">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6EAEF" w14:textId="77777777" w:rsidR="00E56DC4" w:rsidRDefault="00E56DC4" w:rsidP="00A57D57">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FA851" w14:textId="77777777" w:rsidR="00E56DC4" w:rsidRDefault="00E56DC4" w:rsidP="00A57D57">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F90EEE" w14:textId="77777777" w:rsidR="00E56DC4" w:rsidRDefault="00E56DC4" w:rsidP="00A57D57">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EA2B1" w14:textId="77777777" w:rsidR="00E56DC4" w:rsidRDefault="00E56DC4" w:rsidP="00A57D57">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43F29" w14:textId="77777777" w:rsidR="00E56DC4" w:rsidRDefault="00E56DC4" w:rsidP="00A57D57">
            <w:pPr>
              <w:pStyle w:val="TAC"/>
            </w:pPr>
            <w:r>
              <w:rPr>
                <w:lang w:eastAsia="zh-CN"/>
              </w:rPr>
              <w:t>0</w:t>
            </w:r>
          </w:p>
        </w:tc>
      </w:tr>
      <w:tr w:rsidR="00E56DC4" w14:paraId="45686FD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C7DD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37BE3" w14:textId="77777777" w:rsidR="00E56DC4" w:rsidRDefault="00E56DC4" w:rsidP="00A57D57">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49FD1" w14:textId="77777777" w:rsidR="00E56DC4" w:rsidRDefault="00E56DC4" w:rsidP="00A57D57">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3BB10" w14:textId="77777777" w:rsidR="00E56DC4" w:rsidRDefault="00E56DC4" w:rsidP="00A57D5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C401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45034" w14:textId="77777777" w:rsidR="00E56DC4" w:rsidRDefault="00E56DC4" w:rsidP="00A57D57">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05D985" w14:textId="77777777" w:rsidR="00E56DC4" w:rsidRDefault="00E56DC4" w:rsidP="00A57D57">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69C41" w14:textId="77777777" w:rsidR="00E56DC4" w:rsidRDefault="00E56DC4" w:rsidP="00A57D57">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555AC1" w14:textId="77777777" w:rsidR="00E56DC4" w:rsidRDefault="00E56DC4" w:rsidP="00A57D57">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82B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8AB1" w14:textId="77777777" w:rsidR="00E56DC4" w:rsidRDefault="00E56DC4" w:rsidP="00A57D57">
            <w:pPr>
              <w:spacing w:after="0"/>
              <w:rPr>
                <w:rFonts w:ascii="Arial" w:hAnsi="Arial"/>
                <w:sz w:val="18"/>
              </w:rPr>
            </w:pPr>
          </w:p>
        </w:tc>
      </w:tr>
      <w:tr w:rsidR="00E56DC4" w14:paraId="16BB253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98104E" w14:textId="77777777" w:rsidR="00E56DC4" w:rsidRDefault="00E56DC4" w:rsidP="00A57D57">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661D2" w14:textId="77777777" w:rsidR="00E56DC4" w:rsidRDefault="00E56DC4" w:rsidP="00A57D57">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374D5" w14:textId="77777777" w:rsidR="00E56DC4" w:rsidRDefault="00E56DC4" w:rsidP="00A57D57">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35C40E" w14:textId="77777777" w:rsidR="00E56DC4" w:rsidRDefault="00E56DC4" w:rsidP="00A57D57">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F1B29"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B1D813" w14:textId="77777777" w:rsidR="00E56DC4" w:rsidRDefault="00E56DC4" w:rsidP="00A57D57">
            <w:pPr>
              <w:pStyle w:val="TAC"/>
            </w:pPr>
            <w:r>
              <w:t>0</w:t>
            </w:r>
          </w:p>
        </w:tc>
      </w:tr>
      <w:tr w:rsidR="00E56DC4" w14:paraId="13F354A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ED64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EC62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4524F" w14:textId="77777777" w:rsidR="00E56DC4" w:rsidRDefault="00E56DC4" w:rsidP="00A57D57">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966483" w14:textId="77777777" w:rsidR="00E56DC4" w:rsidRDefault="00E56DC4" w:rsidP="00A57D57">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AB7D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095E" w14:textId="77777777" w:rsidR="00E56DC4" w:rsidRDefault="00E56DC4" w:rsidP="00A57D57">
            <w:pPr>
              <w:spacing w:after="0"/>
              <w:rPr>
                <w:rFonts w:ascii="Arial" w:hAnsi="Arial"/>
                <w:sz w:val="18"/>
              </w:rPr>
            </w:pPr>
          </w:p>
        </w:tc>
      </w:tr>
      <w:tr w:rsidR="00E56DC4" w14:paraId="180F82AF"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79048906" w14:textId="77777777" w:rsidR="00E56DC4" w:rsidRDefault="00E56DC4" w:rsidP="00A57D57">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3E09A803" w14:textId="77777777" w:rsidR="00E56DC4" w:rsidRDefault="00E56DC4" w:rsidP="00A57D57">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137F463F" w14:textId="77777777" w:rsidR="00E56DC4" w:rsidRDefault="00E56DC4" w:rsidP="00A57D57">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4B6997C" w14:textId="77777777" w:rsidR="00E56DC4" w:rsidRDefault="00E56DC4" w:rsidP="00A57D57">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C2ADF2C" w14:textId="77777777" w:rsidR="00E56DC4" w:rsidRDefault="00E56DC4" w:rsidP="00A57D57">
            <w:pPr>
              <w:pStyle w:val="TAC"/>
            </w:pPr>
            <w:r>
              <w:t>60</w:t>
            </w:r>
          </w:p>
        </w:tc>
        <w:tc>
          <w:tcPr>
            <w:tcW w:w="1286" w:type="dxa"/>
            <w:tcBorders>
              <w:top w:val="single" w:sz="4" w:space="0" w:color="auto"/>
              <w:left w:val="single" w:sz="4" w:space="0" w:color="auto"/>
              <w:bottom w:val="nil"/>
              <w:right w:val="single" w:sz="4" w:space="0" w:color="auto"/>
            </w:tcBorders>
            <w:vAlign w:val="center"/>
          </w:tcPr>
          <w:p w14:paraId="53C06C81" w14:textId="77777777" w:rsidR="00E56DC4" w:rsidRDefault="00E56DC4" w:rsidP="00A57D57">
            <w:pPr>
              <w:pStyle w:val="TAC"/>
            </w:pPr>
            <w:r>
              <w:t>0</w:t>
            </w:r>
          </w:p>
        </w:tc>
      </w:tr>
      <w:tr w:rsidR="00E56DC4" w14:paraId="421613F4"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261523AE"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14069538"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973200" w14:textId="77777777" w:rsidR="00E56DC4" w:rsidRDefault="00E56DC4" w:rsidP="00A57D5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60DB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98FB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7AE540" w14:textId="77777777" w:rsidR="00E56DC4" w:rsidRDefault="00E56DC4" w:rsidP="00A57D57">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B9A191" w14:textId="77777777" w:rsidR="00E56DC4" w:rsidRDefault="00E56DC4" w:rsidP="00A57D57">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77FEEE" w14:textId="77777777" w:rsidR="00E56DC4" w:rsidRDefault="00E56DC4" w:rsidP="00A57D57">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7BE6B3" w14:textId="77777777" w:rsidR="00E56DC4" w:rsidRDefault="00E56DC4" w:rsidP="00A57D57">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644E2CA1" w14:textId="77777777" w:rsidR="00E56DC4" w:rsidRDefault="00E56DC4" w:rsidP="00A57D57">
            <w:pPr>
              <w:pStyle w:val="TAC"/>
            </w:pPr>
          </w:p>
        </w:tc>
        <w:tc>
          <w:tcPr>
            <w:tcW w:w="1286" w:type="dxa"/>
            <w:tcBorders>
              <w:top w:val="nil"/>
              <w:left w:val="single" w:sz="4" w:space="0" w:color="auto"/>
              <w:bottom w:val="single" w:sz="4" w:space="0" w:color="auto"/>
              <w:right w:val="single" w:sz="4" w:space="0" w:color="auto"/>
            </w:tcBorders>
            <w:vAlign w:val="center"/>
          </w:tcPr>
          <w:p w14:paraId="261300E5" w14:textId="77777777" w:rsidR="00E56DC4" w:rsidRDefault="00E56DC4" w:rsidP="00A57D57">
            <w:pPr>
              <w:pStyle w:val="TAC"/>
            </w:pPr>
          </w:p>
        </w:tc>
      </w:tr>
      <w:tr w:rsidR="00E56DC4" w14:paraId="1D74535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084B69" w14:textId="77777777" w:rsidR="00E56DC4" w:rsidRDefault="00E56DC4" w:rsidP="00A57D57">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1D7D5" w14:textId="77777777" w:rsidR="00E56DC4" w:rsidRDefault="00E56DC4" w:rsidP="00A57D57">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1D44E" w14:textId="77777777" w:rsidR="00E56DC4" w:rsidRDefault="00E56DC4" w:rsidP="00A57D57">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A8A9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32C3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48C7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2D20D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0FA98"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AA7F0C"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8C36E"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E2528" w14:textId="77777777" w:rsidR="00E56DC4" w:rsidRDefault="00E56DC4" w:rsidP="00A57D57">
            <w:pPr>
              <w:pStyle w:val="TAC"/>
            </w:pPr>
            <w:r>
              <w:t>0</w:t>
            </w:r>
          </w:p>
        </w:tc>
      </w:tr>
      <w:tr w:rsidR="00E56DC4" w14:paraId="0CC359F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DE1F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34EE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78D6C" w14:textId="77777777" w:rsidR="00E56DC4" w:rsidRDefault="00E56DC4" w:rsidP="00A57D57">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B95256" w14:textId="77777777" w:rsidR="00E56DC4" w:rsidRDefault="00E56DC4" w:rsidP="00A57D57">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8688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3711" w14:textId="77777777" w:rsidR="00E56DC4" w:rsidRDefault="00E56DC4" w:rsidP="00A57D57">
            <w:pPr>
              <w:spacing w:after="0"/>
              <w:rPr>
                <w:rFonts w:ascii="Arial" w:hAnsi="Arial"/>
                <w:sz w:val="18"/>
              </w:rPr>
            </w:pPr>
          </w:p>
        </w:tc>
      </w:tr>
      <w:tr w:rsidR="00E56DC4" w14:paraId="4725DFF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5F7448" w14:textId="77777777" w:rsidR="00E56DC4" w:rsidRDefault="00E56DC4" w:rsidP="00A57D57">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CCB4C" w14:textId="77777777" w:rsidR="00E56DC4" w:rsidRDefault="00E56DC4" w:rsidP="00A57D57">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FCD9F" w14:textId="77777777" w:rsidR="00E56DC4" w:rsidRDefault="00E56DC4" w:rsidP="00A57D57">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500A47" w14:textId="77777777" w:rsidR="00E56DC4" w:rsidRDefault="00E56DC4" w:rsidP="00A57D57">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72482" w14:textId="77777777" w:rsidR="00E56DC4" w:rsidRDefault="00E56DC4" w:rsidP="00A57D57">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0331F" w14:textId="77777777" w:rsidR="00E56DC4" w:rsidRDefault="00E56DC4" w:rsidP="00A57D57">
            <w:pPr>
              <w:pStyle w:val="TAC"/>
            </w:pPr>
            <w:r>
              <w:t>0</w:t>
            </w:r>
          </w:p>
        </w:tc>
      </w:tr>
      <w:tr w:rsidR="00E56DC4" w14:paraId="64C5E1A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C6F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5FEF2" w14:textId="77777777" w:rsidR="00E56DC4" w:rsidRDefault="00E56DC4" w:rsidP="00A57D57">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232E7" w14:textId="77777777" w:rsidR="00E56DC4" w:rsidRDefault="00E56DC4" w:rsidP="00A57D57">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47891C" w14:textId="77777777" w:rsidR="00E56DC4" w:rsidRDefault="00E56DC4" w:rsidP="00A57D57">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ABB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B22B" w14:textId="77777777" w:rsidR="00E56DC4" w:rsidRDefault="00E56DC4" w:rsidP="00A57D57">
            <w:pPr>
              <w:spacing w:after="0"/>
              <w:rPr>
                <w:rFonts w:ascii="Arial" w:hAnsi="Arial"/>
                <w:sz w:val="18"/>
              </w:rPr>
            </w:pPr>
          </w:p>
        </w:tc>
      </w:tr>
      <w:tr w:rsidR="00E56DC4" w14:paraId="25619E7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6FA3AF" w14:textId="77777777" w:rsidR="00E56DC4" w:rsidRDefault="00E56DC4" w:rsidP="00A57D57">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73163" w14:textId="77777777" w:rsidR="00E56DC4" w:rsidRDefault="00E56DC4" w:rsidP="00A57D57">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E815F" w14:textId="77777777" w:rsidR="00E56DC4" w:rsidRDefault="00E56DC4" w:rsidP="00A57D57">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6149F" w14:textId="77777777" w:rsidR="00E56DC4" w:rsidRDefault="00E56DC4" w:rsidP="00A57D5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1DBF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FB7FD" w14:textId="77777777" w:rsidR="00E56DC4" w:rsidRDefault="00E56DC4" w:rsidP="00A57D57">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26662" w14:textId="77777777" w:rsidR="00E56DC4" w:rsidRDefault="00E56DC4" w:rsidP="00A57D57">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DEB902" w14:textId="77777777" w:rsidR="00E56DC4" w:rsidRDefault="00E56DC4" w:rsidP="00A57D57">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6C61DC" w14:textId="77777777" w:rsidR="00E56DC4" w:rsidRDefault="00E56DC4" w:rsidP="00A57D57">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3107C" w14:textId="77777777" w:rsidR="00E56DC4" w:rsidRDefault="00E56DC4" w:rsidP="00A57D57">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C3D8A" w14:textId="77777777" w:rsidR="00E56DC4" w:rsidRDefault="00E56DC4" w:rsidP="00A57D57">
            <w:pPr>
              <w:pStyle w:val="TAC"/>
            </w:pPr>
            <w:r>
              <w:t>0</w:t>
            </w:r>
          </w:p>
        </w:tc>
      </w:tr>
      <w:tr w:rsidR="00E56DC4" w14:paraId="01F0C7D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9121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72A62" w14:textId="77777777" w:rsidR="00E56DC4" w:rsidRDefault="00E56DC4" w:rsidP="00A57D57">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1D661" w14:textId="77777777" w:rsidR="00E56DC4" w:rsidRDefault="00E56DC4" w:rsidP="00A57D57">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BA2CD8" w14:textId="77777777" w:rsidR="00E56DC4" w:rsidRDefault="00E56DC4" w:rsidP="00A57D57">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19A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3A6A" w14:textId="77777777" w:rsidR="00E56DC4" w:rsidRDefault="00E56DC4" w:rsidP="00A57D57">
            <w:pPr>
              <w:spacing w:after="0"/>
              <w:rPr>
                <w:rFonts w:ascii="Arial" w:hAnsi="Arial"/>
                <w:sz w:val="18"/>
              </w:rPr>
            </w:pPr>
          </w:p>
        </w:tc>
      </w:tr>
      <w:tr w:rsidR="00E56DC4" w14:paraId="5E5C5AC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2EE942" w14:textId="77777777" w:rsidR="00E56DC4" w:rsidRDefault="00E56DC4" w:rsidP="00A57D57">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74944" w14:textId="77777777" w:rsidR="00E56DC4" w:rsidRDefault="00E56DC4" w:rsidP="00A57D57">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2A0B2" w14:textId="77777777" w:rsidR="00E56DC4" w:rsidRDefault="00E56DC4" w:rsidP="00A57D57">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5B7F8B" w14:textId="77777777" w:rsidR="00E56DC4" w:rsidRDefault="00E56DC4" w:rsidP="00A57D57">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8B7C8"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F6E04" w14:textId="77777777" w:rsidR="00E56DC4" w:rsidRDefault="00E56DC4" w:rsidP="00A57D57">
            <w:pPr>
              <w:pStyle w:val="TAC"/>
            </w:pPr>
            <w:r>
              <w:t>0</w:t>
            </w:r>
          </w:p>
        </w:tc>
      </w:tr>
      <w:tr w:rsidR="00E56DC4" w14:paraId="62A1EA7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28D0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858F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A1ABB"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203C58" w14:textId="77777777" w:rsidR="00E56DC4" w:rsidRDefault="00E56DC4" w:rsidP="00A57D57">
            <w:pPr>
              <w:pStyle w:val="TAC"/>
              <w:rPr>
                <w:lang w:eastAsia="zh-CN"/>
              </w:rPr>
            </w:pPr>
            <w:r>
              <w:t xml:space="preserve">See CA_3C Bandwidth combination set 0 in Table </w:t>
            </w:r>
            <w:bookmarkStart w:id="11" w:name="OLE_LINK25"/>
            <w:bookmarkStart w:id="12" w:name="OLE_LINK24"/>
            <w:r>
              <w:t>5.6A.1-1</w:t>
            </w:r>
            <w:bookmarkEnd w:id="11"/>
            <w:bookmarkEnd w:id="1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7CF9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A29B" w14:textId="77777777" w:rsidR="00E56DC4" w:rsidRDefault="00E56DC4" w:rsidP="00A57D57">
            <w:pPr>
              <w:spacing w:after="0"/>
              <w:rPr>
                <w:rFonts w:ascii="Arial" w:hAnsi="Arial"/>
                <w:sz w:val="18"/>
              </w:rPr>
            </w:pPr>
          </w:p>
        </w:tc>
      </w:tr>
      <w:tr w:rsidR="00E56DC4" w14:paraId="63543BE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AD1FCF" w14:textId="77777777" w:rsidR="00E56DC4" w:rsidRDefault="00E56DC4" w:rsidP="00A57D57">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A5212" w14:textId="77777777" w:rsidR="00E56DC4" w:rsidRDefault="00E56DC4" w:rsidP="00A57D57">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B3868"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FCCA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A87C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E76276"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B9372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86081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F25A23"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8D87E"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62347" w14:textId="77777777" w:rsidR="00E56DC4" w:rsidRDefault="00E56DC4" w:rsidP="00A57D57">
            <w:pPr>
              <w:pStyle w:val="TAC"/>
            </w:pPr>
            <w:r>
              <w:t>0</w:t>
            </w:r>
          </w:p>
        </w:tc>
      </w:tr>
      <w:tr w:rsidR="00E56DC4" w14:paraId="51D668D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ACFF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997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1366F"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20FC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300E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D69B0C"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07026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F3607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C785AC"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0014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E1347" w14:textId="77777777" w:rsidR="00E56DC4" w:rsidRDefault="00E56DC4" w:rsidP="00A57D57">
            <w:pPr>
              <w:spacing w:after="0"/>
              <w:rPr>
                <w:rFonts w:ascii="Arial" w:hAnsi="Arial"/>
                <w:sz w:val="18"/>
              </w:rPr>
            </w:pPr>
          </w:p>
        </w:tc>
      </w:tr>
      <w:tr w:rsidR="00E56DC4" w14:paraId="70BD993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0654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A53F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34E1F"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8C19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38B9B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A84B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02407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6FE2D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5ECC4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01FD5"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1E5E7" w14:textId="77777777" w:rsidR="00E56DC4" w:rsidRDefault="00E56DC4" w:rsidP="00A57D57">
            <w:pPr>
              <w:pStyle w:val="TAC"/>
            </w:pPr>
            <w:r>
              <w:t>1</w:t>
            </w:r>
          </w:p>
        </w:tc>
      </w:tr>
      <w:tr w:rsidR="00E56DC4" w14:paraId="111A71A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CE6E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A7E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D1D4A"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9679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7DF2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99A9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C533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21664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5EABCF"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1E62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A08F" w14:textId="77777777" w:rsidR="00E56DC4" w:rsidRDefault="00E56DC4" w:rsidP="00A57D57">
            <w:pPr>
              <w:spacing w:after="0"/>
              <w:rPr>
                <w:rFonts w:ascii="Arial" w:hAnsi="Arial"/>
                <w:sz w:val="18"/>
              </w:rPr>
            </w:pPr>
          </w:p>
        </w:tc>
      </w:tr>
      <w:tr w:rsidR="00E56DC4" w14:paraId="7A5D89C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87F0FC" w14:textId="77777777" w:rsidR="00E56DC4" w:rsidRDefault="00E56DC4" w:rsidP="00A57D57">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4C60C"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E6D51" w14:textId="77777777" w:rsidR="00E56DC4" w:rsidRDefault="00E56DC4" w:rsidP="00A57D57">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D45D51" w14:textId="77777777" w:rsidR="00E56DC4" w:rsidRDefault="00E56DC4" w:rsidP="00A57D57">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CF109" w14:textId="77777777" w:rsidR="00E56DC4" w:rsidRDefault="00E56DC4" w:rsidP="00A57D5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7BCAA" w14:textId="77777777" w:rsidR="00E56DC4" w:rsidRDefault="00E56DC4" w:rsidP="00A57D57">
            <w:pPr>
              <w:pStyle w:val="TAC"/>
            </w:pPr>
            <w:r>
              <w:rPr>
                <w:lang w:eastAsia="zh-CN"/>
              </w:rPr>
              <w:t>0</w:t>
            </w:r>
          </w:p>
        </w:tc>
      </w:tr>
      <w:tr w:rsidR="00E56DC4" w14:paraId="25013CF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C07E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72E5"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F9687" w14:textId="77777777" w:rsidR="00E56DC4" w:rsidRDefault="00E56DC4" w:rsidP="00A57D57">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EA2F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FBDF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7A8D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94059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A8078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36191E"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E619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31248" w14:textId="77777777" w:rsidR="00E56DC4" w:rsidRDefault="00E56DC4" w:rsidP="00A57D57">
            <w:pPr>
              <w:spacing w:after="0"/>
              <w:rPr>
                <w:rFonts w:ascii="Arial" w:hAnsi="Arial"/>
                <w:sz w:val="18"/>
              </w:rPr>
            </w:pPr>
          </w:p>
        </w:tc>
      </w:tr>
      <w:tr w:rsidR="00E56DC4" w14:paraId="294026D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8D4772" w14:textId="77777777" w:rsidR="00E56DC4" w:rsidRDefault="00E56DC4" w:rsidP="00A57D57">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AA739"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E0222" w14:textId="77777777" w:rsidR="00E56DC4" w:rsidRDefault="00E56DC4" w:rsidP="00A57D57">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D4B6AF" w14:textId="77777777" w:rsidR="00E56DC4" w:rsidRDefault="00E56DC4" w:rsidP="00A57D57">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11372" w14:textId="77777777" w:rsidR="00E56DC4" w:rsidRDefault="00E56DC4" w:rsidP="00A57D5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3B4EA" w14:textId="77777777" w:rsidR="00E56DC4" w:rsidRDefault="00E56DC4" w:rsidP="00A57D57">
            <w:pPr>
              <w:pStyle w:val="TAC"/>
            </w:pPr>
            <w:r>
              <w:rPr>
                <w:lang w:eastAsia="zh-CN"/>
              </w:rPr>
              <w:t>0</w:t>
            </w:r>
          </w:p>
        </w:tc>
      </w:tr>
      <w:tr w:rsidR="00E56DC4" w14:paraId="6FDB809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EB191"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D677" w14:textId="77777777" w:rsidR="00E56DC4"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659B4" w14:textId="77777777" w:rsidR="00E56DC4" w:rsidRDefault="00E56DC4" w:rsidP="00A57D57">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C0EA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BFD3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DA58F"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5277B"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B86CE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37B8BC"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C8B5"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9B61" w14:textId="77777777" w:rsidR="00E56DC4" w:rsidRDefault="00E56DC4" w:rsidP="00A57D57">
            <w:pPr>
              <w:pStyle w:val="TAC"/>
            </w:pPr>
          </w:p>
        </w:tc>
      </w:tr>
      <w:tr w:rsidR="00E56DC4" w14:paraId="74E8BCA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E2504B" w14:textId="77777777" w:rsidR="00E56DC4" w:rsidRDefault="00E56DC4" w:rsidP="00A57D57">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F22E3" w14:textId="77777777" w:rsidR="00E56DC4" w:rsidRDefault="00E56DC4" w:rsidP="00A57D57">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A4FE8"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8514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2A3A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DF4F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CA99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13B0B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705885"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0A494"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6BFCB" w14:textId="77777777" w:rsidR="00E56DC4" w:rsidRDefault="00E56DC4" w:rsidP="00A57D57">
            <w:pPr>
              <w:pStyle w:val="TAC"/>
            </w:pPr>
            <w:r>
              <w:t>0</w:t>
            </w:r>
          </w:p>
        </w:tc>
      </w:tr>
      <w:tr w:rsidR="00E56DC4" w14:paraId="1AE3DA5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AB182"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8380"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96C9D"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895D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8DB3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6E3707"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41D8F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2E4CC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438912"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1BCE"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92C2" w14:textId="77777777" w:rsidR="00E56DC4" w:rsidRDefault="00E56DC4" w:rsidP="00A57D57">
            <w:pPr>
              <w:pStyle w:val="TAC"/>
            </w:pPr>
          </w:p>
        </w:tc>
      </w:tr>
      <w:tr w:rsidR="00E56DC4" w14:paraId="54A17E5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D2356"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17640"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2778C"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1314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BDDD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A364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226D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85A5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EDF2D"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488D5" w14:textId="77777777" w:rsidR="00E56DC4" w:rsidRDefault="00E56DC4" w:rsidP="00A57D57">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211CC" w14:textId="77777777" w:rsidR="00E56DC4" w:rsidRDefault="00E56DC4" w:rsidP="00A57D57">
            <w:pPr>
              <w:pStyle w:val="TAC"/>
            </w:pPr>
            <w:r>
              <w:rPr>
                <w:lang w:val="en-US"/>
              </w:rPr>
              <w:t>1</w:t>
            </w:r>
          </w:p>
        </w:tc>
      </w:tr>
      <w:tr w:rsidR="00E56DC4" w14:paraId="1DD6899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901D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337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8D85E"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14A1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43A2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8F13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2ACA8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A7BCE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070ED6"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F99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F0A4" w14:textId="77777777" w:rsidR="00E56DC4" w:rsidRDefault="00E56DC4" w:rsidP="00A57D57">
            <w:pPr>
              <w:spacing w:after="0"/>
              <w:rPr>
                <w:rFonts w:ascii="Arial" w:hAnsi="Arial"/>
                <w:sz w:val="18"/>
              </w:rPr>
            </w:pPr>
          </w:p>
        </w:tc>
      </w:tr>
      <w:tr w:rsidR="00E56DC4" w14:paraId="1851FC5D"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A6825D0" w14:textId="77777777" w:rsidR="00E56DC4" w:rsidRDefault="00E56DC4" w:rsidP="00A57D57">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187F87DD" w14:textId="77777777" w:rsidR="00E56DC4" w:rsidRDefault="00E56DC4" w:rsidP="00A57D57">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BE0F4" w14:textId="77777777" w:rsidR="00E56DC4" w:rsidRDefault="00E56DC4" w:rsidP="00A57D57">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1EF4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5030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12E8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F1EF5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77CCB3"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F4BEAD" w14:textId="77777777" w:rsidR="00E56DC4" w:rsidRDefault="00E56DC4" w:rsidP="00A57D57">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4243CFE9" w14:textId="77777777" w:rsidR="00E56DC4" w:rsidRDefault="00E56DC4" w:rsidP="00A57D57">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3E8BE80C" w14:textId="77777777" w:rsidR="00E56DC4" w:rsidRDefault="00E56DC4" w:rsidP="00A57D57">
            <w:pPr>
              <w:pStyle w:val="TAC"/>
            </w:pPr>
            <w:r>
              <w:t>0</w:t>
            </w:r>
          </w:p>
        </w:tc>
      </w:tr>
      <w:tr w:rsidR="00E56DC4" w14:paraId="503FFEED" w14:textId="77777777" w:rsidTr="00A57D57">
        <w:trPr>
          <w:trHeight w:val="223"/>
          <w:jc w:val="center"/>
        </w:trPr>
        <w:tc>
          <w:tcPr>
            <w:tcW w:w="0" w:type="auto"/>
            <w:tcBorders>
              <w:top w:val="nil"/>
              <w:left w:val="single" w:sz="4" w:space="0" w:color="auto"/>
              <w:bottom w:val="nil"/>
              <w:right w:val="single" w:sz="4" w:space="0" w:color="auto"/>
            </w:tcBorders>
            <w:vAlign w:val="center"/>
            <w:hideMark/>
          </w:tcPr>
          <w:p w14:paraId="1C4B33C2" w14:textId="77777777" w:rsidR="00E56DC4" w:rsidRDefault="00E56DC4" w:rsidP="00A57D57">
            <w:pPr>
              <w:pStyle w:val="TAC"/>
            </w:pPr>
          </w:p>
        </w:tc>
        <w:tc>
          <w:tcPr>
            <w:tcW w:w="0" w:type="auto"/>
            <w:tcBorders>
              <w:top w:val="nil"/>
              <w:left w:val="single" w:sz="4" w:space="0" w:color="auto"/>
              <w:bottom w:val="nil"/>
              <w:right w:val="single" w:sz="4" w:space="0" w:color="auto"/>
            </w:tcBorders>
            <w:vAlign w:val="center"/>
            <w:hideMark/>
          </w:tcPr>
          <w:p w14:paraId="0C0D6741"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EF0EA" w14:textId="77777777" w:rsidR="00E56DC4" w:rsidRDefault="00E56DC4" w:rsidP="00A57D57">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AD4C12" w14:textId="77777777" w:rsidR="00E56DC4" w:rsidRDefault="00E56DC4" w:rsidP="00A57D57">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594C5389"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602D987E" w14:textId="77777777" w:rsidR="00E56DC4" w:rsidRDefault="00E56DC4" w:rsidP="00A57D57">
            <w:pPr>
              <w:pStyle w:val="TAC"/>
            </w:pPr>
          </w:p>
        </w:tc>
      </w:tr>
      <w:tr w:rsidR="00E56DC4" w14:paraId="4F57A26B" w14:textId="77777777" w:rsidTr="00A57D57">
        <w:trPr>
          <w:trHeight w:val="243"/>
          <w:jc w:val="center"/>
        </w:trPr>
        <w:tc>
          <w:tcPr>
            <w:tcW w:w="0" w:type="auto"/>
            <w:tcBorders>
              <w:top w:val="nil"/>
              <w:left w:val="single" w:sz="4" w:space="0" w:color="auto"/>
              <w:bottom w:val="nil"/>
              <w:right w:val="single" w:sz="4" w:space="0" w:color="auto"/>
            </w:tcBorders>
            <w:vAlign w:val="center"/>
            <w:hideMark/>
          </w:tcPr>
          <w:p w14:paraId="4223AC2E" w14:textId="77777777" w:rsidR="00E56DC4" w:rsidRDefault="00E56DC4" w:rsidP="00A57D57">
            <w:pPr>
              <w:pStyle w:val="TAC"/>
            </w:pPr>
          </w:p>
        </w:tc>
        <w:tc>
          <w:tcPr>
            <w:tcW w:w="1466" w:type="dxa"/>
            <w:tcBorders>
              <w:top w:val="nil"/>
              <w:left w:val="single" w:sz="4" w:space="0" w:color="auto"/>
              <w:bottom w:val="nil"/>
              <w:right w:val="single" w:sz="4" w:space="0" w:color="auto"/>
            </w:tcBorders>
            <w:vAlign w:val="center"/>
            <w:hideMark/>
          </w:tcPr>
          <w:p w14:paraId="6D9131A2" w14:textId="77777777" w:rsidR="00E56DC4"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9F448" w14:textId="77777777" w:rsidR="00E56DC4" w:rsidRDefault="00E56DC4" w:rsidP="00A57D57">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28D65AB" w14:textId="77777777" w:rsidR="00E56DC4" w:rsidRDefault="00E56DC4" w:rsidP="00A57D5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582202C" w14:textId="77777777" w:rsidR="00E56DC4" w:rsidRDefault="00E56DC4" w:rsidP="00A57D5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C1903AA" w14:textId="77777777" w:rsidR="00E56DC4" w:rsidRDefault="00E56DC4" w:rsidP="00A57D57">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6AE55C4" w14:textId="77777777" w:rsidR="00E56DC4" w:rsidRDefault="00E56DC4" w:rsidP="00A57D57">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791D2534" w14:textId="77777777" w:rsidR="00E56DC4" w:rsidRDefault="00E56DC4" w:rsidP="00A57D57">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E293665" w14:textId="77777777" w:rsidR="00E56DC4" w:rsidRDefault="00E56DC4" w:rsidP="00A57D57">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3E18C04B" w14:textId="77777777" w:rsidR="00E56DC4" w:rsidRDefault="00E56DC4" w:rsidP="00A57D57">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5695E3F9" w14:textId="77777777" w:rsidR="00E56DC4" w:rsidRDefault="00E56DC4" w:rsidP="00A57D57">
            <w:pPr>
              <w:pStyle w:val="TAC"/>
              <w:rPr>
                <w:lang w:eastAsia="zh-CN"/>
              </w:rPr>
            </w:pPr>
            <w:r>
              <w:rPr>
                <w:lang w:eastAsia="zh-CN"/>
              </w:rPr>
              <w:t>1</w:t>
            </w:r>
          </w:p>
        </w:tc>
      </w:tr>
      <w:tr w:rsidR="00E56DC4" w14:paraId="1ED4DE5C"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FFED057"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1D8B81E8" w14:textId="77777777" w:rsidR="00E56DC4"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37521" w14:textId="77777777" w:rsidR="00E56DC4" w:rsidRDefault="00E56DC4" w:rsidP="00A57D57">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B13047" w14:textId="77777777" w:rsidR="00E56DC4" w:rsidRDefault="00E56DC4" w:rsidP="00A57D57">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579603F6"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3122CB0F" w14:textId="77777777" w:rsidR="00E56DC4" w:rsidRDefault="00E56DC4" w:rsidP="00A57D57">
            <w:pPr>
              <w:pStyle w:val="TAC"/>
              <w:rPr>
                <w:lang w:eastAsia="zh-CN"/>
              </w:rPr>
            </w:pPr>
          </w:p>
        </w:tc>
      </w:tr>
      <w:tr w:rsidR="00E56DC4" w14:paraId="50D93B0D"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7633614" w14:textId="77777777" w:rsidR="00E56DC4" w:rsidRDefault="00E56DC4" w:rsidP="00A57D57">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641E821E" w14:textId="77777777" w:rsidR="00E56DC4" w:rsidRDefault="00E56DC4" w:rsidP="00A57D57">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2A579" w14:textId="77777777" w:rsidR="00E56DC4" w:rsidRDefault="00E56DC4" w:rsidP="00A57D57">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2CE01" w14:textId="77777777" w:rsidR="00E56DC4" w:rsidRDefault="00E56DC4" w:rsidP="00A57D57">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5B4EF" w14:textId="77777777" w:rsidR="00E56DC4" w:rsidRDefault="00E56DC4" w:rsidP="00A57D5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5B1F7C" w14:textId="77777777" w:rsidR="00E56DC4" w:rsidRDefault="00E56DC4" w:rsidP="00A57D57">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D3B46F" w14:textId="77777777" w:rsidR="00E56DC4" w:rsidRDefault="00E56DC4" w:rsidP="00A57D57">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DDEBD" w14:textId="77777777" w:rsidR="00E56DC4" w:rsidRDefault="00E56DC4" w:rsidP="00A57D57">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16DF63" w14:textId="77777777" w:rsidR="00E56DC4" w:rsidRDefault="00E56DC4" w:rsidP="00A57D57">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7F84B3ED" w14:textId="77777777" w:rsidR="00E56DC4" w:rsidRDefault="00E56DC4" w:rsidP="00A57D57">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20F77892" w14:textId="77777777" w:rsidR="00E56DC4" w:rsidRDefault="00E56DC4" w:rsidP="00A57D57">
            <w:pPr>
              <w:pStyle w:val="TAC"/>
              <w:rPr>
                <w:rFonts w:eastAsia="Calibri"/>
                <w:lang w:val="en-US"/>
              </w:rPr>
            </w:pPr>
            <w:r>
              <w:rPr>
                <w:rFonts w:eastAsia="Calibri"/>
                <w:lang w:val="en-US"/>
              </w:rPr>
              <w:t>0</w:t>
            </w:r>
          </w:p>
        </w:tc>
      </w:tr>
      <w:tr w:rsidR="00E56DC4" w14:paraId="06CF97C1" w14:textId="77777777" w:rsidTr="00A57D57">
        <w:trPr>
          <w:trHeight w:val="223"/>
          <w:jc w:val="center"/>
        </w:trPr>
        <w:tc>
          <w:tcPr>
            <w:tcW w:w="0" w:type="auto"/>
            <w:tcBorders>
              <w:top w:val="nil"/>
              <w:left w:val="single" w:sz="4" w:space="0" w:color="auto"/>
              <w:bottom w:val="nil"/>
              <w:right w:val="single" w:sz="4" w:space="0" w:color="auto"/>
            </w:tcBorders>
            <w:vAlign w:val="center"/>
            <w:hideMark/>
          </w:tcPr>
          <w:p w14:paraId="38BB3C89" w14:textId="77777777" w:rsidR="00E56DC4" w:rsidRDefault="00E56DC4" w:rsidP="00A57D57">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020E334F" w14:textId="77777777" w:rsidR="00E56DC4" w:rsidRDefault="00E56DC4" w:rsidP="00A57D57">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30183" w14:textId="77777777" w:rsidR="00E56DC4" w:rsidRDefault="00E56DC4" w:rsidP="00A57D57">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EDF80D" w14:textId="77777777" w:rsidR="00E56DC4" w:rsidRDefault="00E56DC4" w:rsidP="00A57D5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5651E60F" w14:textId="77777777" w:rsidR="00E56DC4" w:rsidRDefault="00E56DC4" w:rsidP="00A57D57">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1EF3B766" w14:textId="77777777" w:rsidR="00E56DC4" w:rsidRDefault="00E56DC4" w:rsidP="00A57D57">
            <w:pPr>
              <w:pStyle w:val="TAC"/>
              <w:rPr>
                <w:rFonts w:eastAsia="Calibri"/>
                <w:lang w:val="en-US"/>
              </w:rPr>
            </w:pPr>
          </w:p>
        </w:tc>
      </w:tr>
      <w:tr w:rsidR="00E56DC4" w14:paraId="55997C0E" w14:textId="77777777" w:rsidTr="00A57D57">
        <w:trPr>
          <w:trHeight w:val="223"/>
          <w:jc w:val="center"/>
        </w:trPr>
        <w:tc>
          <w:tcPr>
            <w:tcW w:w="0" w:type="auto"/>
            <w:tcBorders>
              <w:top w:val="nil"/>
              <w:left w:val="single" w:sz="4" w:space="0" w:color="auto"/>
              <w:bottom w:val="nil"/>
              <w:right w:val="single" w:sz="4" w:space="0" w:color="auto"/>
            </w:tcBorders>
            <w:vAlign w:val="center"/>
            <w:hideMark/>
          </w:tcPr>
          <w:p w14:paraId="64FD7677" w14:textId="77777777" w:rsidR="00E56DC4" w:rsidRDefault="00E56DC4" w:rsidP="00A57D57">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6AB6ABA3" w14:textId="77777777" w:rsidR="00E56DC4" w:rsidRDefault="00E56DC4" w:rsidP="00A57D57">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38871" w14:textId="77777777" w:rsidR="00E56DC4" w:rsidRDefault="00E56DC4" w:rsidP="00A57D57">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65D66" w14:textId="77777777" w:rsidR="00E56DC4" w:rsidRDefault="00E56DC4" w:rsidP="00A57D57">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9DFC1" w14:textId="77777777" w:rsidR="00E56DC4" w:rsidRDefault="00E56DC4" w:rsidP="00A57D5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9D6D1" w14:textId="77777777" w:rsidR="00E56DC4" w:rsidRDefault="00E56DC4" w:rsidP="00A57D57">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2D262" w14:textId="77777777" w:rsidR="00E56DC4" w:rsidRDefault="00E56DC4" w:rsidP="00A57D57">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FDFE3A" w14:textId="77777777" w:rsidR="00E56DC4" w:rsidRDefault="00E56DC4" w:rsidP="00A57D57">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0EBE08" w14:textId="77777777" w:rsidR="00E56DC4" w:rsidRDefault="00E56DC4" w:rsidP="00A57D57">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679CECE8" w14:textId="77777777" w:rsidR="00E56DC4" w:rsidRDefault="00E56DC4" w:rsidP="00A57D57">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0A395C60" w14:textId="77777777" w:rsidR="00E56DC4" w:rsidRDefault="00E56DC4" w:rsidP="00A57D57">
            <w:pPr>
              <w:pStyle w:val="TAC"/>
              <w:rPr>
                <w:rFonts w:eastAsia="Calibri"/>
                <w:lang w:val="en-US" w:eastAsia="ja-JP"/>
              </w:rPr>
            </w:pPr>
            <w:r>
              <w:rPr>
                <w:lang w:val="en-US" w:eastAsia="zh-CN"/>
              </w:rPr>
              <w:t>1</w:t>
            </w:r>
          </w:p>
        </w:tc>
      </w:tr>
      <w:tr w:rsidR="00E56DC4" w14:paraId="3EAFFD72"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C39133A" w14:textId="77777777" w:rsidR="00E56DC4" w:rsidRDefault="00E56DC4" w:rsidP="00A57D57">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4A398B9" w14:textId="77777777" w:rsidR="00E56DC4" w:rsidRDefault="00E56DC4" w:rsidP="00A57D57">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6C668" w14:textId="77777777" w:rsidR="00E56DC4" w:rsidRDefault="00E56DC4" w:rsidP="00A57D57">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96250E" w14:textId="77777777" w:rsidR="00E56DC4" w:rsidRDefault="00E56DC4" w:rsidP="00A57D5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78183013" w14:textId="77777777" w:rsidR="00E56DC4" w:rsidRDefault="00E56DC4" w:rsidP="00A57D57">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52F93D42" w14:textId="77777777" w:rsidR="00E56DC4" w:rsidRDefault="00E56DC4" w:rsidP="00A57D57">
            <w:pPr>
              <w:pStyle w:val="TAC"/>
              <w:rPr>
                <w:rFonts w:eastAsia="Calibri"/>
                <w:lang w:val="en-US" w:eastAsia="ja-JP"/>
              </w:rPr>
            </w:pPr>
          </w:p>
        </w:tc>
      </w:tr>
      <w:tr w:rsidR="00E56DC4" w14:paraId="56B94DC0" w14:textId="77777777" w:rsidTr="00A57D57">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009ACA8C" w14:textId="77777777" w:rsidR="00E56DC4" w:rsidRDefault="00E56DC4" w:rsidP="00A57D57">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D58FEF4" w14:textId="77777777" w:rsidR="00E56DC4" w:rsidRDefault="00E56DC4" w:rsidP="00A57D57">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9A2EB"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BF33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EDA7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F5A9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32895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CC144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3254FC" w14:textId="77777777" w:rsidR="00E56DC4" w:rsidRDefault="00E56DC4" w:rsidP="00A57D57">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BF3310C" w14:textId="77777777" w:rsidR="00E56DC4" w:rsidRDefault="00E56DC4" w:rsidP="00A57D57">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4BAD699B" w14:textId="77777777" w:rsidR="00E56DC4" w:rsidRDefault="00E56DC4" w:rsidP="00A57D57">
            <w:pPr>
              <w:pStyle w:val="TAC"/>
            </w:pPr>
            <w:r>
              <w:t>0</w:t>
            </w:r>
          </w:p>
        </w:tc>
      </w:tr>
      <w:tr w:rsidR="00E56DC4" w14:paraId="6E09382D"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1DE8B4EA" w14:textId="77777777" w:rsidR="00E56DC4" w:rsidRDefault="00E56DC4" w:rsidP="00A57D57">
            <w:pPr>
              <w:pStyle w:val="TAC"/>
            </w:pPr>
          </w:p>
        </w:tc>
        <w:tc>
          <w:tcPr>
            <w:tcW w:w="0" w:type="auto"/>
            <w:tcBorders>
              <w:top w:val="single" w:sz="4" w:space="0" w:color="auto"/>
              <w:left w:val="single" w:sz="4" w:space="0" w:color="auto"/>
              <w:bottom w:val="nil"/>
              <w:right w:val="single" w:sz="4" w:space="0" w:color="auto"/>
            </w:tcBorders>
            <w:vAlign w:val="center"/>
            <w:hideMark/>
          </w:tcPr>
          <w:p w14:paraId="037139A5"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D311B"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19B3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BA47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0E76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9B596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C09FB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BC72F8"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74936A1C"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565AA217" w14:textId="77777777" w:rsidR="00E56DC4" w:rsidRDefault="00E56DC4" w:rsidP="00A57D57">
            <w:pPr>
              <w:pStyle w:val="TAC"/>
            </w:pPr>
          </w:p>
        </w:tc>
      </w:tr>
      <w:tr w:rsidR="00E56DC4" w14:paraId="22A600E3" w14:textId="77777777" w:rsidTr="00A57D57">
        <w:trPr>
          <w:trHeight w:val="223"/>
          <w:jc w:val="center"/>
        </w:trPr>
        <w:tc>
          <w:tcPr>
            <w:tcW w:w="0" w:type="auto"/>
            <w:tcBorders>
              <w:top w:val="nil"/>
              <w:left w:val="single" w:sz="4" w:space="0" w:color="auto"/>
              <w:bottom w:val="nil"/>
              <w:right w:val="single" w:sz="4" w:space="0" w:color="auto"/>
            </w:tcBorders>
            <w:vAlign w:val="center"/>
            <w:hideMark/>
          </w:tcPr>
          <w:p w14:paraId="72BCFECC" w14:textId="77777777" w:rsidR="00E56DC4" w:rsidRDefault="00E56DC4" w:rsidP="00A57D57">
            <w:pPr>
              <w:pStyle w:val="TAC"/>
            </w:pPr>
          </w:p>
        </w:tc>
        <w:tc>
          <w:tcPr>
            <w:tcW w:w="0" w:type="auto"/>
            <w:tcBorders>
              <w:top w:val="nil"/>
              <w:left w:val="single" w:sz="4" w:space="0" w:color="auto"/>
              <w:bottom w:val="nil"/>
              <w:right w:val="single" w:sz="4" w:space="0" w:color="auto"/>
            </w:tcBorders>
            <w:vAlign w:val="center"/>
            <w:hideMark/>
          </w:tcPr>
          <w:p w14:paraId="5787BA0A"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8FB0F"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437B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ACD2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C872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99383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0F2CA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30570F" w14:textId="77777777" w:rsidR="00E56DC4" w:rsidRDefault="00E56DC4" w:rsidP="00A57D57">
            <w:pPr>
              <w:pStyle w:val="TAC"/>
            </w:pPr>
          </w:p>
        </w:tc>
        <w:tc>
          <w:tcPr>
            <w:tcW w:w="1187" w:type="dxa"/>
            <w:tcBorders>
              <w:top w:val="single" w:sz="4" w:space="0" w:color="auto"/>
              <w:left w:val="single" w:sz="4" w:space="0" w:color="auto"/>
              <w:bottom w:val="nil"/>
              <w:right w:val="single" w:sz="4" w:space="0" w:color="auto"/>
            </w:tcBorders>
            <w:vAlign w:val="center"/>
            <w:hideMark/>
          </w:tcPr>
          <w:p w14:paraId="4388BF3A" w14:textId="77777777" w:rsidR="00E56DC4" w:rsidRDefault="00E56DC4" w:rsidP="00A57D57">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701CF9BF" w14:textId="77777777" w:rsidR="00E56DC4" w:rsidRDefault="00E56DC4" w:rsidP="00A57D57">
            <w:pPr>
              <w:pStyle w:val="TAC"/>
            </w:pPr>
            <w:r>
              <w:t>1</w:t>
            </w:r>
          </w:p>
        </w:tc>
      </w:tr>
      <w:tr w:rsidR="00E56DC4" w14:paraId="1E3C86E1" w14:textId="77777777" w:rsidTr="00A57D57">
        <w:trPr>
          <w:trHeight w:val="223"/>
          <w:jc w:val="center"/>
        </w:trPr>
        <w:tc>
          <w:tcPr>
            <w:tcW w:w="0" w:type="auto"/>
            <w:tcBorders>
              <w:top w:val="nil"/>
              <w:left w:val="single" w:sz="4" w:space="0" w:color="auto"/>
              <w:bottom w:val="nil"/>
              <w:right w:val="single" w:sz="4" w:space="0" w:color="auto"/>
            </w:tcBorders>
            <w:vAlign w:val="center"/>
            <w:hideMark/>
          </w:tcPr>
          <w:p w14:paraId="557CB88A" w14:textId="77777777" w:rsidR="00E56DC4" w:rsidRDefault="00E56DC4" w:rsidP="00A57D57">
            <w:pPr>
              <w:pStyle w:val="TAC"/>
            </w:pPr>
          </w:p>
        </w:tc>
        <w:tc>
          <w:tcPr>
            <w:tcW w:w="0" w:type="auto"/>
            <w:tcBorders>
              <w:top w:val="nil"/>
              <w:left w:val="single" w:sz="4" w:space="0" w:color="auto"/>
              <w:bottom w:val="nil"/>
              <w:right w:val="single" w:sz="4" w:space="0" w:color="auto"/>
            </w:tcBorders>
            <w:vAlign w:val="center"/>
            <w:hideMark/>
          </w:tcPr>
          <w:p w14:paraId="2CC06931"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03538"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69CE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F2C6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7527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52AFE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32747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AA4993"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23D57887"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4F7D8AA4" w14:textId="77777777" w:rsidR="00E56DC4" w:rsidRDefault="00E56DC4" w:rsidP="00A57D57">
            <w:pPr>
              <w:pStyle w:val="TAC"/>
            </w:pPr>
          </w:p>
        </w:tc>
      </w:tr>
      <w:tr w:rsidR="00E56DC4" w14:paraId="0ABF273D" w14:textId="77777777" w:rsidTr="00A57D57">
        <w:trPr>
          <w:trHeight w:val="223"/>
          <w:jc w:val="center"/>
        </w:trPr>
        <w:tc>
          <w:tcPr>
            <w:tcW w:w="0" w:type="auto"/>
            <w:tcBorders>
              <w:top w:val="nil"/>
              <w:left w:val="single" w:sz="4" w:space="0" w:color="auto"/>
              <w:bottom w:val="nil"/>
              <w:right w:val="single" w:sz="4" w:space="0" w:color="auto"/>
            </w:tcBorders>
            <w:vAlign w:val="center"/>
            <w:hideMark/>
          </w:tcPr>
          <w:p w14:paraId="130F1C4A" w14:textId="77777777" w:rsidR="00E56DC4" w:rsidRDefault="00E56DC4" w:rsidP="00A57D57">
            <w:pPr>
              <w:pStyle w:val="TAC"/>
            </w:pPr>
          </w:p>
        </w:tc>
        <w:tc>
          <w:tcPr>
            <w:tcW w:w="0" w:type="auto"/>
            <w:tcBorders>
              <w:top w:val="nil"/>
              <w:left w:val="single" w:sz="4" w:space="0" w:color="auto"/>
              <w:bottom w:val="nil"/>
              <w:right w:val="single" w:sz="4" w:space="0" w:color="auto"/>
            </w:tcBorders>
            <w:vAlign w:val="center"/>
            <w:hideMark/>
          </w:tcPr>
          <w:p w14:paraId="45BCFF5A"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CE992"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989F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F83C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047F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F55ED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4439F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0AD19" w14:textId="77777777" w:rsidR="00E56DC4" w:rsidRDefault="00E56DC4" w:rsidP="00A57D57">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7AD4EEE" w14:textId="77777777" w:rsidR="00E56DC4" w:rsidRDefault="00E56DC4" w:rsidP="00A57D57">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0EB9D8CF" w14:textId="77777777" w:rsidR="00E56DC4" w:rsidRDefault="00E56DC4" w:rsidP="00A57D57">
            <w:pPr>
              <w:pStyle w:val="TAC"/>
            </w:pPr>
            <w:r>
              <w:t>2</w:t>
            </w:r>
          </w:p>
        </w:tc>
      </w:tr>
      <w:tr w:rsidR="00E56DC4" w14:paraId="6F6A2ABA"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250FED0"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584C5F7B"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7DD6F"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6A67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5C22F5"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5C5A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6D724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C63EB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602D3F"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06B4AA06"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5BEB5D61" w14:textId="77777777" w:rsidR="00E56DC4" w:rsidRDefault="00E56DC4" w:rsidP="00A57D57">
            <w:pPr>
              <w:pStyle w:val="TAC"/>
            </w:pPr>
          </w:p>
        </w:tc>
      </w:tr>
      <w:tr w:rsidR="00E56DC4" w14:paraId="0B0855E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F60F44" w14:textId="77777777" w:rsidR="00E56DC4" w:rsidRDefault="00E56DC4" w:rsidP="00A57D57">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47A8C" w14:textId="77777777" w:rsidR="00E56DC4" w:rsidRDefault="00E56DC4" w:rsidP="00A57D57">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E1456" w14:textId="77777777" w:rsidR="00E56DC4" w:rsidRDefault="00E56DC4" w:rsidP="00A57D5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F326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CBF4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2F349"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6C3853"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B984EC"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2D1121"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6C5BA" w14:textId="77777777" w:rsidR="00E56DC4" w:rsidRDefault="00E56DC4" w:rsidP="00A57D5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C46E3" w14:textId="77777777" w:rsidR="00E56DC4" w:rsidRDefault="00E56DC4" w:rsidP="00A57D57">
            <w:pPr>
              <w:pStyle w:val="TAC"/>
              <w:rPr>
                <w:lang w:eastAsia="ja-JP"/>
              </w:rPr>
            </w:pPr>
            <w:r>
              <w:rPr>
                <w:lang w:eastAsia="ja-JP"/>
              </w:rPr>
              <w:t>0</w:t>
            </w:r>
          </w:p>
        </w:tc>
      </w:tr>
      <w:tr w:rsidR="00E56DC4" w14:paraId="462402D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40D87"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DDF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C2CF8" w14:textId="77777777" w:rsidR="00E56DC4" w:rsidRDefault="00E56DC4" w:rsidP="00A57D5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5FBD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DA2C9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E328B"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15B81D"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45248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970969"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0EE18"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C63D" w14:textId="77777777" w:rsidR="00E56DC4" w:rsidRDefault="00E56DC4" w:rsidP="00A57D57">
            <w:pPr>
              <w:spacing w:after="0"/>
              <w:rPr>
                <w:rFonts w:ascii="Arial" w:hAnsi="Arial"/>
                <w:sz w:val="18"/>
                <w:lang w:eastAsia="ja-JP"/>
              </w:rPr>
            </w:pPr>
          </w:p>
        </w:tc>
      </w:tr>
      <w:tr w:rsidR="00E56DC4" w14:paraId="0D04CD3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8E463A" w14:textId="77777777" w:rsidR="00E56DC4" w:rsidRDefault="00E56DC4" w:rsidP="00A57D57">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90186" w14:textId="77777777" w:rsidR="00E56DC4" w:rsidRDefault="00E56DC4" w:rsidP="00A57D57">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C6598"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251F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FFB4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6A3C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53DB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3C7EA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D38DD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5E599"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5ECA7" w14:textId="77777777" w:rsidR="00E56DC4" w:rsidRDefault="00E56DC4" w:rsidP="00A57D57">
            <w:pPr>
              <w:pStyle w:val="TAC"/>
            </w:pPr>
            <w:r>
              <w:t>0</w:t>
            </w:r>
          </w:p>
        </w:tc>
      </w:tr>
      <w:tr w:rsidR="00E56DC4" w14:paraId="52E363E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164E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25B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9E7D5" w14:textId="77777777" w:rsidR="00E56DC4" w:rsidRDefault="00E56DC4" w:rsidP="00A57D5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F88E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309E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0185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81D21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66719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20533E"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63D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F651" w14:textId="77777777" w:rsidR="00E56DC4" w:rsidRDefault="00E56DC4" w:rsidP="00A57D57">
            <w:pPr>
              <w:spacing w:after="0"/>
              <w:rPr>
                <w:rFonts w:ascii="Arial" w:hAnsi="Arial"/>
                <w:sz w:val="18"/>
              </w:rPr>
            </w:pPr>
          </w:p>
        </w:tc>
      </w:tr>
      <w:tr w:rsidR="00E56DC4" w14:paraId="646D0E5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BA28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AB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F2B3E"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AECA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5715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A436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827E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00655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3CCE4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2C740"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297F9" w14:textId="77777777" w:rsidR="00E56DC4" w:rsidRDefault="00E56DC4" w:rsidP="00A57D57">
            <w:pPr>
              <w:pStyle w:val="TAC"/>
            </w:pPr>
            <w:r>
              <w:t>1</w:t>
            </w:r>
          </w:p>
        </w:tc>
      </w:tr>
      <w:tr w:rsidR="00E56DC4" w14:paraId="5719E76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CD6A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2DE5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79E9E" w14:textId="77777777" w:rsidR="00E56DC4" w:rsidRDefault="00E56DC4" w:rsidP="00A57D5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D016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B4C0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11F5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CCC5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67D6C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A6B050"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ACC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2ABA" w14:textId="77777777" w:rsidR="00E56DC4" w:rsidRDefault="00E56DC4" w:rsidP="00A57D57">
            <w:pPr>
              <w:spacing w:after="0"/>
              <w:rPr>
                <w:rFonts w:ascii="Arial" w:hAnsi="Arial"/>
                <w:sz w:val="18"/>
              </w:rPr>
            </w:pPr>
          </w:p>
        </w:tc>
      </w:tr>
      <w:tr w:rsidR="00E56DC4" w14:paraId="300BE99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CF3F59" w14:textId="77777777" w:rsidR="00E56DC4" w:rsidRDefault="00E56DC4" w:rsidP="00A57D57">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E0683" w14:textId="77777777" w:rsidR="00E56DC4" w:rsidRDefault="00E56DC4" w:rsidP="00A57D57">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C8684"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12EE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1093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A7C4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DD98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1FCD7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192C02"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A3F44"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9D4F8" w14:textId="77777777" w:rsidR="00E56DC4" w:rsidRDefault="00E56DC4" w:rsidP="00A57D57">
            <w:pPr>
              <w:pStyle w:val="TAC"/>
            </w:pPr>
            <w:r>
              <w:t>0</w:t>
            </w:r>
          </w:p>
        </w:tc>
      </w:tr>
      <w:tr w:rsidR="00E56DC4" w14:paraId="2B48850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D01D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B4D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E3926" w14:textId="77777777" w:rsidR="00E56DC4" w:rsidRDefault="00E56DC4" w:rsidP="00A57D5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3396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CF82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9000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13032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6CDDA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817FB6"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D110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418CE" w14:textId="77777777" w:rsidR="00E56DC4" w:rsidRDefault="00E56DC4" w:rsidP="00A57D57">
            <w:pPr>
              <w:spacing w:after="0"/>
              <w:rPr>
                <w:rFonts w:ascii="Arial" w:hAnsi="Arial"/>
                <w:sz w:val="18"/>
              </w:rPr>
            </w:pPr>
          </w:p>
        </w:tc>
      </w:tr>
      <w:tr w:rsidR="00E56DC4" w14:paraId="5C002F5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254B6C" w14:textId="77777777" w:rsidR="00E56DC4" w:rsidRDefault="00E56DC4" w:rsidP="00A57D57">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B1FD6" w14:textId="77777777" w:rsidR="00E56DC4" w:rsidRDefault="00E56DC4" w:rsidP="00A57D57">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13806"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F0B8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93F1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6060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E349D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46F2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793842"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016F1"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CE2A9" w14:textId="77777777" w:rsidR="00E56DC4" w:rsidRDefault="00E56DC4" w:rsidP="00A57D57">
            <w:pPr>
              <w:pStyle w:val="TAC"/>
            </w:pPr>
            <w:r>
              <w:t>0</w:t>
            </w:r>
          </w:p>
        </w:tc>
      </w:tr>
      <w:tr w:rsidR="00E56DC4" w14:paraId="457CD94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4A3B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D3D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18F17"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B3BF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8986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B4BD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690ED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6BD7A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3CF150"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8D7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ABEF8" w14:textId="77777777" w:rsidR="00E56DC4" w:rsidRDefault="00E56DC4" w:rsidP="00A57D57">
            <w:pPr>
              <w:spacing w:after="0"/>
              <w:rPr>
                <w:rFonts w:ascii="Arial" w:hAnsi="Arial"/>
                <w:sz w:val="18"/>
              </w:rPr>
            </w:pPr>
          </w:p>
        </w:tc>
      </w:tr>
      <w:tr w:rsidR="00E56DC4" w14:paraId="0C2B7A2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A95B6D" w14:textId="77777777" w:rsidR="00E56DC4" w:rsidRDefault="00E56DC4" w:rsidP="00A57D57">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5597D" w14:textId="77777777" w:rsidR="00E56DC4" w:rsidRDefault="00E56DC4" w:rsidP="00A57D57">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6D1AC"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6955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C0CF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B0C6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083BC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EA82D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AA060A"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66D3F"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9EBE4" w14:textId="77777777" w:rsidR="00E56DC4" w:rsidRDefault="00E56DC4" w:rsidP="00A57D57">
            <w:pPr>
              <w:pStyle w:val="TAC"/>
            </w:pPr>
            <w:r>
              <w:t>0</w:t>
            </w:r>
          </w:p>
        </w:tc>
      </w:tr>
      <w:tr w:rsidR="00E56DC4" w14:paraId="5B87432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C21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7043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92CCF" w14:textId="77777777" w:rsidR="00E56DC4" w:rsidRDefault="00E56DC4" w:rsidP="00A57D5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8ECF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6E18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7855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3070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31D97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703AA4"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6770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0C07" w14:textId="77777777" w:rsidR="00E56DC4" w:rsidRDefault="00E56DC4" w:rsidP="00A57D57">
            <w:pPr>
              <w:spacing w:after="0"/>
              <w:rPr>
                <w:rFonts w:ascii="Arial" w:hAnsi="Arial"/>
                <w:sz w:val="18"/>
              </w:rPr>
            </w:pPr>
          </w:p>
        </w:tc>
      </w:tr>
      <w:tr w:rsidR="00E56DC4" w14:paraId="76D82BE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739FA" w14:textId="77777777" w:rsidR="00E56DC4" w:rsidRDefault="00E56DC4" w:rsidP="00A57D57">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828BA" w14:textId="77777777" w:rsidR="00E56DC4" w:rsidRDefault="00E56DC4" w:rsidP="00A57D57">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F399E"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2384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3568B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DF59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C2760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3770F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F4AB9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771C3"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3F845" w14:textId="77777777" w:rsidR="00E56DC4" w:rsidRDefault="00E56DC4" w:rsidP="00A57D57">
            <w:pPr>
              <w:pStyle w:val="TAC"/>
            </w:pPr>
            <w:r>
              <w:t>0</w:t>
            </w:r>
          </w:p>
        </w:tc>
      </w:tr>
      <w:tr w:rsidR="00E56DC4" w14:paraId="4FB46AC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9500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EFF6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98989" w14:textId="77777777" w:rsidR="00E56DC4" w:rsidRDefault="00E56DC4" w:rsidP="00A57D5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E023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6FF3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9027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E19A1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E1BAB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C53EE6"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AC26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13394" w14:textId="77777777" w:rsidR="00E56DC4" w:rsidRDefault="00E56DC4" w:rsidP="00A57D57">
            <w:pPr>
              <w:spacing w:after="0"/>
              <w:rPr>
                <w:rFonts w:ascii="Arial" w:hAnsi="Arial"/>
                <w:sz w:val="18"/>
              </w:rPr>
            </w:pPr>
          </w:p>
        </w:tc>
      </w:tr>
      <w:tr w:rsidR="00E56DC4" w14:paraId="703F912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19FC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C3BD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05BB5"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AF5D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6E13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B1B8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FCD3E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5928B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7AF2D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38C42"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88B95" w14:textId="77777777" w:rsidR="00E56DC4" w:rsidRDefault="00E56DC4" w:rsidP="00A57D57">
            <w:pPr>
              <w:pStyle w:val="TAC"/>
            </w:pPr>
            <w:r>
              <w:t>1</w:t>
            </w:r>
          </w:p>
        </w:tc>
      </w:tr>
      <w:tr w:rsidR="00E56DC4" w14:paraId="434B800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107B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FE3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00117" w14:textId="77777777" w:rsidR="00E56DC4" w:rsidRDefault="00E56DC4" w:rsidP="00A57D5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6992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FE908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ACA8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88E2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B3858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177953"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6056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EB66" w14:textId="77777777" w:rsidR="00E56DC4" w:rsidRDefault="00E56DC4" w:rsidP="00A57D57">
            <w:pPr>
              <w:spacing w:after="0"/>
              <w:rPr>
                <w:rFonts w:ascii="Arial" w:hAnsi="Arial"/>
                <w:sz w:val="18"/>
              </w:rPr>
            </w:pPr>
          </w:p>
        </w:tc>
      </w:tr>
      <w:tr w:rsidR="00E56DC4" w14:paraId="4BEB09A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7B2319" w14:textId="77777777" w:rsidR="00E56DC4" w:rsidRDefault="00E56DC4" w:rsidP="00A57D57">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E4369" w14:textId="77777777" w:rsidR="00E56DC4" w:rsidRDefault="00E56DC4" w:rsidP="00A57D57">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CD802"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7756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0D95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F03D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27D0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F4864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CF7BB3"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9672F" w14:textId="77777777" w:rsidR="00E56DC4" w:rsidRDefault="00E56DC4" w:rsidP="00A57D5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831CA" w14:textId="77777777" w:rsidR="00E56DC4" w:rsidRDefault="00E56DC4" w:rsidP="00A57D57">
            <w:pPr>
              <w:pStyle w:val="TAC"/>
            </w:pPr>
            <w:r>
              <w:t>0</w:t>
            </w:r>
          </w:p>
        </w:tc>
      </w:tr>
      <w:tr w:rsidR="00E56DC4" w14:paraId="0D1F42D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EC58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A9A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28066" w14:textId="77777777" w:rsidR="00E56DC4" w:rsidRDefault="00E56DC4" w:rsidP="00A57D5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4B84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D380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A668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AB9BD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8732D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B56B58"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ECA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9B847" w14:textId="77777777" w:rsidR="00E56DC4" w:rsidRDefault="00E56DC4" w:rsidP="00A57D57">
            <w:pPr>
              <w:spacing w:after="0"/>
              <w:rPr>
                <w:rFonts w:ascii="Arial" w:hAnsi="Arial"/>
                <w:sz w:val="18"/>
              </w:rPr>
            </w:pPr>
          </w:p>
        </w:tc>
      </w:tr>
      <w:tr w:rsidR="00E56DC4" w14:paraId="4272313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379F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B908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3D4E0"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A535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C12C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89AB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4D43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1F465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DA15B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05B28"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35FE86" w14:textId="77777777" w:rsidR="00E56DC4" w:rsidRDefault="00E56DC4" w:rsidP="00A57D57">
            <w:pPr>
              <w:pStyle w:val="TAC"/>
            </w:pPr>
            <w:r>
              <w:t>1</w:t>
            </w:r>
          </w:p>
        </w:tc>
      </w:tr>
      <w:tr w:rsidR="00E56DC4" w14:paraId="53CA869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729A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6C71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16147" w14:textId="77777777" w:rsidR="00E56DC4" w:rsidRDefault="00E56DC4" w:rsidP="00A57D5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DAE0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AC04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E329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578E7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0058C0"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596D1C"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76D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856E" w14:textId="77777777" w:rsidR="00E56DC4" w:rsidRDefault="00E56DC4" w:rsidP="00A57D57">
            <w:pPr>
              <w:spacing w:after="0"/>
              <w:rPr>
                <w:rFonts w:ascii="Arial" w:hAnsi="Arial"/>
                <w:sz w:val="18"/>
              </w:rPr>
            </w:pPr>
          </w:p>
        </w:tc>
      </w:tr>
      <w:tr w:rsidR="00E56DC4" w14:paraId="70CD4AB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99CFC2" w14:textId="77777777" w:rsidR="00E56DC4" w:rsidRDefault="00E56DC4" w:rsidP="00A57D57">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3FFD8"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AEE6A" w14:textId="77777777" w:rsidR="00E56DC4" w:rsidRDefault="00E56DC4" w:rsidP="00A57D57">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D9368A" w14:textId="77777777" w:rsidR="00E56DC4" w:rsidRDefault="00E56DC4" w:rsidP="00A57D57">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E4AC4"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56F3A2" w14:textId="77777777" w:rsidR="00E56DC4" w:rsidRDefault="00E56DC4" w:rsidP="00A57D57">
            <w:pPr>
              <w:pStyle w:val="TAC"/>
            </w:pPr>
            <w:r>
              <w:rPr>
                <w:lang w:eastAsia="zh-CN"/>
              </w:rPr>
              <w:t>0</w:t>
            </w:r>
          </w:p>
        </w:tc>
      </w:tr>
      <w:tr w:rsidR="00E56DC4" w14:paraId="3CA7F23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7550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5903D"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B2B75" w14:textId="77777777" w:rsidR="00E56DC4" w:rsidRDefault="00E56DC4" w:rsidP="00A57D57">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F034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E1B4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9541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D279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E4AF4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255EDB"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E18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0C13" w14:textId="77777777" w:rsidR="00E56DC4" w:rsidRDefault="00E56DC4" w:rsidP="00A57D57">
            <w:pPr>
              <w:spacing w:after="0"/>
              <w:rPr>
                <w:rFonts w:ascii="Arial" w:hAnsi="Arial"/>
                <w:sz w:val="18"/>
              </w:rPr>
            </w:pPr>
          </w:p>
        </w:tc>
      </w:tr>
      <w:tr w:rsidR="00E56DC4" w14:paraId="26CE438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0331F9" w14:textId="77777777" w:rsidR="00E56DC4" w:rsidRDefault="00E56DC4" w:rsidP="00A57D57">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0CDB7"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0980E"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6423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78FB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09DC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15D0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DA431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4D6F2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DE6D0"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C8384" w14:textId="77777777" w:rsidR="00E56DC4" w:rsidRDefault="00E56DC4" w:rsidP="00A57D57">
            <w:pPr>
              <w:pStyle w:val="TAC"/>
            </w:pPr>
            <w:r>
              <w:t>0</w:t>
            </w:r>
          </w:p>
        </w:tc>
      </w:tr>
      <w:tr w:rsidR="00E56DC4" w14:paraId="75729D8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0A2E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299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4BC8F" w14:textId="77777777" w:rsidR="00E56DC4" w:rsidRDefault="00E56DC4" w:rsidP="00A57D57">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2A74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7DC6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0440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EF7A4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3270E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22EEFD"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7574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BD979" w14:textId="77777777" w:rsidR="00E56DC4" w:rsidRDefault="00E56DC4" w:rsidP="00A57D57">
            <w:pPr>
              <w:spacing w:after="0"/>
              <w:rPr>
                <w:rFonts w:ascii="Arial" w:hAnsi="Arial"/>
                <w:sz w:val="18"/>
              </w:rPr>
            </w:pPr>
          </w:p>
        </w:tc>
      </w:tr>
      <w:tr w:rsidR="00E56DC4" w14:paraId="2FE4B23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12CC3D" w14:textId="77777777" w:rsidR="00E56DC4" w:rsidRDefault="00E56DC4" w:rsidP="00A57D57">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22BFB"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E24A3" w14:textId="77777777" w:rsidR="00E56DC4" w:rsidRDefault="00E56DC4" w:rsidP="00A57D57">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03CC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8AE0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8453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320B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1A39D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29932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FBCF3"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09870" w14:textId="77777777" w:rsidR="00E56DC4" w:rsidRDefault="00E56DC4" w:rsidP="00A57D57">
            <w:pPr>
              <w:pStyle w:val="TAC"/>
            </w:pPr>
            <w:r>
              <w:t>0</w:t>
            </w:r>
          </w:p>
        </w:tc>
      </w:tr>
      <w:tr w:rsidR="00E56DC4" w14:paraId="01D4D4A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5C44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42B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36B3A" w14:textId="77777777" w:rsidR="00E56DC4" w:rsidRDefault="00E56DC4" w:rsidP="00A57D5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54B4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5363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D8C8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55323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746F0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D338FA"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DB0D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57EF8" w14:textId="77777777" w:rsidR="00E56DC4" w:rsidRDefault="00E56DC4" w:rsidP="00A57D57">
            <w:pPr>
              <w:spacing w:after="0"/>
              <w:rPr>
                <w:rFonts w:ascii="Arial" w:hAnsi="Arial"/>
                <w:sz w:val="18"/>
              </w:rPr>
            </w:pPr>
          </w:p>
        </w:tc>
      </w:tr>
      <w:tr w:rsidR="00E56DC4" w14:paraId="3555F5D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EEB500" w14:textId="77777777" w:rsidR="00E56DC4" w:rsidRDefault="00E56DC4" w:rsidP="00A57D57">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2B2E5" w14:textId="77777777" w:rsidR="00E56DC4" w:rsidRDefault="00E56DC4" w:rsidP="00A57D57">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5C945" w14:textId="77777777" w:rsidR="00E56DC4" w:rsidRDefault="00E56DC4" w:rsidP="00A57D5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719E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8C75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374E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95D5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DFE4F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5FE7A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76256" w14:textId="77777777" w:rsidR="00E56DC4" w:rsidRDefault="00E56DC4" w:rsidP="00A57D5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46792" w14:textId="77777777" w:rsidR="00E56DC4" w:rsidRDefault="00E56DC4" w:rsidP="00A57D57">
            <w:pPr>
              <w:pStyle w:val="TAC"/>
            </w:pPr>
            <w:r>
              <w:rPr>
                <w:lang w:eastAsia="ja-JP"/>
              </w:rPr>
              <w:t>0</w:t>
            </w:r>
          </w:p>
        </w:tc>
      </w:tr>
      <w:tr w:rsidR="00E56DC4" w14:paraId="7F99F32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56D4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4F1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B2B22" w14:textId="77777777" w:rsidR="00E56DC4" w:rsidRDefault="00E56DC4" w:rsidP="00A57D57">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28D2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D9D7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E634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F26E9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8A20C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183E6C"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F7DB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BB93" w14:textId="77777777" w:rsidR="00E56DC4" w:rsidRDefault="00E56DC4" w:rsidP="00A57D57">
            <w:pPr>
              <w:spacing w:after="0"/>
              <w:rPr>
                <w:rFonts w:ascii="Arial" w:hAnsi="Arial"/>
                <w:sz w:val="18"/>
              </w:rPr>
            </w:pPr>
          </w:p>
        </w:tc>
      </w:tr>
      <w:tr w:rsidR="00E56DC4" w14:paraId="21183C67"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50122FEE" w14:textId="77777777" w:rsidR="00E56DC4" w:rsidRDefault="00E56DC4" w:rsidP="00A57D57">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64C5949A" w14:textId="77777777" w:rsidR="00E56DC4" w:rsidRDefault="00E56DC4" w:rsidP="00A57D57">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0AE2BB4E" w14:textId="77777777" w:rsidR="00E56DC4" w:rsidRDefault="00E56DC4" w:rsidP="00A57D57">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84D4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F910C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068647" w14:textId="77777777" w:rsidR="00E56DC4" w:rsidRDefault="00E56DC4" w:rsidP="00A57D57">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5A2AA8" w14:textId="77777777" w:rsidR="00E56DC4" w:rsidRDefault="00E56DC4" w:rsidP="00A57D57">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235935" w14:textId="77777777" w:rsidR="00E56DC4" w:rsidRDefault="00E56DC4" w:rsidP="00A57D57">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220892" w14:textId="77777777" w:rsidR="00E56DC4" w:rsidRDefault="00E56DC4" w:rsidP="00A57D57">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5AF7301" w14:textId="77777777" w:rsidR="00E56DC4" w:rsidRDefault="00E56DC4" w:rsidP="00A57D57">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36DB960D" w14:textId="77777777" w:rsidR="00E56DC4" w:rsidRDefault="00E56DC4" w:rsidP="00A57D57">
            <w:pPr>
              <w:pStyle w:val="TAC"/>
              <w:rPr>
                <w:lang w:eastAsia="ja-JP"/>
              </w:rPr>
            </w:pPr>
            <w:r w:rsidRPr="0084665D">
              <w:rPr>
                <w:lang w:eastAsia="ja-JP"/>
              </w:rPr>
              <w:t>0</w:t>
            </w:r>
          </w:p>
        </w:tc>
      </w:tr>
      <w:tr w:rsidR="00E56DC4" w14:paraId="7D5E10C0"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39D2006D"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48673A9A"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3FFA17" w14:textId="77777777" w:rsidR="00E56DC4" w:rsidRDefault="00E56DC4" w:rsidP="00A57D57">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06A1D86" w14:textId="77777777" w:rsidR="00E56DC4" w:rsidRDefault="00E56DC4" w:rsidP="00A57D57">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1FB5701" w14:textId="77777777" w:rsidR="00E56DC4" w:rsidRDefault="00E56DC4" w:rsidP="00A57D5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245731E" w14:textId="77777777" w:rsidR="00E56DC4" w:rsidRDefault="00E56DC4" w:rsidP="00A57D57">
            <w:pPr>
              <w:pStyle w:val="TAC"/>
              <w:rPr>
                <w:lang w:eastAsia="ja-JP"/>
              </w:rPr>
            </w:pPr>
          </w:p>
        </w:tc>
      </w:tr>
      <w:tr w:rsidR="00E56DC4" w14:paraId="45859C5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B58133" w14:textId="77777777" w:rsidR="00E56DC4" w:rsidRDefault="00E56DC4" w:rsidP="00A57D57">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A4748"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D997B" w14:textId="77777777" w:rsidR="00E56DC4" w:rsidRDefault="00E56DC4" w:rsidP="00A57D5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5D52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E3DD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7155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1A288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90D9C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FF2C8A"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C7909"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C0C02" w14:textId="77777777" w:rsidR="00E56DC4" w:rsidRDefault="00E56DC4" w:rsidP="00A57D57">
            <w:pPr>
              <w:pStyle w:val="TAC"/>
            </w:pPr>
            <w:r>
              <w:rPr>
                <w:lang w:eastAsia="ja-JP"/>
              </w:rPr>
              <w:t>0</w:t>
            </w:r>
          </w:p>
        </w:tc>
      </w:tr>
      <w:tr w:rsidR="00E56DC4" w14:paraId="1FBEFFD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B99D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681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8D62F" w14:textId="77777777" w:rsidR="00E56DC4" w:rsidRDefault="00E56DC4" w:rsidP="00A57D57">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9DA503" w14:textId="77777777" w:rsidR="00E56DC4" w:rsidRDefault="00E56DC4" w:rsidP="00A57D57">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391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9CD8A" w14:textId="77777777" w:rsidR="00E56DC4" w:rsidRDefault="00E56DC4" w:rsidP="00A57D57">
            <w:pPr>
              <w:spacing w:after="0"/>
              <w:rPr>
                <w:rFonts w:ascii="Arial" w:hAnsi="Arial"/>
                <w:sz w:val="18"/>
              </w:rPr>
            </w:pPr>
          </w:p>
        </w:tc>
      </w:tr>
      <w:tr w:rsidR="00E56DC4" w14:paraId="0407F251"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7D6A0411" w14:textId="77777777" w:rsidR="00E56DC4" w:rsidRDefault="00E56DC4" w:rsidP="00A57D57">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672AF104" w14:textId="77777777" w:rsidR="00E56DC4" w:rsidRDefault="00E56DC4" w:rsidP="00A57D57">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756D1592" w14:textId="77777777" w:rsidR="00E56DC4" w:rsidRDefault="00E56DC4" w:rsidP="00A57D57">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16A3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39FD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88E78" w14:textId="77777777" w:rsidR="00E56DC4" w:rsidRDefault="00E56DC4" w:rsidP="00A57D57">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4E5960" w14:textId="77777777" w:rsidR="00E56DC4" w:rsidRDefault="00E56DC4" w:rsidP="00A57D57">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C7922A" w14:textId="77777777" w:rsidR="00E56DC4" w:rsidRDefault="00E56DC4" w:rsidP="00A57D57">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3F2A61" w14:textId="77777777" w:rsidR="00E56DC4" w:rsidRDefault="00E56DC4" w:rsidP="00A57D57">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24498BE7" w14:textId="77777777" w:rsidR="00E56DC4" w:rsidRDefault="00E56DC4" w:rsidP="00A57D57">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3488ED64" w14:textId="77777777" w:rsidR="00E56DC4" w:rsidRDefault="00E56DC4" w:rsidP="00A57D57">
            <w:pPr>
              <w:pStyle w:val="TAC"/>
            </w:pPr>
            <w:r>
              <w:rPr>
                <w:rFonts w:hint="eastAsia"/>
                <w:lang w:eastAsia="zh-CN"/>
              </w:rPr>
              <w:t>0</w:t>
            </w:r>
          </w:p>
        </w:tc>
      </w:tr>
      <w:tr w:rsidR="00E56DC4" w14:paraId="6A776FB4"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3FE7D0DD"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3B44740B"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C24A7F5" w14:textId="77777777" w:rsidR="00E56DC4" w:rsidRDefault="00E56DC4" w:rsidP="00A57D57">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54C334D" w14:textId="77777777" w:rsidR="00E56DC4" w:rsidRDefault="00E56DC4" w:rsidP="00A57D57">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758EDE2" w14:textId="77777777" w:rsidR="00E56DC4" w:rsidRDefault="00E56DC4" w:rsidP="00A57D57">
            <w:pPr>
              <w:pStyle w:val="TAC"/>
            </w:pPr>
          </w:p>
        </w:tc>
        <w:tc>
          <w:tcPr>
            <w:tcW w:w="1286" w:type="dxa"/>
            <w:tcBorders>
              <w:top w:val="nil"/>
              <w:left w:val="single" w:sz="4" w:space="0" w:color="auto"/>
              <w:bottom w:val="single" w:sz="4" w:space="0" w:color="auto"/>
              <w:right w:val="single" w:sz="4" w:space="0" w:color="auto"/>
            </w:tcBorders>
            <w:vAlign w:val="center"/>
          </w:tcPr>
          <w:p w14:paraId="39AAD9EF" w14:textId="77777777" w:rsidR="00E56DC4" w:rsidRDefault="00E56DC4" w:rsidP="00A57D57">
            <w:pPr>
              <w:pStyle w:val="TAC"/>
            </w:pPr>
          </w:p>
        </w:tc>
      </w:tr>
      <w:tr w:rsidR="00E56DC4" w14:paraId="706000A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0529FB" w14:textId="77777777" w:rsidR="00E56DC4" w:rsidRDefault="00E56DC4" w:rsidP="00A57D57">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830A3" w14:textId="77777777" w:rsidR="00E56DC4" w:rsidRDefault="00E56DC4" w:rsidP="00A57D57">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ECEBC" w14:textId="77777777" w:rsidR="00E56DC4" w:rsidRDefault="00E56DC4" w:rsidP="00A57D57">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DD3E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6CA9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7BB6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9C69F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9A91A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D3B5B3"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E66AC" w14:textId="77777777" w:rsidR="00E56DC4" w:rsidRDefault="00E56DC4" w:rsidP="00A57D57">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5BBBD" w14:textId="77777777" w:rsidR="00E56DC4" w:rsidRDefault="00E56DC4" w:rsidP="00A57D57">
            <w:pPr>
              <w:pStyle w:val="TAC"/>
              <w:rPr>
                <w:lang w:eastAsia="ja-JP"/>
              </w:rPr>
            </w:pPr>
            <w:r>
              <w:t>1</w:t>
            </w:r>
          </w:p>
        </w:tc>
      </w:tr>
      <w:tr w:rsidR="00E56DC4" w14:paraId="698C081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6BD7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F8F84"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19C83" w14:textId="77777777" w:rsidR="00E56DC4" w:rsidRDefault="00E56DC4" w:rsidP="00A57D57">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E141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5D9F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9007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631C8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49942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C639DF"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0158"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B64F0" w14:textId="77777777" w:rsidR="00E56DC4" w:rsidRDefault="00E56DC4" w:rsidP="00A57D57">
            <w:pPr>
              <w:spacing w:after="0"/>
              <w:rPr>
                <w:rFonts w:ascii="Arial" w:hAnsi="Arial"/>
                <w:sz w:val="18"/>
                <w:lang w:eastAsia="ja-JP"/>
              </w:rPr>
            </w:pPr>
          </w:p>
        </w:tc>
      </w:tr>
      <w:tr w:rsidR="00E56DC4" w14:paraId="1C5EB25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1FC123" w14:textId="77777777" w:rsidR="00E56DC4" w:rsidRDefault="00E56DC4" w:rsidP="00A57D57">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12093"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B7E78" w14:textId="77777777" w:rsidR="00E56DC4" w:rsidRDefault="00E56DC4" w:rsidP="00A57D5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F9DF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DC7E9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19A5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B9A3A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C877D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AB419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FEB57" w14:textId="77777777" w:rsidR="00E56DC4" w:rsidRDefault="00E56DC4" w:rsidP="00A57D5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425E5" w14:textId="77777777" w:rsidR="00E56DC4" w:rsidRDefault="00E56DC4" w:rsidP="00A57D57">
            <w:pPr>
              <w:pStyle w:val="TAC"/>
            </w:pPr>
            <w:r>
              <w:rPr>
                <w:lang w:eastAsia="ja-JP"/>
              </w:rPr>
              <w:t>0</w:t>
            </w:r>
          </w:p>
        </w:tc>
      </w:tr>
      <w:tr w:rsidR="00E56DC4" w14:paraId="003274A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D4A0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3A92"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9E442" w14:textId="77777777" w:rsidR="00E56DC4" w:rsidRDefault="00E56DC4" w:rsidP="00A57D57">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67D0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48946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2C34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B9948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83681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3E0A68"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2AF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666CD" w14:textId="77777777" w:rsidR="00E56DC4" w:rsidRDefault="00E56DC4" w:rsidP="00A57D57">
            <w:pPr>
              <w:spacing w:after="0"/>
              <w:rPr>
                <w:rFonts w:ascii="Arial" w:hAnsi="Arial"/>
                <w:sz w:val="18"/>
              </w:rPr>
            </w:pPr>
          </w:p>
        </w:tc>
      </w:tr>
      <w:tr w:rsidR="00E56DC4" w14:paraId="0655357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B11A22" w14:textId="77777777" w:rsidR="00E56DC4" w:rsidRDefault="00E56DC4" w:rsidP="00A57D57">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4556E" w14:textId="77777777" w:rsidR="00E56DC4" w:rsidRDefault="00E56DC4" w:rsidP="00A57D57">
            <w:pPr>
              <w:pStyle w:val="TAC"/>
              <w:rPr>
                <w:lang w:eastAsia="ja-JP"/>
              </w:rPr>
            </w:pPr>
            <w:r>
              <w:rPr>
                <w:rFonts w:cs="Arial"/>
              </w:rPr>
              <w:t>CA_1A-41A</w:t>
            </w:r>
          </w:p>
          <w:p w14:paraId="438E4556" w14:textId="77777777" w:rsidR="00E56DC4" w:rsidRDefault="00E56DC4" w:rsidP="00A57D57">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6CF0E" w14:textId="77777777" w:rsidR="00E56DC4" w:rsidRDefault="00E56DC4" w:rsidP="00A57D5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22B9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903CF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EBCA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7F0A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77903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E4FA4E"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36F35"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E1B2B" w14:textId="77777777" w:rsidR="00E56DC4" w:rsidRDefault="00E56DC4" w:rsidP="00A57D57">
            <w:pPr>
              <w:pStyle w:val="TAC"/>
            </w:pPr>
            <w:r>
              <w:rPr>
                <w:lang w:eastAsia="ja-JP"/>
              </w:rPr>
              <w:t>0</w:t>
            </w:r>
          </w:p>
        </w:tc>
      </w:tr>
      <w:tr w:rsidR="00E56DC4" w14:paraId="3F6A393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FC3F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E5A2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5B8E6"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633FDF" w14:textId="77777777" w:rsidR="00E56DC4" w:rsidRDefault="00E56DC4" w:rsidP="00A57D57">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32A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9552" w14:textId="77777777" w:rsidR="00E56DC4" w:rsidRDefault="00E56DC4" w:rsidP="00A57D57">
            <w:pPr>
              <w:spacing w:after="0"/>
              <w:rPr>
                <w:rFonts w:ascii="Arial" w:hAnsi="Arial"/>
                <w:sz w:val="18"/>
              </w:rPr>
            </w:pPr>
          </w:p>
        </w:tc>
      </w:tr>
      <w:tr w:rsidR="00E56DC4" w14:paraId="125A5A3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22B9D1" w14:textId="77777777" w:rsidR="00E56DC4" w:rsidRDefault="00E56DC4" w:rsidP="00A57D57">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F6CE6"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41BBED" w14:textId="77777777" w:rsidR="00E56DC4" w:rsidRDefault="00E56DC4" w:rsidP="00A57D5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33D0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DA004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9747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6D14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8546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EB070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96AF0" w14:textId="77777777" w:rsidR="00E56DC4" w:rsidRDefault="00E56DC4" w:rsidP="00A57D5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85966" w14:textId="77777777" w:rsidR="00E56DC4" w:rsidRDefault="00E56DC4" w:rsidP="00A57D57">
            <w:pPr>
              <w:pStyle w:val="TAC"/>
            </w:pPr>
            <w:r>
              <w:rPr>
                <w:lang w:eastAsia="ja-JP"/>
              </w:rPr>
              <w:t>0</w:t>
            </w:r>
          </w:p>
        </w:tc>
      </w:tr>
      <w:tr w:rsidR="00E56DC4" w14:paraId="499C30B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4111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FF3F8"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F6AC7" w14:textId="77777777" w:rsidR="00E56DC4" w:rsidRDefault="00E56DC4" w:rsidP="00A57D57">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C02D89" w14:textId="77777777" w:rsidR="00E56DC4" w:rsidRDefault="00E56DC4" w:rsidP="00A57D57">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FA10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9071" w14:textId="77777777" w:rsidR="00E56DC4" w:rsidRDefault="00E56DC4" w:rsidP="00A57D57">
            <w:pPr>
              <w:spacing w:after="0"/>
              <w:rPr>
                <w:rFonts w:ascii="Arial" w:hAnsi="Arial"/>
                <w:sz w:val="18"/>
              </w:rPr>
            </w:pPr>
          </w:p>
        </w:tc>
      </w:tr>
      <w:tr w:rsidR="00E56DC4" w14:paraId="19A9A55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05CB61" w14:textId="77777777" w:rsidR="00E56DC4" w:rsidRDefault="00E56DC4" w:rsidP="00A57D57">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7F51E" w14:textId="77777777" w:rsidR="00E56DC4" w:rsidRDefault="00E56DC4" w:rsidP="00A57D5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37889" w14:textId="77777777" w:rsidR="00E56DC4" w:rsidRDefault="00E56DC4" w:rsidP="00A57D5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3E42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58C5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567A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561A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E03F8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F1DB2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27C4E" w14:textId="77777777" w:rsidR="00E56DC4" w:rsidRDefault="00E56DC4" w:rsidP="00A57D5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79B31" w14:textId="77777777" w:rsidR="00E56DC4" w:rsidRDefault="00E56DC4" w:rsidP="00A57D57">
            <w:pPr>
              <w:pStyle w:val="TAC"/>
            </w:pPr>
            <w:r>
              <w:rPr>
                <w:lang w:eastAsia="ja-JP"/>
              </w:rPr>
              <w:t>0</w:t>
            </w:r>
          </w:p>
        </w:tc>
      </w:tr>
      <w:tr w:rsidR="00E56DC4" w14:paraId="7977BA2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965F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92FEF"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0CC0D" w14:textId="77777777" w:rsidR="00E56DC4" w:rsidRDefault="00E56DC4" w:rsidP="00A57D57">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0DB9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5645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7E6D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A0135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2916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61CB82"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8EF1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11AB" w14:textId="77777777" w:rsidR="00E56DC4" w:rsidRDefault="00E56DC4" w:rsidP="00A57D57">
            <w:pPr>
              <w:spacing w:after="0"/>
              <w:rPr>
                <w:rFonts w:ascii="Arial" w:hAnsi="Arial"/>
                <w:sz w:val="18"/>
              </w:rPr>
            </w:pPr>
          </w:p>
        </w:tc>
      </w:tr>
      <w:tr w:rsidR="00E56DC4" w14:paraId="1B26B2D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2E4BD5" w14:textId="77777777" w:rsidR="00E56DC4" w:rsidRDefault="00E56DC4" w:rsidP="00A57D57">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FEB0A" w14:textId="77777777" w:rsidR="00E56DC4" w:rsidRDefault="00E56DC4" w:rsidP="00A57D5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8D579" w14:textId="77777777" w:rsidR="00E56DC4" w:rsidRDefault="00E56DC4" w:rsidP="00A57D57">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2450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F98C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4E5B5"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8D1B4F"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D7547"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68D486" w14:textId="77777777" w:rsidR="00E56DC4" w:rsidRDefault="00E56DC4" w:rsidP="00A57D5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DE734"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8B9D85" w14:textId="77777777" w:rsidR="00E56DC4" w:rsidRDefault="00E56DC4" w:rsidP="00A57D57">
            <w:pPr>
              <w:pStyle w:val="TAC"/>
            </w:pPr>
            <w:r>
              <w:rPr>
                <w:lang w:eastAsia="ja-JP"/>
              </w:rPr>
              <w:t>0</w:t>
            </w:r>
          </w:p>
        </w:tc>
      </w:tr>
      <w:tr w:rsidR="00E56DC4" w14:paraId="4ADE1BD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6919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BC790"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3AF43" w14:textId="77777777" w:rsidR="00E56DC4" w:rsidRDefault="00E56DC4" w:rsidP="00A57D57">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B76FE9" w14:textId="77777777" w:rsidR="00E56DC4" w:rsidRDefault="00E56DC4" w:rsidP="00A57D57">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D1DE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1F699" w14:textId="77777777" w:rsidR="00E56DC4" w:rsidRDefault="00E56DC4" w:rsidP="00A57D57">
            <w:pPr>
              <w:spacing w:after="0"/>
              <w:rPr>
                <w:rFonts w:ascii="Arial" w:hAnsi="Arial"/>
                <w:sz w:val="18"/>
              </w:rPr>
            </w:pPr>
          </w:p>
        </w:tc>
      </w:tr>
      <w:tr w:rsidR="00E56DC4" w14:paraId="0355091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DE8276" w14:textId="77777777" w:rsidR="00E56DC4" w:rsidRDefault="00E56DC4" w:rsidP="00A57D57">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FB8AB" w14:textId="77777777" w:rsidR="00E56DC4" w:rsidRDefault="00E56DC4" w:rsidP="00A57D57">
            <w:pPr>
              <w:pStyle w:val="TAC"/>
              <w:rPr>
                <w:lang w:eastAsia="ja-JP"/>
              </w:rPr>
            </w:pPr>
            <w:r>
              <w:rPr>
                <w:lang w:eastAsia="ja-JP"/>
              </w:rPr>
              <w:t>CA_1A-42A,</w:t>
            </w:r>
          </w:p>
          <w:p w14:paraId="1B9C3CC2" w14:textId="77777777" w:rsidR="00E56DC4" w:rsidRDefault="00E56DC4" w:rsidP="00A57D57">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3A0A3" w14:textId="77777777" w:rsidR="00E56DC4" w:rsidRDefault="00E56DC4" w:rsidP="00A57D5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675F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A85C0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F1D3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6F672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D5C75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4C6171"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2FEED"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A7986" w14:textId="77777777" w:rsidR="00E56DC4" w:rsidRDefault="00E56DC4" w:rsidP="00A57D57">
            <w:pPr>
              <w:pStyle w:val="TAC"/>
            </w:pPr>
            <w:r>
              <w:rPr>
                <w:lang w:eastAsia="ja-JP"/>
              </w:rPr>
              <w:t>0</w:t>
            </w:r>
          </w:p>
        </w:tc>
      </w:tr>
      <w:tr w:rsidR="00E56DC4" w14:paraId="40CD6A7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563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C9C8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DA1DC" w14:textId="77777777" w:rsidR="00E56DC4" w:rsidRDefault="00E56DC4" w:rsidP="00A57D5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876551" w14:textId="77777777" w:rsidR="00E56DC4" w:rsidRDefault="00E56DC4" w:rsidP="00A57D5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6999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EDC11" w14:textId="77777777" w:rsidR="00E56DC4" w:rsidRDefault="00E56DC4" w:rsidP="00A57D57">
            <w:pPr>
              <w:spacing w:after="0"/>
              <w:rPr>
                <w:rFonts w:ascii="Arial" w:hAnsi="Arial"/>
                <w:sz w:val="18"/>
              </w:rPr>
            </w:pPr>
          </w:p>
        </w:tc>
      </w:tr>
      <w:tr w:rsidR="00E56DC4" w14:paraId="139307A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794B0B" w14:textId="77777777" w:rsidR="00E56DC4" w:rsidRDefault="00E56DC4" w:rsidP="00A57D57">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09E3D" w14:textId="77777777" w:rsidR="00E56DC4" w:rsidRDefault="00E56DC4" w:rsidP="00A57D5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381AB" w14:textId="77777777" w:rsidR="00E56DC4" w:rsidRDefault="00E56DC4" w:rsidP="00A57D5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2728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0BD8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389A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B4D2E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0C2F8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8823B0"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DE204" w14:textId="77777777" w:rsidR="00E56DC4" w:rsidRDefault="00E56DC4" w:rsidP="00A57D5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48D72" w14:textId="77777777" w:rsidR="00E56DC4" w:rsidRDefault="00E56DC4" w:rsidP="00A57D57">
            <w:pPr>
              <w:pStyle w:val="TAC"/>
            </w:pPr>
            <w:r>
              <w:rPr>
                <w:lang w:eastAsia="ja-JP"/>
              </w:rPr>
              <w:t>0</w:t>
            </w:r>
          </w:p>
        </w:tc>
      </w:tr>
      <w:tr w:rsidR="00E56DC4" w14:paraId="5C4BB43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AF8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3678"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684AA" w14:textId="77777777" w:rsidR="00E56DC4" w:rsidRDefault="00E56DC4" w:rsidP="00A57D5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FC5D40" w14:textId="77777777" w:rsidR="00E56DC4" w:rsidRDefault="00E56DC4" w:rsidP="00A57D57">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44E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94368" w14:textId="77777777" w:rsidR="00E56DC4" w:rsidRDefault="00E56DC4" w:rsidP="00A57D57">
            <w:pPr>
              <w:spacing w:after="0"/>
              <w:rPr>
                <w:rFonts w:ascii="Arial" w:hAnsi="Arial"/>
                <w:sz w:val="18"/>
              </w:rPr>
            </w:pPr>
          </w:p>
        </w:tc>
      </w:tr>
      <w:tr w:rsidR="00E56DC4" w14:paraId="115E23A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4C733F" w14:textId="77777777" w:rsidR="00E56DC4" w:rsidRDefault="00E56DC4" w:rsidP="00A57D57">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E219D" w14:textId="77777777" w:rsidR="00E56DC4" w:rsidRDefault="00E56DC4" w:rsidP="00A57D57">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C42D3" w14:textId="77777777" w:rsidR="00E56DC4" w:rsidRDefault="00E56DC4" w:rsidP="00A57D57">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C7AB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2D4F3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4F7C6" w14:textId="77777777" w:rsidR="00E56DC4" w:rsidRDefault="00E56DC4" w:rsidP="00A57D57">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E25E5D" w14:textId="77777777" w:rsidR="00E56DC4" w:rsidRDefault="00E56DC4" w:rsidP="00A57D57">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4B0427" w14:textId="77777777" w:rsidR="00E56DC4" w:rsidRDefault="00E56DC4" w:rsidP="00A57D57">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EB3B70" w14:textId="77777777" w:rsidR="00E56DC4" w:rsidRDefault="00E56DC4" w:rsidP="00A57D57">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4076A"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D2B2C" w14:textId="77777777" w:rsidR="00E56DC4" w:rsidRDefault="00E56DC4" w:rsidP="00A57D57">
            <w:pPr>
              <w:pStyle w:val="TAC"/>
            </w:pPr>
            <w:r>
              <w:t>0</w:t>
            </w:r>
          </w:p>
        </w:tc>
      </w:tr>
      <w:tr w:rsidR="00E56DC4" w14:paraId="1ABA174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9BFDD"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5C19" w14:textId="77777777" w:rsidR="00E56DC4" w:rsidRDefault="00E56DC4" w:rsidP="00A57D57">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40A9E" w14:textId="77777777" w:rsidR="00E56DC4" w:rsidRDefault="00E56DC4" w:rsidP="00A57D57">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781993" w14:textId="77777777" w:rsidR="00E56DC4" w:rsidRDefault="00E56DC4" w:rsidP="00A57D57">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A15D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83B2" w14:textId="77777777" w:rsidR="00E56DC4" w:rsidRDefault="00E56DC4" w:rsidP="00A57D57">
            <w:pPr>
              <w:spacing w:after="0"/>
              <w:rPr>
                <w:rFonts w:ascii="Arial" w:hAnsi="Arial"/>
                <w:sz w:val="18"/>
              </w:rPr>
            </w:pPr>
          </w:p>
        </w:tc>
      </w:tr>
      <w:tr w:rsidR="00E56DC4" w14:paraId="4104736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1C1A44" w14:textId="77777777" w:rsidR="00E56DC4" w:rsidRDefault="00E56DC4" w:rsidP="00A57D57">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89F3D" w14:textId="77777777" w:rsidR="00E56DC4" w:rsidRDefault="00E56DC4" w:rsidP="00A57D5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19671" w14:textId="77777777" w:rsidR="00E56DC4" w:rsidRDefault="00E56DC4" w:rsidP="00A57D5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5382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72F7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5499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5F44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E87B3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CBD4C1"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DDFE9" w14:textId="77777777" w:rsidR="00E56DC4" w:rsidRDefault="00E56DC4" w:rsidP="00A57D5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3A16B" w14:textId="77777777" w:rsidR="00E56DC4" w:rsidRDefault="00E56DC4" w:rsidP="00A57D57">
            <w:pPr>
              <w:pStyle w:val="TAC"/>
            </w:pPr>
            <w:r>
              <w:rPr>
                <w:lang w:eastAsia="ja-JP"/>
              </w:rPr>
              <w:t>0</w:t>
            </w:r>
          </w:p>
        </w:tc>
      </w:tr>
      <w:tr w:rsidR="00E56DC4" w14:paraId="1D19589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C98E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399C2"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E8344" w14:textId="77777777" w:rsidR="00E56DC4" w:rsidRDefault="00E56DC4" w:rsidP="00A57D5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FE8EBD" w14:textId="77777777" w:rsidR="00E56DC4" w:rsidRDefault="00E56DC4" w:rsidP="00A57D57">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A3A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02F74" w14:textId="77777777" w:rsidR="00E56DC4" w:rsidRDefault="00E56DC4" w:rsidP="00A57D57">
            <w:pPr>
              <w:spacing w:after="0"/>
              <w:rPr>
                <w:rFonts w:ascii="Arial" w:hAnsi="Arial"/>
                <w:sz w:val="18"/>
              </w:rPr>
            </w:pPr>
          </w:p>
        </w:tc>
      </w:tr>
      <w:tr w:rsidR="00E56DC4" w14:paraId="151C6C3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67B44D" w14:textId="77777777" w:rsidR="00E56DC4" w:rsidRDefault="00E56DC4" w:rsidP="00A57D57">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CD0F4" w14:textId="77777777" w:rsidR="00E56DC4" w:rsidRDefault="00E56DC4" w:rsidP="00A57D57">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8F888" w14:textId="77777777" w:rsidR="00E56DC4" w:rsidRDefault="00E56DC4" w:rsidP="00A57D57">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355B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CC454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B12BB" w14:textId="77777777" w:rsidR="00E56DC4" w:rsidRDefault="00E56DC4" w:rsidP="00A57D57">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5A6AAC" w14:textId="77777777" w:rsidR="00E56DC4" w:rsidRDefault="00E56DC4" w:rsidP="00A57D57">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BB210C" w14:textId="77777777" w:rsidR="00E56DC4" w:rsidRDefault="00E56DC4" w:rsidP="00A57D57">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EFBE06" w14:textId="77777777" w:rsidR="00E56DC4" w:rsidRDefault="00E56DC4" w:rsidP="00A57D5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9BEE7"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D6BC7" w14:textId="77777777" w:rsidR="00E56DC4" w:rsidRDefault="00E56DC4" w:rsidP="00A57D57">
            <w:pPr>
              <w:pStyle w:val="TAC"/>
            </w:pPr>
            <w:r>
              <w:t>0</w:t>
            </w:r>
          </w:p>
        </w:tc>
      </w:tr>
      <w:tr w:rsidR="00E56DC4" w14:paraId="3D4C31B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F3E6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1B3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05BB6" w14:textId="77777777" w:rsidR="00E56DC4" w:rsidRDefault="00E56DC4" w:rsidP="00A57D57">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9B0E36" w14:textId="77777777" w:rsidR="00E56DC4" w:rsidRDefault="00E56DC4" w:rsidP="00A57D57">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173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5A1" w14:textId="77777777" w:rsidR="00E56DC4" w:rsidRDefault="00E56DC4" w:rsidP="00A57D57">
            <w:pPr>
              <w:spacing w:after="0"/>
              <w:rPr>
                <w:rFonts w:ascii="Arial" w:hAnsi="Arial"/>
                <w:sz w:val="18"/>
              </w:rPr>
            </w:pPr>
          </w:p>
        </w:tc>
      </w:tr>
      <w:tr w:rsidR="00E56DC4" w14:paraId="1FB0884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1CB0AC" w14:textId="77777777" w:rsidR="00E56DC4" w:rsidRDefault="00E56DC4" w:rsidP="00A57D57">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272E0" w14:textId="77777777" w:rsidR="00E56DC4" w:rsidRDefault="00E56DC4" w:rsidP="00A57D5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DE4A7" w14:textId="77777777" w:rsidR="00E56DC4" w:rsidRDefault="00E56DC4" w:rsidP="00A57D57">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9961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FA56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9515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621FD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B6B0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F56D58"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08A3C" w14:textId="77777777" w:rsidR="00E56DC4" w:rsidRDefault="00E56DC4" w:rsidP="00A57D57">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3DB4A" w14:textId="77777777" w:rsidR="00E56DC4" w:rsidRDefault="00E56DC4" w:rsidP="00A57D57">
            <w:pPr>
              <w:pStyle w:val="TAC"/>
            </w:pPr>
            <w:r>
              <w:rPr>
                <w:kern w:val="2"/>
                <w:szCs w:val="18"/>
                <w:lang w:eastAsia="zh-CN"/>
              </w:rPr>
              <w:t>0</w:t>
            </w:r>
          </w:p>
        </w:tc>
      </w:tr>
      <w:tr w:rsidR="00E56DC4" w14:paraId="3466FD6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85F2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91A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EF954" w14:textId="77777777" w:rsidR="00E56DC4" w:rsidRDefault="00E56DC4" w:rsidP="00A57D57">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FEBC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5DA9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062E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FBFD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7E84B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B69834"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9EB6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92A43" w14:textId="77777777" w:rsidR="00E56DC4" w:rsidRDefault="00E56DC4" w:rsidP="00A57D57">
            <w:pPr>
              <w:spacing w:after="0"/>
              <w:rPr>
                <w:rFonts w:ascii="Arial" w:hAnsi="Arial"/>
                <w:sz w:val="18"/>
              </w:rPr>
            </w:pPr>
          </w:p>
        </w:tc>
      </w:tr>
      <w:tr w:rsidR="00E56DC4" w14:paraId="3A67E25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14CABC" w14:textId="77777777" w:rsidR="00E56DC4" w:rsidRDefault="00E56DC4" w:rsidP="00A57D57">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27879"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47C46"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0336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0526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51EF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2C23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62F22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EFD6F2"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5DE86"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6A801" w14:textId="77777777" w:rsidR="00E56DC4" w:rsidRDefault="00E56DC4" w:rsidP="00A57D57">
            <w:pPr>
              <w:pStyle w:val="TAC"/>
            </w:pPr>
            <w:r>
              <w:t>0</w:t>
            </w:r>
          </w:p>
        </w:tc>
      </w:tr>
      <w:tr w:rsidR="00E56DC4" w14:paraId="2CEBFAD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3E5D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67EE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FCE37" w14:textId="77777777" w:rsidR="00E56DC4" w:rsidRDefault="00E56DC4" w:rsidP="00A57D5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13D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FC18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C0C710"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A19B48"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CF1DA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B088B8"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9F5E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A75F4" w14:textId="77777777" w:rsidR="00E56DC4" w:rsidRDefault="00E56DC4" w:rsidP="00A57D57">
            <w:pPr>
              <w:spacing w:after="0"/>
              <w:rPr>
                <w:rFonts w:ascii="Arial" w:hAnsi="Arial"/>
                <w:sz w:val="18"/>
              </w:rPr>
            </w:pPr>
          </w:p>
        </w:tc>
      </w:tr>
      <w:tr w:rsidR="00E56DC4" w14:paraId="5F8E644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2E4D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20B0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E26B9" w14:textId="77777777" w:rsidR="00E56DC4" w:rsidRDefault="00E56DC4" w:rsidP="00A57D5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04180"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DB17A"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E7754"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49B78"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0D2F27"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D695A6"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80121" w14:textId="77777777" w:rsidR="00E56DC4" w:rsidRDefault="00E56DC4" w:rsidP="00A57D5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04AB1" w14:textId="77777777" w:rsidR="00E56DC4" w:rsidRDefault="00E56DC4" w:rsidP="00A57D57">
            <w:pPr>
              <w:pStyle w:val="TAC"/>
              <w:rPr>
                <w:lang w:eastAsia="ja-JP"/>
              </w:rPr>
            </w:pPr>
            <w:r>
              <w:rPr>
                <w:lang w:eastAsia="ja-JP"/>
              </w:rPr>
              <w:t>1</w:t>
            </w:r>
          </w:p>
        </w:tc>
      </w:tr>
      <w:tr w:rsidR="00E56DC4" w14:paraId="2E8F124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AF5C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AD4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B82D6" w14:textId="77777777" w:rsidR="00E56DC4" w:rsidRDefault="00E56DC4" w:rsidP="00A57D5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74A38"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7378F"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B5465" w14:textId="77777777" w:rsidR="00E56DC4" w:rsidRDefault="00E56DC4" w:rsidP="00A57D5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9192AA"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B453C9"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FEF933"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CF54"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08D06" w14:textId="77777777" w:rsidR="00E56DC4" w:rsidRDefault="00E56DC4" w:rsidP="00A57D57">
            <w:pPr>
              <w:spacing w:after="0"/>
              <w:rPr>
                <w:rFonts w:ascii="Arial" w:hAnsi="Arial"/>
                <w:sz w:val="18"/>
                <w:lang w:eastAsia="ja-JP"/>
              </w:rPr>
            </w:pPr>
          </w:p>
        </w:tc>
      </w:tr>
      <w:tr w:rsidR="00E56DC4" w14:paraId="6219004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BCBAE8" w14:textId="77777777" w:rsidR="00E56DC4" w:rsidRDefault="00E56DC4" w:rsidP="00A57D57">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B27F5"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89508" w14:textId="77777777" w:rsidR="00E56DC4" w:rsidRDefault="00E56DC4" w:rsidP="00A57D57">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A222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9C4C7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F450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7813C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9BAB4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05E762"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A5D5E"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C8C8E" w14:textId="77777777" w:rsidR="00E56DC4" w:rsidRDefault="00E56DC4" w:rsidP="00A57D57">
            <w:pPr>
              <w:pStyle w:val="TAC"/>
            </w:pPr>
            <w:r>
              <w:rPr>
                <w:lang w:eastAsia="ja-JP"/>
              </w:rPr>
              <w:t>0</w:t>
            </w:r>
          </w:p>
        </w:tc>
      </w:tr>
      <w:tr w:rsidR="00E56DC4" w14:paraId="72A61CC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C4B5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3B84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23E82" w14:textId="77777777" w:rsidR="00E56DC4" w:rsidRDefault="00E56DC4" w:rsidP="00A57D57">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B4E794" w14:textId="77777777" w:rsidR="00E56DC4" w:rsidRDefault="00E56DC4" w:rsidP="00A57D57">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4F74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2DF6" w14:textId="77777777" w:rsidR="00E56DC4" w:rsidRDefault="00E56DC4" w:rsidP="00A57D57">
            <w:pPr>
              <w:spacing w:after="0"/>
              <w:rPr>
                <w:rFonts w:ascii="Arial" w:hAnsi="Arial"/>
                <w:sz w:val="18"/>
              </w:rPr>
            </w:pPr>
          </w:p>
        </w:tc>
      </w:tr>
      <w:tr w:rsidR="00E56DC4" w14:paraId="0790BCB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B7D32" w14:textId="77777777" w:rsidR="00E56DC4" w:rsidRDefault="00E56DC4" w:rsidP="00A57D5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EE544"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E5671" w14:textId="77777777" w:rsidR="00E56DC4" w:rsidRDefault="00E56DC4" w:rsidP="00A57D57">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706E3"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02A7F"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B49E4"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E7E20"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F98AB6"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4B2FFA"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C44B6" w14:textId="77777777" w:rsidR="00E56DC4" w:rsidRDefault="00E56DC4" w:rsidP="00A57D5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4F17A" w14:textId="77777777" w:rsidR="00E56DC4" w:rsidRDefault="00E56DC4" w:rsidP="00A57D57">
            <w:pPr>
              <w:pStyle w:val="TAC"/>
              <w:rPr>
                <w:lang w:eastAsia="zh-CN"/>
              </w:rPr>
            </w:pPr>
            <w:r>
              <w:rPr>
                <w:lang w:eastAsia="zh-CN"/>
              </w:rPr>
              <w:t>1</w:t>
            </w:r>
          </w:p>
        </w:tc>
      </w:tr>
      <w:tr w:rsidR="00E56DC4" w14:paraId="567175D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4D22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3747"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8641B" w14:textId="77777777" w:rsidR="00E56DC4" w:rsidRDefault="00E56DC4" w:rsidP="00A57D57">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4513F6" w14:textId="77777777" w:rsidR="00E56DC4" w:rsidRDefault="00E56DC4" w:rsidP="00A57D57">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B880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4F35" w14:textId="77777777" w:rsidR="00E56DC4" w:rsidRDefault="00E56DC4" w:rsidP="00A57D57">
            <w:pPr>
              <w:spacing w:after="0"/>
              <w:rPr>
                <w:rFonts w:ascii="Arial" w:hAnsi="Arial"/>
                <w:sz w:val="18"/>
                <w:lang w:eastAsia="zh-CN"/>
              </w:rPr>
            </w:pPr>
          </w:p>
        </w:tc>
      </w:tr>
      <w:tr w:rsidR="00E56DC4" w14:paraId="68B5DE2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C2FE9D" w14:textId="77777777" w:rsidR="00E56DC4" w:rsidRDefault="00E56DC4" w:rsidP="00A57D57">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EC5BF"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4FBC4"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B5DB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6918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9479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6C9FE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3F73A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43B3FE"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CDC35"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8BB4A" w14:textId="77777777" w:rsidR="00E56DC4" w:rsidRDefault="00E56DC4" w:rsidP="00A57D57">
            <w:pPr>
              <w:pStyle w:val="TAC"/>
            </w:pPr>
            <w:r>
              <w:t>0</w:t>
            </w:r>
          </w:p>
        </w:tc>
      </w:tr>
      <w:tr w:rsidR="00E56DC4" w14:paraId="661C6F3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8309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D1A6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B8DF5"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41B8FB" w14:textId="77777777" w:rsidR="00E56DC4" w:rsidRDefault="00E56DC4" w:rsidP="00A57D57">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2723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56E12" w14:textId="77777777" w:rsidR="00E56DC4" w:rsidRDefault="00E56DC4" w:rsidP="00A57D57">
            <w:pPr>
              <w:spacing w:after="0"/>
              <w:rPr>
                <w:rFonts w:ascii="Arial" w:hAnsi="Arial"/>
                <w:sz w:val="18"/>
              </w:rPr>
            </w:pPr>
          </w:p>
        </w:tc>
      </w:tr>
      <w:tr w:rsidR="00E56DC4" w14:paraId="1B63B16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2B60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DA40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A5BA9" w14:textId="77777777" w:rsidR="00E56DC4" w:rsidRDefault="00E56DC4" w:rsidP="00A57D57">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69DB485F"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44685" w14:textId="77777777" w:rsidR="00E56DC4" w:rsidRDefault="00E56DC4" w:rsidP="00A57D57">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3C22646"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3099F"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D4E976"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0D1F65"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A4321"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E0FDE" w14:textId="77777777" w:rsidR="00E56DC4" w:rsidRDefault="00E56DC4" w:rsidP="00A57D57">
            <w:pPr>
              <w:pStyle w:val="TAC"/>
            </w:pPr>
            <w:r>
              <w:t>1</w:t>
            </w:r>
          </w:p>
        </w:tc>
      </w:tr>
      <w:tr w:rsidR="00E56DC4" w14:paraId="6CDCDAC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9C2F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A467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D316B"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EDC3F1" w14:textId="77777777" w:rsidR="00E56DC4" w:rsidRDefault="00E56DC4" w:rsidP="00A57D57">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C7F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D6F1F" w14:textId="77777777" w:rsidR="00E56DC4" w:rsidRDefault="00E56DC4" w:rsidP="00A57D57">
            <w:pPr>
              <w:spacing w:after="0"/>
              <w:rPr>
                <w:rFonts w:ascii="Arial" w:hAnsi="Arial"/>
                <w:sz w:val="18"/>
              </w:rPr>
            </w:pPr>
          </w:p>
        </w:tc>
      </w:tr>
      <w:tr w:rsidR="00E56DC4" w14:paraId="1978C6C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C2721D" w14:textId="77777777" w:rsidR="00E56DC4" w:rsidRDefault="00E56DC4" w:rsidP="00A57D57">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0B0C2"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9BD72"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59660"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6EA84"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FBDB7"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6E07BF"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C0461"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B0B67C"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58432"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BD4124" w14:textId="77777777" w:rsidR="00E56DC4" w:rsidRDefault="00E56DC4" w:rsidP="00A57D57">
            <w:pPr>
              <w:pStyle w:val="TAC"/>
            </w:pPr>
            <w:r>
              <w:t>0</w:t>
            </w:r>
          </w:p>
        </w:tc>
      </w:tr>
      <w:tr w:rsidR="00E56DC4" w14:paraId="25F3405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EFC8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123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9C602"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2E287F" w14:textId="77777777" w:rsidR="00E56DC4" w:rsidRDefault="00E56DC4" w:rsidP="00A57D57">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6DF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C6A3" w14:textId="77777777" w:rsidR="00E56DC4" w:rsidRDefault="00E56DC4" w:rsidP="00A57D57">
            <w:pPr>
              <w:spacing w:after="0"/>
              <w:rPr>
                <w:rFonts w:ascii="Arial" w:hAnsi="Arial"/>
                <w:sz w:val="18"/>
              </w:rPr>
            </w:pPr>
          </w:p>
        </w:tc>
      </w:tr>
      <w:tr w:rsidR="00E56DC4" w14:paraId="7D2D2AD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9383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F005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D837D" w14:textId="77777777" w:rsidR="00E56DC4" w:rsidRDefault="00E56DC4" w:rsidP="00A57D57">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A49D8"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FD1D6"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1EDEF"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81D8F2"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6C7DB5"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1F284C"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9D781"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D5F49" w14:textId="77777777" w:rsidR="00E56DC4" w:rsidRDefault="00E56DC4" w:rsidP="00A57D57">
            <w:pPr>
              <w:pStyle w:val="TAC"/>
            </w:pPr>
            <w:r>
              <w:t>1</w:t>
            </w:r>
          </w:p>
        </w:tc>
      </w:tr>
      <w:tr w:rsidR="00E56DC4" w14:paraId="20B2C75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06FB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869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A10CB"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930F98" w14:textId="77777777" w:rsidR="00E56DC4" w:rsidRDefault="00E56DC4" w:rsidP="00A57D57">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9F78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92666" w14:textId="77777777" w:rsidR="00E56DC4" w:rsidRDefault="00E56DC4" w:rsidP="00A57D57">
            <w:pPr>
              <w:spacing w:after="0"/>
              <w:rPr>
                <w:rFonts w:ascii="Arial" w:hAnsi="Arial"/>
                <w:sz w:val="18"/>
              </w:rPr>
            </w:pPr>
          </w:p>
        </w:tc>
      </w:tr>
      <w:tr w:rsidR="00E56DC4" w14:paraId="257B96D1"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0594FAA5" w14:textId="77777777" w:rsidR="00E56DC4" w:rsidRDefault="00E56DC4" w:rsidP="00A57D57">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3F60305B"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BF789" w14:textId="77777777" w:rsidR="00E56DC4" w:rsidRDefault="00E56DC4" w:rsidP="00A57D57">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C432DC" w14:textId="77777777" w:rsidR="00E56DC4" w:rsidRDefault="00E56DC4" w:rsidP="00A57D57">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76E017EE" w14:textId="77777777" w:rsidR="00E56DC4" w:rsidRDefault="00E56DC4" w:rsidP="00A57D57">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0E0308F7" w14:textId="77777777" w:rsidR="00E56DC4" w:rsidRDefault="00E56DC4" w:rsidP="00A57D57">
            <w:pPr>
              <w:pStyle w:val="TAC"/>
              <w:rPr>
                <w:lang w:eastAsia="ja-JP"/>
              </w:rPr>
            </w:pPr>
            <w:r>
              <w:rPr>
                <w:lang w:eastAsia="ja-JP"/>
              </w:rPr>
              <w:t>0</w:t>
            </w:r>
          </w:p>
        </w:tc>
      </w:tr>
      <w:tr w:rsidR="00E56DC4" w14:paraId="1E03B50B"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155946A" w14:textId="77777777" w:rsidR="00E56DC4" w:rsidRDefault="00E56DC4" w:rsidP="00A57D5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B2B5ABC"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4A8EC" w14:textId="77777777" w:rsidR="00E56DC4" w:rsidRDefault="00E56DC4" w:rsidP="00A57D57">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162A5"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1FF8C"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5931F"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D9F05D"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71366"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E0144F" w14:textId="77777777" w:rsidR="00E56DC4" w:rsidRDefault="00E56DC4" w:rsidP="00A57D57">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5877F609" w14:textId="77777777" w:rsidR="00E56DC4" w:rsidRDefault="00E56DC4" w:rsidP="00A57D5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D26A139" w14:textId="77777777" w:rsidR="00E56DC4" w:rsidRDefault="00E56DC4" w:rsidP="00A57D57">
            <w:pPr>
              <w:pStyle w:val="TAC"/>
              <w:rPr>
                <w:lang w:eastAsia="ja-JP"/>
              </w:rPr>
            </w:pPr>
          </w:p>
        </w:tc>
      </w:tr>
      <w:tr w:rsidR="00E56DC4" w14:paraId="0A7CA592"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0F45165B" w14:textId="77777777" w:rsidR="00E56DC4" w:rsidRDefault="00E56DC4" w:rsidP="00A57D57">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68774CBD"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C7EAE4" w14:textId="77777777" w:rsidR="00E56DC4" w:rsidRDefault="00E56DC4" w:rsidP="00A57D57">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78B0CCF" w14:textId="77777777" w:rsidR="00E56DC4" w:rsidRDefault="00E56DC4" w:rsidP="00A57D57">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C775530" w14:textId="77777777" w:rsidR="00E56DC4" w:rsidRDefault="00E56DC4" w:rsidP="00A57D57">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690BF32B" w14:textId="77777777" w:rsidR="00E56DC4" w:rsidRDefault="00E56DC4" w:rsidP="00A57D57">
            <w:pPr>
              <w:pStyle w:val="TAC"/>
              <w:rPr>
                <w:lang w:eastAsia="ja-JP"/>
              </w:rPr>
            </w:pPr>
            <w:r>
              <w:rPr>
                <w:lang w:eastAsia="ja-JP"/>
              </w:rPr>
              <w:t>0</w:t>
            </w:r>
          </w:p>
        </w:tc>
      </w:tr>
      <w:tr w:rsidR="00E56DC4" w14:paraId="1C2A74A4"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6AE8898F" w14:textId="77777777" w:rsidR="00E56DC4" w:rsidRDefault="00E56DC4" w:rsidP="00A57D5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5F223A3"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4E2B9C" w14:textId="77777777" w:rsidR="00E56DC4" w:rsidRDefault="00E56DC4" w:rsidP="00A57D57">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BE235"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1B943"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3D070D"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4441B0"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8A6C0"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41D4DC" w14:textId="77777777" w:rsidR="00E56DC4" w:rsidRDefault="00E56DC4" w:rsidP="00A57D57">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348FF635" w14:textId="77777777" w:rsidR="00E56DC4" w:rsidRDefault="00E56DC4" w:rsidP="00A57D5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1E51384" w14:textId="77777777" w:rsidR="00E56DC4" w:rsidRDefault="00E56DC4" w:rsidP="00A57D57">
            <w:pPr>
              <w:pStyle w:val="TAC"/>
              <w:rPr>
                <w:lang w:eastAsia="ja-JP"/>
              </w:rPr>
            </w:pPr>
          </w:p>
        </w:tc>
      </w:tr>
      <w:tr w:rsidR="00E56DC4" w14:paraId="1F0F3D8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C96835" w14:textId="77777777" w:rsidR="00E56DC4" w:rsidRDefault="00E56DC4" w:rsidP="00A57D57">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F8EAD" w14:textId="77777777" w:rsidR="00E56DC4" w:rsidRDefault="00E56DC4" w:rsidP="00A57D57">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13905"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55B2B" w14:textId="77777777" w:rsidR="00E56DC4" w:rsidRDefault="00E56DC4" w:rsidP="00A57D57">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B76A92" w14:textId="77777777" w:rsidR="00E56DC4" w:rsidRDefault="00E56DC4" w:rsidP="00A57D5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036BB"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C0A004"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C78B81"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3F835F" w14:textId="77777777" w:rsidR="00E56DC4" w:rsidRDefault="00E56DC4" w:rsidP="00A57D5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F8D22"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61EFB" w14:textId="77777777" w:rsidR="00E56DC4" w:rsidRDefault="00E56DC4" w:rsidP="00A57D57">
            <w:pPr>
              <w:pStyle w:val="TAC"/>
            </w:pPr>
            <w:r>
              <w:t>0</w:t>
            </w:r>
          </w:p>
        </w:tc>
      </w:tr>
      <w:tr w:rsidR="00E56DC4" w14:paraId="7DA166A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9372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4A8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5278D"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B539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3B6E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D9CE7"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793EF4"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710C33"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EE0081"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637F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F107" w14:textId="77777777" w:rsidR="00E56DC4" w:rsidRDefault="00E56DC4" w:rsidP="00A57D57">
            <w:pPr>
              <w:spacing w:after="0"/>
              <w:rPr>
                <w:rFonts w:ascii="Arial" w:hAnsi="Arial"/>
                <w:sz w:val="18"/>
              </w:rPr>
            </w:pPr>
          </w:p>
        </w:tc>
      </w:tr>
      <w:tr w:rsidR="00E56DC4" w14:paraId="76FF7E2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B9E4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32D6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1CA0B"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0EB2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9107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90636"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4017F6"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E42A1D"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3043D2"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6AC59"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EC31A" w14:textId="77777777" w:rsidR="00E56DC4" w:rsidRDefault="00E56DC4" w:rsidP="00A57D57">
            <w:pPr>
              <w:pStyle w:val="TAC"/>
            </w:pPr>
            <w:r>
              <w:t>1</w:t>
            </w:r>
          </w:p>
        </w:tc>
      </w:tr>
      <w:tr w:rsidR="00E56DC4" w14:paraId="29C95A8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7A9D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B406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251BB"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67A7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558AC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A3382"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56F10B"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6A25A2"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32B49B" w14:textId="77777777" w:rsidR="00E56DC4" w:rsidRDefault="00E56DC4" w:rsidP="00A57D5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88B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5EE5" w14:textId="77777777" w:rsidR="00E56DC4" w:rsidRDefault="00E56DC4" w:rsidP="00A57D57">
            <w:pPr>
              <w:spacing w:after="0"/>
              <w:rPr>
                <w:rFonts w:ascii="Arial" w:hAnsi="Arial"/>
                <w:sz w:val="18"/>
              </w:rPr>
            </w:pPr>
          </w:p>
        </w:tc>
      </w:tr>
      <w:tr w:rsidR="00E56DC4" w14:paraId="03F25FD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814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5C0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AAE4B"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D267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AB94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24B87"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68748C"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4C1E76"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397B86" w14:textId="77777777" w:rsidR="00E56DC4" w:rsidRDefault="00E56DC4" w:rsidP="00A57D5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47150"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BD54B" w14:textId="77777777" w:rsidR="00E56DC4" w:rsidRDefault="00E56DC4" w:rsidP="00A57D57">
            <w:pPr>
              <w:pStyle w:val="TAC"/>
            </w:pPr>
            <w:r>
              <w:t>2</w:t>
            </w:r>
          </w:p>
        </w:tc>
      </w:tr>
      <w:tr w:rsidR="00E56DC4" w14:paraId="44ED615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5F9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90F9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74256"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89F1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C9BB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D705A"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BF621"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EE03C4"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133D62" w14:textId="77777777" w:rsidR="00E56DC4" w:rsidRDefault="00E56DC4" w:rsidP="00A57D5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C7E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E85BD" w14:textId="77777777" w:rsidR="00E56DC4" w:rsidRDefault="00E56DC4" w:rsidP="00A57D57">
            <w:pPr>
              <w:spacing w:after="0"/>
              <w:rPr>
                <w:rFonts w:ascii="Arial" w:hAnsi="Arial"/>
                <w:sz w:val="18"/>
              </w:rPr>
            </w:pPr>
          </w:p>
        </w:tc>
      </w:tr>
      <w:tr w:rsidR="00E56DC4" w14:paraId="4C1FFDD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BB99CC" w14:textId="77777777" w:rsidR="00E56DC4" w:rsidRDefault="00E56DC4" w:rsidP="00A57D57">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80F7B"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6E2DC"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79F175" w14:textId="77777777" w:rsidR="00E56DC4" w:rsidRDefault="00E56DC4" w:rsidP="00A57D5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0DFB0"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20FAB" w14:textId="77777777" w:rsidR="00E56DC4" w:rsidRDefault="00E56DC4" w:rsidP="00A57D57">
            <w:pPr>
              <w:pStyle w:val="TAC"/>
            </w:pPr>
            <w:r>
              <w:t>0</w:t>
            </w:r>
          </w:p>
        </w:tc>
      </w:tr>
      <w:tr w:rsidR="00E56DC4" w14:paraId="3DA20A4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92DF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4496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18A09"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91E9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7642F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4F6F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2EDC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5967F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F5C200"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042F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6DE0" w14:textId="77777777" w:rsidR="00E56DC4" w:rsidRDefault="00E56DC4" w:rsidP="00A57D57">
            <w:pPr>
              <w:spacing w:after="0"/>
              <w:rPr>
                <w:rFonts w:ascii="Arial" w:hAnsi="Arial"/>
                <w:sz w:val="18"/>
              </w:rPr>
            </w:pPr>
          </w:p>
        </w:tc>
      </w:tr>
      <w:tr w:rsidR="00E56DC4" w14:paraId="5AE8253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71592E" w14:textId="77777777" w:rsidR="00E56DC4" w:rsidRDefault="00E56DC4" w:rsidP="00A57D57">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6F833"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CA919"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0059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24B3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C580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4985E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26002"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4A00F2"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3240D"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ABBEC" w14:textId="77777777" w:rsidR="00E56DC4" w:rsidRDefault="00E56DC4" w:rsidP="00A57D57">
            <w:pPr>
              <w:pStyle w:val="TAC"/>
            </w:pPr>
            <w:r>
              <w:t>0</w:t>
            </w:r>
          </w:p>
        </w:tc>
      </w:tr>
      <w:tr w:rsidR="00E56DC4" w14:paraId="235E60C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8E96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EB4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430D2" w14:textId="77777777" w:rsidR="00E56DC4" w:rsidRDefault="00E56DC4" w:rsidP="00A57D57">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F1CD12" w14:textId="77777777" w:rsidR="00E56DC4" w:rsidRDefault="00E56DC4" w:rsidP="00A57D57">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4F93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80DD" w14:textId="77777777" w:rsidR="00E56DC4" w:rsidRDefault="00E56DC4" w:rsidP="00A57D57">
            <w:pPr>
              <w:spacing w:after="0"/>
              <w:rPr>
                <w:rFonts w:ascii="Arial" w:hAnsi="Arial"/>
                <w:sz w:val="18"/>
              </w:rPr>
            </w:pPr>
          </w:p>
        </w:tc>
      </w:tr>
      <w:tr w:rsidR="00E56DC4" w14:paraId="2348167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B25DA5" w14:textId="77777777" w:rsidR="00E56DC4" w:rsidRDefault="00E56DC4" w:rsidP="00A57D57">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F701D"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CD509"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C5A592" w14:textId="77777777" w:rsidR="00E56DC4" w:rsidRDefault="00E56DC4" w:rsidP="00A57D57">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D89B5"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8E362" w14:textId="77777777" w:rsidR="00E56DC4" w:rsidRDefault="00E56DC4" w:rsidP="00A57D57">
            <w:pPr>
              <w:pStyle w:val="TAC"/>
            </w:pPr>
            <w:r>
              <w:t>0</w:t>
            </w:r>
          </w:p>
        </w:tc>
      </w:tr>
      <w:tr w:rsidR="00E56DC4" w14:paraId="7C7BAD1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2DAB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EE7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4A16C" w14:textId="77777777" w:rsidR="00E56DC4" w:rsidRDefault="00E56DC4" w:rsidP="00A57D57">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A1786F" w14:textId="77777777" w:rsidR="00E56DC4" w:rsidRDefault="00E56DC4" w:rsidP="00A57D57">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6301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90B1" w14:textId="77777777" w:rsidR="00E56DC4" w:rsidRDefault="00E56DC4" w:rsidP="00A57D57">
            <w:pPr>
              <w:spacing w:after="0"/>
              <w:rPr>
                <w:rFonts w:ascii="Arial" w:hAnsi="Arial"/>
                <w:sz w:val="18"/>
              </w:rPr>
            </w:pPr>
          </w:p>
        </w:tc>
      </w:tr>
      <w:tr w:rsidR="00E56DC4" w14:paraId="138C192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B4C0E" w14:textId="77777777" w:rsidR="00E56DC4" w:rsidRDefault="00E56DC4" w:rsidP="00A57D57">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177B2" w14:textId="77777777" w:rsidR="00E56DC4" w:rsidRDefault="00E56DC4" w:rsidP="00A57D57">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9D3DC"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183D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C0F5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68CCC"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544D6B"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2ADD82"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80A3B0"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45A25"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33B06" w14:textId="77777777" w:rsidR="00E56DC4" w:rsidRDefault="00E56DC4" w:rsidP="00A57D57">
            <w:pPr>
              <w:pStyle w:val="TAC"/>
            </w:pPr>
            <w:r>
              <w:t>0</w:t>
            </w:r>
          </w:p>
        </w:tc>
      </w:tr>
      <w:tr w:rsidR="00E56DC4" w14:paraId="1C8EC8D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D4A4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60B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9937D"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C188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6143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250A8"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D0C3B"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0B0D0C"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00687D" w14:textId="77777777" w:rsidR="00E56DC4" w:rsidRDefault="00E56DC4" w:rsidP="00A57D5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692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03D5C" w14:textId="77777777" w:rsidR="00E56DC4" w:rsidRDefault="00E56DC4" w:rsidP="00A57D57">
            <w:pPr>
              <w:spacing w:after="0"/>
              <w:rPr>
                <w:rFonts w:ascii="Arial" w:hAnsi="Arial"/>
                <w:sz w:val="18"/>
              </w:rPr>
            </w:pPr>
          </w:p>
        </w:tc>
      </w:tr>
      <w:tr w:rsidR="00E56DC4" w14:paraId="6044D1B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ABDF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65D8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E2795"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1536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A3D5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FE3A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E897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CB8EDE"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3493D1"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7A977"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D33B0" w14:textId="77777777" w:rsidR="00E56DC4" w:rsidRDefault="00E56DC4" w:rsidP="00A57D57">
            <w:pPr>
              <w:pStyle w:val="TAC"/>
            </w:pPr>
            <w:r>
              <w:t>1</w:t>
            </w:r>
          </w:p>
        </w:tc>
      </w:tr>
      <w:tr w:rsidR="00E56DC4" w14:paraId="3ACC57D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E06B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54F6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44551"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3E38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DA21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02E9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680F6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24A7C2"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448B54" w14:textId="77777777" w:rsidR="00E56DC4" w:rsidRDefault="00E56DC4" w:rsidP="00A57D5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1E4C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F9F7" w14:textId="77777777" w:rsidR="00E56DC4" w:rsidRDefault="00E56DC4" w:rsidP="00A57D57">
            <w:pPr>
              <w:spacing w:after="0"/>
              <w:rPr>
                <w:rFonts w:ascii="Arial" w:hAnsi="Arial"/>
                <w:sz w:val="18"/>
              </w:rPr>
            </w:pPr>
          </w:p>
        </w:tc>
      </w:tr>
      <w:tr w:rsidR="00E56DC4" w14:paraId="69DE1A19"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C51B3BC" w14:textId="77777777" w:rsidR="00E56DC4" w:rsidRDefault="00E56DC4" w:rsidP="00A57D57">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7568FFB9"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74089"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E3A9FF" w14:textId="77777777" w:rsidR="00E56DC4" w:rsidRDefault="00E56DC4" w:rsidP="00A57D57">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5CFDA0DC" w14:textId="77777777" w:rsidR="00E56DC4" w:rsidRDefault="00E56DC4" w:rsidP="00A57D57">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0910F044" w14:textId="77777777" w:rsidR="00E56DC4" w:rsidRDefault="00E56DC4" w:rsidP="00A57D57">
            <w:pPr>
              <w:pStyle w:val="TAC"/>
            </w:pPr>
            <w:r>
              <w:t>0</w:t>
            </w:r>
          </w:p>
        </w:tc>
      </w:tr>
      <w:tr w:rsidR="00E56DC4" w14:paraId="051D5190"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89C102B"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6625085A"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E5085"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3C06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9113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5ACF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8641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652F61"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D798B3" w14:textId="77777777" w:rsidR="00E56DC4" w:rsidRDefault="00E56DC4" w:rsidP="00A57D57">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0C09B344"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6B2EFFEF" w14:textId="77777777" w:rsidR="00E56DC4" w:rsidRDefault="00E56DC4" w:rsidP="00A57D57">
            <w:pPr>
              <w:pStyle w:val="TAC"/>
            </w:pPr>
          </w:p>
        </w:tc>
      </w:tr>
      <w:tr w:rsidR="00E56DC4" w14:paraId="4CDE30C6"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50CEBDC7" w14:textId="77777777" w:rsidR="00E56DC4" w:rsidRDefault="00E56DC4" w:rsidP="00A57D57">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26536B8A"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951445A"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82BE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821E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B908D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95C26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4ED0A4"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A6EF67" w14:textId="77777777" w:rsidR="00E56DC4" w:rsidRDefault="00E56DC4" w:rsidP="00A57D57">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0A3B3BBB" w14:textId="77777777" w:rsidR="00E56DC4" w:rsidRDefault="00E56DC4" w:rsidP="00A57D57">
            <w:pPr>
              <w:pStyle w:val="TAC"/>
            </w:pPr>
            <w:r>
              <w:t>40</w:t>
            </w:r>
          </w:p>
        </w:tc>
        <w:tc>
          <w:tcPr>
            <w:tcW w:w="0" w:type="auto"/>
            <w:tcBorders>
              <w:top w:val="single" w:sz="4" w:space="0" w:color="auto"/>
              <w:left w:val="single" w:sz="4" w:space="0" w:color="auto"/>
              <w:bottom w:val="nil"/>
              <w:right w:val="single" w:sz="4" w:space="0" w:color="auto"/>
            </w:tcBorders>
            <w:vAlign w:val="center"/>
          </w:tcPr>
          <w:p w14:paraId="1D6F2B55" w14:textId="77777777" w:rsidR="00E56DC4" w:rsidRDefault="00E56DC4" w:rsidP="00A57D57">
            <w:pPr>
              <w:pStyle w:val="TAC"/>
            </w:pPr>
            <w:r>
              <w:t>0</w:t>
            </w:r>
          </w:p>
        </w:tc>
      </w:tr>
      <w:tr w:rsidR="00E56DC4" w14:paraId="1ACAB0EC"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0301EE0E"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7C16458E"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D775ACF" w14:textId="77777777" w:rsidR="00E56DC4" w:rsidRDefault="00E56DC4" w:rsidP="00A57D57">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6E3C2A4" w14:textId="77777777" w:rsidR="00E56DC4" w:rsidRDefault="00E56DC4" w:rsidP="00A57D57">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4AAEE8C4"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33248337" w14:textId="77777777" w:rsidR="00E56DC4" w:rsidRDefault="00E56DC4" w:rsidP="00A57D57">
            <w:pPr>
              <w:pStyle w:val="TAC"/>
            </w:pPr>
          </w:p>
        </w:tc>
      </w:tr>
      <w:tr w:rsidR="00E56DC4" w14:paraId="6202FB0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F1FC56" w14:textId="77777777" w:rsidR="00E56DC4" w:rsidRDefault="00E56DC4" w:rsidP="00A57D57">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A6EB3"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57B75"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FDF459" w14:textId="77777777" w:rsidR="00E56DC4" w:rsidRDefault="00E56DC4" w:rsidP="00A57D5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3C0B2"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41DAB" w14:textId="77777777" w:rsidR="00E56DC4" w:rsidRDefault="00E56DC4" w:rsidP="00A57D57">
            <w:pPr>
              <w:pStyle w:val="TAC"/>
            </w:pPr>
            <w:r>
              <w:t>0</w:t>
            </w:r>
          </w:p>
        </w:tc>
      </w:tr>
      <w:tr w:rsidR="00E56DC4" w14:paraId="4759D1F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4C24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CE1B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C5331"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40689A" w14:textId="77777777" w:rsidR="00E56DC4" w:rsidRDefault="00E56DC4" w:rsidP="00A57D57">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9A1B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545A" w14:textId="77777777" w:rsidR="00E56DC4" w:rsidRDefault="00E56DC4" w:rsidP="00A57D57">
            <w:pPr>
              <w:spacing w:after="0"/>
              <w:rPr>
                <w:rFonts w:ascii="Arial" w:hAnsi="Arial"/>
                <w:sz w:val="18"/>
              </w:rPr>
            </w:pPr>
          </w:p>
        </w:tc>
      </w:tr>
      <w:tr w:rsidR="00E56DC4" w14:paraId="38FD859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D9DA2F" w14:textId="77777777" w:rsidR="00E56DC4" w:rsidRDefault="00E56DC4" w:rsidP="00A57D57">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41FE7"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8D12A"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9CEF7C" w14:textId="77777777" w:rsidR="00E56DC4" w:rsidRDefault="00E56DC4" w:rsidP="00A57D5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C1680"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82985" w14:textId="77777777" w:rsidR="00E56DC4" w:rsidRDefault="00E56DC4" w:rsidP="00A57D57">
            <w:pPr>
              <w:pStyle w:val="TAC"/>
            </w:pPr>
            <w:r>
              <w:t>0</w:t>
            </w:r>
          </w:p>
        </w:tc>
      </w:tr>
      <w:tr w:rsidR="00E56DC4" w14:paraId="782971E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AED7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5A30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B7265"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0716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B0E5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16FC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7AE9A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62B83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42A65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6D6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54CA1" w14:textId="77777777" w:rsidR="00E56DC4" w:rsidRDefault="00E56DC4" w:rsidP="00A57D57">
            <w:pPr>
              <w:spacing w:after="0"/>
              <w:rPr>
                <w:rFonts w:ascii="Arial" w:hAnsi="Arial"/>
                <w:sz w:val="18"/>
              </w:rPr>
            </w:pPr>
          </w:p>
        </w:tc>
      </w:tr>
      <w:tr w:rsidR="00E56DC4" w14:paraId="7699B61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03E50A" w14:textId="77777777" w:rsidR="00E56DC4" w:rsidRDefault="00E56DC4" w:rsidP="00A57D57">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691F7" w14:textId="77777777" w:rsidR="00E56DC4" w:rsidRDefault="00E56DC4" w:rsidP="00A57D57">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A88B2"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AF7F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36CC3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62B6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B25A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E0ED8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046CA4"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8B64F"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6A94D" w14:textId="77777777" w:rsidR="00E56DC4" w:rsidRDefault="00E56DC4" w:rsidP="00A57D57">
            <w:pPr>
              <w:pStyle w:val="TAC"/>
            </w:pPr>
            <w:r>
              <w:t>0</w:t>
            </w:r>
          </w:p>
        </w:tc>
      </w:tr>
      <w:tr w:rsidR="00E56DC4" w14:paraId="007AE72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B1C9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7BE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45018" w14:textId="77777777" w:rsidR="00E56DC4" w:rsidRDefault="00E56DC4" w:rsidP="00A57D57">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A15BAC" w14:textId="77777777" w:rsidR="00E56DC4" w:rsidRDefault="00E56DC4" w:rsidP="00A57D5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9CB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7F4E5" w14:textId="77777777" w:rsidR="00E56DC4" w:rsidRDefault="00E56DC4" w:rsidP="00A57D57">
            <w:pPr>
              <w:spacing w:after="0"/>
              <w:rPr>
                <w:rFonts w:ascii="Arial" w:hAnsi="Arial"/>
                <w:sz w:val="18"/>
              </w:rPr>
            </w:pPr>
          </w:p>
        </w:tc>
      </w:tr>
      <w:tr w:rsidR="00E56DC4" w14:paraId="357367A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2CDF0" w14:textId="77777777" w:rsidR="00E56DC4" w:rsidRDefault="00E56DC4" w:rsidP="00A57D57">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332F3"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6738B"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B7F30" w14:textId="77777777" w:rsidR="00E56DC4" w:rsidRDefault="00E56DC4" w:rsidP="00A57D5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B3505"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DDFE6" w14:textId="77777777" w:rsidR="00E56DC4" w:rsidRDefault="00E56DC4" w:rsidP="00A57D57">
            <w:pPr>
              <w:pStyle w:val="TAC"/>
            </w:pPr>
            <w:r>
              <w:t>0</w:t>
            </w:r>
          </w:p>
        </w:tc>
      </w:tr>
      <w:tr w:rsidR="00E56DC4" w14:paraId="0DADDDE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C372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AF1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84DB0" w14:textId="77777777" w:rsidR="00E56DC4" w:rsidRDefault="00E56DC4" w:rsidP="00A57D57">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090DFE" w14:textId="77777777" w:rsidR="00E56DC4" w:rsidRDefault="00E56DC4" w:rsidP="00A57D5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A6D7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63DCD" w14:textId="77777777" w:rsidR="00E56DC4" w:rsidRDefault="00E56DC4" w:rsidP="00A57D57">
            <w:pPr>
              <w:spacing w:after="0"/>
              <w:rPr>
                <w:rFonts w:ascii="Arial" w:hAnsi="Arial"/>
                <w:sz w:val="18"/>
              </w:rPr>
            </w:pPr>
          </w:p>
        </w:tc>
      </w:tr>
      <w:tr w:rsidR="00E56DC4" w14:paraId="7F5D0D9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27C20F" w14:textId="77777777" w:rsidR="00E56DC4" w:rsidRDefault="00E56DC4" w:rsidP="00A57D57">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CA80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78BBB"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1867B1" w14:textId="77777777" w:rsidR="00E56DC4" w:rsidRDefault="00E56DC4" w:rsidP="00A57D5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EB436"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45D53" w14:textId="77777777" w:rsidR="00E56DC4" w:rsidRDefault="00E56DC4" w:rsidP="00A57D57">
            <w:pPr>
              <w:pStyle w:val="TAC"/>
            </w:pPr>
            <w:r>
              <w:t>0</w:t>
            </w:r>
          </w:p>
        </w:tc>
      </w:tr>
      <w:tr w:rsidR="00E56DC4" w14:paraId="26D3019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F754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345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E3BB4" w14:textId="77777777" w:rsidR="00E56DC4" w:rsidRDefault="00E56DC4" w:rsidP="00A57D57">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054347" w14:textId="77777777" w:rsidR="00E56DC4" w:rsidRDefault="00E56DC4" w:rsidP="00A57D5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2E14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9E6AA" w14:textId="77777777" w:rsidR="00E56DC4" w:rsidRDefault="00E56DC4" w:rsidP="00A57D57">
            <w:pPr>
              <w:spacing w:after="0"/>
              <w:rPr>
                <w:rFonts w:ascii="Arial" w:hAnsi="Arial"/>
                <w:sz w:val="18"/>
              </w:rPr>
            </w:pPr>
          </w:p>
        </w:tc>
      </w:tr>
      <w:tr w:rsidR="00E56DC4" w14:paraId="13A9D46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F0E52F" w14:textId="77777777" w:rsidR="00E56DC4" w:rsidRDefault="00E56DC4" w:rsidP="00A57D57">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5020F"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CC5F3" w14:textId="77777777" w:rsidR="00E56DC4" w:rsidRDefault="00E56DC4" w:rsidP="00A57D5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C2E694" w14:textId="77777777" w:rsidR="00E56DC4" w:rsidRDefault="00E56DC4" w:rsidP="00A57D5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47370"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D67F4" w14:textId="77777777" w:rsidR="00E56DC4" w:rsidRDefault="00E56DC4" w:rsidP="00A57D57">
            <w:pPr>
              <w:pStyle w:val="TAC"/>
            </w:pPr>
            <w:r>
              <w:t>0</w:t>
            </w:r>
          </w:p>
        </w:tc>
      </w:tr>
      <w:tr w:rsidR="00E56DC4" w14:paraId="798D4FF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7632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2EF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B1C3C" w14:textId="77777777" w:rsidR="00E56DC4" w:rsidRDefault="00E56DC4" w:rsidP="00A57D57">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72DD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5AD3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35F0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1DBB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A720E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A6D9F8"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EFF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592CB" w14:textId="77777777" w:rsidR="00E56DC4" w:rsidRDefault="00E56DC4" w:rsidP="00A57D57">
            <w:pPr>
              <w:spacing w:after="0"/>
              <w:rPr>
                <w:rFonts w:ascii="Arial" w:hAnsi="Arial"/>
                <w:sz w:val="18"/>
              </w:rPr>
            </w:pPr>
          </w:p>
        </w:tc>
      </w:tr>
      <w:tr w:rsidR="00E56DC4" w14:paraId="651B9EE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415E85" w14:textId="77777777" w:rsidR="00E56DC4" w:rsidRDefault="00E56DC4" w:rsidP="00A57D57">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3D92E"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F6A6A"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E0699B" w14:textId="77777777" w:rsidR="00E56DC4" w:rsidRDefault="00E56DC4" w:rsidP="00A57D57">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04609"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BA23B" w14:textId="77777777" w:rsidR="00E56DC4" w:rsidRDefault="00E56DC4" w:rsidP="00A57D57">
            <w:pPr>
              <w:pStyle w:val="TAC"/>
            </w:pPr>
            <w:r>
              <w:t>0</w:t>
            </w:r>
          </w:p>
        </w:tc>
      </w:tr>
      <w:tr w:rsidR="00E56DC4" w14:paraId="4B4CEE2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BEC4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4D40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822FC"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82E7BA" w14:textId="77777777" w:rsidR="00E56DC4" w:rsidRDefault="00E56DC4" w:rsidP="00A57D57">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09DA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6D74" w14:textId="77777777" w:rsidR="00E56DC4" w:rsidRDefault="00E56DC4" w:rsidP="00A57D57">
            <w:pPr>
              <w:spacing w:after="0"/>
              <w:rPr>
                <w:rFonts w:ascii="Arial" w:hAnsi="Arial"/>
                <w:sz w:val="18"/>
              </w:rPr>
            </w:pPr>
          </w:p>
        </w:tc>
      </w:tr>
      <w:tr w:rsidR="00E56DC4" w14:paraId="03F3E63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594766" w14:textId="77777777" w:rsidR="00E56DC4" w:rsidRDefault="00E56DC4" w:rsidP="00A57D57">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51036" w14:textId="77777777" w:rsidR="00E56DC4" w:rsidRDefault="00E56DC4" w:rsidP="00A57D57">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BC0A1"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9D89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B7460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5D88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07B0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D6A8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3D9257" w14:textId="77777777" w:rsidR="00E56DC4" w:rsidRDefault="00E56DC4" w:rsidP="00A57D5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3FBC1"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E0789" w14:textId="77777777" w:rsidR="00E56DC4" w:rsidRDefault="00E56DC4" w:rsidP="00A57D57">
            <w:pPr>
              <w:pStyle w:val="TAC"/>
            </w:pPr>
            <w:r>
              <w:t>0</w:t>
            </w:r>
          </w:p>
        </w:tc>
      </w:tr>
      <w:tr w:rsidR="00E56DC4" w14:paraId="1442FFA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4995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B56A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8196A"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3BBC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073A4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2803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E9FF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1ABD1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D4DB59"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9D7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846DB" w14:textId="77777777" w:rsidR="00E56DC4" w:rsidRDefault="00E56DC4" w:rsidP="00A57D57">
            <w:pPr>
              <w:spacing w:after="0"/>
              <w:rPr>
                <w:rFonts w:ascii="Arial" w:hAnsi="Arial"/>
                <w:sz w:val="18"/>
              </w:rPr>
            </w:pPr>
          </w:p>
        </w:tc>
      </w:tr>
      <w:tr w:rsidR="00E56DC4" w14:paraId="250BF0C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555C36" w14:textId="77777777" w:rsidR="00E56DC4" w:rsidRDefault="00E56DC4" w:rsidP="00A57D57">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F8193"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AA4D7" w14:textId="77777777" w:rsidR="00E56DC4" w:rsidRDefault="00E56DC4" w:rsidP="00A57D5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2AE0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0B78B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20DF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7DC91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99535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1E5F50"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B3077"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F2C1C" w14:textId="77777777" w:rsidR="00E56DC4" w:rsidRDefault="00E56DC4" w:rsidP="00A57D57">
            <w:pPr>
              <w:pStyle w:val="TAC"/>
            </w:pPr>
            <w:r>
              <w:t>0</w:t>
            </w:r>
          </w:p>
        </w:tc>
      </w:tr>
      <w:tr w:rsidR="00E56DC4" w14:paraId="31EA5C7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114D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D42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B9CCD"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7B41C1" w14:textId="77777777" w:rsidR="00E56DC4" w:rsidRDefault="00E56DC4" w:rsidP="00A57D57">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8EC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090A9" w14:textId="77777777" w:rsidR="00E56DC4" w:rsidRDefault="00E56DC4" w:rsidP="00A57D57">
            <w:pPr>
              <w:spacing w:after="0"/>
              <w:rPr>
                <w:rFonts w:ascii="Arial" w:hAnsi="Arial"/>
                <w:sz w:val="18"/>
              </w:rPr>
            </w:pPr>
          </w:p>
        </w:tc>
      </w:tr>
      <w:tr w:rsidR="00E56DC4" w14:paraId="2580C45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EB10FD" w14:textId="77777777" w:rsidR="00E56DC4" w:rsidRDefault="00E56DC4" w:rsidP="00A57D57">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76AC4"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7A529"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180C6F" w14:textId="77777777" w:rsidR="00E56DC4" w:rsidRDefault="00E56DC4" w:rsidP="00A57D57">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1D672"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C77E7" w14:textId="77777777" w:rsidR="00E56DC4" w:rsidRDefault="00E56DC4" w:rsidP="00A57D57">
            <w:pPr>
              <w:pStyle w:val="TAC"/>
            </w:pPr>
            <w:r>
              <w:t>0</w:t>
            </w:r>
          </w:p>
        </w:tc>
      </w:tr>
      <w:tr w:rsidR="00E56DC4" w14:paraId="7F0C723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A0FC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558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BE90B"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3800CC" w14:textId="77777777" w:rsidR="00E56DC4" w:rsidRDefault="00E56DC4" w:rsidP="00A57D57">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559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8817D" w14:textId="77777777" w:rsidR="00E56DC4" w:rsidRDefault="00E56DC4" w:rsidP="00A57D57">
            <w:pPr>
              <w:spacing w:after="0"/>
              <w:rPr>
                <w:rFonts w:ascii="Arial" w:hAnsi="Arial"/>
                <w:sz w:val="18"/>
              </w:rPr>
            </w:pPr>
          </w:p>
        </w:tc>
      </w:tr>
      <w:tr w:rsidR="00E56DC4" w14:paraId="55BC951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87D2ED" w14:textId="77777777" w:rsidR="00E56DC4" w:rsidRDefault="00E56DC4" w:rsidP="00A57D57">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38146"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33698" w14:textId="77777777" w:rsidR="00E56DC4" w:rsidRDefault="00E56DC4" w:rsidP="00A57D5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228BB"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15AAA"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FDF3C"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03D279"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AE1EFC"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E777C7"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AB2AF" w14:textId="77777777" w:rsidR="00E56DC4" w:rsidRDefault="00E56DC4" w:rsidP="00A57D5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5AF8D" w14:textId="77777777" w:rsidR="00E56DC4" w:rsidRDefault="00E56DC4" w:rsidP="00A57D57">
            <w:pPr>
              <w:pStyle w:val="TAC"/>
              <w:rPr>
                <w:lang w:eastAsia="ja-JP"/>
              </w:rPr>
            </w:pPr>
            <w:r>
              <w:rPr>
                <w:lang w:eastAsia="ja-JP"/>
              </w:rPr>
              <w:t>0</w:t>
            </w:r>
          </w:p>
        </w:tc>
      </w:tr>
      <w:tr w:rsidR="00E56DC4" w14:paraId="3A00437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10154"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C92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DF4F9" w14:textId="77777777" w:rsidR="00E56DC4" w:rsidRDefault="00E56DC4" w:rsidP="00A57D57">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7BCE72" w14:textId="77777777" w:rsidR="00E56DC4" w:rsidRDefault="00E56DC4" w:rsidP="00A57D57">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CB05"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7653" w14:textId="77777777" w:rsidR="00E56DC4" w:rsidRDefault="00E56DC4" w:rsidP="00A57D57">
            <w:pPr>
              <w:spacing w:after="0"/>
              <w:rPr>
                <w:rFonts w:ascii="Arial" w:hAnsi="Arial"/>
                <w:sz w:val="18"/>
                <w:lang w:eastAsia="ja-JP"/>
              </w:rPr>
            </w:pPr>
          </w:p>
        </w:tc>
      </w:tr>
      <w:tr w:rsidR="00E56DC4" w14:paraId="63A029F2"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729FDA2" w14:textId="77777777" w:rsidR="00E56DC4" w:rsidRDefault="00E56DC4" w:rsidP="00A57D57">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0F406EB" w14:textId="77777777" w:rsidR="00E56DC4" w:rsidRDefault="00E56DC4" w:rsidP="00A57D5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BA41C3" w14:textId="77777777" w:rsidR="00E56DC4" w:rsidRDefault="00E56DC4" w:rsidP="00A57D57">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07987E4" w14:textId="77777777" w:rsidR="00E56DC4" w:rsidRDefault="00E56DC4" w:rsidP="00A57D5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15F1C8E" w14:textId="77777777" w:rsidR="00E56DC4" w:rsidRDefault="00E56DC4" w:rsidP="00A57D5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D74E8D" w14:textId="77777777" w:rsidR="00E56DC4" w:rsidRDefault="00E56DC4" w:rsidP="00A57D5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6ED3E54" w14:textId="77777777" w:rsidR="00E56DC4" w:rsidRDefault="00E56DC4" w:rsidP="00A57D5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67D04D1" w14:textId="77777777" w:rsidR="00E56DC4" w:rsidRDefault="00E56DC4" w:rsidP="00A57D5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52E99C5" w14:textId="77777777" w:rsidR="00E56DC4" w:rsidRDefault="00E56DC4" w:rsidP="00A57D5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7CDFE39" w14:textId="77777777" w:rsidR="00E56DC4" w:rsidRDefault="00E56DC4" w:rsidP="00A57D57">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49E9AA9" w14:textId="77777777" w:rsidR="00E56DC4" w:rsidRDefault="00E56DC4" w:rsidP="00A57D57">
            <w:pPr>
              <w:pStyle w:val="TAH"/>
              <w:rPr>
                <w:b w:val="0"/>
                <w:lang w:val="en-US"/>
              </w:rPr>
            </w:pPr>
            <w:r>
              <w:rPr>
                <w:b w:val="0"/>
                <w:lang w:val="en-US"/>
              </w:rPr>
              <w:t>0</w:t>
            </w:r>
          </w:p>
        </w:tc>
      </w:tr>
      <w:tr w:rsidR="00E56DC4" w14:paraId="449547DF"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761FFA" w14:textId="77777777" w:rsidR="00E56DC4" w:rsidRDefault="00E56DC4" w:rsidP="00A57D57">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B58559" w14:textId="77777777" w:rsidR="00E56DC4" w:rsidRDefault="00E56DC4" w:rsidP="00A57D5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C984C4" w14:textId="77777777" w:rsidR="00E56DC4" w:rsidRDefault="00E56DC4" w:rsidP="00A57D57">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BF74073" w14:textId="77777777" w:rsidR="00E56DC4" w:rsidRDefault="00E56DC4" w:rsidP="00A57D5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7704F2D" w14:textId="77777777" w:rsidR="00E56DC4" w:rsidRDefault="00E56DC4" w:rsidP="00A57D5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A9A2B31" w14:textId="77777777" w:rsidR="00E56DC4" w:rsidRDefault="00E56DC4" w:rsidP="00A57D5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777D956" w14:textId="77777777" w:rsidR="00E56DC4" w:rsidRDefault="00E56DC4" w:rsidP="00A57D5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BD9663F" w14:textId="77777777" w:rsidR="00E56DC4" w:rsidRDefault="00E56DC4" w:rsidP="00A57D57">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E346CF6" w14:textId="77777777" w:rsidR="00E56DC4" w:rsidRDefault="00E56DC4" w:rsidP="00A57D57">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44C667" w14:textId="77777777" w:rsidR="00E56DC4" w:rsidRDefault="00E56DC4" w:rsidP="00A57D5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7C1743" w14:textId="77777777" w:rsidR="00E56DC4" w:rsidRDefault="00E56DC4" w:rsidP="00A57D57">
            <w:pPr>
              <w:spacing w:after="0"/>
              <w:rPr>
                <w:rFonts w:ascii="Arial" w:hAnsi="Arial"/>
                <w:sz w:val="18"/>
                <w:lang w:val="en-US"/>
              </w:rPr>
            </w:pPr>
          </w:p>
        </w:tc>
      </w:tr>
      <w:tr w:rsidR="00E56DC4" w14:paraId="3014714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F30A62" w14:textId="77777777" w:rsidR="00E56DC4" w:rsidRDefault="00E56DC4" w:rsidP="00A57D57">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2194E" w14:textId="77777777" w:rsidR="00E56DC4" w:rsidRDefault="00E56DC4" w:rsidP="00A57D57">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1BF04"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9FC0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78BD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B8599"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13305"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DF2B00"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814CEE"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12D91"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DDBC2" w14:textId="77777777" w:rsidR="00E56DC4" w:rsidRDefault="00E56DC4" w:rsidP="00A57D57">
            <w:pPr>
              <w:pStyle w:val="TAC"/>
            </w:pPr>
            <w:r>
              <w:t>0</w:t>
            </w:r>
          </w:p>
        </w:tc>
      </w:tr>
      <w:tr w:rsidR="00E56DC4" w14:paraId="63A4CAE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A756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7BF2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BF102"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9D76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8959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02E55"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3E303E"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CDB1A8"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2572E3" w14:textId="77777777" w:rsidR="00E56DC4" w:rsidRDefault="00E56DC4" w:rsidP="00A57D5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56E2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48B4" w14:textId="77777777" w:rsidR="00E56DC4" w:rsidRDefault="00E56DC4" w:rsidP="00A57D57">
            <w:pPr>
              <w:spacing w:after="0"/>
              <w:rPr>
                <w:rFonts w:ascii="Arial" w:hAnsi="Arial"/>
                <w:sz w:val="18"/>
              </w:rPr>
            </w:pPr>
          </w:p>
        </w:tc>
      </w:tr>
      <w:tr w:rsidR="00E56DC4" w14:paraId="37C1B81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8CB8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91B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728F8"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B85D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0B4BF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E5D6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014ED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3A90EE"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D6D9D8"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01612"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BB23E" w14:textId="77777777" w:rsidR="00E56DC4" w:rsidRDefault="00E56DC4" w:rsidP="00A57D57">
            <w:pPr>
              <w:pStyle w:val="TAC"/>
            </w:pPr>
            <w:r>
              <w:t>1</w:t>
            </w:r>
          </w:p>
        </w:tc>
      </w:tr>
      <w:tr w:rsidR="00E56DC4" w14:paraId="22449E9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DDD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C635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CDF31"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B570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E6AE0A"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AF9133"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6203A8"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330B5D"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47C5A1" w14:textId="77777777" w:rsidR="00E56DC4" w:rsidRDefault="00E56DC4" w:rsidP="00A57D5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78F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A6E0" w14:textId="77777777" w:rsidR="00E56DC4" w:rsidRDefault="00E56DC4" w:rsidP="00A57D57">
            <w:pPr>
              <w:spacing w:after="0"/>
              <w:rPr>
                <w:rFonts w:ascii="Arial" w:hAnsi="Arial"/>
                <w:sz w:val="18"/>
              </w:rPr>
            </w:pPr>
          </w:p>
        </w:tc>
      </w:tr>
      <w:tr w:rsidR="00E56DC4" w14:paraId="0EFE7F6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5D29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BCD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999B1"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9FD9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3092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257DC"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816C16"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1C67AD"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C22FF7"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6E196"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8FC93" w14:textId="77777777" w:rsidR="00E56DC4" w:rsidRDefault="00E56DC4" w:rsidP="00A57D57">
            <w:pPr>
              <w:pStyle w:val="TAC"/>
            </w:pPr>
            <w:r>
              <w:t>2</w:t>
            </w:r>
          </w:p>
        </w:tc>
      </w:tr>
      <w:tr w:rsidR="00E56DC4" w14:paraId="3D8F028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955F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11F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208C5"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757D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0B62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7FB96"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6B7D0A"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A8B06A"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84ACCB" w14:textId="77777777" w:rsidR="00E56DC4" w:rsidRDefault="00E56DC4" w:rsidP="00A57D5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5E33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0F19" w14:textId="77777777" w:rsidR="00E56DC4" w:rsidRDefault="00E56DC4" w:rsidP="00A57D57">
            <w:pPr>
              <w:spacing w:after="0"/>
              <w:rPr>
                <w:rFonts w:ascii="Arial" w:hAnsi="Arial"/>
                <w:sz w:val="18"/>
              </w:rPr>
            </w:pPr>
          </w:p>
        </w:tc>
      </w:tr>
      <w:tr w:rsidR="00E56DC4" w14:paraId="29FEDC9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61DE93" w14:textId="77777777" w:rsidR="00E56DC4" w:rsidRDefault="00E56DC4" w:rsidP="00A57D57">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470D6"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9ADDE"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DFD552" w14:textId="77777777" w:rsidR="00E56DC4" w:rsidRDefault="00E56DC4" w:rsidP="00A57D5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7830F"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B88DF" w14:textId="77777777" w:rsidR="00E56DC4" w:rsidRDefault="00E56DC4" w:rsidP="00A57D57">
            <w:pPr>
              <w:pStyle w:val="TAC"/>
            </w:pPr>
            <w:r>
              <w:t>0</w:t>
            </w:r>
          </w:p>
        </w:tc>
      </w:tr>
      <w:tr w:rsidR="00E56DC4" w14:paraId="6B96E28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067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B26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27D06"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308C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B56E1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D95D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9398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A00E1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4A38DE"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4575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A0E1" w14:textId="77777777" w:rsidR="00E56DC4" w:rsidRDefault="00E56DC4" w:rsidP="00A57D57">
            <w:pPr>
              <w:spacing w:after="0"/>
              <w:rPr>
                <w:rFonts w:ascii="Arial" w:hAnsi="Arial"/>
                <w:sz w:val="18"/>
              </w:rPr>
            </w:pPr>
          </w:p>
        </w:tc>
      </w:tr>
      <w:tr w:rsidR="00E56DC4" w14:paraId="2482E74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7C57FE" w14:textId="77777777" w:rsidR="00E56DC4" w:rsidRDefault="00E56DC4" w:rsidP="00A57D57">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858C1"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1C7C4" w14:textId="77777777" w:rsidR="00E56DC4" w:rsidRDefault="00E56DC4" w:rsidP="00A57D57">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99A5F"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040522"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59BEE"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7BC43D"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243CA5" w14:textId="77777777" w:rsidR="00E56DC4" w:rsidRDefault="00E56DC4" w:rsidP="00A57D57">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372962" w14:textId="77777777" w:rsidR="00E56DC4" w:rsidRDefault="00E56DC4" w:rsidP="00A57D5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B6B38" w14:textId="77777777" w:rsidR="00E56DC4" w:rsidRDefault="00E56DC4" w:rsidP="00A57D57">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D1C49" w14:textId="77777777" w:rsidR="00E56DC4" w:rsidRDefault="00E56DC4" w:rsidP="00A57D57">
            <w:pPr>
              <w:pStyle w:val="TAC"/>
              <w:rPr>
                <w:lang w:eastAsia="ja-JP"/>
              </w:rPr>
            </w:pPr>
            <w:r>
              <w:rPr>
                <w:lang w:eastAsia="ja-JP"/>
              </w:rPr>
              <w:t>0</w:t>
            </w:r>
          </w:p>
        </w:tc>
      </w:tr>
      <w:tr w:rsidR="00E56DC4" w14:paraId="3D66016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0331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C316"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CF2A5" w14:textId="77777777" w:rsidR="00E56DC4" w:rsidRDefault="00E56DC4" w:rsidP="00A57D57">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955AA5" w14:textId="77777777" w:rsidR="00E56DC4" w:rsidRDefault="00E56DC4" w:rsidP="00A57D57">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0FFB"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8F82F" w14:textId="77777777" w:rsidR="00E56DC4" w:rsidRDefault="00E56DC4" w:rsidP="00A57D57">
            <w:pPr>
              <w:spacing w:after="0"/>
              <w:rPr>
                <w:rFonts w:ascii="Arial" w:hAnsi="Arial"/>
                <w:sz w:val="18"/>
                <w:lang w:eastAsia="ja-JP"/>
              </w:rPr>
            </w:pPr>
          </w:p>
        </w:tc>
      </w:tr>
      <w:tr w:rsidR="00E56DC4" w14:paraId="6306A9F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50E6EC" w14:textId="77777777" w:rsidR="00E56DC4" w:rsidRDefault="00E56DC4" w:rsidP="00A57D57">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7B40A"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2C856" w14:textId="77777777" w:rsidR="00E56DC4" w:rsidRDefault="00E56DC4" w:rsidP="00A57D57">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4C69E0" w14:textId="77777777" w:rsidR="00E56DC4" w:rsidRDefault="00E56DC4" w:rsidP="00A57D57">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6A006" w14:textId="77777777" w:rsidR="00E56DC4" w:rsidRDefault="00E56DC4" w:rsidP="00A57D5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5E45D" w14:textId="77777777" w:rsidR="00E56DC4" w:rsidRDefault="00E56DC4" w:rsidP="00A57D57">
            <w:pPr>
              <w:pStyle w:val="TAC"/>
              <w:rPr>
                <w:lang w:eastAsia="ja-JP"/>
              </w:rPr>
            </w:pPr>
            <w:r>
              <w:rPr>
                <w:lang w:eastAsia="ja-JP"/>
              </w:rPr>
              <w:t>0</w:t>
            </w:r>
          </w:p>
        </w:tc>
      </w:tr>
      <w:tr w:rsidR="00E56DC4" w14:paraId="553CCFB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41F76"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7AF75"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3012E" w14:textId="77777777" w:rsidR="00E56DC4" w:rsidRDefault="00E56DC4" w:rsidP="00A57D57">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D12E34" w14:textId="77777777" w:rsidR="00E56DC4" w:rsidRDefault="00E56DC4" w:rsidP="00A57D57">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81B1"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A466E" w14:textId="77777777" w:rsidR="00E56DC4" w:rsidRDefault="00E56DC4" w:rsidP="00A57D57">
            <w:pPr>
              <w:spacing w:after="0"/>
              <w:rPr>
                <w:rFonts w:ascii="Arial" w:hAnsi="Arial"/>
                <w:sz w:val="18"/>
                <w:lang w:eastAsia="ja-JP"/>
              </w:rPr>
            </w:pPr>
          </w:p>
        </w:tc>
      </w:tr>
      <w:tr w:rsidR="00E56DC4" w14:paraId="2432CC4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F96CBC" w14:textId="77777777" w:rsidR="00E56DC4" w:rsidRDefault="00E56DC4" w:rsidP="00A57D57">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D2630" w14:textId="77777777" w:rsidR="00E56DC4" w:rsidRDefault="00E56DC4" w:rsidP="00A57D57">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EDAA0" w14:textId="77777777" w:rsidR="00E56DC4" w:rsidRDefault="00E56DC4" w:rsidP="00A57D5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6082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302A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995A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E674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DF420"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DB52D5"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57BBC"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8CAA4" w14:textId="77777777" w:rsidR="00E56DC4" w:rsidRDefault="00E56DC4" w:rsidP="00A57D57">
            <w:pPr>
              <w:pStyle w:val="TAC"/>
            </w:pPr>
            <w:r>
              <w:t>0</w:t>
            </w:r>
          </w:p>
        </w:tc>
      </w:tr>
      <w:tr w:rsidR="00E56DC4" w14:paraId="080AD77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352F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077B"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2B82D" w14:textId="77777777" w:rsidR="00E56DC4" w:rsidRDefault="00E56DC4" w:rsidP="00A57D57">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C05C8E" w14:textId="77777777" w:rsidR="00E56DC4" w:rsidRDefault="00E56DC4" w:rsidP="00A57D57">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94F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FB335" w14:textId="77777777" w:rsidR="00E56DC4" w:rsidRDefault="00E56DC4" w:rsidP="00A57D57">
            <w:pPr>
              <w:spacing w:after="0"/>
              <w:rPr>
                <w:rFonts w:ascii="Arial" w:hAnsi="Arial"/>
                <w:sz w:val="18"/>
              </w:rPr>
            </w:pPr>
          </w:p>
        </w:tc>
      </w:tr>
      <w:tr w:rsidR="00E56DC4" w14:paraId="5A17339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F9AB15" w14:textId="77777777" w:rsidR="00E56DC4" w:rsidRDefault="00E56DC4" w:rsidP="00A57D57">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501D8"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4A4AB"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EE0EDB" w14:textId="77777777" w:rsidR="00E56DC4" w:rsidRDefault="00E56DC4" w:rsidP="00A57D57">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CE67E" w14:textId="77777777" w:rsidR="00E56DC4" w:rsidRDefault="00E56DC4" w:rsidP="00A57D57">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317DD" w14:textId="77777777" w:rsidR="00E56DC4" w:rsidRDefault="00E56DC4" w:rsidP="00A57D57">
            <w:pPr>
              <w:pStyle w:val="TAC"/>
            </w:pPr>
            <w:r>
              <w:t>0</w:t>
            </w:r>
          </w:p>
        </w:tc>
      </w:tr>
      <w:tr w:rsidR="00E56DC4" w14:paraId="499BEDD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2B1B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9C55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3F24C" w14:textId="77777777" w:rsidR="00E56DC4" w:rsidRDefault="00E56DC4" w:rsidP="00A57D57">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D30BBA" w14:textId="77777777" w:rsidR="00E56DC4" w:rsidRDefault="00E56DC4" w:rsidP="00A57D57">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5A84C"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661A0" w14:textId="77777777" w:rsidR="00E56DC4" w:rsidRDefault="00E56DC4" w:rsidP="00A57D57">
            <w:pPr>
              <w:spacing w:after="0"/>
              <w:rPr>
                <w:rFonts w:ascii="Arial" w:hAnsi="Arial"/>
                <w:sz w:val="18"/>
              </w:rPr>
            </w:pPr>
          </w:p>
        </w:tc>
      </w:tr>
      <w:tr w:rsidR="00E56DC4" w14:paraId="13C1FDB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FF820D" w14:textId="77777777" w:rsidR="00E56DC4" w:rsidRDefault="00E56DC4" w:rsidP="00A57D57">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D3B16"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09954"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46F94B" w14:textId="77777777" w:rsidR="00E56DC4" w:rsidRDefault="00E56DC4" w:rsidP="00A57D5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67A8D"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857ED" w14:textId="77777777" w:rsidR="00E56DC4" w:rsidRDefault="00E56DC4" w:rsidP="00A57D57">
            <w:pPr>
              <w:pStyle w:val="TAC"/>
            </w:pPr>
            <w:r>
              <w:t>0</w:t>
            </w:r>
          </w:p>
        </w:tc>
      </w:tr>
      <w:tr w:rsidR="00E56DC4" w14:paraId="6A1D392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FD89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4AA5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A545"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EF24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70653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7619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96E42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BC466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E6804A"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812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ABE8F" w14:textId="77777777" w:rsidR="00E56DC4" w:rsidRDefault="00E56DC4" w:rsidP="00A57D57">
            <w:pPr>
              <w:spacing w:after="0"/>
              <w:rPr>
                <w:rFonts w:ascii="Arial" w:hAnsi="Arial"/>
                <w:sz w:val="18"/>
              </w:rPr>
            </w:pPr>
          </w:p>
        </w:tc>
      </w:tr>
      <w:tr w:rsidR="00E56DC4" w14:paraId="3CCE91A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27939E" w14:textId="77777777" w:rsidR="00E56DC4" w:rsidRDefault="00E56DC4" w:rsidP="00A57D57">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7028B" w14:textId="77777777" w:rsidR="00E56DC4" w:rsidRDefault="00E56DC4" w:rsidP="00A57D57">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968EF"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B7BE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C458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3F6F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C6B1B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D35C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246A1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68537"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3163CC" w14:textId="77777777" w:rsidR="00E56DC4" w:rsidRDefault="00E56DC4" w:rsidP="00A57D57">
            <w:pPr>
              <w:pStyle w:val="TAC"/>
            </w:pPr>
            <w:r>
              <w:t>0</w:t>
            </w:r>
          </w:p>
        </w:tc>
      </w:tr>
      <w:tr w:rsidR="00E56DC4" w14:paraId="1834345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5A58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C164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00474" w14:textId="77777777" w:rsidR="00E56DC4" w:rsidRDefault="00E56DC4" w:rsidP="00A57D5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79B6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0856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EB4803"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369BE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075CF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8608C2"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C79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6616" w14:textId="77777777" w:rsidR="00E56DC4" w:rsidRDefault="00E56DC4" w:rsidP="00A57D57">
            <w:pPr>
              <w:spacing w:after="0"/>
              <w:rPr>
                <w:rFonts w:ascii="Arial" w:hAnsi="Arial"/>
                <w:sz w:val="18"/>
              </w:rPr>
            </w:pPr>
          </w:p>
        </w:tc>
      </w:tr>
      <w:tr w:rsidR="00E56DC4" w14:paraId="32B04E4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9632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655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5D82E"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3362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2318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3693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27C33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78C7D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980337"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0029C"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10C43" w14:textId="77777777" w:rsidR="00E56DC4" w:rsidRDefault="00E56DC4" w:rsidP="00A57D57">
            <w:pPr>
              <w:pStyle w:val="TAC"/>
            </w:pPr>
            <w:r>
              <w:t>1</w:t>
            </w:r>
          </w:p>
        </w:tc>
      </w:tr>
      <w:tr w:rsidR="00E56DC4" w14:paraId="054359E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75E1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0AA7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7529D" w14:textId="77777777" w:rsidR="00E56DC4" w:rsidRDefault="00E56DC4" w:rsidP="00A57D5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95FA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64A1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54A9A6"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FD0A9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8D038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CDFBE3"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E7C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1BCE" w14:textId="77777777" w:rsidR="00E56DC4" w:rsidRDefault="00E56DC4" w:rsidP="00A57D57">
            <w:pPr>
              <w:spacing w:after="0"/>
              <w:rPr>
                <w:rFonts w:ascii="Arial" w:hAnsi="Arial"/>
                <w:sz w:val="18"/>
              </w:rPr>
            </w:pPr>
          </w:p>
        </w:tc>
      </w:tr>
      <w:tr w:rsidR="00E56DC4" w14:paraId="7D077EF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C8F8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B2DD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9CD48" w14:textId="77777777" w:rsidR="00E56DC4" w:rsidRDefault="00E56DC4" w:rsidP="00A57D5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54BA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503E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305C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1E68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36BD1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FFE2B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A0A8E"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3D5A2" w14:textId="77777777" w:rsidR="00E56DC4" w:rsidRDefault="00E56DC4" w:rsidP="00A57D57">
            <w:pPr>
              <w:pStyle w:val="TAC"/>
            </w:pPr>
            <w:r>
              <w:t>2</w:t>
            </w:r>
          </w:p>
        </w:tc>
      </w:tr>
      <w:tr w:rsidR="00E56DC4" w14:paraId="671E47C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FB9A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29E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2847F" w14:textId="77777777" w:rsidR="00E56DC4" w:rsidRDefault="00E56DC4" w:rsidP="00A57D5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1F1B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239A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A2BB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ABA48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D2DC5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5B58D4"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C6C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6CE8A" w14:textId="77777777" w:rsidR="00E56DC4" w:rsidRDefault="00E56DC4" w:rsidP="00A57D57">
            <w:pPr>
              <w:spacing w:after="0"/>
              <w:rPr>
                <w:rFonts w:ascii="Arial" w:hAnsi="Arial"/>
                <w:sz w:val="18"/>
              </w:rPr>
            </w:pPr>
          </w:p>
        </w:tc>
      </w:tr>
      <w:tr w:rsidR="00E56DC4" w14:paraId="41D3885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B5116A" w14:textId="77777777" w:rsidR="00E56DC4" w:rsidRDefault="00E56DC4" w:rsidP="00A57D57">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9BABE" w14:textId="77777777" w:rsidR="00E56DC4" w:rsidRDefault="00E56DC4" w:rsidP="00A57D57">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DDD71" w14:textId="77777777" w:rsidR="00E56DC4" w:rsidRDefault="00E56DC4" w:rsidP="00A57D5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9530C2" w14:textId="77777777" w:rsidR="00E56DC4" w:rsidRDefault="00E56DC4" w:rsidP="00A57D5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C7439"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357FE" w14:textId="77777777" w:rsidR="00E56DC4" w:rsidRDefault="00E56DC4" w:rsidP="00A57D57">
            <w:pPr>
              <w:pStyle w:val="TAC"/>
            </w:pPr>
            <w:r>
              <w:t>0</w:t>
            </w:r>
          </w:p>
        </w:tc>
      </w:tr>
      <w:tr w:rsidR="00E56DC4" w14:paraId="40275B9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215A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42F2"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5F5E4" w14:textId="77777777" w:rsidR="00E56DC4" w:rsidRDefault="00E56DC4" w:rsidP="00A57D5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6D33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2B9D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2FEC94"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93DF8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F412B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7FD9CA"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014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29E1" w14:textId="77777777" w:rsidR="00E56DC4" w:rsidRDefault="00E56DC4" w:rsidP="00A57D57">
            <w:pPr>
              <w:spacing w:after="0"/>
              <w:rPr>
                <w:rFonts w:ascii="Arial" w:hAnsi="Arial"/>
                <w:sz w:val="18"/>
              </w:rPr>
            </w:pPr>
          </w:p>
        </w:tc>
      </w:tr>
      <w:tr w:rsidR="00E56DC4" w14:paraId="28FFD11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20BF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30271"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1637E"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92CCB1" w14:textId="77777777" w:rsidR="00E56DC4" w:rsidRDefault="00E56DC4" w:rsidP="00A57D5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355C7"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E84F6" w14:textId="77777777" w:rsidR="00E56DC4" w:rsidRDefault="00E56DC4" w:rsidP="00A57D57">
            <w:pPr>
              <w:pStyle w:val="TAC"/>
            </w:pPr>
            <w:r>
              <w:t>1</w:t>
            </w:r>
          </w:p>
        </w:tc>
      </w:tr>
      <w:tr w:rsidR="00E56DC4" w14:paraId="4F96B01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6608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3470A"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8EC20" w14:textId="77777777" w:rsidR="00E56DC4" w:rsidRDefault="00E56DC4" w:rsidP="00A57D5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768E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F774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DEA13A"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BF2C7"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DABC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B422A7"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211F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44DD" w14:textId="77777777" w:rsidR="00E56DC4" w:rsidRDefault="00E56DC4" w:rsidP="00A57D57">
            <w:pPr>
              <w:spacing w:after="0"/>
              <w:rPr>
                <w:rFonts w:ascii="Arial" w:hAnsi="Arial"/>
                <w:sz w:val="18"/>
              </w:rPr>
            </w:pPr>
          </w:p>
        </w:tc>
      </w:tr>
      <w:tr w:rsidR="00E56DC4" w14:paraId="185DFC1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EE7271" w14:textId="77777777" w:rsidR="00E56DC4" w:rsidRDefault="00E56DC4" w:rsidP="00A57D57">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93E34" w14:textId="77777777" w:rsidR="00E56DC4" w:rsidRDefault="00E56DC4" w:rsidP="00A57D57">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432F9"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44B7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F888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60973"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F54929"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046F34" w14:textId="77777777" w:rsidR="00E56DC4" w:rsidRDefault="00E56DC4" w:rsidP="00A57D5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2AF867" w14:textId="77777777" w:rsidR="00E56DC4" w:rsidRDefault="00E56DC4" w:rsidP="00A57D5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87171"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4D6B7" w14:textId="77777777" w:rsidR="00E56DC4" w:rsidRDefault="00E56DC4" w:rsidP="00A57D57">
            <w:pPr>
              <w:pStyle w:val="TAC"/>
            </w:pPr>
            <w:r>
              <w:t>0</w:t>
            </w:r>
          </w:p>
        </w:tc>
      </w:tr>
      <w:tr w:rsidR="00E56DC4" w14:paraId="185B8EF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C5DA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2FB4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EEAE6" w14:textId="77777777" w:rsidR="00E56DC4" w:rsidRDefault="00E56DC4" w:rsidP="00A57D5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6490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5D6D3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38344"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3F8897"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67EE3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2B446C"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CA7C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DF84D" w14:textId="77777777" w:rsidR="00E56DC4" w:rsidRDefault="00E56DC4" w:rsidP="00A57D57">
            <w:pPr>
              <w:spacing w:after="0"/>
              <w:rPr>
                <w:rFonts w:ascii="Arial" w:hAnsi="Arial"/>
                <w:sz w:val="18"/>
              </w:rPr>
            </w:pPr>
          </w:p>
        </w:tc>
      </w:tr>
      <w:tr w:rsidR="00E56DC4" w14:paraId="5C5371D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898B21" w14:textId="77777777" w:rsidR="00E56DC4" w:rsidRDefault="00E56DC4" w:rsidP="00A57D57">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B3732" w14:textId="77777777" w:rsidR="00E56DC4" w:rsidRDefault="00E56DC4" w:rsidP="00A57D57">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15A92" w14:textId="77777777" w:rsidR="00E56DC4" w:rsidRDefault="00E56DC4" w:rsidP="00A57D5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AC71F9" w14:textId="77777777" w:rsidR="00E56DC4" w:rsidRDefault="00E56DC4" w:rsidP="00A57D57">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D3C9D" w14:textId="77777777" w:rsidR="00E56DC4" w:rsidRDefault="00E56DC4" w:rsidP="00A57D57">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2B471A" w14:textId="77777777" w:rsidR="00E56DC4" w:rsidRDefault="00E56DC4" w:rsidP="00A57D57">
            <w:pPr>
              <w:pStyle w:val="TAC"/>
            </w:pPr>
            <w:r>
              <w:rPr>
                <w:lang w:eastAsia="ja-JP"/>
              </w:rPr>
              <w:t>0</w:t>
            </w:r>
          </w:p>
        </w:tc>
      </w:tr>
      <w:tr w:rsidR="00E56DC4" w14:paraId="243D4E4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3CE5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02CD6"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4D4ED" w14:textId="77777777" w:rsidR="00E56DC4" w:rsidRDefault="00E56DC4" w:rsidP="00A57D57">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9510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5631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72705"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00D776"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56B23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00CF6A"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D5A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E075D" w14:textId="77777777" w:rsidR="00E56DC4" w:rsidRDefault="00E56DC4" w:rsidP="00A57D57">
            <w:pPr>
              <w:spacing w:after="0"/>
              <w:rPr>
                <w:rFonts w:ascii="Arial" w:hAnsi="Arial"/>
                <w:sz w:val="18"/>
              </w:rPr>
            </w:pPr>
          </w:p>
        </w:tc>
      </w:tr>
      <w:tr w:rsidR="00E56DC4" w14:paraId="6CA78B9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EFFACA" w14:textId="77777777" w:rsidR="00E56DC4" w:rsidRDefault="00E56DC4" w:rsidP="00A57D57">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4F5CB"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6417E"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B42F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4961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E7EB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E1141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CBB03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34C265"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252F1"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04AE82" w14:textId="77777777" w:rsidR="00E56DC4" w:rsidRDefault="00E56DC4" w:rsidP="00A57D57">
            <w:pPr>
              <w:pStyle w:val="TAC"/>
            </w:pPr>
            <w:r>
              <w:t>0</w:t>
            </w:r>
          </w:p>
        </w:tc>
      </w:tr>
      <w:tr w:rsidR="00E56DC4" w14:paraId="491D12E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2FBF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2F8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44C4C" w14:textId="77777777" w:rsidR="00E56DC4" w:rsidRDefault="00E56DC4" w:rsidP="00A57D57">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FDBF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79E0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73F7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D9F9B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4EB52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879B4A"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39B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783A" w14:textId="77777777" w:rsidR="00E56DC4" w:rsidRDefault="00E56DC4" w:rsidP="00A57D57">
            <w:pPr>
              <w:spacing w:after="0"/>
              <w:rPr>
                <w:rFonts w:ascii="Arial" w:hAnsi="Arial"/>
                <w:sz w:val="18"/>
              </w:rPr>
            </w:pPr>
          </w:p>
        </w:tc>
      </w:tr>
      <w:tr w:rsidR="00E56DC4" w14:paraId="254D7E5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69F1FD" w14:textId="77777777" w:rsidR="00E56DC4" w:rsidRDefault="00E56DC4" w:rsidP="00A57D57">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57637"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4E6D5"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864D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0DEC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F2FE3"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D0F20"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2A1B9C"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721978" w14:textId="77777777" w:rsidR="00E56DC4" w:rsidRDefault="00E56DC4" w:rsidP="00A57D5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7FCB7"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B6D670" w14:textId="77777777" w:rsidR="00E56DC4" w:rsidRDefault="00E56DC4" w:rsidP="00A57D57">
            <w:pPr>
              <w:pStyle w:val="TAC"/>
            </w:pPr>
            <w:r>
              <w:t>0</w:t>
            </w:r>
          </w:p>
        </w:tc>
      </w:tr>
      <w:tr w:rsidR="00E56DC4" w14:paraId="4ED61CE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4F95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823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9B0D3" w14:textId="77777777" w:rsidR="00E56DC4" w:rsidRDefault="00E56DC4" w:rsidP="00A57D5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192F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0524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0E58E"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932CD0"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2AF231"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9A185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B9F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E2174" w14:textId="77777777" w:rsidR="00E56DC4" w:rsidRDefault="00E56DC4" w:rsidP="00A57D57">
            <w:pPr>
              <w:spacing w:after="0"/>
              <w:rPr>
                <w:rFonts w:ascii="Arial" w:hAnsi="Arial"/>
                <w:sz w:val="18"/>
              </w:rPr>
            </w:pPr>
          </w:p>
        </w:tc>
      </w:tr>
      <w:tr w:rsidR="00E56DC4" w14:paraId="75C83AE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1ED75B" w14:textId="77777777" w:rsidR="00E56DC4" w:rsidRDefault="00E56DC4" w:rsidP="00A57D57">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87BF3"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7F478"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A553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5077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C0ED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200D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06C41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9DA8F4"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7897B"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222A6" w14:textId="77777777" w:rsidR="00E56DC4" w:rsidRDefault="00E56DC4" w:rsidP="00A57D57">
            <w:pPr>
              <w:pStyle w:val="TAC"/>
            </w:pPr>
            <w:r>
              <w:t>0</w:t>
            </w:r>
          </w:p>
        </w:tc>
      </w:tr>
      <w:tr w:rsidR="00E56DC4" w14:paraId="570325B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7BE4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A887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26105" w14:textId="77777777" w:rsidR="00E56DC4" w:rsidRDefault="00E56DC4" w:rsidP="00A57D5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0FFB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EF5E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CAAB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FEC5E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FA7C4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7E1EA3"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163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8B34" w14:textId="77777777" w:rsidR="00E56DC4" w:rsidRDefault="00E56DC4" w:rsidP="00A57D57">
            <w:pPr>
              <w:spacing w:after="0"/>
              <w:rPr>
                <w:rFonts w:ascii="Arial" w:hAnsi="Arial"/>
                <w:sz w:val="18"/>
              </w:rPr>
            </w:pPr>
          </w:p>
        </w:tc>
      </w:tr>
      <w:tr w:rsidR="00E56DC4" w14:paraId="6E8027DD"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2ECAA437" w14:textId="77777777" w:rsidR="00E56DC4" w:rsidRDefault="00E56DC4" w:rsidP="00A57D57">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2F0A9771"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4608C23"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6ECFC7F" w14:textId="77777777" w:rsidR="00E56DC4" w:rsidRDefault="00E56DC4" w:rsidP="00A57D57">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0C9F6F8D" w14:textId="77777777" w:rsidR="00E56DC4" w:rsidRDefault="00E56DC4" w:rsidP="00A57D57">
            <w:pPr>
              <w:pStyle w:val="TAC"/>
            </w:pPr>
            <w:r>
              <w:t>60</w:t>
            </w:r>
          </w:p>
        </w:tc>
        <w:tc>
          <w:tcPr>
            <w:tcW w:w="0" w:type="auto"/>
            <w:tcBorders>
              <w:top w:val="single" w:sz="4" w:space="0" w:color="auto"/>
              <w:left w:val="single" w:sz="4" w:space="0" w:color="auto"/>
              <w:bottom w:val="nil"/>
              <w:right w:val="single" w:sz="4" w:space="0" w:color="auto"/>
            </w:tcBorders>
            <w:vAlign w:val="center"/>
          </w:tcPr>
          <w:p w14:paraId="5B873EC6" w14:textId="77777777" w:rsidR="00E56DC4" w:rsidRDefault="00E56DC4" w:rsidP="00A57D57">
            <w:pPr>
              <w:pStyle w:val="TAC"/>
            </w:pPr>
            <w:r>
              <w:t>0</w:t>
            </w:r>
          </w:p>
        </w:tc>
      </w:tr>
      <w:tr w:rsidR="00E56DC4" w14:paraId="0996E090"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458645BE"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4B2E589F"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C0ABA5B" w14:textId="77777777" w:rsidR="00E56DC4" w:rsidRDefault="00E56DC4" w:rsidP="00A57D5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C12C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89D88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38FC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EF80A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26C1A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E03F12" w14:textId="77777777" w:rsidR="00E56DC4" w:rsidRDefault="00E56DC4" w:rsidP="00A57D57">
            <w:pPr>
              <w:pStyle w:val="TAC"/>
            </w:pPr>
            <w:r>
              <w:t>Yes</w:t>
            </w:r>
          </w:p>
        </w:tc>
        <w:tc>
          <w:tcPr>
            <w:tcW w:w="0" w:type="auto"/>
            <w:tcBorders>
              <w:top w:val="nil"/>
              <w:left w:val="single" w:sz="4" w:space="0" w:color="auto"/>
              <w:bottom w:val="single" w:sz="4" w:space="0" w:color="auto"/>
              <w:right w:val="single" w:sz="4" w:space="0" w:color="auto"/>
            </w:tcBorders>
            <w:vAlign w:val="center"/>
          </w:tcPr>
          <w:p w14:paraId="0EE064BE"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51858046" w14:textId="77777777" w:rsidR="00E56DC4" w:rsidRDefault="00E56DC4" w:rsidP="00A57D57">
            <w:pPr>
              <w:pStyle w:val="TAC"/>
            </w:pPr>
          </w:p>
        </w:tc>
      </w:tr>
      <w:tr w:rsidR="00E56DC4" w14:paraId="02FEF7C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31B3B3" w14:textId="77777777" w:rsidR="00E56DC4" w:rsidRDefault="00E56DC4" w:rsidP="00A57D57">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7CD7F"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3312B"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202A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CBE2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8815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6BAE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ECF0A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D93479"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EDED3"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71F77" w14:textId="77777777" w:rsidR="00E56DC4" w:rsidRDefault="00E56DC4" w:rsidP="00A57D57">
            <w:pPr>
              <w:pStyle w:val="TAC"/>
            </w:pPr>
            <w:r>
              <w:t>0</w:t>
            </w:r>
          </w:p>
        </w:tc>
      </w:tr>
      <w:tr w:rsidR="00E56DC4" w14:paraId="40CB74F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3E46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D56B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3EC5A" w14:textId="77777777" w:rsidR="00E56DC4" w:rsidRDefault="00E56DC4" w:rsidP="00A57D5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F39C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667AFC7"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F392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FD75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86217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BEB6C9"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70DB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175F" w14:textId="77777777" w:rsidR="00E56DC4" w:rsidRDefault="00E56DC4" w:rsidP="00A57D57">
            <w:pPr>
              <w:spacing w:after="0"/>
              <w:rPr>
                <w:rFonts w:ascii="Arial" w:hAnsi="Arial"/>
                <w:sz w:val="18"/>
              </w:rPr>
            </w:pPr>
          </w:p>
        </w:tc>
      </w:tr>
      <w:tr w:rsidR="00E56DC4" w14:paraId="4C7F9C6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2552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D94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1CC17"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F70E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A88D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0417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BAC1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56145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567471"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DE70D"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58296" w14:textId="77777777" w:rsidR="00E56DC4" w:rsidRDefault="00E56DC4" w:rsidP="00A57D57">
            <w:pPr>
              <w:pStyle w:val="TAC"/>
            </w:pPr>
            <w:r>
              <w:t>1</w:t>
            </w:r>
          </w:p>
        </w:tc>
      </w:tr>
      <w:tr w:rsidR="00E56DC4" w14:paraId="2C57DA3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08C3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D20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75162" w14:textId="77777777" w:rsidR="00E56DC4" w:rsidRDefault="00E56DC4" w:rsidP="00A57D5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9DE7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D8481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31B9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5612E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20C1D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BA758E"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CB7D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1C49" w14:textId="77777777" w:rsidR="00E56DC4" w:rsidRDefault="00E56DC4" w:rsidP="00A57D57">
            <w:pPr>
              <w:spacing w:after="0"/>
              <w:rPr>
                <w:rFonts w:ascii="Arial" w:hAnsi="Arial"/>
                <w:sz w:val="18"/>
              </w:rPr>
            </w:pPr>
          </w:p>
        </w:tc>
      </w:tr>
      <w:tr w:rsidR="00E56DC4" w14:paraId="1A3365E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A29B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F603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B1F27"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7211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C536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97D0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E35E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16E05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A877DE"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B3D77"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1D274" w14:textId="77777777" w:rsidR="00E56DC4" w:rsidRDefault="00E56DC4" w:rsidP="00A57D57">
            <w:pPr>
              <w:pStyle w:val="TAC"/>
            </w:pPr>
            <w:r>
              <w:t>2</w:t>
            </w:r>
          </w:p>
        </w:tc>
      </w:tr>
      <w:tr w:rsidR="00E56DC4" w14:paraId="3B61536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9773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04B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5DAB8" w14:textId="77777777" w:rsidR="00E56DC4" w:rsidRDefault="00E56DC4" w:rsidP="00A57D5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49BA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5766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CCBC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D344A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FD71B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014CE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033D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113CC" w14:textId="77777777" w:rsidR="00E56DC4" w:rsidRDefault="00E56DC4" w:rsidP="00A57D57">
            <w:pPr>
              <w:spacing w:after="0"/>
              <w:rPr>
                <w:rFonts w:ascii="Arial" w:hAnsi="Arial"/>
                <w:sz w:val="18"/>
              </w:rPr>
            </w:pPr>
          </w:p>
        </w:tc>
      </w:tr>
      <w:tr w:rsidR="00E56DC4" w14:paraId="686305E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C9452D" w14:textId="77777777" w:rsidR="00E56DC4" w:rsidRDefault="00E56DC4" w:rsidP="00A57D57">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F9004"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49390" w14:textId="77777777" w:rsidR="00E56DC4" w:rsidRDefault="00E56DC4" w:rsidP="00A57D57">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CDD84D" w14:textId="77777777" w:rsidR="00E56DC4" w:rsidRDefault="00E56DC4" w:rsidP="00A57D5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FC569" w14:textId="77777777" w:rsidR="00E56DC4" w:rsidRDefault="00E56DC4" w:rsidP="00A57D57">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512E8" w14:textId="77777777" w:rsidR="00E56DC4" w:rsidRDefault="00E56DC4" w:rsidP="00A57D57">
            <w:pPr>
              <w:pStyle w:val="TAC"/>
            </w:pPr>
            <w:r>
              <w:rPr>
                <w:lang w:eastAsia="ja-JP"/>
              </w:rPr>
              <w:t>0</w:t>
            </w:r>
          </w:p>
        </w:tc>
      </w:tr>
      <w:tr w:rsidR="00E56DC4" w14:paraId="3A6CDC4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55A0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E82F"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70F8A" w14:textId="77777777" w:rsidR="00E56DC4" w:rsidRDefault="00E56DC4" w:rsidP="00A57D57">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C116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36D9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0DC6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52AD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A8EB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D1FD4A"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ECEA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F305" w14:textId="77777777" w:rsidR="00E56DC4" w:rsidRDefault="00E56DC4" w:rsidP="00A57D57">
            <w:pPr>
              <w:spacing w:after="0"/>
              <w:rPr>
                <w:rFonts w:ascii="Arial" w:hAnsi="Arial"/>
                <w:sz w:val="18"/>
              </w:rPr>
            </w:pPr>
          </w:p>
        </w:tc>
      </w:tr>
      <w:tr w:rsidR="00E56DC4" w14:paraId="675B664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4CA633" w14:textId="77777777" w:rsidR="00E56DC4" w:rsidRDefault="00E56DC4" w:rsidP="00A57D57">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0FB20"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EB332"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2D6453" w14:textId="77777777" w:rsidR="00E56DC4" w:rsidRDefault="00E56DC4" w:rsidP="00A57D57">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E9D51"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60C1D" w14:textId="77777777" w:rsidR="00E56DC4" w:rsidRDefault="00E56DC4" w:rsidP="00A57D57">
            <w:pPr>
              <w:pStyle w:val="TAC"/>
            </w:pPr>
            <w:r>
              <w:t>0</w:t>
            </w:r>
          </w:p>
        </w:tc>
      </w:tr>
      <w:tr w:rsidR="00E56DC4" w14:paraId="384407F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FEFB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CEAB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666FE" w14:textId="77777777" w:rsidR="00E56DC4" w:rsidRDefault="00E56DC4" w:rsidP="00A57D5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A14A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770F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45D0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A2F94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427AD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6FD76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7A54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D1964" w14:textId="77777777" w:rsidR="00E56DC4" w:rsidRDefault="00E56DC4" w:rsidP="00A57D57">
            <w:pPr>
              <w:spacing w:after="0"/>
              <w:rPr>
                <w:rFonts w:ascii="Arial" w:hAnsi="Arial"/>
                <w:sz w:val="18"/>
              </w:rPr>
            </w:pPr>
          </w:p>
        </w:tc>
      </w:tr>
      <w:tr w:rsidR="00E56DC4" w14:paraId="7E792AB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F170B5" w14:textId="77777777" w:rsidR="00E56DC4" w:rsidRDefault="00E56DC4" w:rsidP="00A57D57">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DA685" w14:textId="77777777" w:rsidR="00E56DC4" w:rsidRDefault="00E56DC4" w:rsidP="00A57D57">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A2332"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4F7B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F734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56DA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CDF8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8951C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124D0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1DF62"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3845A" w14:textId="77777777" w:rsidR="00E56DC4" w:rsidRDefault="00E56DC4" w:rsidP="00A57D57">
            <w:pPr>
              <w:pStyle w:val="TAC"/>
            </w:pPr>
            <w:r>
              <w:t>0</w:t>
            </w:r>
          </w:p>
        </w:tc>
      </w:tr>
      <w:tr w:rsidR="00E56DC4" w14:paraId="6BE57FD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926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86BF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371F8" w14:textId="77777777" w:rsidR="00E56DC4" w:rsidRDefault="00E56DC4" w:rsidP="00A57D5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8259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07CEE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8553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0A2A1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FECCD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061FD0"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4D1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80F2" w14:textId="77777777" w:rsidR="00E56DC4" w:rsidRDefault="00E56DC4" w:rsidP="00A57D57">
            <w:pPr>
              <w:spacing w:after="0"/>
              <w:rPr>
                <w:rFonts w:ascii="Arial" w:hAnsi="Arial"/>
                <w:sz w:val="18"/>
              </w:rPr>
            </w:pPr>
          </w:p>
        </w:tc>
      </w:tr>
      <w:tr w:rsidR="00E56DC4" w14:paraId="23EC6BD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66DA62" w14:textId="77777777" w:rsidR="00E56DC4" w:rsidRDefault="00E56DC4" w:rsidP="00A57D57">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4DC1C"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CF756" w14:textId="77777777" w:rsidR="00E56DC4" w:rsidRDefault="00E56DC4" w:rsidP="00A57D57">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797DEC" w14:textId="77777777" w:rsidR="00E56DC4" w:rsidRDefault="00E56DC4" w:rsidP="00A57D57">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0C537" w14:textId="77777777" w:rsidR="00E56DC4" w:rsidRDefault="00E56DC4" w:rsidP="00A57D5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FA99D6" w14:textId="77777777" w:rsidR="00E56DC4" w:rsidRDefault="00E56DC4" w:rsidP="00A57D57">
            <w:pPr>
              <w:pStyle w:val="TAC"/>
              <w:rPr>
                <w:lang w:eastAsia="ja-JP"/>
              </w:rPr>
            </w:pPr>
            <w:r>
              <w:rPr>
                <w:lang w:eastAsia="ja-JP"/>
              </w:rPr>
              <w:t>0</w:t>
            </w:r>
          </w:p>
        </w:tc>
      </w:tr>
      <w:tr w:rsidR="00E56DC4" w14:paraId="52BB9B1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169A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EF2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C5E58" w14:textId="77777777" w:rsidR="00E56DC4" w:rsidRDefault="00E56DC4" w:rsidP="00A57D57">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C3221"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C05DD"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9BC03"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8E98EE"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8DB421"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4455BD" w14:textId="77777777" w:rsidR="00E56DC4" w:rsidRDefault="00E56DC4" w:rsidP="00A57D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2854"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9CAF3" w14:textId="77777777" w:rsidR="00E56DC4" w:rsidRDefault="00E56DC4" w:rsidP="00A57D57">
            <w:pPr>
              <w:spacing w:after="0"/>
              <w:rPr>
                <w:rFonts w:ascii="Arial" w:hAnsi="Arial"/>
                <w:sz w:val="18"/>
                <w:lang w:eastAsia="ja-JP"/>
              </w:rPr>
            </w:pPr>
          </w:p>
        </w:tc>
      </w:tr>
      <w:tr w:rsidR="00E56DC4" w14:paraId="37A14A7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3A1196" w14:textId="77777777" w:rsidR="00E56DC4" w:rsidRDefault="00E56DC4" w:rsidP="00A57D57">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15281"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6DC61"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C16AF0" w14:textId="77777777" w:rsidR="00E56DC4" w:rsidRDefault="00E56DC4" w:rsidP="00A57D5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077E4"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445A9" w14:textId="77777777" w:rsidR="00E56DC4" w:rsidRDefault="00E56DC4" w:rsidP="00A57D57">
            <w:pPr>
              <w:pStyle w:val="TAC"/>
            </w:pPr>
            <w:r>
              <w:t>0</w:t>
            </w:r>
          </w:p>
        </w:tc>
      </w:tr>
      <w:tr w:rsidR="00E56DC4" w14:paraId="7876912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1E08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FE1E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A379A" w14:textId="77777777" w:rsidR="00E56DC4" w:rsidRDefault="00E56DC4" w:rsidP="00A57D5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4033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CEB0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1BB1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83674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1CF2C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9B28D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AA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4D5C" w14:textId="77777777" w:rsidR="00E56DC4" w:rsidRDefault="00E56DC4" w:rsidP="00A57D57">
            <w:pPr>
              <w:spacing w:after="0"/>
              <w:rPr>
                <w:rFonts w:ascii="Arial" w:hAnsi="Arial"/>
                <w:sz w:val="18"/>
              </w:rPr>
            </w:pPr>
          </w:p>
        </w:tc>
      </w:tr>
      <w:tr w:rsidR="00E56DC4" w14:paraId="7C476EC9"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77AC1B26" w14:textId="77777777" w:rsidR="00E56DC4" w:rsidRDefault="00E56DC4" w:rsidP="00A57D57">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209A7CD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1B302B7"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2B7C077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50362F2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tcPr>
          <w:p w14:paraId="49BCA2DF" w14:textId="77777777" w:rsidR="00E56DC4" w:rsidRDefault="00E56DC4" w:rsidP="00A57D57">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64C11076" w14:textId="77777777" w:rsidR="00E56DC4" w:rsidRDefault="00E56DC4" w:rsidP="00A57D57">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5DA17BB2" w14:textId="77777777" w:rsidR="00E56DC4" w:rsidRDefault="00E56DC4" w:rsidP="00A57D57">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17134D09" w14:textId="77777777" w:rsidR="00E56DC4" w:rsidRDefault="00E56DC4" w:rsidP="00A57D57">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5A7EFEED" w14:textId="77777777" w:rsidR="00E56DC4" w:rsidRDefault="00E56DC4" w:rsidP="00A57D57">
            <w:pPr>
              <w:pStyle w:val="TAC"/>
            </w:pPr>
            <w:r>
              <w:t>40</w:t>
            </w:r>
          </w:p>
        </w:tc>
        <w:tc>
          <w:tcPr>
            <w:tcW w:w="1286" w:type="dxa"/>
            <w:tcBorders>
              <w:top w:val="single" w:sz="4" w:space="0" w:color="auto"/>
              <w:left w:val="single" w:sz="4" w:space="0" w:color="auto"/>
              <w:bottom w:val="nil"/>
              <w:right w:val="single" w:sz="4" w:space="0" w:color="auto"/>
            </w:tcBorders>
            <w:vAlign w:val="center"/>
          </w:tcPr>
          <w:p w14:paraId="5506ADD4" w14:textId="77777777" w:rsidR="00E56DC4" w:rsidRDefault="00E56DC4" w:rsidP="00A57D57">
            <w:pPr>
              <w:pStyle w:val="TAC"/>
            </w:pPr>
            <w:r>
              <w:t>0</w:t>
            </w:r>
          </w:p>
        </w:tc>
      </w:tr>
      <w:tr w:rsidR="00E56DC4" w14:paraId="13BF75D4"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5B720DE1"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418B4A21"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7A7A237" w14:textId="77777777" w:rsidR="00E56DC4" w:rsidRDefault="00E56DC4" w:rsidP="00A57D57">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1506E3B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45B6F4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tcPr>
          <w:p w14:paraId="02C8B151" w14:textId="77777777" w:rsidR="00E56DC4" w:rsidRDefault="00E56DC4" w:rsidP="00A57D57">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68471E94" w14:textId="77777777" w:rsidR="00E56DC4" w:rsidRDefault="00E56DC4" w:rsidP="00A57D57">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0B6D0FC7" w14:textId="77777777" w:rsidR="00E56DC4" w:rsidRDefault="00E56DC4" w:rsidP="00A57D57">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72030102" w14:textId="77777777" w:rsidR="00E56DC4" w:rsidRDefault="00E56DC4" w:rsidP="00A57D57">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784AA102" w14:textId="77777777" w:rsidR="00E56DC4" w:rsidRDefault="00E56DC4" w:rsidP="00A57D57">
            <w:pPr>
              <w:pStyle w:val="TAC"/>
            </w:pPr>
          </w:p>
        </w:tc>
        <w:tc>
          <w:tcPr>
            <w:tcW w:w="1286" w:type="dxa"/>
            <w:tcBorders>
              <w:top w:val="nil"/>
              <w:left w:val="single" w:sz="4" w:space="0" w:color="auto"/>
              <w:bottom w:val="single" w:sz="4" w:space="0" w:color="auto"/>
              <w:right w:val="single" w:sz="4" w:space="0" w:color="auto"/>
            </w:tcBorders>
            <w:vAlign w:val="center"/>
          </w:tcPr>
          <w:p w14:paraId="620FD085" w14:textId="77777777" w:rsidR="00E56DC4" w:rsidRDefault="00E56DC4" w:rsidP="00A57D57">
            <w:pPr>
              <w:pStyle w:val="TAC"/>
            </w:pPr>
          </w:p>
        </w:tc>
      </w:tr>
      <w:tr w:rsidR="00E56DC4" w14:paraId="55AA83C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1814FE" w14:textId="77777777" w:rsidR="00E56DC4" w:rsidRDefault="00E56DC4" w:rsidP="00A57D57">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A18FC" w14:textId="77777777" w:rsidR="00E56DC4" w:rsidRDefault="00E56DC4" w:rsidP="00A57D57">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CD44AD"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0857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D70F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4615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163E3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5E6D8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9C6C78"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A19D4"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D9282" w14:textId="77777777" w:rsidR="00E56DC4" w:rsidRDefault="00E56DC4" w:rsidP="00A57D57">
            <w:pPr>
              <w:pStyle w:val="TAC"/>
            </w:pPr>
            <w:r>
              <w:t>0</w:t>
            </w:r>
          </w:p>
        </w:tc>
      </w:tr>
      <w:tr w:rsidR="00E56DC4" w14:paraId="26BED3A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E618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4C8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14C2F" w14:textId="77777777" w:rsidR="00E56DC4" w:rsidRDefault="00E56DC4" w:rsidP="00A57D5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44D9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D15B4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A74680"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486D92"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A0686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D24CFB"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DB9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77E8D" w14:textId="77777777" w:rsidR="00E56DC4" w:rsidRDefault="00E56DC4" w:rsidP="00A57D57">
            <w:pPr>
              <w:spacing w:after="0"/>
              <w:rPr>
                <w:rFonts w:ascii="Arial" w:hAnsi="Arial"/>
                <w:sz w:val="18"/>
              </w:rPr>
            </w:pPr>
          </w:p>
        </w:tc>
      </w:tr>
      <w:tr w:rsidR="00E56DC4" w14:paraId="23F2670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CA347E" w14:textId="77777777" w:rsidR="00E56DC4" w:rsidRDefault="00E56DC4" w:rsidP="00A57D57">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C6731"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F9D18"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DA677B" w14:textId="77777777" w:rsidR="00E56DC4" w:rsidRDefault="00E56DC4" w:rsidP="00A57D57">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09148"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24874" w14:textId="77777777" w:rsidR="00E56DC4" w:rsidRDefault="00E56DC4" w:rsidP="00A57D57">
            <w:pPr>
              <w:pStyle w:val="TAC"/>
            </w:pPr>
            <w:r>
              <w:t>0</w:t>
            </w:r>
          </w:p>
        </w:tc>
      </w:tr>
      <w:tr w:rsidR="00E56DC4" w14:paraId="3AFA2F0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8408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1517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F1FD2" w14:textId="77777777" w:rsidR="00E56DC4" w:rsidRDefault="00E56DC4" w:rsidP="00A57D5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469B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98F8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748217"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FAF87FE"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0FAB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9FC181"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6F7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2C5F" w14:textId="77777777" w:rsidR="00E56DC4" w:rsidRDefault="00E56DC4" w:rsidP="00A57D57">
            <w:pPr>
              <w:spacing w:after="0"/>
              <w:rPr>
                <w:rFonts w:ascii="Arial" w:hAnsi="Arial"/>
                <w:sz w:val="18"/>
              </w:rPr>
            </w:pPr>
          </w:p>
        </w:tc>
      </w:tr>
      <w:tr w:rsidR="00E56DC4" w14:paraId="4D6EA31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EBC6FD" w14:textId="77777777" w:rsidR="00E56DC4" w:rsidRDefault="00E56DC4" w:rsidP="00A57D57">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D9368"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CB8CC"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A56E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4D23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1F40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BAAAA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1657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0D704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A020E"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DA2E2" w14:textId="77777777" w:rsidR="00E56DC4" w:rsidRDefault="00E56DC4" w:rsidP="00A57D57">
            <w:pPr>
              <w:pStyle w:val="TAC"/>
            </w:pPr>
            <w:r>
              <w:t>0</w:t>
            </w:r>
          </w:p>
        </w:tc>
      </w:tr>
      <w:tr w:rsidR="00E56DC4" w14:paraId="3E609F9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3DE9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FC91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11BBE"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D212F5" w14:textId="77777777" w:rsidR="00E56DC4" w:rsidRDefault="00E56DC4" w:rsidP="00A57D57">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DF51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E353" w14:textId="77777777" w:rsidR="00E56DC4" w:rsidRDefault="00E56DC4" w:rsidP="00A57D57">
            <w:pPr>
              <w:spacing w:after="0"/>
              <w:rPr>
                <w:rFonts w:ascii="Arial" w:hAnsi="Arial"/>
                <w:sz w:val="18"/>
              </w:rPr>
            </w:pPr>
          </w:p>
        </w:tc>
      </w:tr>
      <w:tr w:rsidR="00E56DC4" w14:paraId="390102D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D69BA1" w14:textId="77777777" w:rsidR="00E56DC4" w:rsidRDefault="00E56DC4" w:rsidP="00A57D57">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D1F12"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DB620" w14:textId="77777777" w:rsidR="00E56DC4" w:rsidRDefault="00E56DC4" w:rsidP="00A57D57">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0D97E"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497E2"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37C2A"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1F208A"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01A56"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6F24AB"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E7C47"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2868F" w14:textId="77777777" w:rsidR="00E56DC4" w:rsidRDefault="00E56DC4" w:rsidP="00A57D57">
            <w:pPr>
              <w:pStyle w:val="TAC"/>
            </w:pPr>
            <w:r>
              <w:rPr>
                <w:lang w:eastAsia="ja-JP"/>
              </w:rPr>
              <w:t>0</w:t>
            </w:r>
          </w:p>
        </w:tc>
      </w:tr>
      <w:tr w:rsidR="00E56DC4" w14:paraId="79B2E0B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6418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A37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45BE6" w14:textId="77777777" w:rsidR="00E56DC4" w:rsidRDefault="00E56DC4" w:rsidP="00A57D5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9680B1" w14:textId="77777777" w:rsidR="00E56DC4" w:rsidRDefault="00E56DC4" w:rsidP="00A57D5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BCC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DD3CA" w14:textId="77777777" w:rsidR="00E56DC4" w:rsidRDefault="00E56DC4" w:rsidP="00A57D57">
            <w:pPr>
              <w:spacing w:after="0"/>
              <w:rPr>
                <w:rFonts w:ascii="Arial" w:hAnsi="Arial"/>
                <w:sz w:val="18"/>
              </w:rPr>
            </w:pPr>
          </w:p>
        </w:tc>
      </w:tr>
      <w:tr w:rsidR="00E56DC4" w14:paraId="78398FB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64DC99" w14:textId="77777777" w:rsidR="00E56DC4" w:rsidRDefault="00E56DC4" w:rsidP="00A57D57">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FB1E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98A7D" w14:textId="77777777" w:rsidR="00E56DC4" w:rsidRDefault="00E56DC4" w:rsidP="00A57D57">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12E2DB" w14:textId="77777777" w:rsidR="00E56DC4" w:rsidRDefault="00E56DC4" w:rsidP="00A57D57">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5D8BB"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A84A5C" w14:textId="77777777" w:rsidR="00E56DC4" w:rsidRDefault="00E56DC4" w:rsidP="00A57D57">
            <w:pPr>
              <w:pStyle w:val="TAC"/>
            </w:pPr>
            <w:r>
              <w:t>0</w:t>
            </w:r>
          </w:p>
        </w:tc>
      </w:tr>
      <w:tr w:rsidR="00E56DC4" w14:paraId="70A6DFF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C9AE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F8E5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3CA09" w14:textId="77777777" w:rsidR="00E56DC4" w:rsidRDefault="00E56DC4" w:rsidP="00A57D57">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4AAAD6" w14:textId="77777777" w:rsidR="00E56DC4" w:rsidRDefault="00E56DC4" w:rsidP="00A57D57">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8BF5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14027" w14:textId="77777777" w:rsidR="00E56DC4" w:rsidRDefault="00E56DC4" w:rsidP="00A57D57">
            <w:pPr>
              <w:spacing w:after="0"/>
              <w:rPr>
                <w:rFonts w:ascii="Arial" w:hAnsi="Arial"/>
                <w:sz w:val="18"/>
              </w:rPr>
            </w:pPr>
          </w:p>
        </w:tc>
      </w:tr>
      <w:tr w:rsidR="00E56DC4" w14:paraId="627CE28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A4791" w14:textId="77777777" w:rsidR="00E56DC4" w:rsidRDefault="00E56DC4" w:rsidP="00A57D57">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85ADE"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2E4A4"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A5A4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6CCA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71C7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B87E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D962C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EB55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0D1E2"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092D0" w14:textId="77777777" w:rsidR="00E56DC4" w:rsidRDefault="00E56DC4" w:rsidP="00A57D57">
            <w:pPr>
              <w:pStyle w:val="TAC"/>
            </w:pPr>
            <w:r>
              <w:t>0</w:t>
            </w:r>
          </w:p>
        </w:tc>
      </w:tr>
      <w:tr w:rsidR="00E56DC4" w14:paraId="7405C9F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AE18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F99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43E79"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7D8F95" w14:textId="77777777" w:rsidR="00E56DC4" w:rsidRDefault="00E56DC4" w:rsidP="00A57D57">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28F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32DED" w14:textId="77777777" w:rsidR="00E56DC4" w:rsidRDefault="00E56DC4" w:rsidP="00A57D57">
            <w:pPr>
              <w:spacing w:after="0"/>
              <w:rPr>
                <w:rFonts w:ascii="Arial" w:hAnsi="Arial"/>
                <w:sz w:val="18"/>
              </w:rPr>
            </w:pPr>
          </w:p>
        </w:tc>
      </w:tr>
      <w:tr w:rsidR="00E56DC4" w14:paraId="4FFF644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220617" w14:textId="77777777" w:rsidR="00E56DC4" w:rsidRDefault="00E56DC4" w:rsidP="00A57D57">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04F7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62B8D" w14:textId="77777777" w:rsidR="00E56DC4" w:rsidRDefault="00E56DC4" w:rsidP="00A57D57">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1A275"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821B01"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2A731"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4E020"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76FB33" w14:textId="77777777" w:rsidR="00E56DC4" w:rsidRDefault="00E56DC4" w:rsidP="00A57D57">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8FA99F" w14:textId="77777777" w:rsidR="00E56DC4" w:rsidRDefault="00E56DC4" w:rsidP="00A57D57">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B074A"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36325" w14:textId="77777777" w:rsidR="00E56DC4" w:rsidRDefault="00E56DC4" w:rsidP="00A57D57">
            <w:pPr>
              <w:pStyle w:val="TAC"/>
            </w:pPr>
            <w:r>
              <w:t>0</w:t>
            </w:r>
          </w:p>
        </w:tc>
      </w:tr>
      <w:tr w:rsidR="00E56DC4" w14:paraId="42EA3E1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799F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6BB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FCEB4" w14:textId="77777777" w:rsidR="00E56DC4" w:rsidRDefault="00E56DC4" w:rsidP="00A57D57">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29A1F6" w14:textId="77777777" w:rsidR="00E56DC4" w:rsidRDefault="00E56DC4" w:rsidP="00A57D57">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3AA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DBCE" w14:textId="77777777" w:rsidR="00E56DC4" w:rsidRDefault="00E56DC4" w:rsidP="00A57D57">
            <w:pPr>
              <w:spacing w:after="0"/>
              <w:rPr>
                <w:rFonts w:ascii="Arial" w:hAnsi="Arial"/>
                <w:sz w:val="18"/>
              </w:rPr>
            </w:pPr>
          </w:p>
        </w:tc>
      </w:tr>
      <w:tr w:rsidR="00E56DC4" w14:paraId="26EFFB71"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2F5C9A13" w14:textId="77777777" w:rsidR="00E56DC4" w:rsidRDefault="00E56DC4" w:rsidP="00A57D57">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0E8F9AB4"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62EB007" w14:textId="77777777" w:rsidR="00E56DC4" w:rsidRDefault="00E56DC4" w:rsidP="00A57D57">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823BEB5" w14:textId="77777777" w:rsidR="00E56DC4" w:rsidRDefault="00E56DC4" w:rsidP="00A57D57">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4E57E824" w14:textId="77777777" w:rsidR="00E56DC4" w:rsidRDefault="00E56DC4" w:rsidP="00A57D57">
            <w:pPr>
              <w:pStyle w:val="TAC"/>
            </w:pPr>
            <w:r>
              <w:t>120</w:t>
            </w:r>
          </w:p>
        </w:tc>
        <w:tc>
          <w:tcPr>
            <w:tcW w:w="1286" w:type="dxa"/>
            <w:tcBorders>
              <w:top w:val="single" w:sz="4" w:space="0" w:color="auto"/>
              <w:left w:val="single" w:sz="4" w:space="0" w:color="auto"/>
              <w:bottom w:val="nil"/>
              <w:right w:val="single" w:sz="4" w:space="0" w:color="auto"/>
            </w:tcBorders>
            <w:vAlign w:val="center"/>
          </w:tcPr>
          <w:p w14:paraId="1D71845F" w14:textId="77777777" w:rsidR="00E56DC4" w:rsidRDefault="00E56DC4" w:rsidP="00A57D57">
            <w:pPr>
              <w:pStyle w:val="TAC"/>
            </w:pPr>
            <w:r>
              <w:t>0</w:t>
            </w:r>
          </w:p>
        </w:tc>
      </w:tr>
      <w:tr w:rsidR="00E56DC4" w14:paraId="5CA36117" w14:textId="77777777" w:rsidTr="00A57D57">
        <w:trPr>
          <w:trHeight w:val="223"/>
          <w:jc w:val="center"/>
        </w:trPr>
        <w:tc>
          <w:tcPr>
            <w:tcW w:w="1512" w:type="dxa"/>
            <w:tcBorders>
              <w:top w:val="nil"/>
              <w:left w:val="single" w:sz="4" w:space="0" w:color="auto"/>
              <w:bottom w:val="nil"/>
              <w:right w:val="single" w:sz="4" w:space="0" w:color="auto"/>
            </w:tcBorders>
            <w:vAlign w:val="center"/>
          </w:tcPr>
          <w:p w14:paraId="5F8DEA1A" w14:textId="77777777" w:rsidR="00E56DC4" w:rsidRDefault="00E56DC4" w:rsidP="00A57D57">
            <w:pPr>
              <w:pStyle w:val="TAC"/>
            </w:pPr>
          </w:p>
        </w:tc>
        <w:tc>
          <w:tcPr>
            <w:tcW w:w="1466" w:type="dxa"/>
            <w:tcBorders>
              <w:top w:val="nil"/>
              <w:left w:val="single" w:sz="4" w:space="0" w:color="auto"/>
              <w:bottom w:val="nil"/>
              <w:right w:val="single" w:sz="4" w:space="0" w:color="auto"/>
            </w:tcBorders>
            <w:vAlign w:val="center"/>
          </w:tcPr>
          <w:p w14:paraId="625ACF4B"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0CF6702" w14:textId="77777777" w:rsidR="00E56DC4" w:rsidRDefault="00E56DC4" w:rsidP="00A57D57">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FAF8DBF" w14:textId="77777777" w:rsidR="00E56DC4" w:rsidRDefault="00E56DC4" w:rsidP="00A57D57">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CDD9FF1" w14:textId="77777777" w:rsidR="00E56DC4" w:rsidRDefault="00E56DC4" w:rsidP="00A57D57">
            <w:pPr>
              <w:pStyle w:val="TAC"/>
            </w:pPr>
          </w:p>
        </w:tc>
        <w:tc>
          <w:tcPr>
            <w:tcW w:w="1286" w:type="dxa"/>
            <w:tcBorders>
              <w:top w:val="nil"/>
              <w:left w:val="single" w:sz="4" w:space="0" w:color="auto"/>
              <w:bottom w:val="nil"/>
              <w:right w:val="single" w:sz="4" w:space="0" w:color="auto"/>
            </w:tcBorders>
            <w:vAlign w:val="center"/>
          </w:tcPr>
          <w:p w14:paraId="6D4DCC4C" w14:textId="77777777" w:rsidR="00E56DC4" w:rsidRDefault="00E56DC4" w:rsidP="00A57D57">
            <w:pPr>
              <w:pStyle w:val="TAC"/>
            </w:pPr>
          </w:p>
        </w:tc>
      </w:tr>
      <w:tr w:rsidR="00E56DC4" w14:paraId="5C4873B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D09556" w14:textId="77777777" w:rsidR="00E56DC4" w:rsidRDefault="00E56DC4" w:rsidP="00A57D57">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DBFE3" w14:textId="77777777" w:rsidR="00E56DC4" w:rsidRDefault="00E56DC4" w:rsidP="00A57D5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7316C" w14:textId="77777777" w:rsidR="00E56DC4" w:rsidRDefault="00E56DC4" w:rsidP="00A57D57">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FD16D"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23097"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F0393"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48D579"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327033"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074E4A"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326CE" w14:textId="77777777" w:rsidR="00E56DC4" w:rsidRDefault="00E56DC4" w:rsidP="00A57D57">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46FFA" w14:textId="77777777" w:rsidR="00E56DC4" w:rsidRDefault="00E56DC4" w:rsidP="00A57D57">
            <w:pPr>
              <w:pStyle w:val="TAC"/>
              <w:rPr>
                <w:rFonts w:eastAsia="Calibri"/>
                <w:lang w:val="en-US" w:eastAsia="ja-JP"/>
              </w:rPr>
            </w:pPr>
            <w:r>
              <w:t>0</w:t>
            </w:r>
          </w:p>
        </w:tc>
      </w:tr>
      <w:tr w:rsidR="00E56DC4" w14:paraId="43E8626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BAED6"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2E8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96C6D" w14:textId="77777777" w:rsidR="00E56DC4" w:rsidRDefault="00E56DC4" w:rsidP="00A57D57">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717AF1" w14:textId="77777777" w:rsidR="00E56DC4" w:rsidRDefault="00E56DC4" w:rsidP="00A57D57">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67EBD"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8F6FF" w14:textId="77777777" w:rsidR="00E56DC4" w:rsidRDefault="00E56DC4" w:rsidP="00A57D57">
            <w:pPr>
              <w:spacing w:after="0"/>
              <w:rPr>
                <w:rFonts w:ascii="Arial" w:eastAsia="Calibri" w:hAnsi="Arial"/>
                <w:sz w:val="18"/>
                <w:lang w:val="en-US" w:eastAsia="ja-JP"/>
              </w:rPr>
            </w:pPr>
          </w:p>
        </w:tc>
      </w:tr>
      <w:tr w:rsidR="00E56DC4" w14:paraId="7CB564A1"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451444D0" w14:textId="77777777" w:rsidR="00E56DC4" w:rsidRDefault="00E56DC4" w:rsidP="00A57D57">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35A0C444"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3964356"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223E4"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7C029"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A3D90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C9F6B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0B09D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85A039" w14:textId="77777777" w:rsidR="00E56DC4" w:rsidRDefault="00E56DC4" w:rsidP="00A57D57">
            <w:pPr>
              <w:pStyle w:val="TAC"/>
            </w:pPr>
            <w:r>
              <w:t>Yes</w:t>
            </w:r>
          </w:p>
        </w:tc>
        <w:tc>
          <w:tcPr>
            <w:tcW w:w="1187" w:type="dxa"/>
            <w:tcBorders>
              <w:top w:val="single" w:sz="4" w:space="0" w:color="auto"/>
              <w:left w:val="single" w:sz="4" w:space="0" w:color="auto"/>
              <w:bottom w:val="nil"/>
              <w:right w:val="single" w:sz="4" w:space="0" w:color="auto"/>
            </w:tcBorders>
            <w:vAlign w:val="center"/>
          </w:tcPr>
          <w:p w14:paraId="1660951C" w14:textId="77777777" w:rsidR="00E56DC4" w:rsidRDefault="00E56DC4" w:rsidP="00A57D57">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124503F4" w14:textId="77777777" w:rsidR="00E56DC4" w:rsidRDefault="00E56DC4" w:rsidP="00A57D57">
            <w:pPr>
              <w:pStyle w:val="TAC"/>
              <w:rPr>
                <w:rFonts w:eastAsia="Calibri"/>
                <w:lang w:val="en-US" w:eastAsia="ja-JP"/>
              </w:rPr>
            </w:pPr>
            <w:r>
              <w:rPr>
                <w:rFonts w:eastAsia="Calibri"/>
                <w:lang w:val="en-US" w:eastAsia="ja-JP"/>
              </w:rPr>
              <w:t>0</w:t>
            </w:r>
          </w:p>
        </w:tc>
      </w:tr>
      <w:tr w:rsidR="00E56DC4" w14:paraId="6E1BF514"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55E26F25"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6ACEC59E"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801CD0"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2DE05F1" w14:textId="77777777" w:rsidR="00E56DC4" w:rsidRDefault="00E56DC4" w:rsidP="00A57D57">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A96D918" w14:textId="77777777" w:rsidR="00E56DC4" w:rsidRDefault="00E56DC4" w:rsidP="00A57D57">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0813792A" w14:textId="77777777" w:rsidR="00E56DC4" w:rsidRDefault="00E56DC4" w:rsidP="00A57D57">
            <w:pPr>
              <w:pStyle w:val="TAC"/>
              <w:rPr>
                <w:rFonts w:eastAsia="Calibri"/>
                <w:lang w:val="en-US" w:eastAsia="ja-JP"/>
              </w:rPr>
            </w:pPr>
          </w:p>
        </w:tc>
      </w:tr>
      <w:tr w:rsidR="00E56DC4" w14:paraId="64B3C30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9602A4" w14:textId="77777777" w:rsidR="00E56DC4" w:rsidRDefault="00E56DC4" w:rsidP="00A57D57">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02984" w14:textId="77777777" w:rsidR="00E56DC4" w:rsidRDefault="00E56DC4" w:rsidP="00A57D5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581EC" w14:textId="77777777" w:rsidR="00E56DC4" w:rsidRDefault="00E56DC4" w:rsidP="00A57D57">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613D3"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35E5E"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81863"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8C5872"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29D604"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045808"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1F90E" w14:textId="77777777" w:rsidR="00E56DC4" w:rsidRDefault="00E56DC4" w:rsidP="00A57D5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C793C" w14:textId="77777777" w:rsidR="00E56DC4" w:rsidRDefault="00E56DC4" w:rsidP="00A57D57">
            <w:pPr>
              <w:pStyle w:val="TAC"/>
              <w:rPr>
                <w:rFonts w:eastAsia="Calibri"/>
                <w:lang w:val="en-US" w:eastAsia="ja-JP"/>
              </w:rPr>
            </w:pPr>
            <w:r>
              <w:rPr>
                <w:rFonts w:eastAsia="Calibri"/>
                <w:lang w:val="en-US" w:eastAsia="ja-JP"/>
              </w:rPr>
              <w:t>0</w:t>
            </w:r>
          </w:p>
        </w:tc>
      </w:tr>
      <w:tr w:rsidR="00E56DC4" w14:paraId="6BC6378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E6B70"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C9DD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078D4" w14:textId="77777777" w:rsidR="00E56DC4" w:rsidRDefault="00E56DC4" w:rsidP="00A57D57">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E8458B" w14:textId="77777777" w:rsidR="00E56DC4" w:rsidRDefault="00E56DC4" w:rsidP="00A57D57">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0A7F5"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84044" w14:textId="77777777" w:rsidR="00E56DC4" w:rsidRDefault="00E56DC4" w:rsidP="00A57D57">
            <w:pPr>
              <w:spacing w:after="0"/>
              <w:rPr>
                <w:rFonts w:ascii="Arial" w:eastAsia="Calibri" w:hAnsi="Arial"/>
                <w:sz w:val="18"/>
                <w:lang w:val="en-US" w:eastAsia="ja-JP"/>
              </w:rPr>
            </w:pPr>
          </w:p>
        </w:tc>
      </w:tr>
      <w:tr w:rsidR="00E56DC4" w14:paraId="56C6EFA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4C6905" w14:textId="77777777" w:rsidR="00E56DC4" w:rsidRDefault="00E56DC4" w:rsidP="00A57D57">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5A2C8" w14:textId="77777777" w:rsidR="00E56DC4" w:rsidRDefault="00E56DC4" w:rsidP="00A57D5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2B4D1" w14:textId="77777777" w:rsidR="00E56DC4" w:rsidRDefault="00E56DC4" w:rsidP="00A57D5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F6773"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0A973"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19897"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279D56"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CBED32"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5761DF" w14:textId="77777777" w:rsidR="00E56DC4" w:rsidRDefault="00E56DC4" w:rsidP="00A57D5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25F2A" w14:textId="77777777" w:rsidR="00E56DC4" w:rsidRDefault="00E56DC4" w:rsidP="00A57D57">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975BE" w14:textId="77777777" w:rsidR="00E56DC4" w:rsidRDefault="00E56DC4" w:rsidP="00A57D57">
            <w:pPr>
              <w:pStyle w:val="TAC"/>
              <w:rPr>
                <w:rFonts w:eastAsia="Calibri"/>
                <w:lang w:val="en-US" w:eastAsia="ja-JP"/>
              </w:rPr>
            </w:pPr>
            <w:r>
              <w:rPr>
                <w:rFonts w:eastAsia="Calibri"/>
                <w:lang w:val="en-US" w:eastAsia="ja-JP"/>
              </w:rPr>
              <w:t>0</w:t>
            </w:r>
          </w:p>
        </w:tc>
      </w:tr>
      <w:tr w:rsidR="00E56DC4" w14:paraId="6ADADC9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506FB"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83D4"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34225" w14:textId="77777777" w:rsidR="00E56DC4" w:rsidRDefault="00E56DC4" w:rsidP="00A57D57">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D4F19"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03AC3"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B2C06"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24AC35"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EF58C8"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2D96F3" w14:textId="77777777" w:rsidR="00E56DC4" w:rsidRDefault="00E56DC4" w:rsidP="00A57D5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494C9"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CB8D1" w14:textId="77777777" w:rsidR="00E56DC4" w:rsidRDefault="00E56DC4" w:rsidP="00A57D57">
            <w:pPr>
              <w:spacing w:after="0"/>
              <w:rPr>
                <w:rFonts w:ascii="Arial" w:eastAsia="Calibri" w:hAnsi="Arial"/>
                <w:sz w:val="18"/>
                <w:lang w:val="en-US" w:eastAsia="ja-JP"/>
              </w:rPr>
            </w:pPr>
          </w:p>
        </w:tc>
      </w:tr>
      <w:tr w:rsidR="00E56DC4" w14:paraId="3BF4E4A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4CEB83" w14:textId="77777777" w:rsidR="00E56DC4" w:rsidRDefault="00E56DC4" w:rsidP="00A57D57">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3E106" w14:textId="77777777" w:rsidR="00E56DC4" w:rsidRDefault="00E56DC4" w:rsidP="00A57D57">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C7441" w14:textId="77777777" w:rsidR="00E56DC4" w:rsidRDefault="00E56DC4" w:rsidP="00A57D57">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4A99F"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C0198"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5ECF9" w14:textId="77777777" w:rsidR="00E56DC4" w:rsidRDefault="00E56DC4" w:rsidP="00A57D57">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0F49B" w14:textId="77777777" w:rsidR="00E56DC4" w:rsidRDefault="00E56DC4" w:rsidP="00A57D57">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64CA95" w14:textId="77777777" w:rsidR="00E56DC4" w:rsidRDefault="00E56DC4" w:rsidP="00A57D57">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BC7BAA" w14:textId="77777777" w:rsidR="00E56DC4" w:rsidRDefault="00E56DC4" w:rsidP="00A57D57">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0F1CF" w14:textId="77777777" w:rsidR="00E56DC4" w:rsidRDefault="00E56DC4" w:rsidP="00A57D57">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9963A" w14:textId="77777777" w:rsidR="00E56DC4" w:rsidRDefault="00E56DC4" w:rsidP="00A57D57">
            <w:pPr>
              <w:pStyle w:val="TAC"/>
              <w:rPr>
                <w:rFonts w:eastAsia="Calibri"/>
                <w:lang w:val="en-US" w:eastAsia="ja-JP"/>
              </w:rPr>
            </w:pPr>
            <w:r>
              <w:rPr>
                <w:szCs w:val="18"/>
                <w:lang w:eastAsia="ja-JP"/>
              </w:rPr>
              <w:t>0</w:t>
            </w:r>
          </w:p>
        </w:tc>
      </w:tr>
      <w:tr w:rsidR="00E56DC4" w14:paraId="2CED4AA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462E9"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35DBD" w14:textId="77777777" w:rsidR="00E56DC4" w:rsidRDefault="00E56DC4" w:rsidP="00A57D57">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FCE02" w14:textId="77777777" w:rsidR="00E56DC4" w:rsidRDefault="00E56DC4" w:rsidP="00A57D57">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7F2555" w14:textId="77777777" w:rsidR="00E56DC4" w:rsidRDefault="00E56DC4" w:rsidP="00A57D57">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D212"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2CC1D" w14:textId="77777777" w:rsidR="00E56DC4" w:rsidRDefault="00E56DC4" w:rsidP="00A57D57">
            <w:pPr>
              <w:spacing w:after="0"/>
              <w:rPr>
                <w:rFonts w:ascii="Arial" w:eastAsia="Calibri" w:hAnsi="Arial"/>
                <w:sz w:val="18"/>
                <w:lang w:val="en-US" w:eastAsia="ja-JP"/>
              </w:rPr>
            </w:pPr>
          </w:p>
        </w:tc>
      </w:tr>
      <w:tr w:rsidR="00E56DC4" w14:paraId="6C0AF095"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2654D104" w14:textId="77777777" w:rsidR="00E56DC4" w:rsidRDefault="00E56DC4" w:rsidP="00A57D57">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1EE347B8" w14:textId="77777777" w:rsidR="00E56DC4" w:rsidRDefault="00E56DC4" w:rsidP="00A57D57">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0431957" w14:textId="77777777" w:rsidR="00E56DC4" w:rsidRDefault="00E56DC4" w:rsidP="00A57D57">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FDA9F"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2F28F"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8027E7" w14:textId="77777777" w:rsidR="00E56DC4" w:rsidRDefault="00E56DC4" w:rsidP="00A57D57">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877521" w14:textId="77777777" w:rsidR="00E56DC4" w:rsidRDefault="00E56DC4" w:rsidP="00A57D57">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A52CE9" w14:textId="77777777" w:rsidR="00E56DC4" w:rsidRDefault="00E56DC4" w:rsidP="00A57D57">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B8A9C9" w14:textId="77777777" w:rsidR="00E56DC4" w:rsidRDefault="00E56DC4" w:rsidP="00A57D57">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0C562DE8" w14:textId="77777777" w:rsidR="00E56DC4" w:rsidRDefault="00E56DC4" w:rsidP="00A57D57">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612BE55C" w14:textId="77777777" w:rsidR="00E56DC4" w:rsidRDefault="00E56DC4" w:rsidP="00A57D57">
            <w:pPr>
              <w:pStyle w:val="TAC"/>
              <w:rPr>
                <w:szCs w:val="18"/>
                <w:lang w:eastAsia="ja-JP"/>
              </w:rPr>
            </w:pPr>
            <w:r>
              <w:rPr>
                <w:szCs w:val="18"/>
                <w:lang w:eastAsia="ja-JP"/>
              </w:rPr>
              <w:t>0</w:t>
            </w:r>
          </w:p>
        </w:tc>
      </w:tr>
      <w:tr w:rsidR="00E56DC4" w14:paraId="469D5026"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7ABC6F20"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2A000727" w14:textId="77777777" w:rsidR="00E56DC4" w:rsidRDefault="00E56DC4" w:rsidP="00A57D57">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E1F25A1" w14:textId="77777777" w:rsidR="00E56DC4" w:rsidRDefault="00E56DC4" w:rsidP="00A57D57">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BF36FBF" w14:textId="77777777" w:rsidR="00E56DC4" w:rsidRDefault="00E56DC4" w:rsidP="00A57D57">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7512DF8E" w14:textId="77777777" w:rsidR="00E56DC4" w:rsidRDefault="00E56DC4" w:rsidP="00A57D57">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70173D73" w14:textId="77777777" w:rsidR="00E56DC4" w:rsidRDefault="00E56DC4" w:rsidP="00A57D57">
            <w:pPr>
              <w:pStyle w:val="TAC"/>
              <w:rPr>
                <w:szCs w:val="18"/>
                <w:lang w:eastAsia="ja-JP"/>
              </w:rPr>
            </w:pPr>
          </w:p>
        </w:tc>
      </w:tr>
      <w:tr w:rsidR="00E56DC4" w14:paraId="5B3AFAE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18A6E3" w14:textId="77777777" w:rsidR="00E56DC4" w:rsidRDefault="00E56DC4" w:rsidP="00A57D57">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70736" w14:textId="77777777" w:rsidR="00E56DC4" w:rsidRDefault="00E56DC4" w:rsidP="00A57D57">
            <w:pPr>
              <w:pStyle w:val="TAC"/>
              <w:rPr>
                <w:rFonts w:eastAsia="SimSun"/>
                <w:szCs w:val="18"/>
              </w:rPr>
            </w:pPr>
            <w:r>
              <w:rPr>
                <w:szCs w:val="18"/>
              </w:rPr>
              <w:t>CA_2A-48A,</w:t>
            </w:r>
          </w:p>
          <w:p w14:paraId="066C9E07" w14:textId="77777777" w:rsidR="00E56DC4" w:rsidRDefault="00E56DC4" w:rsidP="00A57D57">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72C51" w14:textId="77777777" w:rsidR="00E56DC4" w:rsidRDefault="00E56DC4" w:rsidP="00A57D5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BD4A1"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8D69D"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E32BA"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D06C8"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09C7C7"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41DBB6"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69FDB" w14:textId="77777777" w:rsidR="00E56DC4" w:rsidRDefault="00E56DC4" w:rsidP="00A57D57">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F71BB" w14:textId="77777777" w:rsidR="00E56DC4" w:rsidRDefault="00E56DC4" w:rsidP="00A57D57">
            <w:pPr>
              <w:pStyle w:val="TAC"/>
              <w:rPr>
                <w:rFonts w:eastAsia="Calibri"/>
                <w:lang w:val="en-US" w:eastAsia="ja-JP"/>
              </w:rPr>
            </w:pPr>
            <w:r>
              <w:rPr>
                <w:szCs w:val="18"/>
                <w:lang w:eastAsia="ja-JP"/>
              </w:rPr>
              <w:t>0</w:t>
            </w:r>
          </w:p>
        </w:tc>
      </w:tr>
      <w:tr w:rsidR="00E56DC4" w14:paraId="01054D2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9812A"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CFAB"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7C1CC" w14:textId="77777777" w:rsidR="00E56DC4" w:rsidRDefault="00E56DC4" w:rsidP="00A57D57">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32528D" w14:textId="77777777" w:rsidR="00E56DC4" w:rsidRDefault="00E56DC4" w:rsidP="00A57D57">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C1D7"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2E0D" w14:textId="77777777" w:rsidR="00E56DC4" w:rsidRDefault="00E56DC4" w:rsidP="00A57D57">
            <w:pPr>
              <w:spacing w:after="0"/>
              <w:rPr>
                <w:rFonts w:ascii="Arial" w:eastAsia="Calibri" w:hAnsi="Arial"/>
                <w:sz w:val="18"/>
                <w:lang w:val="en-US" w:eastAsia="ja-JP"/>
              </w:rPr>
            </w:pPr>
          </w:p>
        </w:tc>
      </w:tr>
      <w:tr w:rsidR="00E56DC4" w14:paraId="4E60885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6D1C32" w14:textId="77777777" w:rsidR="00E56DC4" w:rsidRDefault="00E56DC4" w:rsidP="00A57D57">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F73E5" w14:textId="77777777" w:rsidR="00E56DC4" w:rsidRDefault="00E56DC4" w:rsidP="00A57D5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DF34E" w14:textId="77777777" w:rsidR="00E56DC4" w:rsidRDefault="00E56DC4" w:rsidP="00A57D5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BCC61"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C854B"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28935"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266C93"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2037B0"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05652F" w14:textId="77777777" w:rsidR="00E56DC4" w:rsidRDefault="00E56DC4" w:rsidP="00A57D5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7747F" w14:textId="77777777" w:rsidR="00E56DC4" w:rsidRDefault="00E56DC4" w:rsidP="00A57D57">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CFD5C" w14:textId="77777777" w:rsidR="00E56DC4" w:rsidRDefault="00E56DC4" w:rsidP="00A57D57">
            <w:pPr>
              <w:pStyle w:val="TAC"/>
              <w:rPr>
                <w:rFonts w:eastAsia="Calibri"/>
                <w:lang w:val="en-US" w:eastAsia="ja-JP"/>
              </w:rPr>
            </w:pPr>
            <w:r>
              <w:rPr>
                <w:rFonts w:eastAsia="Calibri"/>
                <w:lang w:val="en-US" w:eastAsia="ja-JP"/>
              </w:rPr>
              <w:t>0</w:t>
            </w:r>
          </w:p>
        </w:tc>
      </w:tr>
      <w:tr w:rsidR="00E56DC4" w14:paraId="30753BF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3EBC"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A22A"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D065D" w14:textId="77777777" w:rsidR="00E56DC4" w:rsidRDefault="00E56DC4" w:rsidP="00A57D57">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CA0736" w14:textId="77777777" w:rsidR="00E56DC4" w:rsidRDefault="00E56DC4" w:rsidP="00A57D57">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36BE5"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22C3" w14:textId="77777777" w:rsidR="00E56DC4" w:rsidRDefault="00E56DC4" w:rsidP="00A57D57">
            <w:pPr>
              <w:spacing w:after="0"/>
              <w:rPr>
                <w:rFonts w:ascii="Arial" w:eastAsia="Calibri" w:hAnsi="Arial"/>
                <w:sz w:val="18"/>
                <w:lang w:val="en-US" w:eastAsia="ja-JP"/>
              </w:rPr>
            </w:pPr>
          </w:p>
        </w:tc>
      </w:tr>
      <w:tr w:rsidR="00E56DC4" w14:paraId="6356B7D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8AB4F2" w14:textId="77777777" w:rsidR="00E56DC4" w:rsidRDefault="00E56DC4" w:rsidP="00A57D57">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C7A90" w14:textId="77777777" w:rsidR="00E56DC4" w:rsidRDefault="00E56DC4" w:rsidP="00A57D5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6A733" w14:textId="77777777" w:rsidR="00E56DC4" w:rsidRDefault="00E56DC4" w:rsidP="00A57D57">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934E7"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F78E8" w14:textId="77777777" w:rsidR="00E56DC4" w:rsidRDefault="00E56DC4" w:rsidP="00A57D5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B4E20D7" w14:textId="77777777" w:rsidR="00E56DC4" w:rsidRDefault="00E56DC4" w:rsidP="00A57D57">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F4EB9AA" w14:textId="77777777" w:rsidR="00E56DC4" w:rsidRDefault="00E56DC4" w:rsidP="00A57D57">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7A357569"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E6485C" w14:textId="77777777" w:rsidR="00E56DC4" w:rsidRDefault="00E56DC4" w:rsidP="00A57D5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2DE24" w14:textId="77777777" w:rsidR="00E56DC4" w:rsidRDefault="00E56DC4" w:rsidP="00A57D5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0FA80" w14:textId="77777777" w:rsidR="00E56DC4" w:rsidRDefault="00E56DC4" w:rsidP="00A57D57">
            <w:pPr>
              <w:pStyle w:val="TAC"/>
              <w:rPr>
                <w:rFonts w:eastAsia="Calibri"/>
                <w:lang w:val="en-US" w:eastAsia="ja-JP"/>
              </w:rPr>
            </w:pPr>
            <w:r>
              <w:rPr>
                <w:rFonts w:eastAsia="Calibri"/>
                <w:lang w:val="en-US" w:eastAsia="ja-JP"/>
              </w:rPr>
              <w:t>0</w:t>
            </w:r>
          </w:p>
        </w:tc>
      </w:tr>
      <w:tr w:rsidR="00E56DC4" w14:paraId="5A68733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C8C6"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077A"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AD253" w14:textId="77777777" w:rsidR="00E56DC4" w:rsidRDefault="00E56DC4" w:rsidP="00A57D57">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E38F6C" w14:textId="77777777" w:rsidR="00E56DC4" w:rsidRDefault="00E56DC4" w:rsidP="00A57D57">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F0D5"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109F8" w14:textId="77777777" w:rsidR="00E56DC4" w:rsidRDefault="00E56DC4" w:rsidP="00A57D57">
            <w:pPr>
              <w:spacing w:after="0"/>
              <w:rPr>
                <w:rFonts w:ascii="Arial" w:eastAsia="Calibri" w:hAnsi="Arial"/>
                <w:sz w:val="18"/>
                <w:lang w:val="en-US" w:eastAsia="ja-JP"/>
              </w:rPr>
            </w:pPr>
          </w:p>
        </w:tc>
      </w:tr>
      <w:tr w:rsidR="00E56DC4" w14:paraId="138C263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1801A1" w14:textId="77777777" w:rsidR="00E56DC4" w:rsidRDefault="00E56DC4" w:rsidP="00A57D57">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36DBB" w14:textId="77777777" w:rsidR="00E56DC4" w:rsidRDefault="00E56DC4" w:rsidP="00A57D5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57CAC" w14:textId="77777777" w:rsidR="00E56DC4" w:rsidRDefault="00E56DC4" w:rsidP="00A57D57">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C8EDF"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210A6" w14:textId="77777777" w:rsidR="00E56DC4" w:rsidRDefault="00E56DC4" w:rsidP="00A57D5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C259217" w14:textId="77777777" w:rsidR="00E56DC4" w:rsidRDefault="00E56DC4" w:rsidP="00A57D57">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8623168" w14:textId="77777777" w:rsidR="00E56DC4" w:rsidRDefault="00E56DC4" w:rsidP="00A57D57">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0A0E2D57"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EE0BD1" w14:textId="77777777" w:rsidR="00E56DC4" w:rsidRDefault="00E56DC4" w:rsidP="00A57D5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82705" w14:textId="77777777" w:rsidR="00E56DC4" w:rsidRDefault="00E56DC4" w:rsidP="00A57D5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DB957" w14:textId="77777777" w:rsidR="00E56DC4" w:rsidRDefault="00E56DC4" w:rsidP="00A57D57">
            <w:pPr>
              <w:pStyle w:val="TAC"/>
              <w:rPr>
                <w:rFonts w:eastAsia="Calibri"/>
                <w:lang w:val="en-US" w:eastAsia="ja-JP"/>
              </w:rPr>
            </w:pPr>
            <w:r>
              <w:rPr>
                <w:rFonts w:eastAsia="Calibri"/>
                <w:lang w:val="en-US" w:eastAsia="ja-JP"/>
              </w:rPr>
              <w:t>0</w:t>
            </w:r>
          </w:p>
        </w:tc>
      </w:tr>
      <w:tr w:rsidR="00E56DC4" w14:paraId="7C1CFF0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3875E"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CE422"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8D507" w14:textId="77777777" w:rsidR="00E56DC4" w:rsidRDefault="00E56DC4" w:rsidP="00A57D57">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B154DF" w14:textId="77777777" w:rsidR="00E56DC4" w:rsidRDefault="00E56DC4" w:rsidP="00A57D57">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B511"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4702" w14:textId="77777777" w:rsidR="00E56DC4" w:rsidRDefault="00E56DC4" w:rsidP="00A57D57">
            <w:pPr>
              <w:spacing w:after="0"/>
              <w:rPr>
                <w:rFonts w:ascii="Arial" w:eastAsia="Calibri" w:hAnsi="Arial"/>
                <w:sz w:val="18"/>
                <w:lang w:val="en-US" w:eastAsia="ja-JP"/>
              </w:rPr>
            </w:pPr>
          </w:p>
        </w:tc>
      </w:tr>
      <w:tr w:rsidR="00E56DC4" w14:paraId="73028F5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718224" w14:textId="77777777" w:rsidR="00E56DC4" w:rsidRDefault="00E56DC4" w:rsidP="00A57D57">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A98FD" w14:textId="77777777" w:rsidR="00E56DC4" w:rsidRDefault="00E56DC4" w:rsidP="00A57D5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BE9C5" w14:textId="77777777" w:rsidR="00E56DC4" w:rsidRDefault="00E56DC4" w:rsidP="00A57D57">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3E576"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36B0DD"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BF5B0"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D2DE4"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564C36"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B678ED" w14:textId="77777777" w:rsidR="00E56DC4" w:rsidRDefault="00E56DC4" w:rsidP="00A57D5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9F69C" w14:textId="77777777" w:rsidR="00E56DC4" w:rsidRDefault="00E56DC4" w:rsidP="00A57D57">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6A8B2" w14:textId="77777777" w:rsidR="00E56DC4" w:rsidRDefault="00E56DC4" w:rsidP="00A57D57">
            <w:pPr>
              <w:pStyle w:val="TAC"/>
              <w:rPr>
                <w:rFonts w:eastAsia="Calibri"/>
                <w:lang w:val="en-US" w:eastAsia="ja-JP"/>
              </w:rPr>
            </w:pPr>
            <w:r>
              <w:rPr>
                <w:rFonts w:eastAsia="Calibri"/>
                <w:lang w:val="en-US" w:eastAsia="ja-JP"/>
              </w:rPr>
              <w:t>0</w:t>
            </w:r>
          </w:p>
        </w:tc>
      </w:tr>
      <w:tr w:rsidR="00E56DC4" w14:paraId="7EB81DD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15B1D"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13A09"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C1E39" w14:textId="77777777" w:rsidR="00E56DC4" w:rsidRDefault="00E56DC4" w:rsidP="00A57D57">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9037F6" w14:textId="77777777" w:rsidR="00E56DC4" w:rsidRDefault="00E56DC4" w:rsidP="00A57D57">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FCE9A"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DC10" w14:textId="77777777" w:rsidR="00E56DC4" w:rsidRDefault="00E56DC4" w:rsidP="00A57D57">
            <w:pPr>
              <w:spacing w:after="0"/>
              <w:rPr>
                <w:rFonts w:ascii="Arial" w:eastAsia="Calibri" w:hAnsi="Arial"/>
                <w:sz w:val="18"/>
                <w:lang w:val="en-US" w:eastAsia="ja-JP"/>
              </w:rPr>
            </w:pPr>
          </w:p>
        </w:tc>
      </w:tr>
      <w:tr w:rsidR="00E56DC4" w14:paraId="510281C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5E8F22" w14:textId="77777777" w:rsidR="00E56DC4" w:rsidRDefault="00E56DC4" w:rsidP="00A57D57">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60243" w14:textId="77777777" w:rsidR="00E56DC4" w:rsidRDefault="00E56DC4" w:rsidP="00A57D5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1A85F" w14:textId="77777777" w:rsidR="00E56DC4" w:rsidRDefault="00E56DC4" w:rsidP="00A57D57">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50ACC" w14:textId="77777777" w:rsidR="00E56DC4" w:rsidRDefault="00E56DC4" w:rsidP="00A57D57">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BCBF61E" w14:textId="77777777" w:rsidR="00E56DC4" w:rsidRDefault="00E56DC4" w:rsidP="00A57D57">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AADDE14" w14:textId="77777777" w:rsidR="00E56DC4" w:rsidRDefault="00E56DC4" w:rsidP="00A57D57">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B2D5E70" w14:textId="77777777" w:rsidR="00E56DC4" w:rsidRDefault="00E56DC4" w:rsidP="00A57D57">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268CB8DE" w14:textId="77777777" w:rsidR="00E56DC4" w:rsidRDefault="00E56DC4" w:rsidP="00A57D57">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F9CEFBE" w14:textId="77777777" w:rsidR="00E56DC4" w:rsidRDefault="00E56DC4" w:rsidP="00A57D57">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636B9" w14:textId="77777777" w:rsidR="00E56DC4" w:rsidRDefault="00E56DC4" w:rsidP="00A57D5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E23DB" w14:textId="77777777" w:rsidR="00E56DC4" w:rsidRDefault="00E56DC4" w:rsidP="00A57D57">
            <w:pPr>
              <w:pStyle w:val="TAC"/>
              <w:rPr>
                <w:rFonts w:eastAsia="Calibri"/>
                <w:lang w:val="en-US" w:eastAsia="ja-JP"/>
              </w:rPr>
            </w:pPr>
            <w:r>
              <w:rPr>
                <w:rFonts w:eastAsia="Calibri"/>
                <w:lang w:val="en-US" w:eastAsia="ja-JP"/>
              </w:rPr>
              <w:t>0</w:t>
            </w:r>
          </w:p>
        </w:tc>
      </w:tr>
      <w:tr w:rsidR="00E56DC4" w14:paraId="1551410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A1EB0"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82CE4"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EF055" w14:textId="77777777" w:rsidR="00E56DC4" w:rsidRDefault="00E56DC4" w:rsidP="00A57D57">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76CDFD" w14:textId="77777777" w:rsidR="00E56DC4" w:rsidRDefault="00E56DC4" w:rsidP="00A57D57">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25F8"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28ABC" w14:textId="77777777" w:rsidR="00E56DC4" w:rsidRDefault="00E56DC4" w:rsidP="00A57D57">
            <w:pPr>
              <w:spacing w:after="0"/>
              <w:rPr>
                <w:rFonts w:ascii="Arial" w:eastAsia="Calibri" w:hAnsi="Arial"/>
                <w:sz w:val="18"/>
                <w:lang w:val="en-US" w:eastAsia="ja-JP"/>
              </w:rPr>
            </w:pPr>
          </w:p>
        </w:tc>
      </w:tr>
      <w:tr w:rsidR="00E56DC4" w14:paraId="415A6BC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37ED86" w14:textId="77777777" w:rsidR="00E56DC4" w:rsidRDefault="00E56DC4" w:rsidP="00A57D57">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01AED" w14:textId="77777777" w:rsidR="00E56DC4" w:rsidRDefault="00E56DC4" w:rsidP="00A57D57">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5C97F" w14:textId="77777777" w:rsidR="00E56DC4" w:rsidRDefault="00E56DC4" w:rsidP="00A57D57">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FC6FC"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016DB7"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AD9D9"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447E7"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A73C3C"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BEC965" w14:textId="77777777" w:rsidR="00E56DC4" w:rsidRDefault="00E56DC4" w:rsidP="00A57D5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134B4" w14:textId="77777777" w:rsidR="00E56DC4" w:rsidRDefault="00E56DC4" w:rsidP="00A57D57">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8FD7E5" w14:textId="77777777" w:rsidR="00E56DC4" w:rsidRDefault="00E56DC4" w:rsidP="00A57D57">
            <w:pPr>
              <w:pStyle w:val="TAC"/>
              <w:rPr>
                <w:rFonts w:eastAsia="Calibri"/>
                <w:lang w:val="en-US" w:eastAsia="ja-JP"/>
              </w:rPr>
            </w:pPr>
            <w:r>
              <w:rPr>
                <w:rFonts w:eastAsia="Calibri"/>
                <w:lang w:val="en-US" w:eastAsia="ja-JP"/>
              </w:rPr>
              <w:t>0</w:t>
            </w:r>
          </w:p>
        </w:tc>
      </w:tr>
      <w:tr w:rsidR="00E56DC4" w14:paraId="405581A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63179"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4C9EB"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329D8" w14:textId="77777777" w:rsidR="00E56DC4" w:rsidRDefault="00E56DC4" w:rsidP="00A57D57">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90567"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13AA0"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F2EFC8" w14:textId="77777777" w:rsidR="00E56DC4" w:rsidRDefault="00E56DC4" w:rsidP="00A57D5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E59577"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A3A67C"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36BBFD" w14:textId="77777777" w:rsidR="00E56DC4" w:rsidRDefault="00E56DC4" w:rsidP="00A57D5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6A3AF"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7B6A" w14:textId="77777777" w:rsidR="00E56DC4" w:rsidRDefault="00E56DC4" w:rsidP="00A57D57">
            <w:pPr>
              <w:spacing w:after="0"/>
              <w:rPr>
                <w:rFonts w:ascii="Arial" w:eastAsia="Calibri" w:hAnsi="Arial"/>
                <w:sz w:val="18"/>
                <w:lang w:val="en-US" w:eastAsia="ja-JP"/>
              </w:rPr>
            </w:pPr>
          </w:p>
        </w:tc>
      </w:tr>
      <w:tr w:rsidR="00E56DC4" w14:paraId="67A1AFD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5CA077" w14:textId="77777777" w:rsidR="00E56DC4" w:rsidRDefault="00E56DC4" w:rsidP="00A57D57">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4CE2C" w14:textId="77777777" w:rsidR="00E56DC4" w:rsidRDefault="00E56DC4" w:rsidP="00A57D57">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638C3" w14:textId="77777777" w:rsidR="00E56DC4" w:rsidRDefault="00E56DC4" w:rsidP="00A57D57">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C7552" w14:textId="77777777" w:rsidR="00E56DC4" w:rsidRDefault="00E56DC4" w:rsidP="00A57D57">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CD9484" w14:textId="77777777" w:rsidR="00E56DC4" w:rsidRDefault="00E56DC4" w:rsidP="00A57D5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781F7"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1BDDE"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DBF05"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4606B2" w14:textId="77777777" w:rsidR="00E56DC4" w:rsidRDefault="00E56DC4" w:rsidP="00A57D5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7BB973" w14:textId="77777777" w:rsidR="00E56DC4" w:rsidRDefault="00E56DC4" w:rsidP="00A57D57">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64214" w14:textId="77777777" w:rsidR="00E56DC4" w:rsidRDefault="00E56DC4" w:rsidP="00A57D57">
            <w:pPr>
              <w:pStyle w:val="TAC"/>
            </w:pPr>
            <w:r>
              <w:rPr>
                <w:rFonts w:eastAsia="Calibri"/>
                <w:lang w:val="en-US" w:eastAsia="ja-JP"/>
              </w:rPr>
              <w:t>0</w:t>
            </w:r>
          </w:p>
        </w:tc>
      </w:tr>
      <w:tr w:rsidR="00E56DC4" w14:paraId="7FC4975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2A16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699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CE39F" w14:textId="77777777" w:rsidR="00E56DC4" w:rsidRDefault="00E56DC4" w:rsidP="00A57D5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545F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9201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00D23"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4ACD8"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6785A0"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7E3CF1"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4C01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2AB2" w14:textId="77777777" w:rsidR="00E56DC4" w:rsidRDefault="00E56DC4" w:rsidP="00A57D57">
            <w:pPr>
              <w:spacing w:after="0"/>
              <w:rPr>
                <w:rFonts w:ascii="Arial" w:hAnsi="Arial"/>
                <w:sz w:val="18"/>
              </w:rPr>
            </w:pPr>
          </w:p>
        </w:tc>
      </w:tr>
      <w:tr w:rsidR="00E56DC4" w14:paraId="107F78B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F236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CDF0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528D8" w14:textId="77777777" w:rsidR="00E56DC4" w:rsidRDefault="00E56DC4" w:rsidP="00A57D57">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CD8E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93E0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D69EA"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4E18B"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7D596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DC92D2"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97587"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EA3D1" w14:textId="77777777" w:rsidR="00E56DC4" w:rsidRDefault="00E56DC4" w:rsidP="00A57D57">
            <w:pPr>
              <w:pStyle w:val="TAC"/>
            </w:pPr>
            <w:r>
              <w:t>1</w:t>
            </w:r>
          </w:p>
        </w:tc>
      </w:tr>
      <w:tr w:rsidR="00E56DC4" w14:paraId="17BD58B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704F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6FEB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714D8" w14:textId="77777777" w:rsidR="00E56DC4" w:rsidRDefault="00E56DC4" w:rsidP="00A57D5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74BD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4E80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6DAA5"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CEAE1B"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FA043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7FC975"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586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6660" w14:textId="77777777" w:rsidR="00E56DC4" w:rsidRDefault="00E56DC4" w:rsidP="00A57D57">
            <w:pPr>
              <w:spacing w:after="0"/>
              <w:rPr>
                <w:rFonts w:ascii="Arial" w:hAnsi="Arial"/>
                <w:sz w:val="18"/>
              </w:rPr>
            </w:pPr>
          </w:p>
        </w:tc>
      </w:tr>
      <w:tr w:rsidR="00E56DC4" w14:paraId="287D4F3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1A81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6AD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F12E0" w14:textId="77777777" w:rsidR="00E56DC4" w:rsidRDefault="00E56DC4" w:rsidP="00A57D57">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3E18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F12A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BE6D0"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29859"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BB5F8F"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4DA088" w14:textId="77777777" w:rsidR="00E56DC4" w:rsidRDefault="00E56DC4" w:rsidP="00A57D5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441FE"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49D25" w14:textId="77777777" w:rsidR="00E56DC4" w:rsidRDefault="00E56DC4" w:rsidP="00A57D57">
            <w:pPr>
              <w:pStyle w:val="TAC"/>
            </w:pPr>
            <w:r>
              <w:t>2</w:t>
            </w:r>
          </w:p>
        </w:tc>
      </w:tr>
      <w:tr w:rsidR="00E56DC4" w14:paraId="2911983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3A77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A2C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A9EDD" w14:textId="77777777" w:rsidR="00E56DC4" w:rsidRDefault="00E56DC4" w:rsidP="00A57D57">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D2D5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1777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1CD2E"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91E39"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69599B"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9F7489"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694D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80918" w14:textId="77777777" w:rsidR="00E56DC4" w:rsidRDefault="00E56DC4" w:rsidP="00A57D57">
            <w:pPr>
              <w:spacing w:after="0"/>
              <w:rPr>
                <w:rFonts w:ascii="Arial" w:hAnsi="Arial"/>
                <w:sz w:val="18"/>
              </w:rPr>
            </w:pPr>
          </w:p>
        </w:tc>
      </w:tr>
      <w:tr w:rsidR="00E56DC4" w14:paraId="0665029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0A30AE" w14:textId="77777777" w:rsidR="00E56DC4" w:rsidRDefault="00E56DC4" w:rsidP="00A57D57">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A58DA" w14:textId="77777777" w:rsidR="00E56DC4" w:rsidRDefault="00E56DC4" w:rsidP="00A57D57">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F94A4" w14:textId="77777777" w:rsidR="00E56DC4" w:rsidRDefault="00E56DC4" w:rsidP="00A57D5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60B3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8A98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B64A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F1034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17A605"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48BE86"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1D0B5"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061CF" w14:textId="77777777" w:rsidR="00E56DC4" w:rsidRDefault="00E56DC4" w:rsidP="00A57D57">
            <w:pPr>
              <w:pStyle w:val="TAC"/>
            </w:pPr>
            <w:r>
              <w:t>0</w:t>
            </w:r>
          </w:p>
        </w:tc>
      </w:tr>
      <w:tr w:rsidR="00E56DC4" w14:paraId="08B1BDB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0294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4FE7"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212EF"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CD0F46" w14:textId="77777777" w:rsidR="00E56DC4" w:rsidRDefault="00E56DC4" w:rsidP="00A57D57">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FCFF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00EA" w14:textId="77777777" w:rsidR="00E56DC4" w:rsidRDefault="00E56DC4" w:rsidP="00A57D57">
            <w:pPr>
              <w:spacing w:after="0"/>
              <w:rPr>
                <w:rFonts w:ascii="Arial" w:hAnsi="Arial"/>
                <w:sz w:val="18"/>
              </w:rPr>
            </w:pPr>
          </w:p>
        </w:tc>
      </w:tr>
      <w:tr w:rsidR="00E56DC4" w14:paraId="2CCE943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C8E65C" w14:textId="77777777" w:rsidR="00E56DC4" w:rsidRDefault="00E56DC4" w:rsidP="00A57D57">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A2413"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6BFC5" w14:textId="77777777" w:rsidR="00E56DC4" w:rsidRDefault="00E56DC4" w:rsidP="00A57D5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7E4B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E664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74A5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EB2E6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5F7CCF"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43D9CE"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78E0C"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156E0" w14:textId="77777777" w:rsidR="00E56DC4" w:rsidRDefault="00E56DC4" w:rsidP="00A57D57">
            <w:pPr>
              <w:pStyle w:val="TAC"/>
            </w:pPr>
            <w:r>
              <w:t>0</w:t>
            </w:r>
          </w:p>
        </w:tc>
      </w:tr>
      <w:tr w:rsidR="00E56DC4" w14:paraId="1E76E57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998D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32AC"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6C8E7"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960649" w14:textId="77777777" w:rsidR="00E56DC4" w:rsidRDefault="00E56DC4" w:rsidP="00A57D57">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BD31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F135F" w14:textId="77777777" w:rsidR="00E56DC4" w:rsidRDefault="00E56DC4" w:rsidP="00A57D57">
            <w:pPr>
              <w:spacing w:after="0"/>
              <w:rPr>
                <w:rFonts w:ascii="Arial" w:hAnsi="Arial"/>
                <w:sz w:val="18"/>
              </w:rPr>
            </w:pPr>
          </w:p>
        </w:tc>
      </w:tr>
      <w:tr w:rsidR="00E56DC4" w14:paraId="6D755E9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4D409F" w14:textId="77777777" w:rsidR="00E56DC4" w:rsidRDefault="00E56DC4" w:rsidP="00A57D57">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4F76A"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48DAD" w14:textId="77777777" w:rsidR="00E56DC4" w:rsidRDefault="00E56DC4" w:rsidP="00A57D5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BFC8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541A0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7DEA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5918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CC87E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85F0D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679F2"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11812" w14:textId="77777777" w:rsidR="00E56DC4" w:rsidRDefault="00E56DC4" w:rsidP="00A57D57">
            <w:pPr>
              <w:pStyle w:val="TAC"/>
            </w:pPr>
            <w:r>
              <w:t>0</w:t>
            </w:r>
          </w:p>
        </w:tc>
      </w:tr>
      <w:tr w:rsidR="00E56DC4" w14:paraId="5F505FA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B21A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69FC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C0078"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1A9C0A" w14:textId="77777777" w:rsidR="00E56DC4" w:rsidRDefault="00E56DC4" w:rsidP="00A57D57">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0F80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94748" w14:textId="77777777" w:rsidR="00E56DC4" w:rsidRDefault="00E56DC4" w:rsidP="00A57D57">
            <w:pPr>
              <w:spacing w:after="0"/>
              <w:rPr>
                <w:rFonts w:ascii="Arial" w:hAnsi="Arial"/>
                <w:sz w:val="18"/>
              </w:rPr>
            </w:pPr>
          </w:p>
        </w:tc>
      </w:tr>
      <w:tr w:rsidR="00E56DC4" w14:paraId="38BC801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71B8D2" w14:textId="77777777" w:rsidR="00E56DC4" w:rsidRDefault="00E56DC4" w:rsidP="00A57D57">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C2A82"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76503" w14:textId="77777777" w:rsidR="00E56DC4" w:rsidRDefault="00E56DC4" w:rsidP="00A57D5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3B0F3D" w14:textId="77777777" w:rsidR="00E56DC4" w:rsidRDefault="00E56DC4" w:rsidP="00A57D5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46742" w14:textId="77777777" w:rsidR="00E56DC4" w:rsidRDefault="00E56DC4" w:rsidP="00A57D5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BA2F7C" w14:textId="77777777" w:rsidR="00E56DC4" w:rsidRDefault="00E56DC4" w:rsidP="00A57D57">
            <w:pPr>
              <w:pStyle w:val="TAC"/>
            </w:pPr>
            <w:r>
              <w:t>0</w:t>
            </w:r>
          </w:p>
        </w:tc>
      </w:tr>
      <w:tr w:rsidR="00E56DC4" w14:paraId="53879D4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AB63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31BB"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6982C" w14:textId="77777777" w:rsidR="00E56DC4" w:rsidRDefault="00E56DC4" w:rsidP="00A57D5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87D2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6A26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123B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3ABF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850E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F4C6FF"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01F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7A0F" w14:textId="77777777" w:rsidR="00E56DC4" w:rsidRDefault="00E56DC4" w:rsidP="00A57D57">
            <w:pPr>
              <w:spacing w:after="0"/>
              <w:rPr>
                <w:rFonts w:ascii="Arial" w:hAnsi="Arial"/>
                <w:sz w:val="18"/>
              </w:rPr>
            </w:pPr>
          </w:p>
        </w:tc>
      </w:tr>
      <w:tr w:rsidR="00E56DC4" w14:paraId="0528DC8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A91172" w14:textId="77777777" w:rsidR="00E56DC4" w:rsidRDefault="00E56DC4" w:rsidP="00A57D57">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F10CA"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3EF13"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F76FA4" w14:textId="77777777" w:rsidR="00E56DC4" w:rsidRDefault="00E56DC4" w:rsidP="00A57D5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2A1DA"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7CF4F" w14:textId="77777777" w:rsidR="00E56DC4" w:rsidRDefault="00E56DC4" w:rsidP="00A57D57">
            <w:pPr>
              <w:pStyle w:val="TAC"/>
            </w:pPr>
            <w:r>
              <w:t>0</w:t>
            </w:r>
          </w:p>
        </w:tc>
      </w:tr>
      <w:tr w:rsidR="00E56DC4" w14:paraId="33C0FA6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FC2F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7348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60A3D"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7383AE" w14:textId="77777777" w:rsidR="00E56DC4" w:rsidRDefault="00E56DC4" w:rsidP="00A57D57">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F628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D234" w14:textId="77777777" w:rsidR="00E56DC4" w:rsidRDefault="00E56DC4" w:rsidP="00A57D57">
            <w:pPr>
              <w:spacing w:after="0"/>
              <w:rPr>
                <w:rFonts w:ascii="Arial" w:hAnsi="Arial"/>
                <w:sz w:val="18"/>
              </w:rPr>
            </w:pPr>
          </w:p>
        </w:tc>
      </w:tr>
      <w:tr w:rsidR="00E56DC4" w14:paraId="307CD7C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53B96F" w14:textId="77777777" w:rsidR="00E56DC4" w:rsidRDefault="00E56DC4" w:rsidP="00A57D57">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D93A4"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5DCE3"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C7AFEE" w14:textId="77777777" w:rsidR="00E56DC4" w:rsidRDefault="00E56DC4" w:rsidP="00A57D5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51188"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E609B" w14:textId="77777777" w:rsidR="00E56DC4" w:rsidRDefault="00E56DC4" w:rsidP="00A57D57">
            <w:pPr>
              <w:pStyle w:val="TAC"/>
            </w:pPr>
            <w:r>
              <w:t>0</w:t>
            </w:r>
          </w:p>
        </w:tc>
      </w:tr>
      <w:tr w:rsidR="00E56DC4" w14:paraId="6C52ECD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DB87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B882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2F37F"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3412DF" w14:textId="77777777" w:rsidR="00E56DC4" w:rsidRDefault="00E56DC4" w:rsidP="00A57D57">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4D6A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B456B" w14:textId="77777777" w:rsidR="00E56DC4" w:rsidRDefault="00E56DC4" w:rsidP="00A57D57">
            <w:pPr>
              <w:spacing w:after="0"/>
              <w:rPr>
                <w:rFonts w:ascii="Arial" w:hAnsi="Arial"/>
                <w:sz w:val="18"/>
              </w:rPr>
            </w:pPr>
          </w:p>
        </w:tc>
      </w:tr>
      <w:tr w:rsidR="00E56DC4" w14:paraId="5C64201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53EAB0" w14:textId="77777777" w:rsidR="00E56DC4" w:rsidRDefault="00E56DC4" w:rsidP="00A57D57">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F36FB"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D1B3D" w14:textId="77777777" w:rsidR="00E56DC4" w:rsidRDefault="00E56DC4" w:rsidP="00A57D57">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9AEE1E" w14:textId="77777777" w:rsidR="00E56DC4" w:rsidRDefault="00E56DC4" w:rsidP="00A57D5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DD195" w14:textId="77777777" w:rsidR="00E56DC4" w:rsidRDefault="00E56DC4" w:rsidP="00A57D57">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4E356C" w14:textId="77777777" w:rsidR="00E56DC4" w:rsidRDefault="00E56DC4" w:rsidP="00A57D57">
            <w:pPr>
              <w:pStyle w:val="TAC"/>
            </w:pPr>
            <w:r>
              <w:rPr>
                <w:lang w:eastAsia="ja-JP"/>
              </w:rPr>
              <w:t>0</w:t>
            </w:r>
          </w:p>
        </w:tc>
      </w:tr>
      <w:tr w:rsidR="00E56DC4" w14:paraId="434198C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0D50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81A0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B146C"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0B4E92" w14:textId="77777777" w:rsidR="00E56DC4" w:rsidRDefault="00E56DC4" w:rsidP="00A57D57">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220F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85DC2" w14:textId="77777777" w:rsidR="00E56DC4" w:rsidRDefault="00E56DC4" w:rsidP="00A57D57">
            <w:pPr>
              <w:spacing w:after="0"/>
              <w:rPr>
                <w:rFonts w:ascii="Arial" w:hAnsi="Arial"/>
                <w:sz w:val="18"/>
              </w:rPr>
            </w:pPr>
          </w:p>
        </w:tc>
      </w:tr>
      <w:tr w:rsidR="00E56DC4" w14:paraId="72F5737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8E875F" w14:textId="77777777" w:rsidR="00E56DC4" w:rsidRDefault="00E56DC4" w:rsidP="00A57D57">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C1E20"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CB0ED" w14:textId="77777777" w:rsidR="00E56DC4" w:rsidRDefault="00E56DC4" w:rsidP="00A57D57">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C653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4B9A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2924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3B05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412365"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F7A418"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F14B9"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AB52E" w14:textId="77777777" w:rsidR="00E56DC4" w:rsidRDefault="00E56DC4" w:rsidP="00A57D57">
            <w:pPr>
              <w:pStyle w:val="TAC"/>
            </w:pPr>
            <w:r>
              <w:t>0</w:t>
            </w:r>
          </w:p>
        </w:tc>
      </w:tr>
      <w:tr w:rsidR="00E56DC4" w14:paraId="798068F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C4AB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B3342"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A5095"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52234A" w14:textId="77777777" w:rsidR="00E56DC4" w:rsidRDefault="00E56DC4" w:rsidP="00A57D57">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0D2C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40BAB" w14:textId="77777777" w:rsidR="00E56DC4" w:rsidRDefault="00E56DC4" w:rsidP="00A57D57">
            <w:pPr>
              <w:spacing w:after="0"/>
              <w:rPr>
                <w:rFonts w:ascii="Arial" w:hAnsi="Arial"/>
                <w:sz w:val="18"/>
              </w:rPr>
            </w:pPr>
          </w:p>
        </w:tc>
      </w:tr>
      <w:tr w:rsidR="00E56DC4" w14:paraId="50FEC82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490296" w14:textId="77777777" w:rsidR="00E56DC4" w:rsidRDefault="00E56DC4" w:rsidP="00A57D57">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50962" w14:textId="77777777" w:rsidR="00E56DC4" w:rsidRDefault="00E56DC4" w:rsidP="00A57D5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5ED17" w14:textId="77777777" w:rsidR="00E56DC4" w:rsidRDefault="00E56DC4" w:rsidP="00A57D57">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541D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B3DE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1AEB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2965D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35F45A"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EC0073"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A4139"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514E2" w14:textId="77777777" w:rsidR="00E56DC4" w:rsidRDefault="00E56DC4" w:rsidP="00A57D57">
            <w:pPr>
              <w:pStyle w:val="TAC"/>
            </w:pPr>
            <w:r>
              <w:t>0</w:t>
            </w:r>
          </w:p>
        </w:tc>
      </w:tr>
      <w:tr w:rsidR="00E56DC4" w14:paraId="24CA8C5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D79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877A6"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2F332"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58A17B" w14:textId="77777777" w:rsidR="00E56DC4" w:rsidRDefault="00E56DC4" w:rsidP="00A57D57">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796C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C80D" w14:textId="77777777" w:rsidR="00E56DC4" w:rsidRDefault="00E56DC4" w:rsidP="00A57D57">
            <w:pPr>
              <w:spacing w:after="0"/>
              <w:rPr>
                <w:rFonts w:ascii="Arial" w:hAnsi="Arial"/>
                <w:sz w:val="18"/>
              </w:rPr>
            </w:pPr>
          </w:p>
        </w:tc>
      </w:tr>
      <w:tr w:rsidR="00E56DC4" w14:paraId="668BF2C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75C0FE" w14:textId="77777777" w:rsidR="00E56DC4" w:rsidRDefault="00E56DC4" w:rsidP="00A57D57">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98148" w14:textId="77777777" w:rsidR="00E56DC4" w:rsidRDefault="00E56DC4" w:rsidP="00A57D57">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152B1" w14:textId="77777777" w:rsidR="00E56DC4" w:rsidRDefault="00E56DC4" w:rsidP="00A57D57">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E183C"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E477AA"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F5B45"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D4DD8"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D020FA"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8DD190"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D6ABD" w14:textId="77777777" w:rsidR="00E56DC4" w:rsidRDefault="00E56DC4" w:rsidP="00A57D5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49DF1" w14:textId="77777777" w:rsidR="00E56DC4" w:rsidRDefault="00E56DC4" w:rsidP="00A57D57">
            <w:pPr>
              <w:pStyle w:val="TAC"/>
              <w:rPr>
                <w:lang w:eastAsia="ja-JP"/>
              </w:rPr>
            </w:pPr>
            <w:r>
              <w:rPr>
                <w:lang w:eastAsia="ja-JP"/>
              </w:rPr>
              <w:t>0</w:t>
            </w:r>
          </w:p>
        </w:tc>
      </w:tr>
      <w:tr w:rsidR="00E56DC4" w14:paraId="5066219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A58A"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7674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258A6" w14:textId="77777777" w:rsidR="00E56DC4" w:rsidRDefault="00E56DC4" w:rsidP="00A57D57">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EFBF2F" w14:textId="77777777" w:rsidR="00E56DC4" w:rsidRDefault="00E56DC4" w:rsidP="00A57D57">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6309C"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3B5E6" w14:textId="77777777" w:rsidR="00E56DC4" w:rsidRDefault="00E56DC4" w:rsidP="00A57D57">
            <w:pPr>
              <w:spacing w:after="0"/>
              <w:rPr>
                <w:rFonts w:ascii="Arial" w:hAnsi="Arial"/>
                <w:sz w:val="18"/>
                <w:lang w:eastAsia="ja-JP"/>
              </w:rPr>
            </w:pPr>
          </w:p>
        </w:tc>
      </w:tr>
      <w:tr w:rsidR="00E56DC4" w14:paraId="7814E06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24041B" w14:textId="77777777" w:rsidR="00E56DC4" w:rsidRDefault="00E56DC4" w:rsidP="00A57D57">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5BE86FA"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D18BC" w14:textId="77777777" w:rsidR="00E56DC4" w:rsidRDefault="00E56DC4" w:rsidP="00A57D57">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ABE2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D166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0AD5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74A4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99E4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A9AF68"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B09A9"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6E9347" w14:textId="77777777" w:rsidR="00E56DC4" w:rsidRDefault="00E56DC4" w:rsidP="00A57D57">
            <w:pPr>
              <w:pStyle w:val="TAC"/>
            </w:pPr>
            <w:r>
              <w:rPr>
                <w:lang w:eastAsia="zh-CN"/>
              </w:rPr>
              <w:t>0</w:t>
            </w:r>
          </w:p>
        </w:tc>
      </w:tr>
      <w:tr w:rsidR="00E56DC4" w14:paraId="0E939ED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2F3C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E805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E7726"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FDDC14" w14:textId="77777777" w:rsidR="00E56DC4" w:rsidRDefault="00E56DC4" w:rsidP="00A57D57">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094A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A227" w14:textId="77777777" w:rsidR="00E56DC4" w:rsidRDefault="00E56DC4" w:rsidP="00A57D57">
            <w:pPr>
              <w:spacing w:after="0"/>
              <w:rPr>
                <w:rFonts w:ascii="Arial" w:hAnsi="Arial"/>
                <w:sz w:val="18"/>
              </w:rPr>
            </w:pPr>
          </w:p>
        </w:tc>
      </w:tr>
      <w:tr w:rsidR="00E56DC4" w14:paraId="7F9DD34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4079F0" w14:textId="77777777" w:rsidR="00E56DC4" w:rsidRDefault="00E56DC4" w:rsidP="00A57D57">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2C700"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92A89" w14:textId="77777777" w:rsidR="00E56DC4" w:rsidRDefault="00E56DC4" w:rsidP="00A57D5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1193F4" w14:textId="77777777" w:rsidR="00E56DC4" w:rsidRDefault="00E56DC4" w:rsidP="00A57D5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5A45F"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5FBB35" w14:textId="77777777" w:rsidR="00E56DC4" w:rsidRDefault="00E56DC4" w:rsidP="00A57D57">
            <w:pPr>
              <w:pStyle w:val="TAC"/>
            </w:pPr>
            <w:r>
              <w:rPr>
                <w:lang w:eastAsia="zh-CN"/>
              </w:rPr>
              <w:t>0</w:t>
            </w:r>
          </w:p>
        </w:tc>
      </w:tr>
      <w:tr w:rsidR="00E56DC4" w14:paraId="2A5BD2A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ED10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3CE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F2BF5"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A64A5D" w14:textId="77777777" w:rsidR="00E56DC4" w:rsidRDefault="00E56DC4" w:rsidP="00A57D57">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D55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02C2" w14:textId="77777777" w:rsidR="00E56DC4" w:rsidRDefault="00E56DC4" w:rsidP="00A57D57">
            <w:pPr>
              <w:spacing w:after="0"/>
              <w:rPr>
                <w:rFonts w:ascii="Arial" w:hAnsi="Arial"/>
                <w:sz w:val="18"/>
              </w:rPr>
            </w:pPr>
          </w:p>
        </w:tc>
      </w:tr>
      <w:tr w:rsidR="00E56DC4" w14:paraId="4FE8C3F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ADF69D" w14:textId="77777777" w:rsidR="00E56DC4" w:rsidRDefault="00E56DC4" w:rsidP="00A57D57">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AAE9D"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9A51D" w14:textId="77777777" w:rsidR="00E56DC4" w:rsidRDefault="00E56DC4" w:rsidP="00A57D57">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F0088C" w14:textId="77777777" w:rsidR="00E56DC4" w:rsidRDefault="00E56DC4" w:rsidP="00A57D5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4D9D8"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61E65" w14:textId="77777777" w:rsidR="00E56DC4" w:rsidRDefault="00E56DC4" w:rsidP="00A57D57">
            <w:pPr>
              <w:pStyle w:val="TAC"/>
            </w:pPr>
            <w:r>
              <w:rPr>
                <w:lang w:eastAsia="zh-CN"/>
              </w:rPr>
              <w:t>0</w:t>
            </w:r>
          </w:p>
        </w:tc>
      </w:tr>
      <w:tr w:rsidR="00E56DC4" w14:paraId="30F7220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281D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C0E4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C1587"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42B92E" w14:textId="77777777" w:rsidR="00E56DC4" w:rsidRDefault="00E56DC4" w:rsidP="00A57D57">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EB1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56883" w14:textId="77777777" w:rsidR="00E56DC4" w:rsidRDefault="00E56DC4" w:rsidP="00A57D57">
            <w:pPr>
              <w:spacing w:after="0"/>
              <w:rPr>
                <w:rFonts w:ascii="Arial" w:hAnsi="Arial"/>
                <w:sz w:val="18"/>
              </w:rPr>
            </w:pPr>
          </w:p>
        </w:tc>
      </w:tr>
      <w:tr w:rsidR="00E56DC4" w14:paraId="2A01AD7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E09E51" w14:textId="77777777" w:rsidR="00E56DC4" w:rsidRDefault="00E56DC4" w:rsidP="00A57D57">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263902"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5C250" w14:textId="77777777" w:rsidR="00E56DC4" w:rsidRDefault="00E56DC4" w:rsidP="00A57D57">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DC66ED" w14:textId="77777777" w:rsidR="00E56DC4" w:rsidRDefault="00E56DC4" w:rsidP="00A57D57">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599A4"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4190C" w14:textId="77777777" w:rsidR="00E56DC4" w:rsidRDefault="00E56DC4" w:rsidP="00A57D57">
            <w:pPr>
              <w:pStyle w:val="TAC"/>
            </w:pPr>
            <w:r>
              <w:t>0</w:t>
            </w:r>
          </w:p>
        </w:tc>
      </w:tr>
      <w:tr w:rsidR="00E56DC4" w14:paraId="7470F8F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95CD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C7CE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1667D"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F5B3E3" w14:textId="77777777" w:rsidR="00E56DC4" w:rsidRDefault="00E56DC4" w:rsidP="00A57D5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2C33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7CDDB" w14:textId="77777777" w:rsidR="00E56DC4" w:rsidRDefault="00E56DC4" w:rsidP="00A57D57">
            <w:pPr>
              <w:spacing w:after="0"/>
              <w:rPr>
                <w:rFonts w:ascii="Arial" w:hAnsi="Arial"/>
                <w:sz w:val="18"/>
              </w:rPr>
            </w:pPr>
          </w:p>
        </w:tc>
      </w:tr>
      <w:tr w:rsidR="00E56DC4" w14:paraId="5BBC622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0AF9BD" w14:textId="77777777" w:rsidR="00E56DC4" w:rsidRDefault="00E56DC4" w:rsidP="00A57D57">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B8687" w14:textId="77777777" w:rsidR="00E56DC4" w:rsidRDefault="00E56DC4" w:rsidP="00A57D57">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4ABBA" w14:textId="77777777" w:rsidR="00E56DC4" w:rsidRDefault="00E56DC4" w:rsidP="00A57D57">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3CF1BC" w14:textId="77777777" w:rsidR="00E56DC4" w:rsidRDefault="00E56DC4" w:rsidP="00A57D57">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29A1A" w14:textId="77777777" w:rsidR="00E56DC4" w:rsidRDefault="00E56DC4" w:rsidP="00A57D57">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ECB5C" w14:textId="77777777" w:rsidR="00E56DC4" w:rsidRDefault="00E56DC4" w:rsidP="00A57D57">
            <w:pPr>
              <w:pStyle w:val="TAC"/>
              <w:rPr>
                <w:rFonts w:eastAsia="Calibri"/>
                <w:lang w:val="en-US" w:eastAsia="ja-JP"/>
              </w:rPr>
            </w:pPr>
            <w:r>
              <w:rPr>
                <w:rFonts w:eastAsia="Calibri"/>
                <w:lang w:val="en-US" w:eastAsia="ja-JP"/>
              </w:rPr>
              <w:t>0</w:t>
            </w:r>
          </w:p>
        </w:tc>
      </w:tr>
      <w:tr w:rsidR="00E56DC4" w14:paraId="4CB74BC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F9624"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C097"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C2EB4" w14:textId="77777777" w:rsidR="00E56DC4" w:rsidRDefault="00E56DC4" w:rsidP="00A57D57">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8A506"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FDE47"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F1074" w14:textId="77777777" w:rsidR="00E56DC4" w:rsidRDefault="00E56DC4" w:rsidP="00A57D57">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B6F0A1" w14:textId="77777777" w:rsidR="00E56DC4" w:rsidRDefault="00E56DC4" w:rsidP="00A57D57">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3A3D0F" w14:textId="77777777" w:rsidR="00E56DC4" w:rsidRDefault="00E56DC4" w:rsidP="00A57D57">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4549EF" w14:textId="77777777" w:rsidR="00E56DC4" w:rsidRDefault="00E56DC4" w:rsidP="00A57D5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2155C"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6BD3" w14:textId="77777777" w:rsidR="00E56DC4" w:rsidRDefault="00E56DC4" w:rsidP="00A57D57">
            <w:pPr>
              <w:spacing w:after="0"/>
              <w:rPr>
                <w:rFonts w:ascii="Arial" w:eastAsia="Calibri" w:hAnsi="Arial"/>
                <w:sz w:val="18"/>
                <w:lang w:val="en-US" w:eastAsia="ja-JP"/>
              </w:rPr>
            </w:pPr>
          </w:p>
        </w:tc>
      </w:tr>
      <w:tr w:rsidR="00E56DC4" w14:paraId="68729C7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E3E29F" w14:textId="77777777" w:rsidR="00E56DC4" w:rsidRDefault="00E56DC4" w:rsidP="00A57D57">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79BDDB"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5816F" w14:textId="77777777" w:rsidR="00E56DC4" w:rsidRDefault="00E56DC4" w:rsidP="00A57D57">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F33100" w14:textId="77777777" w:rsidR="00E56DC4" w:rsidRDefault="00E56DC4" w:rsidP="00A57D57">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BB73F"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1DB9A" w14:textId="77777777" w:rsidR="00E56DC4" w:rsidRDefault="00E56DC4" w:rsidP="00A57D57">
            <w:pPr>
              <w:pStyle w:val="TAC"/>
            </w:pPr>
            <w:r>
              <w:t>0</w:t>
            </w:r>
          </w:p>
        </w:tc>
      </w:tr>
      <w:tr w:rsidR="00E56DC4" w14:paraId="5266ABA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9E62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EA32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70D13"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FD8B49" w14:textId="77777777" w:rsidR="00E56DC4" w:rsidRDefault="00E56DC4" w:rsidP="00A57D57">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534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78F06" w14:textId="77777777" w:rsidR="00E56DC4" w:rsidRDefault="00E56DC4" w:rsidP="00A57D57">
            <w:pPr>
              <w:spacing w:after="0"/>
              <w:rPr>
                <w:rFonts w:ascii="Arial" w:hAnsi="Arial"/>
                <w:sz w:val="18"/>
              </w:rPr>
            </w:pPr>
          </w:p>
        </w:tc>
      </w:tr>
      <w:tr w:rsidR="00E56DC4" w14:paraId="2A421C9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D4E529" w14:textId="77777777" w:rsidR="00E56DC4" w:rsidRDefault="00E56DC4" w:rsidP="00A57D57">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84384" w14:textId="77777777" w:rsidR="00E56DC4" w:rsidRDefault="00E56DC4" w:rsidP="00A57D57">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2EED4" w14:textId="77777777" w:rsidR="00E56DC4" w:rsidRDefault="00E56DC4" w:rsidP="00A57D57">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1069F"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7BFCD"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6049A" w14:textId="77777777" w:rsidR="00E56DC4" w:rsidRDefault="00E56DC4" w:rsidP="00A57D57">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1B355A" w14:textId="77777777" w:rsidR="00E56DC4" w:rsidRDefault="00E56DC4" w:rsidP="00A57D5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DA9A61" w14:textId="77777777" w:rsidR="00E56DC4" w:rsidRDefault="00E56DC4" w:rsidP="00A57D57">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616F87" w14:textId="77777777" w:rsidR="00E56DC4" w:rsidRDefault="00E56DC4" w:rsidP="00A57D57">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0644A" w14:textId="77777777" w:rsidR="00E56DC4" w:rsidRDefault="00E56DC4" w:rsidP="00A57D57">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420FC" w14:textId="77777777" w:rsidR="00E56DC4" w:rsidRDefault="00E56DC4" w:rsidP="00A57D57">
            <w:pPr>
              <w:pStyle w:val="TAC"/>
              <w:rPr>
                <w:rFonts w:eastAsia="Calibri"/>
                <w:lang w:val="en-US" w:eastAsia="ja-JP"/>
              </w:rPr>
            </w:pPr>
            <w:r>
              <w:rPr>
                <w:lang w:val="en-US"/>
              </w:rPr>
              <w:t>0</w:t>
            </w:r>
          </w:p>
        </w:tc>
      </w:tr>
      <w:tr w:rsidR="00E56DC4" w14:paraId="727EF8C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ED4C8"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5E6A4"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E0BFB" w14:textId="77777777" w:rsidR="00E56DC4" w:rsidRDefault="00E56DC4" w:rsidP="00A57D57">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E4CF6"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B5CB9"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0F97F" w14:textId="77777777" w:rsidR="00E56DC4" w:rsidRDefault="00E56DC4" w:rsidP="00A57D57">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08A9A" w14:textId="77777777" w:rsidR="00E56DC4" w:rsidRDefault="00E56DC4" w:rsidP="00A57D5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120D62" w14:textId="77777777" w:rsidR="00E56DC4" w:rsidRDefault="00E56DC4" w:rsidP="00A57D57">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9867D4" w14:textId="77777777" w:rsidR="00E56DC4" w:rsidRDefault="00E56DC4" w:rsidP="00A57D57">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1A56"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34BC8" w14:textId="77777777" w:rsidR="00E56DC4" w:rsidRDefault="00E56DC4" w:rsidP="00A57D57">
            <w:pPr>
              <w:spacing w:after="0"/>
              <w:rPr>
                <w:rFonts w:ascii="Arial" w:eastAsia="Calibri" w:hAnsi="Arial"/>
                <w:sz w:val="18"/>
                <w:lang w:val="en-US" w:eastAsia="ja-JP"/>
              </w:rPr>
            </w:pPr>
          </w:p>
        </w:tc>
      </w:tr>
      <w:tr w:rsidR="00E56DC4" w14:paraId="693A73A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A717D"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8CAB"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1682A" w14:textId="77777777" w:rsidR="00E56DC4" w:rsidRDefault="00E56DC4" w:rsidP="00A57D57">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610C4"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5DEC44"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DEE55" w14:textId="77777777" w:rsidR="00E56DC4" w:rsidRDefault="00E56DC4" w:rsidP="00A57D57">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ECEFA5" w14:textId="77777777" w:rsidR="00E56DC4" w:rsidRDefault="00E56DC4" w:rsidP="00A57D5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B272B2" w14:textId="77777777" w:rsidR="00E56DC4" w:rsidRDefault="00E56DC4" w:rsidP="00A57D57">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E6E3C3" w14:textId="77777777" w:rsidR="00E56DC4" w:rsidRDefault="00E56DC4" w:rsidP="00A57D57">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CAC85" w14:textId="77777777" w:rsidR="00E56DC4" w:rsidRDefault="00E56DC4" w:rsidP="00A57D57">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34DBF" w14:textId="77777777" w:rsidR="00E56DC4" w:rsidRDefault="00E56DC4" w:rsidP="00A57D57">
            <w:pPr>
              <w:pStyle w:val="TAC"/>
              <w:rPr>
                <w:rFonts w:eastAsia="Calibri"/>
                <w:lang w:val="en-US" w:eastAsia="ja-JP"/>
              </w:rPr>
            </w:pPr>
            <w:r>
              <w:rPr>
                <w:lang w:val="en-US"/>
              </w:rPr>
              <w:t>1</w:t>
            </w:r>
          </w:p>
        </w:tc>
      </w:tr>
      <w:tr w:rsidR="00E56DC4" w14:paraId="0667A4A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8A4A"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CEA56"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6BA97" w14:textId="77777777" w:rsidR="00E56DC4" w:rsidRDefault="00E56DC4" w:rsidP="00A57D57">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0F910"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FBC37"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48F47" w14:textId="77777777" w:rsidR="00E56DC4" w:rsidRDefault="00E56DC4" w:rsidP="00A57D57">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A97606" w14:textId="77777777" w:rsidR="00E56DC4" w:rsidRDefault="00E56DC4" w:rsidP="00A57D57">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21BF36" w14:textId="77777777" w:rsidR="00E56DC4" w:rsidRDefault="00E56DC4" w:rsidP="00A57D57">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B15E59" w14:textId="77777777" w:rsidR="00E56DC4" w:rsidRDefault="00E56DC4" w:rsidP="00A57D57">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D4D1B"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3D74E" w14:textId="77777777" w:rsidR="00E56DC4" w:rsidRDefault="00E56DC4" w:rsidP="00A57D57">
            <w:pPr>
              <w:spacing w:after="0"/>
              <w:rPr>
                <w:rFonts w:ascii="Arial" w:eastAsia="Calibri" w:hAnsi="Arial"/>
                <w:sz w:val="18"/>
                <w:lang w:val="en-US" w:eastAsia="ja-JP"/>
              </w:rPr>
            </w:pPr>
          </w:p>
        </w:tc>
      </w:tr>
      <w:tr w:rsidR="00E56DC4" w14:paraId="1DC832D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2461ED" w14:textId="77777777" w:rsidR="00E56DC4" w:rsidRDefault="00E56DC4" w:rsidP="00A57D57">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D90F8" w14:textId="77777777" w:rsidR="00E56DC4" w:rsidRDefault="00E56DC4" w:rsidP="00A57D57">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F6C10" w14:textId="77777777" w:rsidR="00E56DC4" w:rsidRDefault="00E56DC4" w:rsidP="00A57D57">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215FED" w14:textId="77777777" w:rsidR="00E56DC4" w:rsidRDefault="00E56DC4" w:rsidP="00A57D57">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9F731" w14:textId="77777777" w:rsidR="00E56DC4" w:rsidRDefault="00E56DC4" w:rsidP="00A57D57">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3CE273" w14:textId="77777777" w:rsidR="00E56DC4" w:rsidRDefault="00E56DC4" w:rsidP="00A57D57">
            <w:pPr>
              <w:pStyle w:val="TAC"/>
              <w:rPr>
                <w:rFonts w:eastAsia="Calibri"/>
                <w:lang w:val="en-US" w:eastAsia="ja-JP"/>
              </w:rPr>
            </w:pPr>
            <w:r>
              <w:rPr>
                <w:rFonts w:eastAsia="Calibri"/>
                <w:lang w:val="en-US" w:eastAsia="ja-JP"/>
              </w:rPr>
              <w:t>0</w:t>
            </w:r>
          </w:p>
        </w:tc>
      </w:tr>
      <w:tr w:rsidR="00E56DC4" w14:paraId="192F63F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32C83"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F5F3B"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51269" w14:textId="77777777" w:rsidR="00E56DC4" w:rsidRDefault="00E56DC4" w:rsidP="00A57D57">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FED8F" w14:textId="77777777" w:rsidR="00E56DC4" w:rsidRDefault="00E56DC4" w:rsidP="00A57D57">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394F42"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25552" w14:textId="77777777" w:rsidR="00E56DC4" w:rsidRDefault="00E56DC4" w:rsidP="00A57D57">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FE30F" w14:textId="77777777" w:rsidR="00E56DC4" w:rsidRDefault="00E56DC4" w:rsidP="00A57D57">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A6A019" w14:textId="77777777" w:rsidR="00E56DC4" w:rsidRDefault="00E56DC4" w:rsidP="00A57D57">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58BD45" w14:textId="77777777" w:rsidR="00E56DC4" w:rsidRDefault="00E56DC4" w:rsidP="00A57D5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BFE7"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BF7D4" w14:textId="77777777" w:rsidR="00E56DC4" w:rsidRDefault="00E56DC4" w:rsidP="00A57D57">
            <w:pPr>
              <w:spacing w:after="0"/>
              <w:rPr>
                <w:rFonts w:ascii="Arial" w:eastAsia="Calibri" w:hAnsi="Arial"/>
                <w:sz w:val="18"/>
                <w:lang w:val="en-US" w:eastAsia="ja-JP"/>
              </w:rPr>
            </w:pPr>
          </w:p>
        </w:tc>
      </w:tr>
      <w:tr w:rsidR="00E56DC4" w14:paraId="0654552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1B06C5" w14:textId="77777777" w:rsidR="00E56DC4" w:rsidRDefault="00E56DC4" w:rsidP="00A57D57">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FA011" w14:textId="77777777" w:rsidR="00E56DC4" w:rsidRDefault="00E56DC4" w:rsidP="00A57D57">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C6040"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55A4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F6411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2D138F"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431D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09A7C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7560F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6CDDC"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445BE" w14:textId="77777777" w:rsidR="00E56DC4" w:rsidRDefault="00E56DC4" w:rsidP="00A57D57">
            <w:pPr>
              <w:pStyle w:val="TAC"/>
            </w:pPr>
            <w:r>
              <w:t>0</w:t>
            </w:r>
          </w:p>
        </w:tc>
      </w:tr>
      <w:tr w:rsidR="00E56DC4" w14:paraId="220130A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4804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B0BD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16F41"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5BCA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03F05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7C6F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07F22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E0A90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C0CDCE"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190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0D611" w14:textId="77777777" w:rsidR="00E56DC4" w:rsidRDefault="00E56DC4" w:rsidP="00A57D57">
            <w:pPr>
              <w:spacing w:after="0"/>
              <w:rPr>
                <w:rFonts w:ascii="Arial" w:hAnsi="Arial"/>
                <w:sz w:val="18"/>
              </w:rPr>
            </w:pPr>
          </w:p>
        </w:tc>
      </w:tr>
      <w:tr w:rsidR="00E56DC4" w14:paraId="5121174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5494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AF8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301F1"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E7F5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767E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F9A6BE"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E85E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E33E8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E21AC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93EED"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FB148" w14:textId="77777777" w:rsidR="00E56DC4" w:rsidRDefault="00E56DC4" w:rsidP="00A57D57">
            <w:pPr>
              <w:pStyle w:val="TAC"/>
            </w:pPr>
            <w:r>
              <w:t>1</w:t>
            </w:r>
          </w:p>
        </w:tc>
      </w:tr>
      <w:tr w:rsidR="00E56DC4" w14:paraId="16095F2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7165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25F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71420"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BED9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664C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5764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7FE1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1B0F2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20DC06"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CD5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433F1" w14:textId="77777777" w:rsidR="00E56DC4" w:rsidRDefault="00E56DC4" w:rsidP="00A57D57">
            <w:pPr>
              <w:spacing w:after="0"/>
              <w:rPr>
                <w:rFonts w:ascii="Arial" w:hAnsi="Arial"/>
                <w:sz w:val="18"/>
              </w:rPr>
            </w:pPr>
          </w:p>
        </w:tc>
      </w:tr>
      <w:tr w:rsidR="00E56DC4" w14:paraId="7F0ECC4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3E9E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220F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82F01"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FF4E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437D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DE8E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CBC0B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AC7F6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9F5261"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823AD"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D6A2C" w14:textId="77777777" w:rsidR="00E56DC4" w:rsidRDefault="00E56DC4" w:rsidP="00A57D57">
            <w:pPr>
              <w:pStyle w:val="TAC"/>
            </w:pPr>
            <w:r>
              <w:t>2</w:t>
            </w:r>
          </w:p>
        </w:tc>
      </w:tr>
      <w:tr w:rsidR="00E56DC4" w14:paraId="1B5467E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06B8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935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2E3A4"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3FA9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1884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45538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205B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C1DC4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2C5C5F"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0746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EE06C" w14:textId="77777777" w:rsidR="00E56DC4" w:rsidRDefault="00E56DC4" w:rsidP="00A57D57">
            <w:pPr>
              <w:spacing w:after="0"/>
              <w:rPr>
                <w:rFonts w:ascii="Arial" w:hAnsi="Arial"/>
                <w:sz w:val="18"/>
              </w:rPr>
            </w:pPr>
          </w:p>
        </w:tc>
      </w:tr>
      <w:tr w:rsidR="00E56DC4" w14:paraId="7C31754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1D1A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758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E1DBB"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7464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1011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3B8C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499F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2588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AB837D"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05F0E"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B643E" w14:textId="77777777" w:rsidR="00E56DC4" w:rsidRDefault="00E56DC4" w:rsidP="00A57D57">
            <w:pPr>
              <w:pStyle w:val="TAC"/>
            </w:pPr>
            <w:r>
              <w:t>3</w:t>
            </w:r>
          </w:p>
        </w:tc>
      </w:tr>
      <w:tr w:rsidR="00E56DC4" w14:paraId="5091332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D7EC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4C17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E44F9"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8E96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AE4838"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54A3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DBAF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8B488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6B8F2E"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0D40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847A" w14:textId="77777777" w:rsidR="00E56DC4" w:rsidRDefault="00E56DC4" w:rsidP="00A57D57">
            <w:pPr>
              <w:spacing w:after="0"/>
              <w:rPr>
                <w:rFonts w:ascii="Arial" w:hAnsi="Arial"/>
                <w:sz w:val="18"/>
              </w:rPr>
            </w:pPr>
          </w:p>
        </w:tc>
      </w:tr>
      <w:tr w:rsidR="00E56DC4" w14:paraId="63F54BF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62A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0B7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7C4CD" w14:textId="77777777" w:rsidR="00E56DC4" w:rsidRDefault="00E56DC4" w:rsidP="00A57D57">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5D91F"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373C46" w14:textId="77777777" w:rsidR="00E56DC4" w:rsidRDefault="00E56DC4" w:rsidP="00A57D5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0243E"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B3E0E"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988FA1"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CAE696"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CCCD4" w14:textId="77777777" w:rsidR="00E56DC4" w:rsidRDefault="00E56DC4" w:rsidP="00A57D57">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AADAA" w14:textId="77777777" w:rsidR="00E56DC4" w:rsidRDefault="00E56DC4" w:rsidP="00A57D57">
            <w:pPr>
              <w:pStyle w:val="TAC"/>
              <w:rPr>
                <w:lang w:eastAsia="ja-JP"/>
              </w:rPr>
            </w:pPr>
            <w:r>
              <w:rPr>
                <w:lang w:eastAsia="ja-JP"/>
              </w:rPr>
              <w:t>4</w:t>
            </w:r>
          </w:p>
        </w:tc>
      </w:tr>
      <w:tr w:rsidR="00E56DC4" w14:paraId="498E573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1253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95E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DBB55" w14:textId="77777777" w:rsidR="00E56DC4" w:rsidRDefault="00E56DC4" w:rsidP="00A57D57">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8669F"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B5CB30" w14:textId="77777777" w:rsidR="00E56DC4" w:rsidRDefault="00E56DC4" w:rsidP="00A57D5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0B9CB"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473EA"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7FC9AD"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68BA60" w14:textId="77777777" w:rsidR="00E56DC4" w:rsidRDefault="00E56DC4" w:rsidP="00A57D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2EE7B"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DD51" w14:textId="77777777" w:rsidR="00E56DC4" w:rsidRDefault="00E56DC4" w:rsidP="00A57D57">
            <w:pPr>
              <w:spacing w:after="0"/>
              <w:rPr>
                <w:rFonts w:ascii="Arial" w:hAnsi="Arial"/>
                <w:sz w:val="18"/>
                <w:lang w:eastAsia="ja-JP"/>
              </w:rPr>
            </w:pPr>
          </w:p>
        </w:tc>
      </w:tr>
      <w:tr w:rsidR="00E56DC4" w14:paraId="774F40C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B41325" w14:textId="77777777" w:rsidR="00E56DC4" w:rsidRDefault="00E56DC4" w:rsidP="00A57D57">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F678E"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488D3" w14:textId="77777777" w:rsidR="00E56DC4" w:rsidRDefault="00E56DC4" w:rsidP="00A57D5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42097B" w14:textId="77777777" w:rsidR="00E56DC4" w:rsidRDefault="00E56DC4" w:rsidP="00A57D57">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26CDA"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6D7BD" w14:textId="77777777" w:rsidR="00E56DC4" w:rsidRDefault="00E56DC4" w:rsidP="00A57D57">
            <w:pPr>
              <w:pStyle w:val="TAC"/>
            </w:pPr>
            <w:r>
              <w:t>0</w:t>
            </w:r>
          </w:p>
        </w:tc>
      </w:tr>
      <w:tr w:rsidR="00E56DC4" w14:paraId="3802943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416D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F63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16ED9" w14:textId="77777777" w:rsidR="00E56DC4" w:rsidRDefault="00E56DC4" w:rsidP="00A57D5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676F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FA0E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D75D9" w14:textId="77777777" w:rsidR="00E56DC4" w:rsidRDefault="00E56DC4" w:rsidP="00A57D57">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FEBFD3" w14:textId="77777777" w:rsidR="00E56DC4" w:rsidRDefault="00E56DC4" w:rsidP="00A57D57">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11F21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825B77"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B3A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FC30" w14:textId="77777777" w:rsidR="00E56DC4" w:rsidRDefault="00E56DC4" w:rsidP="00A57D57">
            <w:pPr>
              <w:spacing w:after="0"/>
              <w:rPr>
                <w:rFonts w:ascii="Arial" w:hAnsi="Arial"/>
                <w:sz w:val="18"/>
              </w:rPr>
            </w:pPr>
          </w:p>
        </w:tc>
      </w:tr>
      <w:tr w:rsidR="00E56DC4" w14:paraId="185FA12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FC75C4" w14:textId="77777777" w:rsidR="00E56DC4" w:rsidRDefault="00E56DC4" w:rsidP="00A57D57">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EC91A"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5CFAC"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ECE28A" w14:textId="77777777" w:rsidR="00E56DC4" w:rsidRDefault="00E56DC4" w:rsidP="00A57D5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B6EB8"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37797" w14:textId="77777777" w:rsidR="00E56DC4" w:rsidRDefault="00E56DC4" w:rsidP="00A57D57">
            <w:pPr>
              <w:pStyle w:val="TAC"/>
            </w:pPr>
            <w:r>
              <w:t>0</w:t>
            </w:r>
          </w:p>
        </w:tc>
      </w:tr>
      <w:tr w:rsidR="00E56DC4" w14:paraId="1858EAB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6A2C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F499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70085"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BBFE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E466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0BC4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14EE2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0124A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E74C3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D35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7A85" w14:textId="77777777" w:rsidR="00E56DC4" w:rsidRDefault="00E56DC4" w:rsidP="00A57D57">
            <w:pPr>
              <w:spacing w:after="0"/>
              <w:rPr>
                <w:rFonts w:ascii="Arial" w:hAnsi="Arial"/>
                <w:sz w:val="18"/>
              </w:rPr>
            </w:pPr>
          </w:p>
        </w:tc>
      </w:tr>
      <w:tr w:rsidR="00E56DC4" w14:paraId="320D836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31B411" w14:textId="77777777" w:rsidR="00E56DC4" w:rsidRDefault="00E56DC4" w:rsidP="00A57D57">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5C97D" w14:textId="77777777" w:rsidR="00E56DC4" w:rsidRDefault="00E56DC4" w:rsidP="00A57D5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FAE08"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438C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31C4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FF46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F165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59C18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34145"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BE85C"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DC14E" w14:textId="77777777" w:rsidR="00E56DC4" w:rsidRDefault="00E56DC4" w:rsidP="00A57D57">
            <w:pPr>
              <w:pStyle w:val="TAC"/>
            </w:pPr>
            <w:r>
              <w:t>0</w:t>
            </w:r>
          </w:p>
        </w:tc>
      </w:tr>
      <w:tr w:rsidR="00E56DC4" w14:paraId="374F17E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818B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BA5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236C3"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B9A6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D01B4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B3E1F8"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F092C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BB22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2EAEE0"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BB5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BBF85" w14:textId="77777777" w:rsidR="00E56DC4" w:rsidRDefault="00E56DC4" w:rsidP="00A57D57">
            <w:pPr>
              <w:spacing w:after="0"/>
              <w:rPr>
                <w:rFonts w:ascii="Arial" w:hAnsi="Arial"/>
                <w:sz w:val="18"/>
              </w:rPr>
            </w:pPr>
          </w:p>
        </w:tc>
      </w:tr>
      <w:tr w:rsidR="00E56DC4" w14:paraId="76A333F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4B07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1A96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BCF45"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B6C9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1FDF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8415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4FC6A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84CDE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DC2403"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E3BC5"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79C47" w14:textId="77777777" w:rsidR="00E56DC4" w:rsidRDefault="00E56DC4" w:rsidP="00A57D57">
            <w:pPr>
              <w:pStyle w:val="TAC"/>
            </w:pPr>
            <w:r>
              <w:t>1</w:t>
            </w:r>
          </w:p>
        </w:tc>
      </w:tr>
      <w:tr w:rsidR="00E56DC4" w14:paraId="0E53910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DABA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EBF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CD7D2"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072B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EF2F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B9E95"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3FA47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94C65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88D289"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1CC0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DF959" w14:textId="77777777" w:rsidR="00E56DC4" w:rsidRDefault="00E56DC4" w:rsidP="00A57D57">
            <w:pPr>
              <w:spacing w:after="0"/>
              <w:rPr>
                <w:rFonts w:ascii="Arial" w:hAnsi="Arial"/>
                <w:sz w:val="18"/>
              </w:rPr>
            </w:pPr>
          </w:p>
        </w:tc>
      </w:tr>
      <w:tr w:rsidR="00E56DC4" w14:paraId="194C99B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EF1D72" w14:textId="77777777" w:rsidR="00E56DC4" w:rsidRDefault="00E56DC4" w:rsidP="00A57D57">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973D6" w14:textId="77777777" w:rsidR="00E56DC4" w:rsidRDefault="00E56DC4" w:rsidP="00A57D5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D8EEB"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908D5C" w14:textId="77777777" w:rsidR="00E56DC4" w:rsidRDefault="00E56DC4" w:rsidP="00A57D57">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BE0E7" w14:textId="77777777" w:rsidR="00E56DC4" w:rsidRDefault="00E56DC4" w:rsidP="00A57D5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FFFFF" w14:textId="77777777" w:rsidR="00E56DC4" w:rsidRDefault="00E56DC4" w:rsidP="00A57D57">
            <w:pPr>
              <w:pStyle w:val="TAC"/>
            </w:pPr>
            <w:r>
              <w:t>0</w:t>
            </w:r>
          </w:p>
        </w:tc>
      </w:tr>
      <w:tr w:rsidR="00E56DC4" w14:paraId="062967E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14D7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3F4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6473A" w14:textId="77777777" w:rsidR="00E56DC4" w:rsidRDefault="00E56DC4" w:rsidP="00A57D5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7845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DCD3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659E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D398C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9819E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267B12"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5EA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B877" w14:textId="77777777" w:rsidR="00E56DC4" w:rsidRDefault="00E56DC4" w:rsidP="00A57D57">
            <w:pPr>
              <w:spacing w:after="0"/>
              <w:rPr>
                <w:rFonts w:ascii="Arial" w:hAnsi="Arial"/>
                <w:sz w:val="18"/>
              </w:rPr>
            </w:pPr>
          </w:p>
        </w:tc>
      </w:tr>
      <w:tr w:rsidR="00E56DC4" w14:paraId="242EA73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3C50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D17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69AAD"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78B8C3" w14:textId="77777777" w:rsidR="00E56DC4" w:rsidRDefault="00E56DC4" w:rsidP="00A57D57">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4E97B" w14:textId="77777777" w:rsidR="00E56DC4" w:rsidRDefault="00E56DC4" w:rsidP="00A57D5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DE8F5" w14:textId="77777777" w:rsidR="00E56DC4" w:rsidRDefault="00E56DC4" w:rsidP="00A57D57">
            <w:pPr>
              <w:pStyle w:val="TAC"/>
              <w:rPr>
                <w:lang w:eastAsia="zh-CN"/>
              </w:rPr>
            </w:pPr>
            <w:r>
              <w:rPr>
                <w:lang w:eastAsia="zh-CN"/>
              </w:rPr>
              <w:t>1</w:t>
            </w:r>
          </w:p>
        </w:tc>
      </w:tr>
      <w:tr w:rsidR="00E56DC4" w14:paraId="3AB6359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2BDC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672D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0D196" w14:textId="77777777" w:rsidR="00E56DC4" w:rsidRDefault="00E56DC4" w:rsidP="00A57D5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550C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850F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7AEF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FDDE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A1764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448ACC"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5C4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9AAB1" w14:textId="77777777" w:rsidR="00E56DC4" w:rsidRDefault="00E56DC4" w:rsidP="00A57D57">
            <w:pPr>
              <w:spacing w:after="0"/>
              <w:rPr>
                <w:rFonts w:ascii="Arial" w:hAnsi="Arial"/>
                <w:sz w:val="18"/>
                <w:lang w:eastAsia="zh-CN"/>
              </w:rPr>
            </w:pPr>
          </w:p>
        </w:tc>
      </w:tr>
      <w:tr w:rsidR="00E56DC4" w14:paraId="79AC254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33EF32" w14:textId="77777777" w:rsidR="00E56DC4" w:rsidRDefault="00E56DC4" w:rsidP="00A57D57">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C5A96" w14:textId="77777777" w:rsidR="00E56DC4" w:rsidRDefault="00E56DC4" w:rsidP="00A57D5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BE510" w14:textId="77777777" w:rsidR="00E56DC4" w:rsidRDefault="00E56DC4" w:rsidP="00A57D5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EF75F9" w14:textId="77777777" w:rsidR="00E56DC4" w:rsidRDefault="00E56DC4" w:rsidP="00A57D5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D9F29"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FA93C" w14:textId="77777777" w:rsidR="00E56DC4" w:rsidRDefault="00E56DC4" w:rsidP="00A57D57">
            <w:pPr>
              <w:pStyle w:val="TAC"/>
            </w:pPr>
            <w:r>
              <w:rPr>
                <w:lang w:eastAsia="zh-CN"/>
              </w:rPr>
              <w:t>0</w:t>
            </w:r>
          </w:p>
        </w:tc>
      </w:tr>
      <w:tr w:rsidR="00E56DC4" w14:paraId="7DF9399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E333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721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6C343" w14:textId="77777777" w:rsidR="00E56DC4" w:rsidRDefault="00E56DC4" w:rsidP="00A57D57">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BDBD6D" w14:textId="77777777" w:rsidR="00E56DC4" w:rsidRDefault="00E56DC4" w:rsidP="00A57D57">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E18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E2B5" w14:textId="77777777" w:rsidR="00E56DC4" w:rsidRDefault="00E56DC4" w:rsidP="00A57D57">
            <w:pPr>
              <w:spacing w:after="0"/>
              <w:rPr>
                <w:rFonts w:ascii="Arial" w:hAnsi="Arial"/>
                <w:sz w:val="18"/>
              </w:rPr>
            </w:pPr>
          </w:p>
        </w:tc>
      </w:tr>
      <w:tr w:rsidR="00E56DC4" w14:paraId="1705EC1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DE7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D9D9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3E807" w14:textId="77777777" w:rsidR="00E56DC4" w:rsidRDefault="00E56DC4" w:rsidP="00A57D57">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F9082B" w14:textId="77777777" w:rsidR="00E56DC4" w:rsidRDefault="00E56DC4" w:rsidP="00A57D57">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B393B"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F5D96" w14:textId="77777777" w:rsidR="00E56DC4" w:rsidRDefault="00E56DC4" w:rsidP="00A57D57">
            <w:pPr>
              <w:pStyle w:val="TAC"/>
            </w:pPr>
            <w:r>
              <w:rPr>
                <w:lang w:eastAsia="zh-CN"/>
              </w:rPr>
              <w:t>1</w:t>
            </w:r>
          </w:p>
        </w:tc>
      </w:tr>
      <w:tr w:rsidR="00E56DC4" w14:paraId="315C58C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F8C8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E9EF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49D27" w14:textId="77777777" w:rsidR="00E56DC4" w:rsidRDefault="00E56DC4" w:rsidP="00A57D57">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ADC918" w14:textId="77777777" w:rsidR="00E56DC4" w:rsidRDefault="00E56DC4" w:rsidP="00A57D57">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751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9EE4" w14:textId="77777777" w:rsidR="00E56DC4" w:rsidRDefault="00E56DC4" w:rsidP="00A57D57">
            <w:pPr>
              <w:spacing w:after="0"/>
              <w:rPr>
                <w:rFonts w:ascii="Arial" w:hAnsi="Arial"/>
                <w:sz w:val="18"/>
              </w:rPr>
            </w:pPr>
          </w:p>
        </w:tc>
      </w:tr>
      <w:tr w:rsidR="00E56DC4" w14:paraId="104D41D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C5F2B4" w14:textId="77777777" w:rsidR="00E56DC4" w:rsidRDefault="00E56DC4" w:rsidP="00A57D57">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CB044" w14:textId="2F68681F" w:rsidR="00E56DC4" w:rsidRDefault="0067513B" w:rsidP="00A57D57">
            <w:pPr>
              <w:pStyle w:val="TAC"/>
            </w:pPr>
            <w:ins w:id="13" w:author="Clement Huang" w:date="2022-11-07T05:00:00Z">
              <w:r>
                <w:t>CA_</w:t>
              </w:r>
            </w:ins>
            <w:r w:rsidR="00E56DC4">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3087A" w14:textId="77777777" w:rsidR="00E56DC4" w:rsidRDefault="00E56DC4" w:rsidP="00A57D57">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69201E" w14:textId="77777777" w:rsidR="00E56DC4" w:rsidRDefault="00E56DC4" w:rsidP="00A57D5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1D2AD"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FBFE07" w14:textId="77777777" w:rsidR="00E56DC4" w:rsidRDefault="00E56DC4" w:rsidP="00A57D57">
            <w:pPr>
              <w:pStyle w:val="TAC"/>
            </w:pPr>
            <w:r>
              <w:t>0</w:t>
            </w:r>
          </w:p>
        </w:tc>
      </w:tr>
      <w:tr w:rsidR="00E56DC4" w14:paraId="461B16D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2984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90C8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34394" w14:textId="77777777" w:rsidR="00E56DC4" w:rsidRDefault="00E56DC4" w:rsidP="00A57D57">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24741C" w14:textId="77777777" w:rsidR="00E56DC4" w:rsidRDefault="00E56DC4" w:rsidP="00A57D57">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72CD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0FA32" w14:textId="77777777" w:rsidR="00E56DC4" w:rsidRDefault="00E56DC4" w:rsidP="00A57D57">
            <w:pPr>
              <w:spacing w:after="0"/>
              <w:rPr>
                <w:rFonts w:ascii="Arial" w:hAnsi="Arial"/>
                <w:sz w:val="18"/>
              </w:rPr>
            </w:pPr>
          </w:p>
        </w:tc>
      </w:tr>
      <w:tr w:rsidR="00E56DC4" w14:paraId="15F4192E"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18475B25" w14:textId="77777777" w:rsidR="00E56DC4" w:rsidRDefault="00E56DC4" w:rsidP="00A57D57">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048060A7"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C08A1B6" w14:textId="77777777" w:rsidR="00E56DC4" w:rsidRDefault="00E56DC4" w:rsidP="00A57D57">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230A20E" w14:textId="77777777" w:rsidR="00E56DC4" w:rsidRDefault="00E56DC4" w:rsidP="00A57D57">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1EC5ABE2" w14:textId="77777777" w:rsidR="00E56DC4" w:rsidRDefault="00E56DC4" w:rsidP="00A57D57">
            <w:pPr>
              <w:pStyle w:val="TAC"/>
            </w:pPr>
            <w:r>
              <w:t>60</w:t>
            </w:r>
          </w:p>
        </w:tc>
        <w:tc>
          <w:tcPr>
            <w:tcW w:w="0" w:type="auto"/>
            <w:tcBorders>
              <w:top w:val="single" w:sz="4" w:space="0" w:color="auto"/>
              <w:left w:val="single" w:sz="4" w:space="0" w:color="auto"/>
              <w:bottom w:val="nil"/>
              <w:right w:val="single" w:sz="4" w:space="0" w:color="auto"/>
            </w:tcBorders>
            <w:vAlign w:val="center"/>
          </w:tcPr>
          <w:p w14:paraId="205FCACF" w14:textId="77777777" w:rsidR="00E56DC4" w:rsidRDefault="00E56DC4" w:rsidP="00A57D57">
            <w:pPr>
              <w:pStyle w:val="TAC"/>
            </w:pPr>
            <w:r>
              <w:t>0</w:t>
            </w:r>
          </w:p>
        </w:tc>
      </w:tr>
      <w:tr w:rsidR="00E56DC4" w14:paraId="3869435A"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5076B31B"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74C1F1E4"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F69A4EC" w14:textId="77777777" w:rsidR="00E56DC4" w:rsidRDefault="00E56DC4" w:rsidP="00A57D57">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22E8DD8F" w14:textId="77777777" w:rsidR="00E56DC4" w:rsidRDefault="00E56DC4" w:rsidP="00A57D57">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5A887909" w14:textId="77777777" w:rsidR="00E56DC4" w:rsidRDefault="00E56DC4" w:rsidP="00A57D5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4098300D" w14:textId="77777777" w:rsidR="00E56DC4" w:rsidRDefault="00E56DC4" w:rsidP="00A57D57">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29783E23" w14:textId="77777777" w:rsidR="00E56DC4" w:rsidRDefault="00E56DC4" w:rsidP="00A57D57">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04F48F46" w14:textId="77777777" w:rsidR="00E56DC4" w:rsidRDefault="00E56DC4" w:rsidP="00A57D57">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352919A4" w14:textId="77777777" w:rsidR="00E56DC4" w:rsidRDefault="00E56DC4" w:rsidP="00A57D57">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04C97EAD"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410D5B02" w14:textId="77777777" w:rsidR="00E56DC4" w:rsidRDefault="00E56DC4" w:rsidP="00A57D57">
            <w:pPr>
              <w:pStyle w:val="TAC"/>
            </w:pPr>
          </w:p>
        </w:tc>
      </w:tr>
      <w:tr w:rsidR="00E56DC4" w14:paraId="5524050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49B58D" w14:textId="77777777" w:rsidR="00E56DC4" w:rsidRDefault="00E56DC4" w:rsidP="00A57D57">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6C49A" w14:textId="77777777" w:rsidR="00E56DC4" w:rsidRDefault="00E56DC4" w:rsidP="00A57D5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134BD" w14:textId="77777777" w:rsidR="00E56DC4" w:rsidRDefault="00E56DC4" w:rsidP="00A57D57">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012CF9" w14:textId="77777777" w:rsidR="00E56DC4" w:rsidRDefault="00E56DC4" w:rsidP="00A57D5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71F1B" w14:textId="77777777" w:rsidR="00E56DC4" w:rsidRDefault="00E56DC4" w:rsidP="00A57D57">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10FB3" w14:textId="77777777" w:rsidR="00E56DC4" w:rsidRDefault="00E56DC4" w:rsidP="00A57D57">
            <w:pPr>
              <w:pStyle w:val="TAC"/>
            </w:pPr>
            <w:r>
              <w:rPr>
                <w:lang w:val="en-US"/>
              </w:rPr>
              <w:t>0</w:t>
            </w:r>
          </w:p>
        </w:tc>
      </w:tr>
      <w:tr w:rsidR="00E56DC4" w14:paraId="45EE76D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2479E"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6EC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0EE8F" w14:textId="77777777" w:rsidR="00E56DC4" w:rsidRDefault="00E56DC4" w:rsidP="00A57D57">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8CC01D" w14:textId="77777777" w:rsidR="00E56DC4" w:rsidRDefault="00E56DC4" w:rsidP="00A57D57">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2DC0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08517" w14:textId="77777777" w:rsidR="00E56DC4" w:rsidRDefault="00E56DC4" w:rsidP="00A57D57">
            <w:pPr>
              <w:spacing w:after="0"/>
              <w:rPr>
                <w:rFonts w:ascii="Arial" w:hAnsi="Arial"/>
                <w:sz w:val="18"/>
              </w:rPr>
            </w:pPr>
          </w:p>
        </w:tc>
      </w:tr>
      <w:tr w:rsidR="00E56DC4" w14:paraId="15D9DFC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519B0C" w14:textId="77777777" w:rsidR="00E56DC4" w:rsidRDefault="00E56DC4" w:rsidP="00A57D57">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61B1D" w14:textId="77777777" w:rsidR="00E56DC4" w:rsidRDefault="00E56DC4" w:rsidP="00A57D5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AF5C2"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3059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A644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592E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F211C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A0889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A4AA0D"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C7A1C"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53F4A" w14:textId="77777777" w:rsidR="00E56DC4" w:rsidRDefault="00E56DC4" w:rsidP="00A57D57">
            <w:pPr>
              <w:pStyle w:val="TAC"/>
            </w:pPr>
            <w:r>
              <w:t>0</w:t>
            </w:r>
          </w:p>
        </w:tc>
      </w:tr>
      <w:tr w:rsidR="00E56DC4" w14:paraId="5F1360C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B0B7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DDB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FC1DD"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5D3112" w14:textId="77777777" w:rsidR="00E56DC4" w:rsidRDefault="00E56DC4" w:rsidP="00A57D57">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6E0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B0C4A" w14:textId="77777777" w:rsidR="00E56DC4" w:rsidRDefault="00E56DC4" w:rsidP="00A57D57">
            <w:pPr>
              <w:spacing w:after="0"/>
              <w:rPr>
                <w:rFonts w:ascii="Arial" w:hAnsi="Arial"/>
                <w:sz w:val="18"/>
              </w:rPr>
            </w:pPr>
          </w:p>
        </w:tc>
      </w:tr>
      <w:tr w:rsidR="00E56DC4" w14:paraId="00AC36A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5843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39D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D398F"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5D7A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DE33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1FFB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B970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7E8E7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2C1C50"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6DB91" w14:textId="77777777" w:rsidR="00E56DC4" w:rsidRDefault="00E56DC4" w:rsidP="00A57D5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20D7C" w14:textId="77777777" w:rsidR="00E56DC4" w:rsidRDefault="00E56DC4" w:rsidP="00A57D57">
            <w:pPr>
              <w:pStyle w:val="TAC"/>
            </w:pPr>
            <w:r>
              <w:t>1</w:t>
            </w:r>
          </w:p>
        </w:tc>
      </w:tr>
      <w:tr w:rsidR="00E56DC4" w14:paraId="0E0F495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947A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EF19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61E71"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4ABBED" w14:textId="77777777" w:rsidR="00E56DC4" w:rsidRDefault="00E56DC4" w:rsidP="00A57D57">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5BF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ADD" w14:textId="77777777" w:rsidR="00E56DC4" w:rsidRDefault="00E56DC4" w:rsidP="00A57D57">
            <w:pPr>
              <w:spacing w:after="0"/>
              <w:rPr>
                <w:rFonts w:ascii="Arial" w:hAnsi="Arial"/>
                <w:sz w:val="18"/>
              </w:rPr>
            </w:pPr>
          </w:p>
        </w:tc>
      </w:tr>
      <w:tr w:rsidR="00E56DC4" w14:paraId="025CDA2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7D350A" w14:textId="77777777" w:rsidR="00E56DC4" w:rsidRDefault="00E56DC4" w:rsidP="00A57D57">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8C7CF"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5F764"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06AB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FB52A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E14B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DF16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738B8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BBDAC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61636"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ED563" w14:textId="77777777" w:rsidR="00E56DC4" w:rsidRDefault="00E56DC4" w:rsidP="00A57D57">
            <w:pPr>
              <w:pStyle w:val="TAC"/>
            </w:pPr>
            <w:r>
              <w:t>0</w:t>
            </w:r>
          </w:p>
        </w:tc>
      </w:tr>
      <w:tr w:rsidR="00E56DC4" w14:paraId="55FC632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AFECA"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6151"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B6619"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58A8B9" w14:textId="77777777" w:rsidR="00E56DC4" w:rsidRDefault="00E56DC4" w:rsidP="00A57D57">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D7A4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C58B" w14:textId="77777777" w:rsidR="00E56DC4" w:rsidRDefault="00E56DC4" w:rsidP="00A57D57">
            <w:pPr>
              <w:spacing w:after="0"/>
              <w:rPr>
                <w:rFonts w:ascii="Arial" w:hAnsi="Arial"/>
                <w:sz w:val="18"/>
              </w:rPr>
            </w:pPr>
          </w:p>
        </w:tc>
      </w:tr>
      <w:tr w:rsidR="00E56DC4" w14:paraId="3681F1D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49A2C" w14:textId="77777777" w:rsidR="00E56DC4" w:rsidRDefault="00E56DC4" w:rsidP="00A57D57">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B5D01" w14:textId="77777777" w:rsidR="00E56DC4" w:rsidRDefault="00E56DC4" w:rsidP="00A57D57">
            <w:pPr>
              <w:pStyle w:val="TAC"/>
              <w:rPr>
                <w:lang w:val="en-US"/>
              </w:rPr>
            </w:pPr>
            <w:r>
              <w:rPr>
                <w:lang w:val="en-US"/>
              </w:rPr>
              <w:t>CA_3A-7A</w:t>
            </w:r>
          </w:p>
          <w:p w14:paraId="683BD317" w14:textId="77777777" w:rsidR="00E56DC4" w:rsidRDefault="00E56DC4" w:rsidP="00A57D57">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E107D"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B844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E246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68AD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9E9C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DB02B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03E485"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2AB71"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7E1E6" w14:textId="77777777" w:rsidR="00E56DC4" w:rsidRDefault="00E56DC4" w:rsidP="00A57D57">
            <w:pPr>
              <w:pStyle w:val="TAC"/>
            </w:pPr>
            <w:r>
              <w:t>0</w:t>
            </w:r>
          </w:p>
        </w:tc>
      </w:tr>
      <w:tr w:rsidR="00E56DC4" w14:paraId="1E382AF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7DBA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D2D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20E52"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0C2A92" w14:textId="77777777" w:rsidR="00E56DC4" w:rsidRDefault="00E56DC4" w:rsidP="00A57D57">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9E12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F8542" w14:textId="77777777" w:rsidR="00E56DC4" w:rsidRDefault="00E56DC4" w:rsidP="00A57D57">
            <w:pPr>
              <w:spacing w:after="0"/>
              <w:rPr>
                <w:rFonts w:ascii="Arial" w:hAnsi="Arial"/>
                <w:sz w:val="18"/>
              </w:rPr>
            </w:pPr>
          </w:p>
        </w:tc>
      </w:tr>
      <w:tr w:rsidR="00E56DC4" w14:paraId="679981B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090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5E2B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803F8"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CE10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1187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473A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B5D97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6541C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99B0C2"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EDC2A"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1215B" w14:textId="77777777" w:rsidR="00E56DC4" w:rsidRDefault="00E56DC4" w:rsidP="00A57D57">
            <w:pPr>
              <w:pStyle w:val="TAC"/>
            </w:pPr>
            <w:r>
              <w:t>1</w:t>
            </w:r>
          </w:p>
        </w:tc>
      </w:tr>
      <w:tr w:rsidR="00E56DC4" w14:paraId="7D83674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130C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9151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AE22E"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C3DBD8" w14:textId="77777777" w:rsidR="00E56DC4" w:rsidRDefault="00E56DC4" w:rsidP="00A57D57">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E53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6DFC6" w14:textId="77777777" w:rsidR="00E56DC4" w:rsidRDefault="00E56DC4" w:rsidP="00A57D57">
            <w:pPr>
              <w:spacing w:after="0"/>
              <w:rPr>
                <w:rFonts w:ascii="Arial" w:hAnsi="Arial"/>
                <w:sz w:val="18"/>
              </w:rPr>
            </w:pPr>
          </w:p>
        </w:tc>
      </w:tr>
      <w:tr w:rsidR="00E56DC4" w14:paraId="318680F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1DD90C" w14:textId="77777777" w:rsidR="00E56DC4" w:rsidRDefault="00E56DC4" w:rsidP="00A57D57">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C7B7F" w14:textId="77777777" w:rsidR="00E56DC4" w:rsidRDefault="00E56DC4" w:rsidP="00A57D57">
            <w:pPr>
              <w:pStyle w:val="TAC"/>
              <w:rPr>
                <w:lang w:val="en-US"/>
              </w:rPr>
            </w:pPr>
            <w:r>
              <w:rPr>
                <w:lang w:val="en-US"/>
              </w:rPr>
              <w:t>CA_3A-7A</w:t>
            </w:r>
          </w:p>
          <w:p w14:paraId="40BAA4AF" w14:textId="77777777" w:rsidR="00E56DC4" w:rsidRDefault="00E56DC4" w:rsidP="00A57D57">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C967B"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35BC68" w14:textId="77777777" w:rsidR="00E56DC4" w:rsidRDefault="00E56DC4" w:rsidP="00A57D57">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9C5CF"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682D8" w14:textId="77777777" w:rsidR="00E56DC4" w:rsidRDefault="00E56DC4" w:rsidP="00A57D57">
            <w:pPr>
              <w:pStyle w:val="TAC"/>
            </w:pPr>
            <w:r>
              <w:t>0</w:t>
            </w:r>
          </w:p>
        </w:tc>
      </w:tr>
      <w:tr w:rsidR="00E56DC4" w14:paraId="62E64A7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F790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2B27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596E3"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A4E8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305C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2803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BE53D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A2407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909A6E"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4F9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747B2" w14:textId="77777777" w:rsidR="00E56DC4" w:rsidRDefault="00E56DC4" w:rsidP="00A57D57">
            <w:pPr>
              <w:spacing w:after="0"/>
              <w:rPr>
                <w:rFonts w:ascii="Arial" w:hAnsi="Arial"/>
                <w:sz w:val="18"/>
              </w:rPr>
            </w:pPr>
          </w:p>
        </w:tc>
      </w:tr>
      <w:tr w:rsidR="00E56DC4" w14:paraId="63BA2D3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C35FB1" w14:textId="77777777" w:rsidR="00E56DC4" w:rsidRDefault="00E56DC4" w:rsidP="00A57D57">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AE66F" w14:textId="77777777" w:rsidR="00E56DC4" w:rsidRDefault="00E56DC4" w:rsidP="00A57D57">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7280F" w14:textId="77777777" w:rsidR="00E56DC4" w:rsidRDefault="00E56DC4" w:rsidP="00A57D57">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B8AB55" w14:textId="77777777" w:rsidR="00E56DC4" w:rsidRDefault="00E56DC4" w:rsidP="00A57D5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1943A" w14:textId="77777777" w:rsidR="00E56DC4" w:rsidRDefault="00E56DC4" w:rsidP="00A57D57">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03F52" w14:textId="77777777" w:rsidR="00E56DC4" w:rsidRDefault="00E56DC4" w:rsidP="00A57D57">
            <w:pPr>
              <w:pStyle w:val="TAC"/>
              <w:rPr>
                <w:rFonts w:eastAsia="Calibri"/>
                <w:lang w:val="en-US"/>
              </w:rPr>
            </w:pPr>
            <w:r>
              <w:rPr>
                <w:rFonts w:eastAsia="Calibri"/>
                <w:lang w:val="en-US"/>
              </w:rPr>
              <w:t>0</w:t>
            </w:r>
          </w:p>
        </w:tc>
      </w:tr>
      <w:tr w:rsidR="00E56DC4" w14:paraId="0A4A26E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57D8E"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A3F9"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57D2B" w14:textId="77777777" w:rsidR="00E56DC4" w:rsidRDefault="00E56DC4" w:rsidP="00A57D57">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0FC22B" w14:textId="77777777" w:rsidR="00E56DC4" w:rsidRDefault="00E56DC4" w:rsidP="00A57D5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8ECDF"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40D96" w14:textId="77777777" w:rsidR="00E56DC4" w:rsidRDefault="00E56DC4" w:rsidP="00A57D57">
            <w:pPr>
              <w:spacing w:after="0"/>
              <w:rPr>
                <w:rFonts w:ascii="Arial" w:eastAsia="Calibri" w:hAnsi="Arial"/>
                <w:sz w:val="18"/>
                <w:lang w:val="en-US"/>
              </w:rPr>
            </w:pPr>
          </w:p>
        </w:tc>
      </w:tr>
      <w:tr w:rsidR="00E56DC4" w14:paraId="4F84B70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27B73"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6D255"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FBB67" w14:textId="77777777" w:rsidR="00E56DC4" w:rsidRDefault="00E56DC4" w:rsidP="00A57D57">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8544EB" w14:textId="77777777" w:rsidR="00E56DC4" w:rsidRDefault="00E56DC4" w:rsidP="00A57D57">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1D7CB" w14:textId="77777777" w:rsidR="00E56DC4" w:rsidRDefault="00E56DC4" w:rsidP="00A57D57">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05A4A" w14:textId="77777777" w:rsidR="00E56DC4" w:rsidRDefault="00E56DC4" w:rsidP="00A57D57">
            <w:pPr>
              <w:pStyle w:val="TAC"/>
              <w:rPr>
                <w:rFonts w:eastAsia="Calibri"/>
                <w:lang w:val="en-US" w:eastAsia="ja-JP"/>
              </w:rPr>
            </w:pPr>
            <w:r>
              <w:rPr>
                <w:rFonts w:eastAsia="Calibri"/>
                <w:lang w:val="en-US" w:eastAsia="ja-JP"/>
              </w:rPr>
              <w:t>1</w:t>
            </w:r>
          </w:p>
        </w:tc>
      </w:tr>
      <w:tr w:rsidR="00E56DC4" w14:paraId="3A967C4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E61FC"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1BD3C"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5ABF2" w14:textId="77777777" w:rsidR="00E56DC4" w:rsidRDefault="00E56DC4" w:rsidP="00A57D57">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923435" w14:textId="77777777" w:rsidR="00E56DC4" w:rsidRDefault="00E56DC4" w:rsidP="00A57D57">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9D888"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495DF" w14:textId="77777777" w:rsidR="00E56DC4" w:rsidRDefault="00E56DC4" w:rsidP="00A57D57">
            <w:pPr>
              <w:spacing w:after="0"/>
              <w:rPr>
                <w:rFonts w:ascii="Arial" w:eastAsia="Calibri" w:hAnsi="Arial"/>
                <w:sz w:val="18"/>
                <w:lang w:val="en-US" w:eastAsia="ja-JP"/>
              </w:rPr>
            </w:pPr>
          </w:p>
        </w:tc>
      </w:tr>
      <w:tr w:rsidR="00E56DC4" w14:paraId="45B1E82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29A759" w14:textId="77777777" w:rsidR="00E56DC4" w:rsidRDefault="00E56DC4" w:rsidP="00A57D57">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5E416" w14:textId="77777777" w:rsidR="00E56DC4" w:rsidRDefault="00E56DC4" w:rsidP="00A57D57">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C0944"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C577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50B7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D5786B"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7996D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9B597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C32083"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320F9"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4D30F" w14:textId="77777777" w:rsidR="00E56DC4" w:rsidRDefault="00E56DC4" w:rsidP="00A57D57">
            <w:pPr>
              <w:pStyle w:val="TAC"/>
            </w:pPr>
            <w:r>
              <w:t>0</w:t>
            </w:r>
          </w:p>
        </w:tc>
      </w:tr>
      <w:tr w:rsidR="00E56DC4" w14:paraId="75E4B5E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3E3D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16A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AE2CF"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BF19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1331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284A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6C49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30C63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314BBA"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3024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C14BF" w14:textId="77777777" w:rsidR="00E56DC4" w:rsidRDefault="00E56DC4" w:rsidP="00A57D57">
            <w:pPr>
              <w:spacing w:after="0"/>
              <w:rPr>
                <w:rFonts w:ascii="Arial" w:hAnsi="Arial"/>
                <w:sz w:val="18"/>
              </w:rPr>
            </w:pPr>
          </w:p>
        </w:tc>
      </w:tr>
      <w:tr w:rsidR="00E56DC4" w14:paraId="36A5D6B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2786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682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189DD"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2AEE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5C1ED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1913C5"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1866B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28BDD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08A326"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7B6CF"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CDA0C" w14:textId="77777777" w:rsidR="00E56DC4" w:rsidRDefault="00E56DC4" w:rsidP="00A57D57">
            <w:pPr>
              <w:pStyle w:val="TAC"/>
            </w:pPr>
            <w:r>
              <w:t>1</w:t>
            </w:r>
          </w:p>
        </w:tc>
      </w:tr>
      <w:tr w:rsidR="00E56DC4" w14:paraId="12EED34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A87C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266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604FA"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9B03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99C5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0CE6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B938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08300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26A7E1"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0C7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25E77" w14:textId="77777777" w:rsidR="00E56DC4" w:rsidRDefault="00E56DC4" w:rsidP="00A57D57">
            <w:pPr>
              <w:spacing w:after="0"/>
              <w:rPr>
                <w:rFonts w:ascii="Arial" w:hAnsi="Arial"/>
                <w:sz w:val="18"/>
              </w:rPr>
            </w:pPr>
          </w:p>
        </w:tc>
      </w:tr>
      <w:tr w:rsidR="00E56DC4" w14:paraId="07EBE93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BE85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C34A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BF028"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92F6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CA9E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E1BA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283D6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C92AF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81C0D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0992D"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14AB5" w14:textId="77777777" w:rsidR="00E56DC4" w:rsidRDefault="00E56DC4" w:rsidP="00A57D57">
            <w:pPr>
              <w:pStyle w:val="TAC"/>
            </w:pPr>
            <w:r>
              <w:t>2</w:t>
            </w:r>
          </w:p>
        </w:tc>
      </w:tr>
      <w:tr w:rsidR="00E56DC4" w14:paraId="130C211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F505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A775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04A7A"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5E95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2558DE"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F013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6E2FD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2D053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2E1A32"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FDCE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B971" w14:textId="77777777" w:rsidR="00E56DC4" w:rsidRDefault="00E56DC4" w:rsidP="00A57D57">
            <w:pPr>
              <w:spacing w:after="0"/>
              <w:rPr>
                <w:rFonts w:ascii="Arial" w:hAnsi="Arial"/>
                <w:sz w:val="18"/>
              </w:rPr>
            </w:pPr>
          </w:p>
        </w:tc>
      </w:tr>
      <w:tr w:rsidR="00E56DC4" w14:paraId="557D689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EE8C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5815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0FA40"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D098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43FE5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19FE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E05F9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1368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556B6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61526"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63EA1" w14:textId="77777777" w:rsidR="00E56DC4" w:rsidRDefault="00E56DC4" w:rsidP="00A57D57">
            <w:pPr>
              <w:pStyle w:val="TAC"/>
            </w:pPr>
            <w:r>
              <w:t>3</w:t>
            </w:r>
          </w:p>
        </w:tc>
      </w:tr>
      <w:tr w:rsidR="00E56DC4" w14:paraId="198B14B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1B12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337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F0CF7"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12F6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3794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1496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B8CFE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0BA2B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6DEDE4"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327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16D7" w14:textId="77777777" w:rsidR="00E56DC4" w:rsidRDefault="00E56DC4" w:rsidP="00A57D57">
            <w:pPr>
              <w:spacing w:after="0"/>
              <w:rPr>
                <w:rFonts w:ascii="Arial" w:hAnsi="Arial"/>
                <w:sz w:val="18"/>
              </w:rPr>
            </w:pPr>
          </w:p>
        </w:tc>
      </w:tr>
      <w:tr w:rsidR="00E56DC4" w14:paraId="549E5BCB"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07A78050" w14:textId="77777777" w:rsidR="00E56DC4" w:rsidRDefault="00E56DC4" w:rsidP="00A57D57">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FF234E2" w14:textId="77777777" w:rsidR="00E56DC4" w:rsidRDefault="00E56DC4" w:rsidP="00A57D57">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9E3A84E" w14:textId="77777777" w:rsidR="00E56DC4" w:rsidRDefault="00E56DC4" w:rsidP="00A57D57">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C88E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C2A0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4640C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2F655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4F6EA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55EC44" w14:textId="77777777" w:rsidR="00E56DC4" w:rsidRDefault="00E56DC4" w:rsidP="00A57D57">
            <w:pPr>
              <w:pStyle w:val="TAC"/>
            </w:pPr>
            <w:r>
              <w:t>Yes</w:t>
            </w:r>
          </w:p>
        </w:tc>
        <w:tc>
          <w:tcPr>
            <w:tcW w:w="0" w:type="auto"/>
            <w:tcBorders>
              <w:top w:val="single" w:sz="4" w:space="0" w:color="auto"/>
              <w:left w:val="single" w:sz="4" w:space="0" w:color="auto"/>
              <w:bottom w:val="nil"/>
              <w:right w:val="single" w:sz="4" w:space="0" w:color="auto"/>
            </w:tcBorders>
            <w:vAlign w:val="center"/>
          </w:tcPr>
          <w:p w14:paraId="1955CB7D" w14:textId="77777777" w:rsidR="00E56DC4" w:rsidRDefault="00E56DC4" w:rsidP="00A57D57">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0B6C4BA3" w14:textId="77777777" w:rsidR="00E56DC4" w:rsidRDefault="00E56DC4" w:rsidP="00A57D57">
            <w:pPr>
              <w:pStyle w:val="TAC"/>
            </w:pPr>
            <w:r>
              <w:rPr>
                <w:rFonts w:eastAsia="PMingLiU" w:hint="eastAsia"/>
                <w:lang w:eastAsia="zh-TW"/>
              </w:rPr>
              <w:t>0</w:t>
            </w:r>
          </w:p>
        </w:tc>
      </w:tr>
      <w:tr w:rsidR="00E56DC4" w14:paraId="1CCC45AB"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5A3461B2"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2694D989"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6A1784" w14:textId="77777777" w:rsidR="00E56DC4" w:rsidRDefault="00E56DC4" w:rsidP="00A57D57">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C14E603" w14:textId="77777777" w:rsidR="00E56DC4" w:rsidRDefault="00E56DC4" w:rsidP="00A57D57">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8C8F0BC"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5FC828A6" w14:textId="77777777" w:rsidR="00E56DC4" w:rsidRDefault="00E56DC4" w:rsidP="00A57D57">
            <w:pPr>
              <w:pStyle w:val="TAC"/>
            </w:pPr>
          </w:p>
        </w:tc>
      </w:tr>
      <w:tr w:rsidR="00E56DC4" w14:paraId="067BC4D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997108" w14:textId="77777777" w:rsidR="00E56DC4" w:rsidRDefault="00E56DC4" w:rsidP="00A57D57">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23DCA" w14:textId="77777777" w:rsidR="00E56DC4" w:rsidRDefault="00E56DC4" w:rsidP="00A57D57">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927DA"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5ABC3F" w14:textId="77777777" w:rsidR="00E56DC4" w:rsidRDefault="00E56DC4" w:rsidP="00A57D57">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4A5DD"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BD51E" w14:textId="77777777" w:rsidR="00E56DC4" w:rsidRDefault="00E56DC4" w:rsidP="00A57D57">
            <w:pPr>
              <w:pStyle w:val="TAC"/>
            </w:pPr>
            <w:r>
              <w:t>0</w:t>
            </w:r>
          </w:p>
        </w:tc>
      </w:tr>
      <w:tr w:rsidR="00E56DC4" w14:paraId="4ACDE61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AC63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231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8E24C"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E7F9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2633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4B270" w14:textId="77777777" w:rsidR="00E56DC4" w:rsidRDefault="00E56DC4" w:rsidP="00A57D57">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3E1F6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48369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624BB0"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E983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85BA" w14:textId="77777777" w:rsidR="00E56DC4" w:rsidRDefault="00E56DC4" w:rsidP="00A57D57">
            <w:pPr>
              <w:spacing w:after="0"/>
              <w:rPr>
                <w:rFonts w:ascii="Arial" w:hAnsi="Arial"/>
                <w:sz w:val="18"/>
              </w:rPr>
            </w:pPr>
          </w:p>
        </w:tc>
      </w:tr>
      <w:tr w:rsidR="00E56DC4" w14:paraId="27F8D01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00E8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AACD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45187"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B850BB" w14:textId="77777777" w:rsidR="00E56DC4" w:rsidRDefault="00E56DC4" w:rsidP="00A57D57">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DE19C"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5090B" w14:textId="77777777" w:rsidR="00E56DC4" w:rsidRDefault="00E56DC4" w:rsidP="00A57D57">
            <w:pPr>
              <w:pStyle w:val="TAC"/>
            </w:pPr>
            <w:r>
              <w:t>1</w:t>
            </w:r>
          </w:p>
        </w:tc>
      </w:tr>
      <w:tr w:rsidR="00E56DC4" w14:paraId="771E593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440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228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94232"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D4CC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968B1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2B851" w14:textId="77777777" w:rsidR="00E56DC4" w:rsidRDefault="00E56DC4" w:rsidP="00A57D57">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45AF6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67C4B0"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F1507B"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94F8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EDDF" w14:textId="77777777" w:rsidR="00E56DC4" w:rsidRDefault="00E56DC4" w:rsidP="00A57D57">
            <w:pPr>
              <w:spacing w:after="0"/>
              <w:rPr>
                <w:rFonts w:ascii="Arial" w:hAnsi="Arial"/>
                <w:sz w:val="18"/>
              </w:rPr>
            </w:pPr>
          </w:p>
        </w:tc>
      </w:tr>
      <w:tr w:rsidR="00E56DC4" w14:paraId="2798450F"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62510DE2" w14:textId="77777777" w:rsidR="00E56DC4" w:rsidRDefault="00E56DC4" w:rsidP="00A57D57">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5A8E89D1" w14:textId="77777777" w:rsidR="00E56DC4" w:rsidRDefault="00E56DC4" w:rsidP="00A57D57">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949F44A" w14:textId="77777777" w:rsidR="00E56DC4" w:rsidRDefault="00E56DC4" w:rsidP="00A57D57">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52D7ACD" w14:textId="77777777" w:rsidR="00E56DC4" w:rsidRDefault="00E56DC4" w:rsidP="00A57D57">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CCCBBA1" w14:textId="77777777" w:rsidR="00E56DC4" w:rsidRDefault="00E56DC4" w:rsidP="00A57D57">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546C8F6" w14:textId="77777777" w:rsidR="00E56DC4" w:rsidRDefault="00E56DC4" w:rsidP="00A57D57">
            <w:pPr>
              <w:pStyle w:val="TAC"/>
            </w:pPr>
            <w:r>
              <w:rPr>
                <w:rFonts w:eastAsia="PMingLiU" w:hint="eastAsia"/>
                <w:lang w:eastAsia="zh-TW"/>
              </w:rPr>
              <w:t>0</w:t>
            </w:r>
          </w:p>
        </w:tc>
      </w:tr>
      <w:tr w:rsidR="00E56DC4" w14:paraId="61F29997"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179E1310"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264E12A6"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C2E28DF" w14:textId="77777777" w:rsidR="00E56DC4" w:rsidRDefault="00E56DC4" w:rsidP="00A57D57">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1E2C030" w14:textId="77777777" w:rsidR="00E56DC4" w:rsidRDefault="00E56DC4" w:rsidP="00A57D57">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2F3CEB9"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3E4E6E84" w14:textId="77777777" w:rsidR="00E56DC4" w:rsidRDefault="00E56DC4" w:rsidP="00A57D57">
            <w:pPr>
              <w:pStyle w:val="TAC"/>
            </w:pPr>
          </w:p>
        </w:tc>
      </w:tr>
      <w:tr w:rsidR="00E56DC4" w14:paraId="31A67C3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FB1551" w14:textId="77777777" w:rsidR="00E56DC4" w:rsidRDefault="00E56DC4" w:rsidP="00A57D57">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D87A2" w14:textId="77777777" w:rsidR="00E56DC4" w:rsidRDefault="00E56DC4" w:rsidP="00A57D57">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94F6F"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691949" w14:textId="77777777" w:rsidR="00E56DC4" w:rsidRDefault="00E56DC4" w:rsidP="00A57D57">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BD5B2" w14:textId="77777777" w:rsidR="00E56DC4" w:rsidRDefault="00E56DC4" w:rsidP="00A57D5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1CEC8" w14:textId="77777777" w:rsidR="00E56DC4" w:rsidRDefault="00E56DC4" w:rsidP="00A57D57">
            <w:pPr>
              <w:pStyle w:val="TAC"/>
            </w:pPr>
            <w:r>
              <w:t>0</w:t>
            </w:r>
          </w:p>
        </w:tc>
      </w:tr>
      <w:tr w:rsidR="00E56DC4" w14:paraId="2E69C83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80E3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73D3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40E8B" w14:textId="77777777" w:rsidR="00E56DC4" w:rsidRDefault="00E56DC4" w:rsidP="00A57D5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EC0B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24EF1F"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657A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D378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98D13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9E552F"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ED1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2D031" w14:textId="77777777" w:rsidR="00E56DC4" w:rsidRDefault="00E56DC4" w:rsidP="00A57D57">
            <w:pPr>
              <w:spacing w:after="0"/>
              <w:rPr>
                <w:rFonts w:ascii="Arial" w:hAnsi="Arial"/>
                <w:sz w:val="18"/>
              </w:rPr>
            </w:pPr>
          </w:p>
        </w:tc>
      </w:tr>
      <w:tr w:rsidR="00E56DC4" w14:paraId="1AF9EAA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3376F2" w14:textId="77777777" w:rsidR="00E56DC4" w:rsidRDefault="00E56DC4" w:rsidP="00A57D57">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6F0E3" w14:textId="77777777" w:rsidR="00E56DC4" w:rsidRDefault="00E56DC4" w:rsidP="00A57D57">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41F8A" w14:textId="77777777" w:rsidR="00E56DC4" w:rsidRDefault="00E56DC4" w:rsidP="00A57D57">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ABA57"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B60D7"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EEBA6"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232D73"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936F37"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1E7409"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65C0D" w14:textId="77777777" w:rsidR="00E56DC4" w:rsidRDefault="00E56DC4" w:rsidP="00A57D5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6564F" w14:textId="77777777" w:rsidR="00E56DC4" w:rsidRDefault="00E56DC4" w:rsidP="00A57D57">
            <w:pPr>
              <w:pStyle w:val="TAC"/>
              <w:rPr>
                <w:lang w:eastAsia="ja-JP"/>
              </w:rPr>
            </w:pPr>
            <w:r>
              <w:rPr>
                <w:lang w:eastAsia="ja-JP"/>
              </w:rPr>
              <w:t>0</w:t>
            </w:r>
          </w:p>
        </w:tc>
      </w:tr>
      <w:tr w:rsidR="00E56DC4" w14:paraId="2E38464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B7C89"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36E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869C2" w14:textId="77777777" w:rsidR="00E56DC4" w:rsidRDefault="00E56DC4" w:rsidP="00A57D57">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DDFA3"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957D7"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BB4F7"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A23BF"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BA432E"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B03206" w14:textId="77777777" w:rsidR="00E56DC4" w:rsidRDefault="00E56DC4" w:rsidP="00A57D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E2D4"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99FE8" w14:textId="77777777" w:rsidR="00E56DC4" w:rsidRDefault="00E56DC4" w:rsidP="00A57D57">
            <w:pPr>
              <w:spacing w:after="0"/>
              <w:rPr>
                <w:rFonts w:ascii="Arial" w:hAnsi="Arial"/>
                <w:sz w:val="18"/>
                <w:lang w:eastAsia="ja-JP"/>
              </w:rPr>
            </w:pPr>
          </w:p>
        </w:tc>
      </w:tr>
      <w:tr w:rsidR="00E56DC4" w14:paraId="6F5B01D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EDA23C" w14:textId="77777777" w:rsidR="00E56DC4" w:rsidRDefault="00E56DC4" w:rsidP="00A57D57">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59C5C" w14:textId="77777777" w:rsidR="00E56DC4" w:rsidRDefault="00E56DC4" w:rsidP="00A57D57">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C309E" w14:textId="77777777" w:rsidR="00E56DC4" w:rsidRDefault="00E56DC4" w:rsidP="00A57D57">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1E3E7"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F11233"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3FCFB"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1CE37B"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4FA54D"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85369D"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D155A" w14:textId="77777777" w:rsidR="00E56DC4" w:rsidRDefault="00E56DC4" w:rsidP="00A57D57">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90253" w14:textId="77777777" w:rsidR="00E56DC4" w:rsidRDefault="00E56DC4" w:rsidP="00A57D57">
            <w:pPr>
              <w:pStyle w:val="TAC"/>
              <w:rPr>
                <w:lang w:eastAsia="ja-JP"/>
              </w:rPr>
            </w:pPr>
            <w:r>
              <w:rPr>
                <w:lang w:val="en-US" w:eastAsia="ja-JP"/>
              </w:rPr>
              <w:t>0</w:t>
            </w:r>
          </w:p>
        </w:tc>
      </w:tr>
      <w:tr w:rsidR="00E56DC4" w14:paraId="47F1E80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19CB3"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368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A898D" w14:textId="77777777" w:rsidR="00E56DC4" w:rsidRDefault="00E56DC4" w:rsidP="00A57D57">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BC742"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7EB25"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4BED0"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8F944"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F9F64"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227235" w14:textId="77777777" w:rsidR="00E56DC4" w:rsidRDefault="00E56DC4" w:rsidP="00A57D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1B8B"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777E" w14:textId="77777777" w:rsidR="00E56DC4" w:rsidRDefault="00E56DC4" w:rsidP="00A57D57">
            <w:pPr>
              <w:spacing w:after="0"/>
              <w:rPr>
                <w:rFonts w:ascii="Arial" w:hAnsi="Arial"/>
                <w:sz w:val="18"/>
                <w:lang w:eastAsia="ja-JP"/>
              </w:rPr>
            </w:pPr>
          </w:p>
        </w:tc>
      </w:tr>
      <w:tr w:rsidR="00E56DC4" w14:paraId="1A7C79E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5E2FED" w14:textId="77777777" w:rsidR="00E56DC4" w:rsidRDefault="00E56DC4" w:rsidP="00A57D57">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16E78" w14:textId="77777777" w:rsidR="00E56DC4" w:rsidRDefault="00E56DC4" w:rsidP="00A57D57">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79D20"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3C2E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49999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64F7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73236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230A5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500A6A"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C4C70"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D4CEA" w14:textId="77777777" w:rsidR="00E56DC4" w:rsidRDefault="00E56DC4" w:rsidP="00A57D57">
            <w:pPr>
              <w:pStyle w:val="TAC"/>
            </w:pPr>
            <w:r>
              <w:t>0</w:t>
            </w:r>
          </w:p>
        </w:tc>
      </w:tr>
      <w:tr w:rsidR="00E56DC4" w14:paraId="6088FA5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CBA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A132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E32C3" w14:textId="77777777" w:rsidR="00E56DC4" w:rsidRDefault="00E56DC4" w:rsidP="00A57D5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E2A0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EF11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3A8C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AF386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12C9C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D3269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462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EABD" w14:textId="77777777" w:rsidR="00E56DC4" w:rsidRDefault="00E56DC4" w:rsidP="00A57D57">
            <w:pPr>
              <w:spacing w:after="0"/>
              <w:rPr>
                <w:rFonts w:ascii="Arial" w:hAnsi="Arial"/>
                <w:sz w:val="18"/>
              </w:rPr>
            </w:pPr>
          </w:p>
        </w:tc>
      </w:tr>
      <w:tr w:rsidR="00E56DC4" w14:paraId="3C7089A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F91030" w14:textId="77777777" w:rsidR="00E56DC4" w:rsidRDefault="00E56DC4" w:rsidP="00A57D57">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EAB79" w14:textId="77777777" w:rsidR="00E56DC4" w:rsidRDefault="00E56DC4" w:rsidP="00A57D57">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516FA" w14:textId="77777777" w:rsidR="00E56DC4" w:rsidRDefault="00E56DC4" w:rsidP="00A57D5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BF5362" w14:textId="77777777" w:rsidR="00E56DC4" w:rsidRDefault="00E56DC4" w:rsidP="00A57D5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E92EB" w14:textId="77777777" w:rsidR="00E56DC4" w:rsidRDefault="00E56DC4" w:rsidP="00A57D57">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8723AD" w14:textId="77777777" w:rsidR="00E56DC4" w:rsidRDefault="00E56DC4" w:rsidP="00A57D57">
            <w:pPr>
              <w:pStyle w:val="TAC"/>
            </w:pPr>
            <w:r>
              <w:t>0</w:t>
            </w:r>
          </w:p>
        </w:tc>
      </w:tr>
      <w:tr w:rsidR="00E56DC4" w14:paraId="4381478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E85E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5A9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3507B" w14:textId="77777777" w:rsidR="00E56DC4" w:rsidRDefault="00E56DC4" w:rsidP="00A57D57">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3566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761F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6674B"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C5A047"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A2C3B1"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3A5FE7"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DEB7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F5088" w14:textId="77777777" w:rsidR="00E56DC4" w:rsidRDefault="00E56DC4" w:rsidP="00A57D57">
            <w:pPr>
              <w:spacing w:after="0"/>
              <w:rPr>
                <w:rFonts w:ascii="Arial" w:hAnsi="Arial"/>
                <w:sz w:val="18"/>
              </w:rPr>
            </w:pPr>
          </w:p>
        </w:tc>
      </w:tr>
      <w:tr w:rsidR="00E56DC4" w14:paraId="4F1059F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A0C806" w14:textId="77777777" w:rsidR="00E56DC4" w:rsidRDefault="00E56DC4" w:rsidP="00A57D57">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675CF" w14:textId="77777777" w:rsidR="00E56DC4" w:rsidRDefault="00E56DC4" w:rsidP="00A57D57">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241B0"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F05A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9D11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6E98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7A6E4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6AD5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95620A"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ED547"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8CEC0" w14:textId="77777777" w:rsidR="00E56DC4" w:rsidRDefault="00E56DC4" w:rsidP="00A57D57">
            <w:pPr>
              <w:pStyle w:val="TAC"/>
            </w:pPr>
            <w:r>
              <w:t>0</w:t>
            </w:r>
          </w:p>
        </w:tc>
      </w:tr>
      <w:tr w:rsidR="00E56DC4" w14:paraId="410E22F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7434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B9C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2E4BA"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DA0D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F457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8FAB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7FEF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CC856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265AB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155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5A16A" w14:textId="77777777" w:rsidR="00E56DC4" w:rsidRDefault="00E56DC4" w:rsidP="00A57D57">
            <w:pPr>
              <w:spacing w:after="0"/>
              <w:rPr>
                <w:rFonts w:ascii="Arial" w:hAnsi="Arial"/>
                <w:sz w:val="18"/>
              </w:rPr>
            </w:pPr>
          </w:p>
        </w:tc>
      </w:tr>
      <w:tr w:rsidR="00E56DC4" w14:paraId="0BEC444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F63A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F9B7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B35B6"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8640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2436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F83C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E60B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D087D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F85AF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75680"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E6E59" w14:textId="77777777" w:rsidR="00E56DC4" w:rsidRDefault="00E56DC4" w:rsidP="00A57D57">
            <w:pPr>
              <w:pStyle w:val="TAC"/>
            </w:pPr>
            <w:r>
              <w:t>1</w:t>
            </w:r>
          </w:p>
        </w:tc>
      </w:tr>
      <w:tr w:rsidR="00E56DC4" w14:paraId="7E99651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4C3B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6295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CB5DE"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9C62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39FD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70EC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AE0FA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9B581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8ECC02"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5535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6975" w14:textId="77777777" w:rsidR="00E56DC4" w:rsidRDefault="00E56DC4" w:rsidP="00A57D57">
            <w:pPr>
              <w:spacing w:after="0"/>
              <w:rPr>
                <w:rFonts w:ascii="Arial" w:hAnsi="Arial"/>
                <w:sz w:val="18"/>
              </w:rPr>
            </w:pPr>
          </w:p>
        </w:tc>
      </w:tr>
      <w:tr w:rsidR="00E56DC4" w14:paraId="2AB700C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C867BE" w14:textId="77777777" w:rsidR="00E56DC4" w:rsidRDefault="00E56DC4" w:rsidP="00A57D57">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0C102"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95387"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4627CD" w14:textId="77777777" w:rsidR="00E56DC4" w:rsidRDefault="00E56DC4" w:rsidP="00A57D57">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1C16E"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690A0" w14:textId="77777777" w:rsidR="00E56DC4" w:rsidRDefault="00E56DC4" w:rsidP="00A57D57">
            <w:pPr>
              <w:pStyle w:val="TAC"/>
            </w:pPr>
            <w:r>
              <w:t>0</w:t>
            </w:r>
          </w:p>
        </w:tc>
      </w:tr>
      <w:tr w:rsidR="00E56DC4" w14:paraId="3E177B4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4892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BC3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3A81F"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5A4E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4CEA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872C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C7DFD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1E5C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3924D6"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7174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42B8C" w14:textId="77777777" w:rsidR="00E56DC4" w:rsidRDefault="00E56DC4" w:rsidP="00A57D57">
            <w:pPr>
              <w:spacing w:after="0"/>
              <w:rPr>
                <w:rFonts w:ascii="Arial" w:hAnsi="Arial"/>
                <w:sz w:val="18"/>
              </w:rPr>
            </w:pPr>
          </w:p>
        </w:tc>
      </w:tr>
      <w:tr w:rsidR="00E56DC4" w14:paraId="5043013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E0BEA4" w14:textId="77777777" w:rsidR="00E56DC4" w:rsidRDefault="00E56DC4" w:rsidP="00A57D57">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E5260" w14:textId="77777777" w:rsidR="00E56DC4" w:rsidRDefault="00E56DC4" w:rsidP="00A57D57">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AFA93"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5BC11A" w14:textId="77777777" w:rsidR="00E56DC4" w:rsidRDefault="00E56DC4" w:rsidP="00A57D57">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BEB45"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D9467" w14:textId="77777777" w:rsidR="00E56DC4" w:rsidRDefault="00E56DC4" w:rsidP="00A57D57">
            <w:pPr>
              <w:pStyle w:val="TAC"/>
            </w:pPr>
            <w:r>
              <w:t>0</w:t>
            </w:r>
          </w:p>
        </w:tc>
      </w:tr>
      <w:tr w:rsidR="00E56DC4" w14:paraId="4BE8EB6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1A37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174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F9D3F"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03D2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79F2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21AE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AEC11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31AF6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21B590"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F3E4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562B7" w14:textId="77777777" w:rsidR="00E56DC4" w:rsidRDefault="00E56DC4" w:rsidP="00A57D57">
            <w:pPr>
              <w:spacing w:after="0"/>
              <w:rPr>
                <w:rFonts w:ascii="Arial" w:hAnsi="Arial"/>
                <w:sz w:val="18"/>
              </w:rPr>
            </w:pPr>
          </w:p>
        </w:tc>
      </w:tr>
      <w:tr w:rsidR="00E56DC4" w14:paraId="3FD7412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9BE852" w14:textId="77777777" w:rsidR="00E56DC4" w:rsidRDefault="00E56DC4" w:rsidP="00A57D57">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C6F14" w14:textId="77777777" w:rsidR="00E56DC4" w:rsidRDefault="00E56DC4" w:rsidP="00A57D57">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E0B36" w14:textId="77777777" w:rsidR="00E56DC4" w:rsidRDefault="00E56DC4" w:rsidP="00A57D5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0F24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A871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CA71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53DAC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FBE21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1CC313" w14:textId="77777777" w:rsidR="00E56DC4" w:rsidRDefault="00E56DC4" w:rsidP="00A57D5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49762"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03829" w14:textId="77777777" w:rsidR="00E56DC4" w:rsidRDefault="00E56DC4" w:rsidP="00A57D57">
            <w:pPr>
              <w:pStyle w:val="TAC"/>
            </w:pPr>
            <w:r>
              <w:t>0</w:t>
            </w:r>
          </w:p>
        </w:tc>
      </w:tr>
      <w:tr w:rsidR="00E56DC4" w14:paraId="601F403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B613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D51F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E92E0" w14:textId="77777777" w:rsidR="00E56DC4" w:rsidRDefault="00E56DC4" w:rsidP="00A57D57">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577E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60BF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7141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BBC4F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806AE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91458F"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302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31526" w14:textId="77777777" w:rsidR="00E56DC4" w:rsidRDefault="00E56DC4" w:rsidP="00A57D57">
            <w:pPr>
              <w:spacing w:after="0"/>
              <w:rPr>
                <w:rFonts w:ascii="Arial" w:hAnsi="Arial"/>
                <w:sz w:val="18"/>
              </w:rPr>
            </w:pPr>
          </w:p>
        </w:tc>
      </w:tr>
      <w:tr w:rsidR="00E56DC4" w14:paraId="21C10EE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EEC5DC" w14:textId="77777777" w:rsidR="00E56DC4" w:rsidRDefault="00E56DC4" w:rsidP="00A57D57">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960E3" w14:textId="77777777" w:rsidR="00E56DC4" w:rsidRDefault="00E56DC4" w:rsidP="00A57D57">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6C7BE" w14:textId="77777777" w:rsidR="00E56DC4" w:rsidRDefault="00E56DC4" w:rsidP="00A57D5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D9B7B6" w14:textId="77777777" w:rsidR="00E56DC4" w:rsidRDefault="00E56DC4" w:rsidP="00A57D5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9AC57" w14:textId="77777777" w:rsidR="00E56DC4" w:rsidRDefault="00E56DC4" w:rsidP="00A57D57">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55CAD" w14:textId="77777777" w:rsidR="00E56DC4" w:rsidRDefault="00E56DC4" w:rsidP="00A57D57">
            <w:pPr>
              <w:pStyle w:val="TAC"/>
            </w:pPr>
            <w:r>
              <w:t>0</w:t>
            </w:r>
          </w:p>
        </w:tc>
      </w:tr>
      <w:tr w:rsidR="00E56DC4" w14:paraId="0494FCB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596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915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EF81D" w14:textId="77777777" w:rsidR="00E56DC4" w:rsidRDefault="00E56DC4" w:rsidP="00A57D57">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15E0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2034A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1319B"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28C4AD"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0DF19F"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FB3342"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A444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AB881" w14:textId="77777777" w:rsidR="00E56DC4" w:rsidRDefault="00E56DC4" w:rsidP="00A57D57">
            <w:pPr>
              <w:spacing w:after="0"/>
              <w:rPr>
                <w:rFonts w:ascii="Arial" w:hAnsi="Arial"/>
                <w:sz w:val="18"/>
              </w:rPr>
            </w:pPr>
          </w:p>
        </w:tc>
      </w:tr>
      <w:tr w:rsidR="00E56DC4" w14:paraId="095EB78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B0AA43" w14:textId="77777777" w:rsidR="00E56DC4" w:rsidRDefault="00E56DC4" w:rsidP="00A57D57">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0B0BF" w14:textId="77777777" w:rsidR="00E56DC4" w:rsidRDefault="00E56DC4" w:rsidP="00A57D57">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95227"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14F9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6971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F1B5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94F4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2E26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B48F8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3805F"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06AD1" w14:textId="77777777" w:rsidR="00E56DC4" w:rsidRDefault="00E56DC4" w:rsidP="00A57D57">
            <w:pPr>
              <w:pStyle w:val="TAC"/>
            </w:pPr>
            <w:r>
              <w:t>0</w:t>
            </w:r>
          </w:p>
        </w:tc>
      </w:tr>
      <w:tr w:rsidR="00E56DC4" w14:paraId="189518C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2D01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EDD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57739" w14:textId="77777777" w:rsidR="00E56DC4" w:rsidRDefault="00E56DC4" w:rsidP="00A57D5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B93E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7039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110B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C29E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507DC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F6F71D"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04F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2C4D0" w14:textId="77777777" w:rsidR="00E56DC4" w:rsidRDefault="00E56DC4" w:rsidP="00A57D57">
            <w:pPr>
              <w:spacing w:after="0"/>
              <w:rPr>
                <w:rFonts w:ascii="Arial" w:hAnsi="Arial"/>
                <w:sz w:val="18"/>
              </w:rPr>
            </w:pPr>
          </w:p>
        </w:tc>
      </w:tr>
      <w:tr w:rsidR="00E56DC4" w14:paraId="151AE9A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58E5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2BB4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88A68"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2A74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80D0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9D01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1E1C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FF185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565A7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84C70"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91EAE" w14:textId="77777777" w:rsidR="00E56DC4" w:rsidRDefault="00E56DC4" w:rsidP="00A57D57">
            <w:pPr>
              <w:pStyle w:val="TAC"/>
            </w:pPr>
            <w:r>
              <w:t>1</w:t>
            </w:r>
          </w:p>
        </w:tc>
      </w:tr>
      <w:tr w:rsidR="00E56DC4" w14:paraId="49DF150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3845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8C61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32017" w14:textId="77777777" w:rsidR="00E56DC4" w:rsidRDefault="00E56DC4" w:rsidP="00A57D5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2E8C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7D1C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7E32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427F4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188E8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21519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4320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E91E" w14:textId="77777777" w:rsidR="00E56DC4" w:rsidRDefault="00E56DC4" w:rsidP="00A57D57">
            <w:pPr>
              <w:spacing w:after="0"/>
              <w:rPr>
                <w:rFonts w:ascii="Arial" w:hAnsi="Arial"/>
                <w:sz w:val="18"/>
              </w:rPr>
            </w:pPr>
          </w:p>
        </w:tc>
      </w:tr>
      <w:tr w:rsidR="00E56DC4" w14:paraId="7EA6352A"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0E37051D" w14:textId="77777777" w:rsidR="00E56DC4" w:rsidRDefault="00E56DC4" w:rsidP="00A57D57">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6FCBF343" w14:textId="77777777" w:rsidR="00E56DC4" w:rsidRDefault="00E56DC4" w:rsidP="00A57D57">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E404759"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2FE24D6" w14:textId="77777777" w:rsidR="00E56DC4" w:rsidRDefault="00E56DC4" w:rsidP="00A57D57">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AD7D0D3" w14:textId="77777777" w:rsidR="00E56DC4" w:rsidRDefault="00E56DC4" w:rsidP="00A57D57">
            <w:pPr>
              <w:pStyle w:val="TAC"/>
            </w:pPr>
            <w:r>
              <w:t>55</w:t>
            </w:r>
          </w:p>
        </w:tc>
        <w:tc>
          <w:tcPr>
            <w:tcW w:w="0" w:type="auto"/>
            <w:tcBorders>
              <w:top w:val="single" w:sz="4" w:space="0" w:color="auto"/>
              <w:left w:val="single" w:sz="4" w:space="0" w:color="auto"/>
              <w:bottom w:val="nil"/>
              <w:right w:val="single" w:sz="4" w:space="0" w:color="auto"/>
            </w:tcBorders>
            <w:vAlign w:val="center"/>
          </w:tcPr>
          <w:p w14:paraId="74731980" w14:textId="77777777" w:rsidR="00E56DC4" w:rsidRDefault="00E56DC4" w:rsidP="00A57D57">
            <w:pPr>
              <w:pStyle w:val="TAC"/>
            </w:pPr>
            <w:r>
              <w:t>0</w:t>
            </w:r>
          </w:p>
        </w:tc>
      </w:tr>
      <w:tr w:rsidR="00E56DC4" w14:paraId="79AFC4BC"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49527B3A"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7C4E3A5B"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21B08A" w14:textId="77777777" w:rsidR="00E56DC4" w:rsidRDefault="00E56DC4" w:rsidP="00A57D5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E852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C7465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E3612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123F2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0D80E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17E20F"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07482AC1"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769CD54C" w14:textId="77777777" w:rsidR="00E56DC4" w:rsidRDefault="00E56DC4" w:rsidP="00A57D57">
            <w:pPr>
              <w:pStyle w:val="TAC"/>
            </w:pPr>
          </w:p>
        </w:tc>
      </w:tr>
      <w:tr w:rsidR="00E56DC4" w14:paraId="3AB231A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1B5183" w14:textId="77777777" w:rsidR="00E56DC4" w:rsidRDefault="00E56DC4" w:rsidP="00A57D57">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2FA1D"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1F71C"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1DF7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5A59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EDD9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9798D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CF1F6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F3E40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053FC"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2CA27" w14:textId="77777777" w:rsidR="00E56DC4" w:rsidRDefault="00E56DC4" w:rsidP="00A57D57">
            <w:pPr>
              <w:pStyle w:val="TAC"/>
            </w:pPr>
            <w:r>
              <w:t>0</w:t>
            </w:r>
          </w:p>
        </w:tc>
      </w:tr>
      <w:tr w:rsidR="00E56DC4" w14:paraId="6B51065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AF4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8690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1A9D3" w14:textId="77777777" w:rsidR="00E56DC4" w:rsidRDefault="00E56DC4" w:rsidP="00A57D5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CE8B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9290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8866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58FD7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0105E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4CBE9F"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9A0B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78D35" w14:textId="77777777" w:rsidR="00E56DC4" w:rsidRDefault="00E56DC4" w:rsidP="00A57D57">
            <w:pPr>
              <w:spacing w:after="0"/>
              <w:rPr>
                <w:rFonts w:ascii="Arial" w:hAnsi="Arial"/>
                <w:sz w:val="18"/>
              </w:rPr>
            </w:pPr>
          </w:p>
        </w:tc>
      </w:tr>
      <w:tr w:rsidR="00E56DC4" w14:paraId="1E733E2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6D1A83" w14:textId="77777777" w:rsidR="00E56DC4" w:rsidRDefault="00E56DC4" w:rsidP="00A57D57">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EE470" w14:textId="77777777" w:rsidR="00E56DC4" w:rsidRDefault="00E56DC4" w:rsidP="00A57D57">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E7628"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78B5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AA366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6733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AF2F1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D857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E58AA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52EDD"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3BA6A" w14:textId="77777777" w:rsidR="00E56DC4" w:rsidRDefault="00E56DC4" w:rsidP="00A57D57">
            <w:pPr>
              <w:pStyle w:val="TAC"/>
            </w:pPr>
            <w:r>
              <w:t>0</w:t>
            </w:r>
          </w:p>
        </w:tc>
      </w:tr>
      <w:tr w:rsidR="00E56DC4" w14:paraId="4E6CAE7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499F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6D6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A9F8A" w14:textId="77777777" w:rsidR="00E56DC4" w:rsidRDefault="00E56DC4" w:rsidP="00A57D5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75CA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DA65A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BBD7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F945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8B4E0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3C92BF"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6721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2D75C" w14:textId="77777777" w:rsidR="00E56DC4" w:rsidRDefault="00E56DC4" w:rsidP="00A57D57">
            <w:pPr>
              <w:spacing w:after="0"/>
              <w:rPr>
                <w:rFonts w:ascii="Arial" w:hAnsi="Arial"/>
                <w:sz w:val="18"/>
              </w:rPr>
            </w:pPr>
          </w:p>
        </w:tc>
      </w:tr>
      <w:tr w:rsidR="00E56DC4" w14:paraId="74B4EF3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D5D4D" w14:textId="77777777" w:rsidR="00E56DC4" w:rsidRDefault="00E56DC4" w:rsidP="00A57D5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A11F8D"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43021" w14:textId="77777777" w:rsidR="00E56DC4" w:rsidRDefault="00E56DC4" w:rsidP="00A57D5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7158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0227C5"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CAC3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6EF4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B64D0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B62EB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B9B51"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25509" w14:textId="77777777" w:rsidR="00E56DC4" w:rsidRDefault="00E56DC4" w:rsidP="00A57D57">
            <w:pPr>
              <w:pStyle w:val="TAC"/>
            </w:pPr>
            <w:r>
              <w:t>1</w:t>
            </w:r>
          </w:p>
        </w:tc>
      </w:tr>
      <w:tr w:rsidR="00E56DC4" w14:paraId="1D9E16C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B077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A80C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C1C21" w14:textId="77777777" w:rsidR="00E56DC4" w:rsidRDefault="00E56DC4" w:rsidP="00A57D5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FE7C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C2D5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521B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BA75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3FE5F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65E609"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AEA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00A8" w14:textId="77777777" w:rsidR="00E56DC4" w:rsidRDefault="00E56DC4" w:rsidP="00A57D57">
            <w:pPr>
              <w:spacing w:after="0"/>
              <w:rPr>
                <w:rFonts w:ascii="Arial" w:hAnsi="Arial"/>
                <w:sz w:val="18"/>
              </w:rPr>
            </w:pPr>
          </w:p>
        </w:tc>
      </w:tr>
      <w:tr w:rsidR="00E56DC4" w14:paraId="5695828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DBCF57" w14:textId="77777777" w:rsidR="00E56DC4" w:rsidRDefault="00E56DC4" w:rsidP="00A57D57">
            <w:pPr>
              <w:pStyle w:val="TAC"/>
            </w:pPr>
            <w:bookmarkStart w:id="14" w:name="OLE_LINK195"/>
            <w:bookmarkStart w:id="15" w:name="OLE_LINK194"/>
            <w:r>
              <w:t>CA_3A-3A-28A</w:t>
            </w:r>
            <w:bookmarkEnd w:id="14"/>
            <w:bookmarkEnd w:id="1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E25A9"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76AD6" w14:textId="77777777" w:rsidR="00E56DC4" w:rsidRDefault="00E56DC4" w:rsidP="00A57D57">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FA4E30" w14:textId="77777777" w:rsidR="00E56DC4" w:rsidRDefault="00E56DC4" w:rsidP="00A57D57">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654FE" w14:textId="77777777" w:rsidR="00E56DC4" w:rsidRDefault="00E56DC4" w:rsidP="00A57D5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747AC" w14:textId="77777777" w:rsidR="00E56DC4" w:rsidRDefault="00E56DC4" w:rsidP="00A57D57">
            <w:pPr>
              <w:pStyle w:val="TAC"/>
              <w:rPr>
                <w:lang w:eastAsia="zh-CN"/>
              </w:rPr>
            </w:pPr>
            <w:r>
              <w:rPr>
                <w:lang w:eastAsia="zh-CN"/>
              </w:rPr>
              <w:t>0</w:t>
            </w:r>
          </w:p>
        </w:tc>
      </w:tr>
      <w:tr w:rsidR="00E56DC4" w14:paraId="7DFE108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E38C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63204"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9B4F9" w14:textId="77777777" w:rsidR="00E56DC4" w:rsidRDefault="00E56DC4" w:rsidP="00A57D5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06F0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12135" w14:textId="77777777" w:rsidR="00E56DC4" w:rsidRDefault="00E56DC4" w:rsidP="00A57D5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143E624" w14:textId="77777777" w:rsidR="00E56DC4" w:rsidRDefault="00E56DC4" w:rsidP="00A57D57">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64E0BE87" w14:textId="77777777" w:rsidR="00E56DC4" w:rsidRDefault="00E56DC4" w:rsidP="00A57D57">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1CFA3DE0" w14:textId="77777777" w:rsidR="00E56DC4" w:rsidRDefault="00E56DC4" w:rsidP="00A57D57">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7248561" w14:textId="77777777" w:rsidR="00E56DC4" w:rsidRDefault="00E56DC4" w:rsidP="00A57D57">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AD4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CA0B6" w14:textId="77777777" w:rsidR="00E56DC4" w:rsidRDefault="00E56DC4" w:rsidP="00A57D57">
            <w:pPr>
              <w:spacing w:after="0"/>
              <w:rPr>
                <w:rFonts w:ascii="Arial" w:hAnsi="Arial"/>
                <w:sz w:val="18"/>
                <w:lang w:eastAsia="zh-CN"/>
              </w:rPr>
            </w:pPr>
          </w:p>
        </w:tc>
      </w:tr>
      <w:tr w:rsidR="00E56DC4" w14:paraId="79F21FF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CCDD8B" w14:textId="77777777" w:rsidR="00E56DC4" w:rsidRDefault="00E56DC4" w:rsidP="00A57D57">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BD086" w14:textId="77777777" w:rsidR="00E56DC4" w:rsidRDefault="00E56DC4" w:rsidP="00A57D57">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B72E7" w14:textId="77777777" w:rsidR="00E56DC4" w:rsidRDefault="00E56DC4" w:rsidP="00A57D57">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53FA09" w14:textId="77777777" w:rsidR="00E56DC4" w:rsidRDefault="00E56DC4" w:rsidP="00A57D5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BF752" w14:textId="77777777" w:rsidR="00E56DC4" w:rsidRDefault="00E56DC4" w:rsidP="00A57D57">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BECA4" w14:textId="77777777" w:rsidR="00E56DC4" w:rsidRDefault="00E56DC4" w:rsidP="00A57D57">
            <w:pPr>
              <w:pStyle w:val="TAC"/>
              <w:rPr>
                <w:rFonts w:eastAsia="Calibri"/>
                <w:lang w:val="en-US"/>
              </w:rPr>
            </w:pPr>
            <w:r>
              <w:rPr>
                <w:rFonts w:eastAsia="Calibri"/>
                <w:lang w:val="en-US"/>
              </w:rPr>
              <w:t>0</w:t>
            </w:r>
          </w:p>
        </w:tc>
      </w:tr>
      <w:tr w:rsidR="00E56DC4" w14:paraId="649DDF8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18FD6"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7F2AA" w14:textId="77777777" w:rsidR="00E56DC4" w:rsidRDefault="00E56DC4" w:rsidP="00A57D57">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52924" w14:textId="77777777" w:rsidR="00E56DC4" w:rsidRDefault="00E56DC4" w:rsidP="00A57D57">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82B8F" w14:textId="77777777" w:rsidR="00E56DC4" w:rsidRDefault="00E56DC4" w:rsidP="00A57D57">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BF2ED" w14:textId="77777777" w:rsidR="00E56DC4" w:rsidRDefault="00E56DC4" w:rsidP="00A57D5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3501C" w14:textId="77777777" w:rsidR="00E56DC4" w:rsidRDefault="00E56DC4" w:rsidP="00A57D57">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A4E5C3" w14:textId="77777777" w:rsidR="00E56DC4" w:rsidRDefault="00E56DC4" w:rsidP="00A57D57">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F4E65" w14:textId="77777777" w:rsidR="00E56DC4" w:rsidRDefault="00E56DC4" w:rsidP="00A57D57">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3F4965" w14:textId="77777777" w:rsidR="00E56DC4" w:rsidRDefault="00E56DC4" w:rsidP="00A57D57">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4CDB" w14:textId="77777777" w:rsidR="00E56DC4" w:rsidRDefault="00E56DC4" w:rsidP="00A57D57">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4AFF" w14:textId="77777777" w:rsidR="00E56DC4" w:rsidRDefault="00E56DC4" w:rsidP="00A57D57">
            <w:pPr>
              <w:spacing w:after="0"/>
              <w:rPr>
                <w:rFonts w:ascii="Arial" w:eastAsia="Calibri" w:hAnsi="Arial"/>
                <w:sz w:val="18"/>
                <w:lang w:val="en-US"/>
              </w:rPr>
            </w:pPr>
          </w:p>
        </w:tc>
      </w:tr>
      <w:tr w:rsidR="00E56DC4" w14:paraId="42ED968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94C4B7" w14:textId="77777777" w:rsidR="00E56DC4" w:rsidRDefault="00E56DC4" w:rsidP="00A57D57">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B5A53"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504B0"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181F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2E8A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30615"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AD4A2A"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314BC"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3F444C" w14:textId="77777777" w:rsidR="00E56DC4" w:rsidRDefault="00E56DC4" w:rsidP="00A57D5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BBC79" w14:textId="77777777" w:rsidR="00E56DC4" w:rsidRDefault="00E56DC4" w:rsidP="00A57D57">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A55E3" w14:textId="77777777" w:rsidR="00E56DC4" w:rsidRDefault="00E56DC4" w:rsidP="00A57D57">
            <w:pPr>
              <w:pStyle w:val="TAC"/>
            </w:pPr>
            <w:r>
              <w:t>0</w:t>
            </w:r>
          </w:p>
        </w:tc>
      </w:tr>
      <w:tr w:rsidR="00E56DC4" w14:paraId="64BADCA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2B5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529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679D2" w14:textId="77777777" w:rsidR="00E56DC4" w:rsidRDefault="00E56DC4" w:rsidP="00A57D57">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C36A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7A92B1C" w14:textId="77777777" w:rsidR="00E56DC4" w:rsidRDefault="00E56DC4" w:rsidP="00A57D5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7C2D6"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92A7AA3"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AF927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928B23"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0A87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9708" w14:textId="77777777" w:rsidR="00E56DC4" w:rsidRDefault="00E56DC4" w:rsidP="00A57D57">
            <w:pPr>
              <w:spacing w:after="0"/>
              <w:rPr>
                <w:rFonts w:ascii="Arial" w:hAnsi="Arial"/>
                <w:sz w:val="18"/>
              </w:rPr>
            </w:pPr>
          </w:p>
        </w:tc>
      </w:tr>
      <w:tr w:rsidR="00E56DC4" w14:paraId="0DBD899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AFEF32" w14:textId="77777777" w:rsidR="00E56DC4" w:rsidRDefault="00E56DC4" w:rsidP="00A57D57">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84D05"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F9C65" w14:textId="77777777" w:rsidR="00E56DC4" w:rsidRDefault="00E56DC4" w:rsidP="00A57D5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FB7E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E8090"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71351"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DCDFC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815E2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0528D3"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C04C3"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F8C13" w14:textId="77777777" w:rsidR="00E56DC4" w:rsidRDefault="00E56DC4" w:rsidP="00A57D57">
            <w:pPr>
              <w:pStyle w:val="TAC"/>
            </w:pPr>
            <w:r>
              <w:t>0</w:t>
            </w:r>
          </w:p>
        </w:tc>
      </w:tr>
      <w:tr w:rsidR="00E56DC4" w14:paraId="4CA2947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3899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5B9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DD752" w14:textId="77777777" w:rsidR="00E56DC4" w:rsidRDefault="00E56DC4" w:rsidP="00A57D5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A3D5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09A5D"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E8E24"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4FE94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5E9F2"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DC9A84"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9D3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D420" w14:textId="77777777" w:rsidR="00E56DC4" w:rsidRDefault="00E56DC4" w:rsidP="00A57D57">
            <w:pPr>
              <w:spacing w:after="0"/>
              <w:rPr>
                <w:rFonts w:ascii="Arial" w:hAnsi="Arial"/>
                <w:sz w:val="18"/>
              </w:rPr>
            </w:pPr>
          </w:p>
        </w:tc>
      </w:tr>
      <w:tr w:rsidR="00E56DC4" w14:paraId="06F46A8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27301E" w14:textId="77777777" w:rsidR="00E56DC4" w:rsidRDefault="00E56DC4" w:rsidP="00A57D57">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DA4EC"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CCA27" w14:textId="77777777" w:rsidR="00E56DC4" w:rsidRDefault="00E56DC4" w:rsidP="00A57D5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C3FA87" w14:textId="77777777" w:rsidR="00E56DC4" w:rsidRDefault="00E56DC4" w:rsidP="00A57D57">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F0E5E" w14:textId="77777777" w:rsidR="00E56DC4" w:rsidRDefault="00E56DC4" w:rsidP="00A57D5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719C6" w14:textId="77777777" w:rsidR="00E56DC4" w:rsidRDefault="00E56DC4" w:rsidP="00A57D57">
            <w:pPr>
              <w:pStyle w:val="TAC"/>
            </w:pPr>
            <w:r>
              <w:t>0</w:t>
            </w:r>
          </w:p>
        </w:tc>
      </w:tr>
      <w:tr w:rsidR="00E56DC4" w14:paraId="4F4050E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71C8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E20F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366DF" w14:textId="77777777" w:rsidR="00E56DC4" w:rsidRDefault="00E56DC4" w:rsidP="00A57D57">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E22E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D99A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BD203"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4A817"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413C85" w14:textId="77777777" w:rsidR="00E56DC4" w:rsidRDefault="00E56DC4" w:rsidP="00A57D57">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BB7CB4" w14:textId="77777777" w:rsidR="00E56DC4" w:rsidRDefault="00E56DC4" w:rsidP="00A57D5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DCB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F080" w14:textId="77777777" w:rsidR="00E56DC4" w:rsidRDefault="00E56DC4" w:rsidP="00A57D57">
            <w:pPr>
              <w:spacing w:after="0"/>
              <w:rPr>
                <w:rFonts w:ascii="Arial" w:hAnsi="Arial"/>
                <w:sz w:val="18"/>
              </w:rPr>
            </w:pPr>
          </w:p>
        </w:tc>
      </w:tr>
      <w:tr w:rsidR="00E56DC4" w14:paraId="248F887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6D1452" w14:textId="77777777" w:rsidR="00E56DC4" w:rsidRDefault="00E56DC4" w:rsidP="00A57D57">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17C8A" w14:textId="77777777" w:rsidR="00E56DC4" w:rsidRDefault="00E56DC4" w:rsidP="00A57D57">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3593B"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2EE8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5519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844C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1288B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39DD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9AEDEA"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5F550"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0C697" w14:textId="77777777" w:rsidR="00E56DC4" w:rsidRDefault="00E56DC4" w:rsidP="00A57D57">
            <w:pPr>
              <w:pStyle w:val="TAC"/>
            </w:pPr>
            <w:r>
              <w:t>0</w:t>
            </w:r>
          </w:p>
        </w:tc>
      </w:tr>
      <w:tr w:rsidR="00E56DC4" w14:paraId="117C09E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0F8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68C4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02D0D" w14:textId="77777777" w:rsidR="00E56DC4" w:rsidRDefault="00E56DC4" w:rsidP="00A57D57">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D1A7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D6A2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D231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9196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066A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7ECD2A"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9C7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B998" w14:textId="77777777" w:rsidR="00E56DC4" w:rsidRDefault="00E56DC4" w:rsidP="00A57D57">
            <w:pPr>
              <w:spacing w:after="0"/>
              <w:rPr>
                <w:rFonts w:ascii="Arial" w:hAnsi="Arial"/>
                <w:sz w:val="18"/>
              </w:rPr>
            </w:pPr>
          </w:p>
        </w:tc>
      </w:tr>
      <w:tr w:rsidR="00E56DC4" w14:paraId="501B8C9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94F5B3" w14:textId="77777777" w:rsidR="00E56DC4" w:rsidRDefault="00E56DC4" w:rsidP="00A57D57">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2CDDD" w14:textId="77777777" w:rsidR="00E56DC4" w:rsidRDefault="00E56DC4" w:rsidP="00A57D57">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05819" w14:textId="77777777" w:rsidR="00E56DC4" w:rsidRDefault="00E56DC4" w:rsidP="00A57D5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00957E" w14:textId="77777777" w:rsidR="00E56DC4" w:rsidRDefault="00E56DC4" w:rsidP="00A57D57">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3D785" w14:textId="77777777" w:rsidR="00E56DC4" w:rsidRDefault="00E56DC4" w:rsidP="00A57D5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1FCD81" w14:textId="77777777" w:rsidR="00E56DC4" w:rsidRDefault="00E56DC4" w:rsidP="00A57D57">
            <w:pPr>
              <w:pStyle w:val="TAC"/>
            </w:pPr>
            <w:r>
              <w:t>0</w:t>
            </w:r>
          </w:p>
        </w:tc>
      </w:tr>
      <w:tr w:rsidR="00E56DC4" w14:paraId="1793461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CE4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560C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EB8B8" w14:textId="77777777" w:rsidR="00E56DC4" w:rsidRDefault="00E56DC4" w:rsidP="00A57D5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1191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BCA8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4FC72"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5A119"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81DCFA" w14:textId="77777777" w:rsidR="00E56DC4" w:rsidRDefault="00E56DC4" w:rsidP="00A57D57">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0732B3" w14:textId="77777777" w:rsidR="00E56DC4" w:rsidRDefault="00E56DC4" w:rsidP="00A57D5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ADC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2B41" w14:textId="77777777" w:rsidR="00E56DC4" w:rsidRDefault="00E56DC4" w:rsidP="00A57D57">
            <w:pPr>
              <w:spacing w:after="0"/>
              <w:rPr>
                <w:rFonts w:ascii="Arial" w:hAnsi="Arial"/>
                <w:sz w:val="18"/>
              </w:rPr>
            </w:pPr>
          </w:p>
        </w:tc>
      </w:tr>
      <w:tr w:rsidR="00E56DC4" w14:paraId="73305E6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F596C9" w14:textId="77777777" w:rsidR="00E56DC4" w:rsidRDefault="00E56DC4" w:rsidP="00A57D57">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66519" w14:textId="77777777" w:rsidR="00E56DC4" w:rsidRDefault="00E56DC4" w:rsidP="00A57D57">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1663E" w14:textId="77777777" w:rsidR="00E56DC4" w:rsidRDefault="00E56DC4" w:rsidP="00A57D5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C439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A0DB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CE3B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E9EE0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5E567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28FD9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526DB" w14:textId="77777777" w:rsidR="00E56DC4" w:rsidRDefault="00E56DC4" w:rsidP="00A57D5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05E59" w14:textId="77777777" w:rsidR="00E56DC4" w:rsidRDefault="00E56DC4" w:rsidP="00A57D57">
            <w:pPr>
              <w:pStyle w:val="TAC"/>
              <w:rPr>
                <w:lang w:eastAsia="zh-CN"/>
              </w:rPr>
            </w:pPr>
            <w:r>
              <w:rPr>
                <w:lang w:eastAsia="zh-CN"/>
              </w:rPr>
              <w:t>0</w:t>
            </w:r>
          </w:p>
        </w:tc>
      </w:tr>
      <w:tr w:rsidR="00E56DC4" w14:paraId="759353F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2E4E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3FDB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7E9E8" w14:textId="77777777" w:rsidR="00E56DC4" w:rsidRDefault="00E56DC4" w:rsidP="00A57D57">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5402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9DE9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C63C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1D845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6BDC4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EE1FE6"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ABCC8"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912CF" w14:textId="77777777" w:rsidR="00E56DC4" w:rsidRDefault="00E56DC4" w:rsidP="00A57D57">
            <w:pPr>
              <w:spacing w:after="0"/>
              <w:rPr>
                <w:rFonts w:ascii="Arial" w:hAnsi="Arial"/>
                <w:sz w:val="18"/>
                <w:lang w:eastAsia="zh-CN"/>
              </w:rPr>
            </w:pPr>
          </w:p>
        </w:tc>
      </w:tr>
      <w:tr w:rsidR="00E56DC4" w14:paraId="1FE4A04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9BAA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2C8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AEFB1" w14:textId="77777777" w:rsidR="00E56DC4" w:rsidRDefault="00E56DC4" w:rsidP="00A57D5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A1911" w14:textId="77777777" w:rsidR="00E56DC4" w:rsidRDefault="00E56DC4" w:rsidP="00A57D57">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D07924" w14:textId="77777777" w:rsidR="00E56DC4" w:rsidRDefault="00E56DC4" w:rsidP="00A57D5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43D5B"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72BFD3"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35CD7B"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18BAA0"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C8F3F" w14:textId="77777777" w:rsidR="00E56DC4" w:rsidRDefault="00E56DC4" w:rsidP="00A57D5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05F4B" w14:textId="77777777" w:rsidR="00E56DC4" w:rsidRDefault="00E56DC4" w:rsidP="00A57D57">
            <w:pPr>
              <w:pStyle w:val="TAC"/>
              <w:rPr>
                <w:lang w:eastAsia="ja-JP"/>
              </w:rPr>
            </w:pPr>
            <w:r>
              <w:rPr>
                <w:lang w:eastAsia="ja-JP"/>
              </w:rPr>
              <w:t>1</w:t>
            </w:r>
          </w:p>
        </w:tc>
      </w:tr>
      <w:tr w:rsidR="00E56DC4" w14:paraId="533D72D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6A4E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21B1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56EDC" w14:textId="77777777" w:rsidR="00E56DC4" w:rsidRDefault="00E56DC4" w:rsidP="00A57D57">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AC84A"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2749C"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04138"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2ABD3"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96BD7C"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EFECE1"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3B5F"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5835D" w14:textId="77777777" w:rsidR="00E56DC4" w:rsidRDefault="00E56DC4" w:rsidP="00A57D57">
            <w:pPr>
              <w:spacing w:after="0"/>
              <w:rPr>
                <w:rFonts w:ascii="Arial" w:hAnsi="Arial"/>
                <w:sz w:val="18"/>
                <w:lang w:eastAsia="ja-JP"/>
              </w:rPr>
            </w:pPr>
          </w:p>
        </w:tc>
      </w:tr>
      <w:tr w:rsidR="00E56DC4" w14:paraId="5AA77C8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6B2C5E" w14:textId="77777777" w:rsidR="00E56DC4" w:rsidRDefault="00E56DC4" w:rsidP="00A57D57">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20DEE"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D4000" w14:textId="77777777" w:rsidR="00E56DC4" w:rsidRDefault="00E56DC4" w:rsidP="00A57D5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CFFFC"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F56B66"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5DD7B"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E7EB7"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4013D1"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44EA88"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62053" w14:textId="77777777" w:rsidR="00E56DC4" w:rsidRDefault="00E56DC4" w:rsidP="00A57D57">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2DD7B" w14:textId="77777777" w:rsidR="00E56DC4" w:rsidRDefault="00E56DC4" w:rsidP="00A57D57">
            <w:pPr>
              <w:pStyle w:val="TAC"/>
              <w:rPr>
                <w:lang w:eastAsia="ja-JP"/>
              </w:rPr>
            </w:pPr>
            <w:r>
              <w:rPr>
                <w:lang w:eastAsia="ja-JP"/>
              </w:rPr>
              <w:t>0</w:t>
            </w:r>
          </w:p>
        </w:tc>
      </w:tr>
      <w:tr w:rsidR="00E56DC4" w14:paraId="1F7254EE" w14:textId="77777777" w:rsidTr="00A57D57">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6661B79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BEBB3"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E0A72" w14:textId="77777777" w:rsidR="00E56DC4" w:rsidRDefault="00E56DC4" w:rsidP="00A57D57">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8377C7" w14:textId="77777777" w:rsidR="00E56DC4" w:rsidRDefault="00E56DC4" w:rsidP="00A57D5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6E842"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F315" w14:textId="77777777" w:rsidR="00E56DC4" w:rsidRDefault="00E56DC4" w:rsidP="00A57D57">
            <w:pPr>
              <w:spacing w:after="0"/>
              <w:rPr>
                <w:rFonts w:ascii="Arial" w:hAnsi="Arial"/>
                <w:sz w:val="18"/>
                <w:lang w:eastAsia="ja-JP"/>
              </w:rPr>
            </w:pPr>
          </w:p>
        </w:tc>
      </w:tr>
      <w:tr w:rsidR="00E56DC4" w14:paraId="310F7014" w14:textId="77777777" w:rsidTr="00A57D57">
        <w:trPr>
          <w:trHeight w:val="223"/>
          <w:jc w:val="center"/>
        </w:trPr>
        <w:tc>
          <w:tcPr>
            <w:tcW w:w="1512" w:type="dxa"/>
            <w:tcBorders>
              <w:top w:val="nil"/>
              <w:left w:val="single" w:sz="4" w:space="0" w:color="auto"/>
              <w:bottom w:val="nil"/>
              <w:right w:val="single" w:sz="4" w:space="0" w:color="auto"/>
            </w:tcBorders>
            <w:vAlign w:val="center"/>
          </w:tcPr>
          <w:p w14:paraId="0031024F" w14:textId="77777777" w:rsidR="00E56DC4" w:rsidRDefault="00E56DC4" w:rsidP="00A57D57">
            <w:pPr>
              <w:pStyle w:val="TAC"/>
            </w:pPr>
          </w:p>
        </w:tc>
        <w:tc>
          <w:tcPr>
            <w:tcW w:w="1466" w:type="dxa"/>
            <w:tcBorders>
              <w:top w:val="single" w:sz="4" w:space="0" w:color="auto"/>
              <w:left w:val="single" w:sz="4" w:space="0" w:color="auto"/>
              <w:bottom w:val="nil"/>
              <w:right w:val="single" w:sz="4" w:space="0" w:color="auto"/>
            </w:tcBorders>
            <w:vAlign w:val="center"/>
          </w:tcPr>
          <w:p w14:paraId="73324DFD" w14:textId="77777777" w:rsidR="00E56DC4" w:rsidRDefault="00E56DC4" w:rsidP="00A57D57">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6BE6D314" w14:textId="77777777" w:rsidR="00E56DC4" w:rsidRDefault="00E56DC4" w:rsidP="00A57D57">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C8B5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A8A2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52FC8B" w14:textId="77777777" w:rsidR="00E56DC4" w:rsidRDefault="00E56DC4" w:rsidP="00A57D57">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7AF3C6F" w14:textId="77777777" w:rsidR="00E56DC4" w:rsidRDefault="00E56DC4" w:rsidP="00A57D57">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AE434C" w14:textId="77777777" w:rsidR="00E56DC4" w:rsidRDefault="00E56DC4" w:rsidP="00A57D57">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586D57" w14:textId="77777777" w:rsidR="00E56DC4" w:rsidRDefault="00E56DC4" w:rsidP="00A57D57">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7B6754F4" w14:textId="77777777" w:rsidR="00E56DC4" w:rsidRDefault="00E56DC4" w:rsidP="00A57D57">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4633173E" w14:textId="77777777" w:rsidR="00E56DC4" w:rsidRDefault="00E56DC4" w:rsidP="00A57D57">
            <w:pPr>
              <w:pStyle w:val="TAC"/>
              <w:rPr>
                <w:lang w:eastAsia="ja-JP"/>
              </w:rPr>
            </w:pPr>
            <w:r>
              <w:rPr>
                <w:lang w:eastAsia="zh-CN"/>
              </w:rPr>
              <w:t>1</w:t>
            </w:r>
          </w:p>
        </w:tc>
      </w:tr>
      <w:tr w:rsidR="00E56DC4" w14:paraId="6B8B4676"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384B7ED7"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434DD433"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D2770E" w14:textId="77777777" w:rsidR="00E56DC4" w:rsidRDefault="00E56DC4" w:rsidP="00A57D57">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42E1558" w14:textId="77777777" w:rsidR="00E56DC4" w:rsidRDefault="00E56DC4" w:rsidP="00A57D57">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6F5D931" w14:textId="77777777" w:rsidR="00E56DC4" w:rsidRDefault="00E56DC4" w:rsidP="00A57D5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099E8F8" w14:textId="77777777" w:rsidR="00E56DC4" w:rsidRDefault="00E56DC4" w:rsidP="00A57D57">
            <w:pPr>
              <w:pStyle w:val="TAC"/>
              <w:rPr>
                <w:lang w:eastAsia="ja-JP"/>
              </w:rPr>
            </w:pPr>
          </w:p>
        </w:tc>
      </w:tr>
      <w:tr w:rsidR="00E56DC4" w14:paraId="4E8E0AF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1B0AF0" w14:textId="77777777" w:rsidR="00E56DC4" w:rsidRDefault="00E56DC4" w:rsidP="00A57D57">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F6C94" w14:textId="77777777" w:rsidR="00E56DC4" w:rsidRDefault="00E56DC4" w:rsidP="00A57D57">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57057" w14:textId="77777777" w:rsidR="00E56DC4" w:rsidRDefault="00E56DC4" w:rsidP="00A57D5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375C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AA014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0AEA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A1C8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6566A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1FAE9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9D15E"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1B5F3" w14:textId="77777777" w:rsidR="00E56DC4" w:rsidRDefault="00E56DC4" w:rsidP="00A57D57">
            <w:pPr>
              <w:pStyle w:val="TAC"/>
            </w:pPr>
            <w:r>
              <w:rPr>
                <w:lang w:eastAsia="ja-JP"/>
              </w:rPr>
              <w:t>0</w:t>
            </w:r>
          </w:p>
        </w:tc>
      </w:tr>
      <w:tr w:rsidR="00E56DC4" w14:paraId="493AD4A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7577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FAE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D3500" w14:textId="77777777" w:rsidR="00E56DC4" w:rsidRDefault="00E56DC4" w:rsidP="00A57D57">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172CF8" w14:textId="77777777" w:rsidR="00E56DC4" w:rsidRDefault="00E56DC4" w:rsidP="00A57D57">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51C8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542B" w14:textId="77777777" w:rsidR="00E56DC4" w:rsidRDefault="00E56DC4" w:rsidP="00A57D57">
            <w:pPr>
              <w:spacing w:after="0"/>
              <w:rPr>
                <w:rFonts w:ascii="Arial" w:hAnsi="Arial"/>
                <w:sz w:val="18"/>
              </w:rPr>
            </w:pPr>
          </w:p>
        </w:tc>
      </w:tr>
      <w:tr w:rsidR="00E56DC4" w14:paraId="628AE2E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FC0A9D" w14:textId="77777777" w:rsidR="00E56DC4" w:rsidRDefault="00E56DC4" w:rsidP="00A57D57">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018FB" w14:textId="77777777" w:rsidR="00E56DC4" w:rsidRDefault="00E56DC4" w:rsidP="00A57D57">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B170C"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FF43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9899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F95D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43E68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EF438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FD4E8E"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B7B3F"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3FBAD" w14:textId="77777777" w:rsidR="00E56DC4" w:rsidRDefault="00E56DC4" w:rsidP="00A57D57">
            <w:pPr>
              <w:pStyle w:val="TAC"/>
            </w:pPr>
            <w:r>
              <w:t>0</w:t>
            </w:r>
          </w:p>
        </w:tc>
      </w:tr>
      <w:tr w:rsidR="00E56DC4" w14:paraId="4415695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EB31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918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2E524" w14:textId="77777777" w:rsidR="00E56DC4" w:rsidRDefault="00E56DC4" w:rsidP="00A57D57">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ED89D9" w14:textId="77777777" w:rsidR="00E56DC4" w:rsidRDefault="00E56DC4" w:rsidP="00A57D57">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DEF4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2098E" w14:textId="77777777" w:rsidR="00E56DC4" w:rsidRDefault="00E56DC4" w:rsidP="00A57D57">
            <w:pPr>
              <w:spacing w:after="0"/>
              <w:rPr>
                <w:rFonts w:ascii="Arial" w:hAnsi="Arial"/>
                <w:sz w:val="18"/>
              </w:rPr>
            </w:pPr>
          </w:p>
        </w:tc>
      </w:tr>
      <w:tr w:rsidR="00E56DC4" w14:paraId="550C1FA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77503B" w14:textId="77777777" w:rsidR="00E56DC4" w:rsidRDefault="00E56DC4" w:rsidP="00A57D57">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D9330"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49BA2" w14:textId="77777777" w:rsidR="00E56DC4" w:rsidRDefault="00E56DC4" w:rsidP="00A57D57">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0A39828" w14:textId="77777777" w:rsidR="00E56DC4" w:rsidRDefault="00E56DC4" w:rsidP="00A57D5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10E536" w14:textId="77777777" w:rsidR="00E56DC4" w:rsidRDefault="00E56DC4" w:rsidP="00A57D57">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63628AC" w14:textId="77777777" w:rsidR="00E56DC4" w:rsidRDefault="00E56DC4" w:rsidP="00A57D57">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16C34998" w14:textId="77777777" w:rsidR="00E56DC4" w:rsidRDefault="00E56DC4" w:rsidP="00A57D57">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5CEB107A" w14:textId="77777777" w:rsidR="00E56DC4" w:rsidRDefault="00E56DC4" w:rsidP="00A57D57">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0E4045E"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86125"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3777F" w14:textId="77777777" w:rsidR="00E56DC4" w:rsidRDefault="00E56DC4" w:rsidP="00A57D57">
            <w:pPr>
              <w:pStyle w:val="TAC"/>
            </w:pPr>
            <w:r>
              <w:t>0</w:t>
            </w:r>
          </w:p>
        </w:tc>
      </w:tr>
      <w:tr w:rsidR="00E56DC4" w14:paraId="2614052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7EFD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8C33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663C9" w14:textId="77777777" w:rsidR="00E56DC4" w:rsidRDefault="00E56DC4" w:rsidP="00A57D57">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BED615" w14:textId="77777777" w:rsidR="00E56DC4" w:rsidRDefault="00E56DC4" w:rsidP="00A57D57">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7C91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A0238" w14:textId="77777777" w:rsidR="00E56DC4" w:rsidRDefault="00E56DC4" w:rsidP="00A57D57">
            <w:pPr>
              <w:spacing w:after="0"/>
              <w:rPr>
                <w:rFonts w:ascii="Arial" w:hAnsi="Arial"/>
                <w:sz w:val="18"/>
              </w:rPr>
            </w:pPr>
          </w:p>
        </w:tc>
      </w:tr>
      <w:tr w:rsidR="00E56DC4" w14:paraId="7B41E5F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163E5F" w14:textId="77777777" w:rsidR="00E56DC4" w:rsidRDefault="00E56DC4" w:rsidP="00A57D57">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3ABDD"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4FF99"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8E60E8" w14:textId="77777777" w:rsidR="00E56DC4" w:rsidRDefault="00E56DC4" w:rsidP="00A57D5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87354" w14:textId="77777777" w:rsidR="00E56DC4" w:rsidRDefault="00E56DC4" w:rsidP="00A57D5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D4F8F" w14:textId="77777777" w:rsidR="00E56DC4" w:rsidRDefault="00E56DC4" w:rsidP="00A57D57">
            <w:pPr>
              <w:pStyle w:val="TAC"/>
            </w:pPr>
            <w:r>
              <w:t>0</w:t>
            </w:r>
          </w:p>
        </w:tc>
      </w:tr>
      <w:tr w:rsidR="00E56DC4" w14:paraId="67C1827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FCD0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99E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3D92D" w14:textId="77777777" w:rsidR="00E56DC4" w:rsidRDefault="00E56DC4" w:rsidP="00A57D5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F730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CD20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1FB0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B84D5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7C61D1" w14:textId="77777777" w:rsidR="00E56DC4" w:rsidRDefault="00E56DC4" w:rsidP="00A57D57">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C16CE2"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11C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42D4" w14:textId="77777777" w:rsidR="00E56DC4" w:rsidRDefault="00E56DC4" w:rsidP="00A57D57">
            <w:pPr>
              <w:spacing w:after="0"/>
              <w:rPr>
                <w:rFonts w:ascii="Arial" w:hAnsi="Arial"/>
                <w:sz w:val="18"/>
              </w:rPr>
            </w:pPr>
          </w:p>
        </w:tc>
      </w:tr>
      <w:tr w:rsidR="00E56DC4" w14:paraId="73A070A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B661E7" w14:textId="77777777" w:rsidR="00E56DC4" w:rsidRDefault="00E56DC4" w:rsidP="00A57D57">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69284"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FA341" w14:textId="77777777" w:rsidR="00E56DC4" w:rsidRDefault="00E56DC4" w:rsidP="00A57D57">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E6AB2A" w14:textId="77777777" w:rsidR="00E56DC4" w:rsidRDefault="00E56DC4" w:rsidP="00A57D57">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126BB" w14:textId="77777777" w:rsidR="00E56DC4" w:rsidRDefault="00E56DC4" w:rsidP="00A57D5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78E71" w14:textId="77777777" w:rsidR="00E56DC4" w:rsidRDefault="00E56DC4" w:rsidP="00A57D57">
            <w:pPr>
              <w:pStyle w:val="TAC"/>
            </w:pPr>
            <w:r>
              <w:rPr>
                <w:lang w:eastAsia="ja-JP"/>
              </w:rPr>
              <w:t>0</w:t>
            </w:r>
          </w:p>
        </w:tc>
      </w:tr>
      <w:tr w:rsidR="00E56DC4" w14:paraId="19D93EE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F77C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42DD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EA13D" w14:textId="77777777" w:rsidR="00E56DC4" w:rsidRDefault="00E56DC4" w:rsidP="00A57D57">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4C73BC" w14:textId="77777777" w:rsidR="00E56DC4" w:rsidRDefault="00E56DC4" w:rsidP="00A57D57">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0AD3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2007A" w14:textId="77777777" w:rsidR="00E56DC4" w:rsidRDefault="00E56DC4" w:rsidP="00A57D57">
            <w:pPr>
              <w:spacing w:after="0"/>
              <w:rPr>
                <w:rFonts w:ascii="Arial" w:hAnsi="Arial"/>
                <w:sz w:val="18"/>
              </w:rPr>
            </w:pPr>
          </w:p>
        </w:tc>
      </w:tr>
      <w:tr w:rsidR="00E56DC4" w14:paraId="10F51C5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501EE8" w14:textId="77777777" w:rsidR="00E56DC4" w:rsidRDefault="00E56DC4" w:rsidP="00A57D57">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E7A15" w14:textId="77777777" w:rsidR="00E56DC4" w:rsidRDefault="00E56DC4" w:rsidP="00A57D57">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E3C44" w14:textId="77777777" w:rsidR="00E56DC4" w:rsidRDefault="00E56DC4" w:rsidP="00A57D5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ABED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90D0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5F7F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75EB7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D7D57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24A214"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A9222" w14:textId="77777777" w:rsidR="00E56DC4" w:rsidRDefault="00E56DC4" w:rsidP="00A57D5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51D61" w14:textId="77777777" w:rsidR="00E56DC4" w:rsidRDefault="00E56DC4" w:rsidP="00A57D57">
            <w:pPr>
              <w:pStyle w:val="TAC"/>
            </w:pPr>
            <w:r>
              <w:rPr>
                <w:lang w:eastAsia="ja-JP"/>
              </w:rPr>
              <w:t>0</w:t>
            </w:r>
          </w:p>
        </w:tc>
      </w:tr>
      <w:tr w:rsidR="00E56DC4" w14:paraId="1AEF01E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CB9B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DEE0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1A477" w14:textId="77777777" w:rsidR="00E56DC4" w:rsidRDefault="00E56DC4" w:rsidP="00A57D57">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F30D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25AA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BFC9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579A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F9DFB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08C267"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6CF7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1792" w14:textId="77777777" w:rsidR="00E56DC4" w:rsidRDefault="00E56DC4" w:rsidP="00A57D57">
            <w:pPr>
              <w:spacing w:after="0"/>
              <w:rPr>
                <w:rFonts w:ascii="Arial" w:hAnsi="Arial"/>
                <w:sz w:val="18"/>
              </w:rPr>
            </w:pPr>
          </w:p>
        </w:tc>
      </w:tr>
      <w:tr w:rsidR="00E56DC4" w14:paraId="27C6C8D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7ACF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66B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BCADB" w14:textId="77777777" w:rsidR="00E56DC4" w:rsidRDefault="00E56DC4" w:rsidP="00A57D5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212DE"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0AAA49" w14:textId="77777777" w:rsidR="00E56DC4" w:rsidRDefault="00E56DC4" w:rsidP="00A57D5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391FA"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740D66"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32B2E9"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06589A"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2027B" w14:textId="77777777" w:rsidR="00E56DC4" w:rsidRDefault="00E56DC4" w:rsidP="00A57D5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61029" w14:textId="77777777" w:rsidR="00E56DC4" w:rsidRDefault="00E56DC4" w:rsidP="00A57D57">
            <w:pPr>
              <w:pStyle w:val="TAC"/>
              <w:rPr>
                <w:lang w:eastAsia="ja-JP"/>
              </w:rPr>
            </w:pPr>
            <w:r>
              <w:rPr>
                <w:lang w:eastAsia="ja-JP"/>
              </w:rPr>
              <w:t>1</w:t>
            </w:r>
          </w:p>
        </w:tc>
      </w:tr>
      <w:tr w:rsidR="00E56DC4" w14:paraId="67B33F6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2BE3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FD1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96541" w14:textId="77777777" w:rsidR="00E56DC4" w:rsidRDefault="00E56DC4" w:rsidP="00A57D57">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E4408"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4C372"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AAC67"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34C9E7"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327EA1"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30CCEA"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21275"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B1076" w14:textId="77777777" w:rsidR="00E56DC4" w:rsidRDefault="00E56DC4" w:rsidP="00A57D57">
            <w:pPr>
              <w:spacing w:after="0"/>
              <w:rPr>
                <w:rFonts w:ascii="Arial" w:hAnsi="Arial"/>
                <w:sz w:val="18"/>
                <w:lang w:eastAsia="ja-JP"/>
              </w:rPr>
            </w:pPr>
          </w:p>
        </w:tc>
      </w:tr>
      <w:tr w:rsidR="00E56DC4" w14:paraId="17C1994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935523" w14:textId="77777777" w:rsidR="00E56DC4" w:rsidRDefault="00E56DC4" w:rsidP="00A57D57">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604F1" w14:textId="77777777" w:rsidR="00E56DC4" w:rsidRDefault="00E56DC4" w:rsidP="00A57D57">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87A9A" w14:textId="77777777" w:rsidR="00E56DC4" w:rsidRDefault="00E56DC4" w:rsidP="00A57D57">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432C0"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BAA32"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D0DB7"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D3FF3E"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F3DE98"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AF2472"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5D7DE" w14:textId="77777777" w:rsidR="00E56DC4" w:rsidRDefault="00E56DC4" w:rsidP="00A57D57">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7512A" w14:textId="77777777" w:rsidR="00E56DC4" w:rsidRDefault="00E56DC4" w:rsidP="00A57D57">
            <w:pPr>
              <w:pStyle w:val="TAC"/>
              <w:rPr>
                <w:lang w:eastAsia="ja-JP"/>
              </w:rPr>
            </w:pPr>
            <w:r>
              <w:t>0</w:t>
            </w:r>
          </w:p>
        </w:tc>
      </w:tr>
      <w:tr w:rsidR="00E56DC4" w14:paraId="6355D01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28E56"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B6D02"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1B1A1" w14:textId="77777777" w:rsidR="00E56DC4" w:rsidRDefault="00E56DC4" w:rsidP="00A57D57">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84768"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8130F"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FFBB8"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89072"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FA2DA4"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B5F0AE" w14:textId="77777777" w:rsidR="00E56DC4" w:rsidRDefault="00E56DC4" w:rsidP="00A57D5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FFAD"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38018" w14:textId="77777777" w:rsidR="00E56DC4" w:rsidRDefault="00E56DC4" w:rsidP="00A57D57">
            <w:pPr>
              <w:spacing w:after="0"/>
              <w:rPr>
                <w:rFonts w:ascii="Arial" w:hAnsi="Arial"/>
                <w:sz w:val="18"/>
                <w:lang w:eastAsia="ja-JP"/>
              </w:rPr>
            </w:pPr>
          </w:p>
        </w:tc>
      </w:tr>
      <w:tr w:rsidR="00E56DC4" w14:paraId="26A61B9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CE51C"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4C72"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79333" w14:textId="77777777" w:rsidR="00E56DC4" w:rsidRDefault="00E56DC4" w:rsidP="00A57D57">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6C093"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6B851"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9F15E" w14:textId="77777777" w:rsidR="00E56DC4" w:rsidRDefault="00E56DC4" w:rsidP="00A57D57">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CD5307"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F71002"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2DD5BF" w14:textId="77777777" w:rsidR="00E56DC4" w:rsidRDefault="00E56DC4" w:rsidP="00A57D5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E2FE"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059C" w14:textId="77777777" w:rsidR="00E56DC4" w:rsidRDefault="00E56DC4" w:rsidP="00A57D57">
            <w:pPr>
              <w:spacing w:after="0"/>
              <w:rPr>
                <w:rFonts w:ascii="Arial" w:hAnsi="Arial"/>
                <w:sz w:val="18"/>
                <w:lang w:eastAsia="ja-JP"/>
              </w:rPr>
            </w:pPr>
          </w:p>
        </w:tc>
      </w:tr>
      <w:tr w:rsidR="00E56DC4" w14:paraId="6E54179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7E7675" w14:textId="77777777" w:rsidR="00E56DC4" w:rsidRDefault="00E56DC4" w:rsidP="00A57D57">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33C3A" w14:textId="77777777" w:rsidR="00E56DC4" w:rsidRDefault="00E56DC4" w:rsidP="00A57D57">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A28C1" w14:textId="77777777" w:rsidR="00E56DC4" w:rsidRDefault="00E56DC4" w:rsidP="00A57D5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A49FC"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5022A"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E0F940"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C6C69F"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BE8859"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8175DB"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31CE3"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8117F" w14:textId="77777777" w:rsidR="00E56DC4" w:rsidRDefault="00E56DC4" w:rsidP="00A57D57">
            <w:pPr>
              <w:pStyle w:val="TAC"/>
            </w:pPr>
            <w:r>
              <w:rPr>
                <w:lang w:eastAsia="ja-JP"/>
              </w:rPr>
              <w:t>0</w:t>
            </w:r>
          </w:p>
        </w:tc>
      </w:tr>
      <w:tr w:rsidR="00E56DC4" w14:paraId="5EE57F0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9EF9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72A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DBDAC" w14:textId="77777777" w:rsidR="00E56DC4" w:rsidRDefault="00E56DC4" w:rsidP="00A57D5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C24820" w14:textId="77777777" w:rsidR="00E56DC4" w:rsidRDefault="00E56DC4" w:rsidP="00A57D57">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5C8E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8C7CB" w14:textId="77777777" w:rsidR="00E56DC4" w:rsidRDefault="00E56DC4" w:rsidP="00A57D57">
            <w:pPr>
              <w:spacing w:after="0"/>
              <w:rPr>
                <w:rFonts w:ascii="Arial" w:hAnsi="Arial"/>
                <w:sz w:val="18"/>
              </w:rPr>
            </w:pPr>
          </w:p>
        </w:tc>
      </w:tr>
      <w:tr w:rsidR="00E56DC4" w14:paraId="7CFB1EF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47FA6E" w14:textId="77777777" w:rsidR="00E56DC4" w:rsidRDefault="00E56DC4" w:rsidP="00A57D57">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F063B" w14:textId="77777777" w:rsidR="00E56DC4" w:rsidRDefault="00E56DC4" w:rsidP="00A57D57">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7EEF15" w14:textId="77777777" w:rsidR="00E56DC4" w:rsidRDefault="00E56DC4" w:rsidP="00A57D5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6D6D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BCFC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E62C1"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0F43C8"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A815F0"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5E8091" w14:textId="77777777" w:rsidR="00E56DC4" w:rsidRDefault="00E56DC4" w:rsidP="00A57D5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6EF33" w14:textId="77777777" w:rsidR="00E56DC4" w:rsidRDefault="00E56DC4" w:rsidP="00A57D5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35E07" w14:textId="77777777" w:rsidR="00E56DC4" w:rsidRDefault="00E56DC4" w:rsidP="00A57D57">
            <w:pPr>
              <w:pStyle w:val="TAC"/>
            </w:pPr>
            <w:r>
              <w:rPr>
                <w:lang w:eastAsia="ja-JP"/>
              </w:rPr>
              <w:t>0</w:t>
            </w:r>
          </w:p>
        </w:tc>
      </w:tr>
      <w:tr w:rsidR="00E56DC4" w14:paraId="3E567A3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FBD3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A34D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A7B8A" w14:textId="77777777" w:rsidR="00E56DC4" w:rsidRDefault="00E56DC4" w:rsidP="00A57D57">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E24FFF" w14:textId="77777777" w:rsidR="00E56DC4" w:rsidRDefault="00E56DC4" w:rsidP="00A57D57">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3D4E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CB2DC" w14:textId="77777777" w:rsidR="00E56DC4" w:rsidRDefault="00E56DC4" w:rsidP="00A57D57">
            <w:pPr>
              <w:spacing w:after="0"/>
              <w:rPr>
                <w:rFonts w:ascii="Arial" w:hAnsi="Arial"/>
                <w:sz w:val="18"/>
              </w:rPr>
            </w:pPr>
          </w:p>
        </w:tc>
      </w:tr>
      <w:tr w:rsidR="00E56DC4" w14:paraId="77FD25C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9A5C3B" w14:textId="77777777" w:rsidR="00E56DC4" w:rsidRDefault="00E56DC4" w:rsidP="00A57D57">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10047"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046A26" w14:textId="77777777" w:rsidR="00E56DC4" w:rsidRDefault="00E56DC4" w:rsidP="00A57D57">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692325" w14:textId="77777777" w:rsidR="00E56DC4" w:rsidRDefault="00E56DC4" w:rsidP="00A57D5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63FA5" w14:textId="77777777" w:rsidR="00E56DC4" w:rsidRDefault="00E56DC4" w:rsidP="00A57D5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48ACA" w14:textId="77777777" w:rsidR="00E56DC4" w:rsidRDefault="00E56DC4" w:rsidP="00A57D57">
            <w:pPr>
              <w:pStyle w:val="TAC"/>
            </w:pPr>
            <w:r>
              <w:t>0</w:t>
            </w:r>
          </w:p>
        </w:tc>
      </w:tr>
      <w:tr w:rsidR="00E56DC4" w14:paraId="6346690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FE8B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73A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45F80" w14:textId="77777777" w:rsidR="00E56DC4" w:rsidRDefault="00E56DC4" w:rsidP="00A57D5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0942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18B0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EFE4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DE43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59576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7B6F40"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7B9C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DC9E0" w14:textId="77777777" w:rsidR="00E56DC4" w:rsidRDefault="00E56DC4" w:rsidP="00A57D57">
            <w:pPr>
              <w:spacing w:after="0"/>
              <w:rPr>
                <w:rFonts w:ascii="Arial" w:hAnsi="Arial"/>
                <w:sz w:val="18"/>
              </w:rPr>
            </w:pPr>
          </w:p>
        </w:tc>
      </w:tr>
      <w:tr w:rsidR="00E56DC4" w14:paraId="7FF7824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37CC12" w14:textId="77777777" w:rsidR="00E56DC4" w:rsidRDefault="00E56DC4" w:rsidP="00A57D57">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C8D8E"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F5136" w14:textId="77777777" w:rsidR="00E56DC4" w:rsidRDefault="00E56DC4" w:rsidP="00A57D57">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0B492D" w14:textId="77777777" w:rsidR="00E56DC4" w:rsidRDefault="00E56DC4" w:rsidP="00A57D57">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324E8" w14:textId="77777777" w:rsidR="00E56DC4" w:rsidRDefault="00E56DC4" w:rsidP="00A57D5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B9ECB" w14:textId="77777777" w:rsidR="00E56DC4" w:rsidRDefault="00E56DC4" w:rsidP="00A57D57">
            <w:pPr>
              <w:pStyle w:val="TAC"/>
            </w:pPr>
            <w:r>
              <w:rPr>
                <w:lang w:eastAsia="ja-JP"/>
              </w:rPr>
              <w:t>0</w:t>
            </w:r>
          </w:p>
        </w:tc>
      </w:tr>
      <w:tr w:rsidR="00E56DC4" w14:paraId="51DD9CF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E926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19F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505AD" w14:textId="77777777" w:rsidR="00E56DC4" w:rsidRDefault="00E56DC4" w:rsidP="00A57D57">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679BBC" w14:textId="77777777" w:rsidR="00E56DC4" w:rsidRDefault="00E56DC4" w:rsidP="00A57D57">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45A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EC29" w14:textId="77777777" w:rsidR="00E56DC4" w:rsidRDefault="00E56DC4" w:rsidP="00A57D57">
            <w:pPr>
              <w:spacing w:after="0"/>
              <w:rPr>
                <w:rFonts w:ascii="Arial" w:hAnsi="Arial"/>
                <w:sz w:val="18"/>
              </w:rPr>
            </w:pPr>
          </w:p>
        </w:tc>
      </w:tr>
      <w:tr w:rsidR="00E56DC4" w14:paraId="1071585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DC6350" w14:textId="77777777" w:rsidR="00E56DC4" w:rsidRDefault="00E56DC4" w:rsidP="00A57D57">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DABFE4"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060C6" w14:textId="77777777" w:rsidR="00E56DC4" w:rsidRDefault="00E56DC4" w:rsidP="00A57D57">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8D68B1" w14:textId="77777777" w:rsidR="00E56DC4" w:rsidRDefault="00E56DC4" w:rsidP="00A57D57">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62331" w14:textId="77777777" w:rsidR="00E56DC4" w:rsidRDefault="00E56DC4" w:rsidP="00A57D5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10749" w14:textId="77777777" w:rsidR="00E56DC4" w:rsidRDefault="00E56DC4" w:rsidP="00A57D57">
            <w:pPr>
              <w:pStyle w:val="TAC"/>
              <w:rPr>
                <w:lang w:eastAsia="ja-JP"/>
              </w:rPr>
            </w:pPr>
            <w:r>
              <w:rPr>
                <w:lang w:eastAsia="ja-JP"/>
              </w:rPr>
              <w:t>0</w:t>
            </w:r>
          </w:p>
        </w:tc>
      </w:tr>
      <w:tr w:rsidR="00E56DC4" w14:paraId="510696E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776E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A09BD"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44E82" w14:textId="77777777" w:rsidR="00E56DC4" w:rsidRDefault="00E56DC4" w:rsidP="00A57D5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D4A992" w14:textId="77777777" w:rsidR="00E56DC4" w:rsidRDefault="00E56DC4" w:rsidP="00A57D57">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FF7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92469" w14:textId="77777777" w:rsidR="00E56DC4" w:rsidRDefault="00E56DC4" w:rsidP="00A57D57">
            <w:pPr>
              <w:spacing w:after="0"/>
              <w:rPr>
                <w:rFonts w:ascii="Arial" w:hAnsi="Arial"/>
                <w:sz w:val="18"/>
                <w:lang w:eastAsia="ja-JP"/>
              </w:rPr>
            </w:pPr>
          </w:p>
        </w:tc>
      </w:tr>
      <w:tr w:rsidR="00E56DC4" w14:paraId="59AB22D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D706AA" w14:textId="77777777" w:rsidR="00E56DC4" w:rsidRDefault="00E56DC4" w:rsidP="00A57D57">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761D4" w14:textId="77777777" w:rsidR="00E56DC4" w:rsidRDefault="00E56DC4" w:rsidP="00A57D57">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0D317" w14:textId="77777777" w:rsidR="00E56DC4" w:rsidRDefault="00E56DC4" w:rsidP="00A57D5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EE15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8759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4F72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A7B5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9BEB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B59E8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0C35E" w14:textId="77777777" w:rsidR="00E56DC4" w:rsidRDefault="00E56DC4" w:rsidP="00A57D5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3CAE2" w14:textId="77777777" w:rsidR="00E56DC4" w:rsidRDefault="00E56DC4" w:rsidP="00A57D57">
            <w:pPr>
              <w:pStyle w:val="TAC"/>
            </w:pPr>
            <w:r>
              <w:rPr>
                <w:lang w:eastAsia="ja-JP"/>
              </w:rPr>
              <w:t>0</w:t>
            </w:r>
          </w:p>
        </w:tc>
      </w:tr>
      <w:tr w:rsidR="00E56DC4" w14:paraId="6E5D5C9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514D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111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54D6F" w14:textId="77777777" w:rsidR="00E56DC4" w:rsidRDefault="00E56DC4" w:rsidP="00A57D57">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8905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70F2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C72E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50E2C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19F65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0C4AF7"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93A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A180" w14:textId="77777777" w:rsidR="00E56DC4" w:rsidRDefault="00E56DC4" w:rsidP="00A57D57">
            <w:pPr>
              <w:spacing w:after="0"/>
              <w:rPr>
                <w:rFonts w:ascii="Arial" w:hAnsi="Arial"/>
                <w:sz w:val="18"/>
              </w:rPr>
            </w:pPr>
          </w:p>
        </w:tc>
      </w:tr>
      <w:tr w:rsidR="00E56DC4" w14:paraId="6DBF062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B572A2" w14:textId="77777777" w:rsidR="00E56DC4" w:rsidRDefault="00E56DC4" w:rsidP="00A57D57">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B74CF" w14:textId="77777777" w:rsidR="00E56DC4" w:rsidRDefault="00E56DC4" w:rsidP="00A57D5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D1FBD" w14:textId="77777777" w:rsidR="00E56DC4" w:rsidRDefault="00E56DC4" w:rsidP="00A57D5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7756C6" w14:textId="77777777" w:rsidR="00E56DC4" w:rsidRDefault="00E56DC4" w:rsidP="00A57D5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8BDDA" w14:textId="77777777" w:rsidR="00E56DC4" w:rsidRDefault="00E56DC4" w:rsidP="00A57D5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81875" w14:textId="77777777" w:rsidR="00E56DC4" w:rsidRDefault="00E56DC4" w:rsidP="00A57D57">
            <w:pPr>
              <w:pStyle w:val="TAC"/>
            </w:pPr>
            <w:r>
              <w:t>0</w:t>
            </w:r>
          </w:p>
        </w:tc>
      </w:tr>
      <w:tr w:rsidR="00E56DC4" w14:paraId="74C942B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D366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DEF7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818A6" w14:textId="77777777" w:rsidR="00E56DC4" w:rsidRDefault="00E56DC4" w:rsidP="00A57D57">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6542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7FAD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6F08A9"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AC0D4C"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86BE2D"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3AAC93" w14:textId="77777777" w:rsidR="00E56DC4" w:rsidRDefault="00E56DC4" w:rsidP="00A57D5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5BB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B67C9" w14:textId="77777777" w:rsidR="00E56DC4" w:rsidRDefault="00E56DC4" w:rsidP="00A57D57">
            <w:pPr>
              <w:spacing w:after="0"/>
              <w:rPr>
                <w:rFonts w:ascii="Arial" w:hAnsi="Arial"/>
                <w:sz w:val="18"/>
              </w:rPr>
            </w:pPr>
          </w:p>
        </w:tc>
      </w:tr>
      <w:tr w:rsidR="00E56DC4" w14:paraId="5F53B0D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1239C1" w14:textId="77777777" w:rsidR="00E56DC4" w:rsidRDefault="00E56DC4" w:rsidP="00A57D57">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E8CF0" w14:textId="77777777" w:rsidR="00E56DC4" w:rsidRDefault="00E56DC4" w:rsidP="00A57D57">
            <w:pPr>
              <w:pStyle w:val="TAC"/>
            </w:pPr>
            <w:r>
              <w:rPr>
                <w:lang w:eastAsia="ja-JP"/>
              </w:rPr>
              <w:t>CA_3A-42A</w:t>
            </w:r>
            <w:r>
              <w:t>, CA_42C</w:t>
            </w:r>
          </w:p>
          <w:p w14:paraId="60B19546" w14:textId="77777777" w:rsidR="00E56DC4" w:rsidRDefault="00E56DC4" w:rsidP="00A57D57">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88037" w14:textId="77777777" w:rsidR="00E56DC4" w:rsidRDefault="00E56DC4" w:rsidP="00A57D57">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B730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18C47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5B27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B6F2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B3ACF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FF675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CEFE9"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CC664" w14:textId="77777777" w:rsidR="00E56DC4" w:rsidRDefault="00E56DC4" w:rsidP="00A57D57">
            <w:pPr>
              <w:pStyle w:val="TAC"/>
            </w:pPr>
            <w:r>
              <w:rPr>
                <w:lang w:eastAsia="ja-JP"/>
              </w:rPr>
              <w:t>0</w:t>
            </w:r>
          </w:p>
        </w:tc>
      </w:tr>
      <w:tr w:rsidR="00E56DC4" w14:paraId="580C43D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3D8A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B99D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9D421" w14:textId="77777777" w:rsidR="00E56DC4" w:rsidRDefault="00E56DC4" w:rsidP="00A57D5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6BB59B" w14:textId="77777777" w:rsidR="00E56DC4" w:rsidRDefault="00E56DC4" w:rsidP="00A57D57">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2B6F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7899" w14:textId="77777777" w:rsidR="00E56DC4" w:rsidRDefault="00E56DC4" w:rsidP="00A57D57">
            <w:pPr>
              <w:spacing w:after="0"/>
              <w:rPr>
                <w:rFonts w:ascii="Arial" w:hAnsi="Arial"/>
                <w:sz w:val="18"/>
              </w:rPr>
            </w:pPr>
          </w:p>
        </w:tc>
      </w:tr>
      <w:tr w:rsidR="00E56DC4" w14:paraId="43065D1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93B37F" w14:textId="77777777" w:rsidR="00E56DC4" w:rsidRDefault="00E56DC4" w:rsidP="00A57D57">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9FCE8" w14:textId="77777777" w:rsidR="00E56DC4" w:rsidRDefault="00E56DC4" w:rsidP="00A57D5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82E18" w14:textId="77777777" w:rsidR="00E56DC4" w:rsidRDefault="00E56DC4" w:rsidP="00A57D57">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91D1214" w14:textId="77777777" w:rsidR="00E56DC4" w:rsidRDefault="00E56DC4" w:rsidP="00A57D5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B4B6E6C" w14:textId="77777777" w:rsidR="00E56DC4" w:rsidRDefault="00E56DC4" w:rsidP="00A57D5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7D7E0F5" w14:textId="77777777" w:rsidR="00E56DC4" w:rsidRDefault="00E56DC4" w:rsidP="00A57D57">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FDDC18F" w14:textId="77777777" w:rsidR="00E56DC4" w:rsidRDefault="00E56DC4" w:rsidP="00A57D57">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95791BE" w14:textId="77777777" w:rsidR="00E56DC4" w:rsidRDefault="00E56DC4" w:rsidP="00A57D57">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F7F1D89" w14:textId="77777777" w:rsidR="00E56DC4" w:rsidRDefault="00E56DC4" w:rsidP="00A57D5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CDFD2" w14:textId="77777777" w:rsidR="00E56DC4" w:rsidRDefault="00E56DC4" w:rsidP="00A57D5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346F8" w14:textId="77777777" w:rsidR="00E56DC4" w:rsidRDefault="00E56DC4" w:rsidP="00A57D57">
            <w:pPr>
              <w:pStyle w:val="TAC"/>
              <w:rPr>
                <w:lang w:eastAsia="ja-JP"/>
              </w:rPr>
            </w:pPr>
            <w:r>
              <w:rPr>
                <w:lang w:eastAsia="ja-JP"/>
              </w:rPr>
              <w:t>0</w:t>
            </w:r>
          </w:p>
        </w:tc>
      </w:tr>
      <w:tr w:rsidR="00E56DC4" w14:paraId="121A7E6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E937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B76ED"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E14E6" w14:textId="77777777" w:rsidR="00E56DC4" w:rsidRDefault="00E56DC4" w:rsidP="00A57D57">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249B3D" w14:textId="77777777" w:rsidR="00E56DC4" w:rsidRDefault="00E56DC4" w:rsidP="00A57D57">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44B47"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ADA5" w14:textId="77777777" w:rsidR="00E56DC4" w:rsidRDefault="00E56DC4" w:rsidP="00A57D57">
            <w:pPr>
              <w:spacing w:after="0"/>
              <w:rPr>
                <w:rFonts w:ascii="Arial" w:hAnsi="Arial"/>
                <w:sz w:val="18"/>
                <w:lang w:eastAsia="ja-JP"/>
              </w:rPr>
            </w:pPr>
          </w:p>
        </w:tc>
      </w:tr>
      <w:tr w:rsidR="00E56DC4" w14:paraId="473A0F0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6F8817" w14:textId="77777777" w:rsidR="00E56DC4" w:rsidRDefault="00E56DC4" w:rsidP="00A57D57">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491F3" w14:textId="77777777" w:rsidR="00E56DC4" w:rsidRDefault="00E56DC4" w:rsidP="00A57D5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00EF0" w14:textId="77777777" w:rsidR="00E56DC4" w:rsidRDefault="00E56DC4" w:rsidP="00A57D57">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E9EA19" w14:textId="77777777" w:rsidR="00E56DC4" w:rsidRDefault="00E56DC4" w:rsidP="00A57D5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6A3EA" w14:textId="77777777" w:rsidR="00E56DC4" w:rsidRDefault="00E56DC4" w:rsidP="00A57D5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B11E3" w14:textId="77777777" w:rsidR="00E56DC4" w:rsidRDefault="00E56DC4" w:rsidP="00A57D57">
            <w:pPr>
              <w:pStyle w:val="TAC"/>
              <w:rPr>
                <w:lang w:eastAsia="ja-JP"/>
              </w:rPr>
            </w:pPr>
            <w:r>
              <w:rPr>
                <w:lang w:eastAsia="ja-JP"/>
              </w:rPr>
              <w:t>0</w:t>
            </w:r>
          </w:p>
        </w:tc>
      </w:tr>
      <w:tr w:rsidR="00E56DC4" w14:paraId="693FF2F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03A8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B1A7"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60E43" w14:textId="77777777" w:rsidR="00E56DC4" w:rsidRDefault="00E56DC4" w:rsidP="00A57D57">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6DFBD4" w14:textId="77777777" w:rsidR="00E56DC4" w:rsidRDefault="00E56DC4" w:rsidP="00A57D57">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2C58A"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0A96" w14:textId="77777777" w:rsidR="00E56DC4" w:rsidRDefault="00E56DC4" w:rsidP="00A57D57">
            <w:pPr>
              <w:spacing w:after="0"/>
              <w:rPr>
                <w:rFonts w:ascii="Arial" w:hAnsi="Arial"/>
                <w:sz w:val="18"/>
                <w:lang w:eastAsia="ja-JP"/>
              </w:rPr>
            </w:pPr>
          </w:p>
        </w:tc>
      </w:tr>
      <w:tr w:rsidR="00E56DC4" w14:paraId="474A3D0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58925F" w14:textId="77777777" w:rsidR="00E56DC4" w:rsidRDefault="00E56DC4" w:rsidP="00A57D57">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41988" w14:textId="77777777" w:rsidR="00E56DC4" w:rsidRDefault="00E56DC4" w:rsidP="00A57D5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45A23" w14:textId="77777777" w:rsidR="00E56DC4" w:rsidRDefault="00E56DC4" w:rsidP="00A57D57">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C82C17E" w14:textId="77777777" w:rsidR="00E56DC4" w:rsidRDefault="00E56DC4" w:rsidP="00A57D57">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F45AAE9" w14:textId="77777777" w:rsidR="00E56DC4" w:rsidRDefault="00E56DC4" w:rsidP="00A57D57">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EBA5F98" w14:textId="77777777" w:rsidR="00E56DC4" w:rsidRDefault="00E56DC4" w:rsidP="00A57D57">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EF237D7" w14:textId="77777777" w:rsidR="00E56DC4" w:rsidRDefault="00E56DC4" w:rsidP="00A57D57">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3D55030E" w14:textId="77777777" w:rsidR="00E56DC4" w:rsidRDefault="00E56DC4" w:rsidP="00A57D57">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16302A9" w14:textId="77777777" w:rsidR="00E56DC4" w:rsidRDefault="00E56DC4" w:rsidP="00A57D57">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9C750"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03190" w14:textId="77777777" w:rsidR="00E56DC4" w:rsidRDefault="00E56DC4" w:rsidP="00A57D57">
            <w:pPr>
              <w:pStyle w:val="TAC"/>
            </w:pPr>
            <w:r>
              <w:t>0</w:t>
            </w:r>
          </w:p>
        </w:tc>
      </w:tr>
      <w:tr w:rsidR="00E56DC4" w14:paraId="4252D38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3F59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20C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FB06F" w14:textId="77777777" w:rsidR="00E56DC4" w:rsidRDefault="00E56DC4" w:rsidP="00A57D57">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D052C2" w14:textId="77777777" w:rsidR="00E56DC4" w:rsidRDefault="00E56DC4" w:rsidP="00A57D57">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3E4C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C42FE" w14:textId="77777777" w:rsidR="00E56DC4" w:rsidRDefault="00E56DC4" w:rsidP="00A57D57">
            <w:pPr>
              <w:spacing w:after="0"/>
              <w:rPr>
                <w:rFonts w:ascii="Arial" w:hAnsi="Arial"/>
                <w:sz w:val="18"/>
              </w:rPr>
            </w:pPr>
          </w:p>
        </w:tc>
      </w:tr>
      <w:tr w:rsidR="00E56DC4" w14:paraId="7712001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8ABAC9" w14:textId="77777777" w:rsidR="00E56DC4" w:rsidRDefault="00E56DC4" w:rsidP="00A57D57">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CA6CF" w14:textId="77777777" w:rsidR="00E56DC4" w:rsidRDefault="00E56DC4" w:rsidP="00A57D57">
            <w:pPr>
              <w:pStyle w:val="TAC"/>
              <w:rPr>
                <w:lang w:eastAsia="ja-JP"/>
              </w:rPr>
            </w:pPr>
            <w:r>
              <w:rPr>
                <w:lang w:eastAsia="ja-JP"/>
              </w:rPr>
              <w:t>CA_3A-42A,</w:t>
            </w:r>
          </w:p>
          <w:p w14:paraId="6B081B5A" w14:textId="77777777" w:rsidR="00E56DC4" w:rsidRDefault="00E56DC4" w:rsidP="00A57D57">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E48D4" w14:textId="77777777" w:rsidR="00E56DC4" w:rsidRDefault="00E56DC4" w:rsidP="00A57D57">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C0CADAF" w14:textId="77777777" w:rsidR="00E56DC4" w:rsidRDefault="00E56DC4" w:rsidP="00A57D5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D6FBCAF" w14:textId="77777777" w:rsidR="00E56DC4" w:rsidRDefault="00E56DC4" w:rsidP="00A57D5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2A66290" w14:textId="77777777" w:rsidR="00E56DC4" w:rsidRDefault="00E56DC4" w:rsidP="00A57D57">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641FF1BF" w14:textId="77777777" w:rsidR="00E56DC4" w:rsidRDefault="00E56DC4" w:rsidP="00A57D57">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388A1882" w14:textId="77777777" w:rsidR="00E56DC4" w:rsidRDefault="00E56DC4" w:rsidP="00A57D57">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4DB1130" w14:textId="77777777" w:rsidR="00E56DC4" w:rsidRDefault="00E56DC4" w:rsidP="00A57D5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F2FBD" w14:textId="77777777" w:rsidR="00E56DC4" w:rsidRDefault="00E56DC4" w:rsidP="00A57D5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71C35" w14:textId="77777777" w:rsidR="00E56DC4" w:rsidRDefault="00E56DC4" w:rsidP="00A57D57">
            <w:pPr>
              <w:pStyle w:val="TAC"/>
              <w:rPr>
                <w:lang w:eastAsia="ja-JP"/>
              </w:rPr>
            </w:pPr>
            <w:r>
              <w:rPr>
                <w:lang w:eastAsia="ja-JP"/>
              </w:rPr>
              <w:t>0</w:t>
            </w:r>
          </w:p>
        </w:tc>
      </w:tr>
      <w:tr w:rsidR="00E56DC4" w14:paraId="1F4B9B7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A2C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61F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343B5" w14:textId="77777777" w:rsidR="00E56DC4" w:rsidRDefault="00E56DC4" w:rsidP="00A57D57">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993DB6" w14:textId="77777777" w:rsidR="00E56DC4" w:rsidRDefault="00E56DC4" w:rsidP="00A57D57">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497B"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CCFC5" w14:textId="77777777" w:rsidR="00E56DC4" w:rsidRDefault="00E56DC4" w:rsidP="00A57D57">
            <w:pPr>
              <w:spacing w:after="0"/>
              <w:rPr>
                <w:rFonts w:ascii="Arial" w:hAnsi="Arial"/>
                <w:sz w:val="18"/>
                <w:lang w:eastAsia="ja-JP"/>
              </w:rPr>
            </w:pPr>
          </w:p>
        </w:tc>
      </w:tr>
      <w:tr w:rsidR="00E56DC4" w14:paraId="1DD4EBD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9841CE" w14:textId="77777777" w:rsidR="00E56DC4" w:rsidRDefault="00E56DC4" w:rsidP="00A57D57">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1554E" w14:textId="77777777" w:rsidR="00E56DC4" w:rsidRDefault="00E56DC4" w:rsidP="00A57D57">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2402B" w14:textId="77777777" w:rsidR="00E56DC4" w:rsidRDefault="00E56DC4" w:rsidP="00A57D57">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4794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C7EF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FA72B" w14:textId="77777777" w:rsidR="00E56DC4" w:rsidRDefault="00E56DC4" w:rsidP="00A57D57">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CE395" w14:textId="77777777" w:rsidR="00E56DC4" w:rsidRDefault="00E56DC4" w:rsidP="00A57D57">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37F21" w14:textId="77777777" w:rsidR="00E56DC4" w:rsidRDefault="00E56DC4" w:rsidP="00A57D57">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E0F112" w14:textId="77777777" w:rsidR="00E56DC4" w:rsidRDefault="00E56DC4" w:rsidP="00A57D57">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D48CF"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EFE0C" w14:textId="77777777" w:rsidR="00E56DC4" w:rsidRDefault="00E56DC4" w:rsidP="00A57D57">
            <w:pPr>
              <w:pStyle w:val="TAC"/>
            </w:pPr>
            <w:r>
              <w:t>0</w:t>
            </w:r>
          </w:p>
        </w:tc>
      </w:tr>
      <w:tr w:rsidR="00E56DC4" w14:paraId="4E7FC9E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D2D9"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9678" w14:textId="77777777" w:rsidR="00E56DC4" w:rsidRDefault="00E56DC4" w:rsidP="00A57D57">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91F95" w14:textId="77777777" w:rsidR="00E56DC4" w:rsidRDefault="00E56DC4" w:rsidP="00A57D57">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ED747D" w14:textId="77777777" w:rsidR="00E56DC4" w:rsidRDefault="00E56DC4" w:rsidP="00A57D57">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AC5A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EC888" w14:textId="77777777" w:rsidR="00E56DC4" w:rsidRDefault="00E56DC4" w:rsidP="00A57D57">
            <w:pPr>
              <w:spacing w:after="0"/>
              <w:rPr>
                <w:rFonts w:ascii="Arial" w:hAnsi="Arial"/>
                <w:sz w:val="18"/>
              </w:rPr>
            </w:pPr>
          </w:p>
        </w:tc>
      </w:tr>
      <w:tr w:rsidR="00E56DC4" w14:paraId="1159B2F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722546" w14:textId="77777777" w:rsidR="00E56DC4" w:rsidRDefault="00E56DC4" w:rsidP="00A57D57">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CAD4C" w14:textId="77777777" w:rsidR="00E56DC4" w:rsidRDefault="00E56DC4" w:rsidP="00A57D57">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0FF4C" w14:textId="77777777" w:rsidR="00E56DC4" w:rsidRDefault="00E56DC4" w:rsidP="00A57D57">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ED36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143F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8B532" w14:textId="77777777" w:rsidR="00E56DC4" w:rsidRDefault="00E56DC4" w:rsidP="00A57D57">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5BF290" w14:textId="77777777" w:rsidR="00E56DC4" w:rsidRDefault="00E56DC4" w:rsidP="00A57D57">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756F62" w14:textId="77777777" w:rsidR="00E56DC4" w:rsidRDefault="00E56DC4" w:rsidP="00A57D57">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3EC536" w14:textId="77777777" w:rsidR="00E56DC4" w:rsidRDefault="00E56DC4" w:rsidP="00A57D5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094D1"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9D47E" w14:textId="77777777" w:rsidR="00E56DC4" w:rsidRDefault="00E56DC4" w:rsidP="00A57D57">
            <w:pPr>
              <w:pStyle w:val="TAC"/>
            </w:pPr>
            <w:r>
              <w:t>0</w:t>
            </w:r>
          </w:p>
        </w:tc>
      </w:tr>
      <w:tr w:rsidR="00E56DC4" w14:paraId="61E18BF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2F19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A009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6AF66" w14:textId="77777777" w:rsidR="00E56DC4" w:rsidRDefault="00E56DC4" w:rsidP="00A57D57">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A3BB98" w14:textId="77777777" w:rsidR="00E56DC4" w:rsidRDefault="00E56DC4" w:rsidP="00A57D57">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05A0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DE5E" w14:textId="77777777" w:rsidR="00E56DC4" w:rsidRDefault="00E56DC4" w:rsidP="00A57D57">
            <w:pPr>
              <w:spacing w:after="0"/>
              <w:rPr>
                <w:rFonts w:ascii="Arial" w:hAnsi="Arial"/>
                <w:sz w:val="18"/>
              </w:rPr>
            </w:pPr>
          </w:p>
        </w:tc>
      </w:tr>
      <w:tr w:rsidR="00E56DC4" w14:paraId="4797AEB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C41DD9" w14:textId="77777777" w:rsidR="00E56DC4" w:rsidRDefault="00E56DC4" w:rsidP="00A57D57">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9E128" w14:textId="77777777" w:rsidR="00E56DC4" w:rsidRDefault="00E56DC4" w:rsidP="00A57D5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F6E67" w14:textId="77777777" w:rsidR="00E56DC4" w:rsidRDefault="00E56DC4" w:rsidP="00A57D57">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B727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1E07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D34C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DD62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1DBB0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9C2CF2"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50500" w14:textId="77777777" w:rsidR="00E56DC4" w:rsidRDefault="00E56DC4" w:rsidP="00A57D57">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D969B" w14:textId="77777777" w:rsidR="00E56DC4" w:rsidRDefault="00E56DC4" w:rsidP="00A57D57">
            <w:pPr>
              <w:pStyle w:val="TAC"/>
            </w:pPr>
            <w:r>
              <w:rPr>
                <w:kern w:val="2"/>
                <w:szCs w:val="18"/>
                <w:lang w:eastAsia="zh-CN"/>
              </w:rPr>
              <w:t>0</w:t>
            </w:r>
          </w:p>
        </w:tc>
      </w:tr>
      <w:tr w:rsidR="00E56DC4" w14:paraId="1082C80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5BC3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1F30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62399" w14:textId="77777777" w:rsidR="00E56DC4" w:rsidRDefault="00E56DC4" w:rsidP="00A57D57">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0714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07BD8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F28C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CD403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25BF4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28925C"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3C5C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C1BA" w14:textId="77777777" w:rsidR="00E56DC4" w:rsidRDefault="00E56DC4" w:rsidP="00A57D57">
            <w:pPr>
              <w:spacing w:after="0"/>
              <w:rPr>
                <w:rFonts w:ascii="Arial" w:hAnsi="Arial"/>
                <w:sz w:val="18"/>
              </w:rPr>
            </w:pPr>
          </w:p>
        </w:tc>
      </w:tr>
      <w:tr w:rsidR="00E56DC4" w14:paraId="5C8C3FA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4064A7" w14:textId="77777777" w:rsidR="00E56DC4" w:rsidRDefault="00E56DC4" w:rsidP="00A57D57">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1FF4F"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C4CB9"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8129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9D622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C2AD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479C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10DB4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902AA"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825B9"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C0EB0" w14:textId="77777777" w:rsidR="00E56DC4" w:rsidRDefault="00E56DC4" w:rsidP="00A57D57">
            <w:pPr>
              <w:pStyle w:val="TAC"/>
            </w:pPr>
            <w:r>
              <w:t>0</w:t>
            </w:r>
          </w:p>
        </w:tc>
      </w:tr>
      <w:tr w:rsidR="00E56DC4" w14:paraId="5294F1C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352C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B2CA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BE6E5" w14:textId="77777777" w:rsidR="00E56DC4" w:rsidRDefault="00E56DC4" w:rsidP="00A57D5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5A0D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7C35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E2178"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66E743"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C2DA0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33B6A2"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282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A4E6" w14:textId="77777777" w:rsidR="00E56DC4" w:rsidRDefault="00E56DC4" w:rsidP="00A57D57">
            <w:pPr>
              <w:spacing w:after="0"/>
              <w:rPr>
                <w:rFonts w:ascii="Arial" w:hAnsi="Arial"/>
                <w:sz w:val="18"/>
              </w:rPr>
            </w:pPr>
          </w:p>
        </w:tc>
      </w:tr>
      <w:tr w:rsidR="00E56DC4" w14:paraId="3B8EEBB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B700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57A2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B5008" w14:textId="77777777" w:rsidR="00E56DC4" w:rsidRDefault="00E56DC4" w:rsidP="00A57D5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A090B"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399F12" w14:textId="77777777" w:rsidR="00E56DC4" w:rsidRDefault="00E56DC4" w:rsidP="00A57D5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85898"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B9E01"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395D96"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C8196F"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49E47" w14:textId="77777777" w:rsidR="00E56DC4" w:rsidRDefault="00E56DC4" w:rsidP="00A57D5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8D34C" w14:textId="77777777" w:rsidR="00E56DC4" w:rsidRDefault="00E56DC4" w:rsidP="00A57D57">
            <w:pPr>
              <w:pStyle w:val="TAC"/>
              <w:rPr>
                <w:lang w:eastAsia="ja-JP"/>
              </w:rPr>
            </w:pPr>
            <w:r>
              <w:rPr>
                <w:lang w:eastAsia="ja-JP"/>
              </w:rPr>
              <w:t>1</w:t>
            </w:r>
          </w:p>
        </w:tc>
      </w:tr>
      <w:tr w:rsidR="00E56DC4" w14:paraId="2945F98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5B4E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F19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4EDAB" w14:textId="77777777" w:rsidR="00E56DC4" w:rsidRDefault="00E56DC4" w:rsidP="00A57D5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E701E"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0152D"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9936DE" w14:textId="77777777" w:rsidR="00E56DC4" w:rsidRDefault="00E56DC4" w:rsidP="00A57D5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DA9C1E" w14:textId="77777777" w:rsidR="00E56DC4" w:rsidRDefault="00E56DC4" w:rsidP="00A57D5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A410F4"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2B2366"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FA3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E020" w14:textId="77777777" w:rsidR="00E56DC4" w:rsidRDefault="00E56DC4" w:rsidP="00A57D57">
            <w:pPr>
              <w:spacing w:after="0"/>
              <w:rPr>
                <w:rFonts w:ascii="Arial" w:hAnsi="Arial"/>
                <w:sz w:val="18"/>
                <w:lang w:eastAsia="ja-JP"/>
              </w:rPr>
            </w:pPr>
          </w:p>
        </w:tc>
      </w:tr>
      <w:tr w:rsidR="00E56DC4" w14:paraId="2D2E2F6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836C76" w14:textId="77777777" w:rsidR="00E56DC4" w:rsidRDefault="00E56DC4" w:rsidP="00A57D57">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4EDB1"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F7ED5" w14:textId="77777777" w:rsidR="00E56DC4" w:rsidRDefault="00E56DC4" w:rsidP="00A57D5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1A1EB"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DADD4"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288CA"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668102"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6FD21D"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DC78B3"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F66E2"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ACFAE" w14:textId="77777777" w:rsidR="00E56DC4" w:rsidRDefault="00E56DC4" w:rsidP="00A57D57">
            <w:pPr>
              <w:pStyle w:val="TAC"/>
            </w:pPr>
            <w:r>
              <w:rPr>
                <w:lang w:eastAsia="ja-JP"/>
              </w:rPr>
              <w:t>0</w:t>
            </w:r>
          </w:p>
        </w:tc>
      </w:tr>
      <w:tr w:rsidR="00E56DC4" w14:paraId="01AA4AB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DA9E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B1BA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13D6B" w14:textId="77777777" w:rsidR="00E56DC4" w:rsidRDefault="00E56DC4" w:rsidP="00A57D5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CE2AF5" w14:textId="77777777" w:rsidR="00E56DC4" w:rsidRDefault="00E56DC4" w:rsidP="00A57D5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C0D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D992E" w14:textId="77777777" w:rsidR="00E56DC4" w:rsidRDefault="00E56DC4" w:rsidP="00A57D57">
            <w:pPr>
              <w:spacing w:after="0"/>
              <w:rPr>
                <w:rFonts w:ascii="Arial" w:hAnsi="Arial"/>
                <w:sz w:val="18"/>
              </w:rPr>
            </w:pPr>
          </w:p>
        </w:tc>
      </w:tr>
      <w:tr w:rsidR="00E56DC4" w14:paraId="30ACD42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0E927" w14:textId="77777777" w:rsidR="00E56DC4" w:rsidRDefault="00E56DC4" w:rsidP="00A57D5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D707C"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1190A" w14:textId="77777777" w:rsidR="00E56DC4" w:rsidRDefault="00E56DC4" w:rsidP="00A57D57">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A8639" w14:textId="77777777" w:rsidR="00E56DC4" w:rsidRDefault="00E56DC4" w:rsidP="00A57D57">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BC20A1" w14:textId="77777777" w:rsidR="00E56DC4" w:rsidRDefault="00E56DC4" w:rsidP="00A57D57">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CBE38" w14:textId="77777777" w:rsidR="00E56DC4" w:rsidRDefault="00E56DC4" w:rsidP="00A57D57">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5A3C64" w14:textId="77777777" w:rsidR="00E56DC4" w:rsidRDefault="00E56DC4" w:rsidP="00A57D5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B9E32" w14:textId="77777777" w:rsidR="00E56DC4" w:rsidRDefault="00E56DC4" w:rsidP="00A57D57">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80C426" w14:textId="77777777" w:rsidR="00E56DC4" w:rsidRDefault="00E56DC4" w:rsidP="00A57D5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1B382" w14:textId="77777777" w:rsidR="00E56DC4" w:rsidRDefault="00E56DC4" w:rsidP="00A57D5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04391" w14:textId="77777777" w:rsidR="00E56DC4" w:rsidRDefault="00E56DC4" w:rsidP="00A57D57">
            <w:pPr>
              <w:pStyle w:val="TAC"/>
              <w:rPr>
                <w:lang w:eastAsia="zh-CN"/>
              </w:rPr>
            </w:pPr>
            <w:r>
              <w:rPr>
                <w:lang w:eastAsia="zh-CN"/>
              </w:rPr>
              <w:t>1</w:t>
            </w:r>
          </w:p>
        </w:tc>
      </w:tr>
      <w:tr w:rsidR="00E56DC4" w14:paraId="12F4DC6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320F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4E922"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0722D" w14:textId="77777777" w:rsidR="00E56DC4" w:rsidRDefault="00E56DC4" w:rsidP="00A57D5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F9045D" w14:textId="77777777" w:rsidR="00E56DC4" w:rsidRDefault="00E56DC4" w:rsidP="00A57D57">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9195C"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B364" w14:textId="77777777" w:rsidR="00E56DC4" w:rsidRDefault="00E56DC4" w:rsidP="00A57D57">
            <w:pPr>
              <w:spacing w:after="0"/>
              <w:rPr>
                <w:rFonts w:ascii="Arial" w:hAnsi="Arial"/>
                <w:sz w:val="18"/>
                <w:lang w:eastAsia="zh-CN"/>
              </w:rPr>
            </w:pPr>
          </w:p>
        </w:tc>
      </w:tr>
      <w:tr w:rsidR="00E56DC4" w14:paraId="3E9E4E5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B8CD96" w14:textId="77777777" w:rsidR="00E56DC4" w:rsidRDefault="00E56DC4" w:rsidP="00A57D57">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3CFB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5036A"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0C21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3ACC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70FE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29D5B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F82A7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82DDE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86F6B"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716B0" w14:textId="77777777" w:rsidR="00E56DC4" w:rsidRDefault="00E56DC4" w:rsidP="00A57D57">
            <w:pPr>
              <w:pStyle w:val="TAC"/>
            </w:pPr>
            <w:r>
              <w:t>0</w:t>
            </w:r>
          </w:p>
        </w:tc>
      </w:tr>
      <w:tr w:rsidR="00E56DC4" w14:paraId="575BCBC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FD80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FC43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71785"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6E234E" w14:textId="77777777" w:rsidR="00E56DC4" w:rsidRDefault="00E56DC4" w:rsidP="00A57D57">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D46F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78311" w14:textId="77777777" w:rsidR="00E56DC4" w:rsidRDefault="00E56DC4" w:rsidP="00A57D57">
            <w:pPr>
              <w:spacing w:after="0"/>
              <w:rPr>
                <w:rFonts w:ascii="Arial" w:hAnsi="Arial"/>
                <w:sz w:val="18"/>
              </w:rPr>
            </w:pPr>
          </w:p>
        </w:tc>
      </w:tr>
      <w:tr w:rsidR="00E56DC4" w14:paraId="6D198C2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5C91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66D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67776"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1C188"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9A6C2C" w14:textId="77777777" w:rsidR="00E56DC4" w:rsidRDefault="00E56DC4" w:rsidP="00A57D57">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4D83C" w14:textId="77777777" w:rsidR="00E56DC4" w:rsidRDefault="00E56DC4" w:rsidP="00A57D57">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84033" w14:textId="77777777" w:rsidR="00E56DC4" w:rsidRDefault="00E56DC4" w:rsidP="00A57D57">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3CC87" w14:textId="77777777" w:rsidR="00E56DC4" w:rsidRDefault="00E56DC4" w:rsidP="00A57D57">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EA3560" w14:textId="77777777" w:rsidR="00E56DC4" w:rsidRDefault="00E56DC4" w:rsidP="00A57D57">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E9805"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A99C3" w14:textId="77777777" w:rsidR="00E56DC4" w:rsidRDefault="00E56DC4" w:rsidP="00A57D57">
            <w:pPr>
              <w:pStyle w:val="TAC"/>
            </w:pPr>
            <w:r>
              <w:t>1</w:t>
            </w:r>
          </w:p>
        </w:tc>
      </w:tr>
      <w:tr w:rsidR="00E56DC4" w14:paraId="19B6FCC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39F5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4DCB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35775"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2EDF3A" w14:textId="77777777" w:rsidR="00E56DC4" w:rsidRDefault="00E56DC4" w:rsidP="00A57D57">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5EA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26ED" w14:textId="77777777" w:rsidR="00E56DC4" w:rsidRDefault="00E56DC4" w:rsidP="00A57D57">
            <w:pPr>
              <w:spacing w:after="0"/>
              <w:rPr>
                <w:rFonts w:ascii="Arial" w:hAnsi="Arial"/>
                <w:sz w:val="18"/>
              </w:rPr>
            </w:pPr>
          </w:p>
        </w:tc>
      </w:tr>
      <w:tr w:rsidR="00E56DC4" w14:paraId="470460A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0D5935" w14:textId="77777777" w:rsidR="00E56DC4" w:rsidRDefault="00E56DC4" w:rsidP="00A57D57">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40F16"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6387BF"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B928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17E0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D319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04D75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C5B16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34321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326A7"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E9D47" w14:textId="77777777" w:rsidR="00E56DC4" w:rsidRDefault="00E56DC4" w:rsidP="00A57D57">
            <w:pPr>
              <w:pStyle w:val="TAC"/>
            </w:pPr>
            <w:r>
              <w:t>0</w:t>
            </w:r>
          </w:p>
        </w:tc>
      </w:tr>
      <w:tr w:rsidR="00E56DC4" w14:paraId="2DCFBEA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C681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2581"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595F6"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E6DEE1" w14:textId="77777777" w:rsidR="00E56DC4" w:rsidRDefault="00E56DC4" w:rsidP="00A57D57">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10F6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93FC2" w14:textId="77777777" w:rsidR="00E56DC4" w:rsidRDefault="00E56DC4" w:rsidP="00A57D57">
            <w:pPr>
              <w:spacing w:after="0"/>
              <w:rPr>
                <w:rFonts w:ascii="Arial" w:hAnsi="Arial"/>
                <w:sz w:val="18"/>
              </w:rPr>
            </w:pPr>
          </w:p>
        </w:tc>
      </w:tr>
      <w:tr w:rsidR="00E56DC4" w14:paraId="3A7ED1B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304D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4CB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9032B"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B62E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E59C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674DF" w14:textId="77777777" w:rsidR="00E56DC4" w:rsidRDefault="00E56DC4" w:rsidP="00A57D57">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DE391F" w14:textId="77777777" w:rsidR="00E56DC4" w:rsidRDefault="00E56DC4" w:rsidP="00A57D57">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23740" w14:textId="77777777" w:rsidR="00E56DC4" w:rsidRDefault="00E56DC4" w:rsidP="00A57D57">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4E6CB0" w14:textId="77777777" w:rsidR="00E56DC4" w:rsidRDefault="00E56DC4" w:rsidP="00A57D57">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C7EFE" w14:textId="77777777" w:rsidR="00E56DC4" w:rsidRDefault="00E56DC4" w:rsidP="00A57D57">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0B50F" w14:textId="77777777" w:rsidR="00E56DC4" w:rsidRDefault="00E56DC4" w:rsidP="00A57D57">
            <w:pPr>
              <w:pStyle w:val="TAC"/>
            </w:pPr>
            <w:r>
              <w:t>1</w:t>
            </w:r>
          </w:p>
        </w:tc>
      </w:tr>
      <w:tr w:rsidR="00E56DC4" w14:paraId="5FE1D16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1694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16B71"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397EF"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8630C" w14:textId="77777777" w:rsidR="00E56DC4" w:rsidRDefault="00E56DC4" w:rsidP="00A57D57">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982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6F641" w14:textId="77777777" w:rsidR="00E56DC4" w:rsidRDefault="00E56DC4" w:rsidP="00A57D57">
            <w:pPr>
              <w:spacing w:after="0"/>
              <w:rPr>
                <w:rFonts w:ascii="Arial" w:hAnsi="Arial"/>
                <w:sz w:val="18"/>
              </w:rPr>
            </w:pPr>
          </w:p>
        </w:tc>
      </w:tr>
      <w:tr w:rsidR="00E56DC4" w14:paraId="37C433E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2B9304" w14:textId="77777777" w:rsidR="00E56DC4" w:rsidRDefault="00E56DC4" w:rsidP="00A57D57">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3B3F38C" w14:textId="77777777" w:rsidR="00E56DC4"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2F556" w14:textId="77777777" w:rsidR="00E56DC4" w:rsidRDefault="00E56DC4" w:rsidP="00A57D5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DAB5EA" w14:textId="77777777" w:rsidR="00E56DC4" w:rsidRDefault="00E56DC4" w:rsidP="00A57D57">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1AB65"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93647" w14:textId="77777777" w:rsidR="00E56DC4" w:rsidRDefault="00E56DC4" w:rsidP="00A57D57">
            <w:pPr>
              <w:pStyle w:val="TAC"/>
            </w:pPr>
            <w:r>
              <w:t>0</w:t>
            </w:r>
          </w:p>
        </w:tc>
      </w:tr>
      <w:tr w:rsidR="00E56DC4" w14:paraId="27527ED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3D9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0DDA5"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3D789" w14:textId="77777777" w:rsidR="00E56DC4" w:rsidRDefault="00E56DC4" w:rsidP="00A57D5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07F6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3998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26DD50"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05224D"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01AE7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8E60C0" w14:textId="77777777" w:rsidR="00E56DC4" w:rsidRDefault="00E56DC4" w:rsidP="00A57D5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599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43718" w14:textId="77777777" w:rsidR="00E56DC4" w:rsidRDefault="00E56DC4" w:rsidP="00A57D57">
            <w:pPr>
              <w:spacing w:after="0"/>
              <w:rPr>
                <w:rFonts w:ascii="Arial" w:hAnsi="Arial"/>
                <w:sz w:val="18"/>
              </w:rPr>
            </w:pPr>
          </w:p>
        </w:tc>
      </w:tr>
      <w:tr w:rsidR="00E56DC4" w14:paraId="49B4282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D9DAC0" w14:textId="77777777" w:rsidR="00E56DC4" w:rsidRDefault="00E56DC4" w:rsidP="00A57D57">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9B1E6"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A763B" w14:textId="77777777" w:rsidR="00E56DC4" w:rsidRDefault="00E56DC4" w:rsidP="00A57D5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369FAF" w14:textId="77777777" w:rsidR="00E56DC4" w:rsidRDefault="00E56DC4" w:rsidP="00A57D5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8C5ED"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E0EA1" w14:textId="77777777" w:rsidR="00E56DC4" w:rsidRDefault="00E56DC4" w:rsidP="00A57D57">
            <w:pPr>
              <w:pStyle w:val="TAC"/>
            </w:pPr>
            <w:r>
              <w:t>0</w:t>
            </w:r>
          </w:p>
        </w:tc>
      </w:tr>
      <w:tr w:rsidR="00E56DC4" w14:paraId="50994E3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54F2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CBED"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1379C" w14:textId="77777777" w:rsidR="00E56DC4" w:rsidRDefault="00E56DC4" w:rsidP="00A57D57">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7F46E6" w14:textId="77777777" w:rsidR="00E56DC4" w:rsidRDefault="00E56DC4" w:rsidP="00A57D57">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F964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43E5D" w14:textId="77777777" w:rsidR="00E56DC4" w:rsidRDefault="00E56DC4" w:rsidP="00A57D57">
            <w:pPr>
              <w:spacing w:after="0"/>
              <w:rPr>
                <w:rFonts w:ascii="Arial" w:hAnsi="Arial"/>
                <w:sz w:val="18"/>
              </w:rPr>
            </w:pPr>
          </w:p>
        </w:tc>
      </w:tr>
      <w:tr w:rsidR="00E56DC4" w14:paraId="23EC402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59E142" w14:textId="77777777" w:rsidR="00E56DC4" w:rsidRDefault="00E56DC4" w:rsidP="00A57D57">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35594"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6D5E0" w14:textId="77777777" w:rsidR="00E56DC4" w:rsidRDefault="00E56DC4" w:rsidP="00A57D57">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97B44F" w14:textId="77777777" w:rsidR="00E56DC4" w:rsidRDefault="00E56DC4" w:rsidP="00A57D57">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D34E8"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38BEF" w14:textId="77777777" w:rsidR="00E56DC4" w:rsidRDefault="00E56DC4" w:rsidP="00A57D57">
            <w:pPr>
              <w:pStyle w:val="TAC"/>
            </w:pPr>
            <w:r>
              <w:t>0</w:t>
            </w:r>
          </w:p>
        </w:tc>
      </w:tr>
      <w:tr w:rsidR="00E56DC4" w14:paraId="3CCD18A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589A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DDC8E"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2D8C0" w14:textId="77777777" w:rsidR="00E56DC4" w:rsidRDefault="00E56DC4" w:rsidP="00A57D5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21B3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9C75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0682F"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289B349"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AFB3A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8D3B4E" w14:textId="77777777" w:rsidR="00E56DC4" w:rsidRDefault="00E56DC4" w:rsidP="00A57D5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90D6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2219" w14:textId="77777777" w:rsidR="00E56DC4" w:rsidRDefault="00E56DC4" w:rsidP="00A57D57">
            <w:pPr>
              <w:spacing w:after="0"/>
              <w:rPr>
                <w:rFonts w:ascii="Arial" w:hAnsi="Arial"/>
                <w:sz w:val="18"/>
              </w:rPr>
            </w:pPr>
          </w:p>
        </w:tc>
      </w:tr>
      <w:tr w:rsidR="00E56DC4" w14:paraId="19A8202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38D84E" w14:textId="77777777" w:rsidR="00E56DC4" w:rsidRDefault="00E56DC4" w:rsidP="00A57D57">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EDCEF"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EAA4B" w14:textId="77777777" w:rsidR="00E56DC4" w:rsidRDefault="00E56DC4" w:rsidP="00A57D57">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D7E78C" w14:textId="77777777" w:rsidR="00E56DC4" w:rsidRDefault="00E56DC4" w:rsidP="00A57D57">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AB9B4"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3120B" w14:textId="77777777" w:rsidR="00E56DC4" w:rsidRDefault="00E56DC4" w:rsidP="00A57D57">
            <w:pPr>
              <w:pStyle w:val="TAC"/>
            </w:pPr>
            <w:r>
              <w:t>0</w:t>
            </w:r>
          </w:p>
        </w:tc>
      </w:tr>
      <w:tr w:rsidR="00E56DC4" w14:paraId="5F62616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6C1F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B672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26319" w14:textId="77777777" w:rsidR="00E56DC4" w:rsidRDefault="00E56DC4" w:rsidP="00A57D57">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C074A6" w14:textId="77777777" w:rsidR="00E56DC4" w:rsidRDefault="00E56DC4" w:rsidP="00A57D57">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D17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C38F8" w14:textId="77777777" w:rsidR="00E56DC4" w:rsidRDefault="00E56DC4" w:rsidP="00A57D57">
            <w:pPr>
              <w:spacing w:after="0"/>
              <w:rPr>
                <w:rFonts w:ascii="Arial" w:hAnsi="Arial"/>
                <w:sz w:val="18"/>
              </w:rPr>
            </w:pPr>
          </w:p>
        </w:tc>
      </w:tr>
      <w:tr w:rsidR="00E56DC4" w14:paraId="2D58C86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3F880E" w14:textId="77777777" w:rsidR="00E56DC4" w:rsidRDefault="00E56DC4" w:rsidP="00A57D57">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3608C" w14:textId="77777777" w:rsidR="00E56DC4" w:rsidRDefault="00E56DC4" w:rsidP="00A57D5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B9E11" w14:textId="77777777" w:rsidR="00E56DC4" w:rsidRDefault="00E56DC4" w:rsidP="00A57D57">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DBEFC1" w14:textId="77777777" w:rsidR="00E56DC4" w:rsidRDefault="00E56DC4" w:rsidP="00A57D57">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9A970"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5FDDD" w14:textId="77777777" w:rsidR="00E56DC4" w:rsidRDefault="00E56DC4" w:rsidP="00A57D57">
            <w:pPr>
              <w:pStyle w:val="TAC"/>
            </w:pPr>
            <w:r>
              <w:t>0</w:t>
            </w:r>
          </w:p>
        </w:tc>
      </w:tr>
      <w:tr w:rsidR="00E56DC4" w14:paraId="625DA6D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CC4F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D6F14"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B3E4F" w14:textId="77777777" w:rsidR="00E56DC4" w:rsidRDefault="00E56DC4" w:rsidP="00A57D57">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225A35" w14:textId="77777777" w:rsidR="00E56DC4" w:rsidRDefault="00E56DC4" w:rsidP="00A57D57">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B605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B050C" w14:textId="77777777" w:rsidR="00E56DC4" w:rsidRDefault="00E56DC4" w:rsidP="00A57D57">
            <w:pPr>
              <w:spacing w:after="0"/>
              <w:rPr>
                <w:rFonts w:ascii="Arial" w:hAnsi="Arial"/>
                <w:sz w:val="18"/>
              </w:rPr>
            </w:pPr>
          </w:p>
        </w:tc>
      </w:tr>
      <w:tr w:rsidR="00E56DC4" w14:paraId="50BA584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D6DF06" w14:textId="77777777" w:rsidR="00E56DC4" w:rsidRDefault="00E56DC4" w:rsidP="00A57D57">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6BD3F"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71273" w14:textId="77777777" w:rsidR="00E56DC4" w:rsidRDefault="00E56DC4" w:rsidP="00A57D57">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B834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C8B2F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62B42" w14:textId="77777777" w:rsidR="00E56DC4" w:rsidRDefault="00E56DC4" w:rsidP="00A57D57">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365D1F" w14:textId="77777777" w:rsidR="00E56DC4" w:rsidRDefault="00E56DC4" w:rsidP="00A57D57">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F0F15" w14:textId="77777777" w:rsidR="00E56DC4" w:rsidRDefault="00E56DC4" w:rsidP="00A57D57">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126188" w14:textId="77777777" w:rsidR="00E56DC4" w:rsidRDefault="00E56DC4" w:rsidP="00A57D5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49FFF"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AC5FD" w14:textId="77777777" w:rsidR="00E56DC4" w:rsidRDefault="00E56DC4" w:rsidP="00A57D57">
            <w:pPr>
              <w:pStyle w:val="TAC"/>
            </w:pPr>
            <w:r>
              <w:t>0</w:t>
            </w:r>
          </w:p>
        </w:tc>
      </w:tr>
      <w:tr w:rsidR="00E56DC4" w14:paraId="6530BBD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9355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487D"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99CE1" w14:textId="77777777" w:rsidR="00E56DC4" w:rsidRDefault="00E56DC4" w:rsidP="00A57D57">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449C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FCA7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5EE6D" w14:textId="77777777" w:rsidR="00E56DC4" w:rsidRDefault="00E56DC4" w:rsidP="00A57D57">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886DF" w14:textId="77777777" w:rsidR="00E56DC4" w:rsidRDefault="00E56DC4" w:rsidP="00A57D57">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5AC021" w14:textId="77777777" w:rsidR="00E56DC4" w:rsidRDefault="00E56DC4" w:rsidP="00A57D57">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895E6C" w14:textId="77777777" w:rsidR="00E56DC4" w:rsidRDefault="00E56DC4" w:rsidP="00A57D57">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8240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C3095" w14:textId="77777777" w:rsidR="00E56DC4" w:rsidRDefault="00E56DC4" w:rsidP="00A57D57">
            <w:pPr>
              <w:spacing w:after="0"/>
              <w:rPr>
                <w:rFonts w:ascii="Arial" w:hAnsi="Arial"/>
                <w:sz w:val="18"/>
              </w:rPr>
            </w:pPr>
          </w:p>
        </w:tc>
      </w:tr>
      <w:tr w:rsidR="00E56DC4" w14:paraId="338D23C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A3F12B" w14:textId="77777777" w:rsidR="00E56DC4" w:rsidRDefault="00E56DC4" w:rsidP="00A57D57">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7B6F8" w14:textId="77777777" w:rsidR="00E56DC4" w:rsidRDefault="00E56DC4" w:rsidP="00A57D57">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31259"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3BA6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29B4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B731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1B2F1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E986B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E26875"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E3702"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124CA" w14:textId="77777777" w:rsidR="00E56DC4" w:rsidRDefault="00E56DC4" w:rsidP="00A57D57">
            <w:pPr>
              <w:pStyle w:val="TAC"/>
            </w:pPr>
            <w:r>
              <w:t>0</w:t>
            </w:r>
          </w:p>
        </w:tc>
      </w:tr>
      <w:tr w:rsidR="00E56DC4" w14:paraId="76281A0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2BE0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0A42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639F1"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9C13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6660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5B8F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6D1E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20291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D46564"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27C9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0088" w14:textId="77777777" w:rsidR="00E56DC4" w:rsidRDefault="00E56DC4" w:rsidP="00A57D57">
            <w:pPr>
              <w:spacing w:after="0"/>
              <w:rPr>
                <w:rFonts w:ascii="Arial" w:hAnsi="Arial"/>
                <w:sz w:val="18"/>
              </w:rPr>
            </w:pPr>
          </w:p>
        </w:tc>
      </w:tr>
      <w:tr w:rsidR="00E56DC4" w14:paraId="16DD9F1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C61D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2CF3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48E41"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237A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BD7B3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D221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815A7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77809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8CC4B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4AD73"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EFB5B" w14:textId="77777777" w:rsidR="00E56DC4" w:rsidRDefault="00E56DC4" w:rsidP="00A57D57">
            <w:pPr>
              <w:pStyle w:val="TAC"/>
            </w:pPr>
            <w:r>
              <w:t>1</w:t>
            </w:r>
          </w:p>
        </w:tc>
      </w:tr>
      <w:tr w:rsidR="00E56DC4" w14:paraId="70A180C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CDE5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A972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5B46C"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7536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64FE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5574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B2BF6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6670A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FC3EB0"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DAA1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44C58" w14:textId="77777777" w:rsidR="00E56DC4" w:rsidRDefault="00E56DC4" w:rsidP="00A57D57">
            <w:pPr>
              <w:spacing w:after="0"/>
              <w:rPr>
                <w:rFonts w:ascii="Arial" w:hAnsi="Arial"/>
                <w:sz w:val="18"/>
              </w:rPr>
            </w:pPr>
          </w:p>
        </w:tc>
      </w:tr>
      <w:tr w:rsidR="00E56DC4" w14:paraId="363ECFB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D6C7C1" w14:textId="77777777" w:rsidR="00E56DC4" w:rsidRDefault="00E56DC4" w:rsidP="00A57D57">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A396B"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96C8D" w14:textId="77777777" w:rsidR="00E56DC4" w:rsidRDefault="00E56DC4" w:rsidP="00A57D57">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063D47" w14:textId="77777777" w:rsidR="00E56DC4" w:rsidRDefault="00E56DC4" w:rsidP="00A57D57">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9C7C0"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0ED5D" w14:textId="77777777" w:rsidR="00E56DC4" w:rsidRDefault="00E56DC4" w:rsidP="00A57D57">
            <w:pPr>
              <w:pStyle w:val="TAC"/>
            </w:pPr>
            <w:r>
              <w:t>0</w:t>
            </w:r>
          </w:p>
        </w:tc>
      </w:tr>
      <w:tr w:rsidR="00E56DC4" w14:paraId="36BE23D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4866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4600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5B5A2"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5B25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77DB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E7B3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AE85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80443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C6FB47"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2CAD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008F" w14:textId="77777777" w:rsidR="00E56DC4" w:rsidRDefault="00E56DC4" w:rsidP="00A57D57">
            <w:pPr>
              <w:spacing w:after="0"/>
              <w:rPr>
                <w:rFonts w:ascii="Arial" w:hAnsi="Arial"/>
                <w:sz w:val="18"/>
              </w:rPr>
            </w:pPr>
          </w:p>
        </w:tc>
      </w:tr>
      <w:tr w:rsidR="00E56DC4" w14:paraId="3293CC8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712022" w14:textId="77777777" w:rsidR="00E56DC4" w:rsidRDefault="00E56DC4" w:rsidP="00A57D57">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A80F6" w14:textId="77777777" w:rsidR="00E56DC4" w:rsidRDefault="00E56DC4" w:rsidP="00A57D57">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21139" w14:textId="77777777" w:rsidR="00E56DC4" w:rsidRDefault="00E56DC4" w:rsidP="00A57D57">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B5F7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B4FE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5E0D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4F2BE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37B82"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B5EE1D"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C97BD" w14:textId="77777777" w:rsidR="00E56DC4" w:rsidRDefault="00E56DC4" w:rsidP="00A57D5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61941" w14:textId="77777777" w:rsidR="00E56DC4" w:rsidRDefault="00E56DC4" w:rsidP="00A57D57">
            <w:pPr>
              <w:pStyle w:val="TAC"/>
            </w:pPr>
            <w:r>
              <w:t>0</w:t>
            </w:r>
          </w:p>
        </w:tc>
      </w:tr>
      <w:tr w:rsidR="00E56DC4" w14:paraId="66D0A8E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9F88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810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2BAB1" w14:textId="77777777" w:rsidR="00E56DC4" w:rsidRDefault="00E56DC4" w:rsidP="00A57D5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00E747" w14:textId="77777777" w:rsidR="00E56DC4" w:rsidRDefault="00E56DC4" w:rsidP="00A57D57">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5538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144FF" w14:textId="77777777" w:rsidR="00E56DC4" w:rsidRDefault="00E56DC4" w:rsidP="00A57D57">
            <w:pPr>
              <w:spacing w:after="0"/>
              <w:rPr>
                <w:rFonts w:ascii="Arial" w:hAnsi="Arial"/>
                <w:sz w:val="18"/>
              </w:rPr>
            </w:pPr>
          </w:p>
        </w:tc>
      </w:tr>
      <w:tr w:rsidR="00E56DC4" w14:paraId="1463327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EC7D95" w14:textId="77777777" w:rsidR="00E56DC4" w:rsidRDefault="00E56DC4" w:rsidP="00A57D57">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AAAE7" w14:textId="77777777" w:rsidR="00E56DC4" w:rsidRDefault="00E56DC4" w:rsidP="00A57D57">
            <w:pPr>
              <w:pStyle w:val="TAC"/>
            </w:pPr>
            <w:r>
              <w:t>CA_4A-5A,</w:t>
            </w:r>
          </w:p>
          <w:p w14:paraId="5C9B1770" w14:textId="77777777" w:rsidR="00E56DC4" w:rsidRDefault="00E56DC4" w:rsidP="00A57D57">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F1461" w14:textId="77777777" w:rsidR="00E56DC4" w:rsidRDefault="00E56DC4" w:rsidP="00A57D57">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1DAE45" w14:textId="77777777" w:rsidR="00E56DC4" w:rsidRDefault="00E56DC4" w:rsidP="00A57D5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36F86"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A3515" w14:textId="77777777" w:rsidR="00E56DC4" w:rsidRDefault="00E56DC4" w:rsidP="00A57D57">
            <w:pPr>
              <w:pStyle w:val="TAC"/>
            </w:pPr>
            <w:r>
              <w:t>0</w:t>
            </w:r>
          </w:p>
        </w:tc>
      </w:tr>
      <w:tr w:rsidR="00E56DC4" w14:paraId="04F72B1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3857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3698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4A807" w14:textId="77777777" w:rsidR="00E56DC4" w:rsidRDefault="00E56DC4" w:rsidP="00A57D57">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CEE6AA" w14:textId="77777777" w:rsidR="00E56DC4" w:rsidRDefault="00E56DC4" w:rsidP="00A57D57">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FB9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7EF62" w14:textId="77777777" w:rsidR="00E56DC4" w:rsidRDefault="00E56DC4" w:rsidP="00A57D57">
            <w:pPr>
              <w:spacing w:after="0"/>
              <w:rPr>
                <w:rFonts w:ascii="Arial" w:hAnsi="Arial"/>
                <w:sz w:val="18"/>
              </w:rPr>
            </w:pPr>
          </w:p>
        </w:tc>
      </w:tr>
      <w:tr w:rsidR="00E56DC4" w14:paraId="7B932CB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3BE1F3" w14:textId="77777777" w:rsidR="00E56DC4" w:rsidRDefault="00E56DC4" w:rsidP="00A57D57">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7F8A7" w14:textId="77777777" w:rsidR="00E56DC4" w:rsidRDefault="00E56DC4" w:rsidP="00A57D57">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ADC2F"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DD5C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CF4A4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1397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E7945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332B0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062EFD"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58762"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67B4E2" w14:textId="77777777" w:rsidR="00E56DC4" w:rsidRDefault="00E56DC4" w:rsidP="00A57D57">
            <w:pPr>
              <w:pStyle w:val="TAC"/>
            </w:pPr>
            <w:r>
              <w:t>0</w:t>
            </w:r>
          </w:p>
        </w:tc>
      </w:tr>
      <w:tr w:rsidR="00E56DC4" w14:paraId="66EF463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7A14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11C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FFC77"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55BE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2FA9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3641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A4ABC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5E420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1755B1"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F30A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A7034" w14:textId="77777777" w:rsidR="00E56DC4" w:rsidRDefault="00E56DC4" w:rsidP="00A57D57">
            <w:pPr>
              <w:spacing w:after="0"/>
              <w:rPr>
                <w:rFonts w:ascii="Arial" w:hAnsi="Arial"/>
                <w:sz w:val="18"/>
              </w:rPr>
            </w:pPr>
          </w:p>
        </w:tc>
      </w:tr>
      <w:tr w:rsidR="00E56DC4" w14:paraId="5D45C14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4B4B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4E3E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833EA"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C82C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2065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A807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A0146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3C6B5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EEEF54"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0339E"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926E3" w14:textId="77777777" w:rsidR="00E56DC4" w:rsidRDefault="00E56DC4" w:rsidP="00A57D57">
            <w:pPr>
              <w:pStyle w:val="TAC"/>
            </w:pPr>
            <w:r>
              <w:t>1</w:t>
            </w:r>
          </w:p>
        </w:tc>
      </w:tr>
      <w:tr w:rsidR="00E56DC4" w14:paraId="264950B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4D9D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71D6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EABCA"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13BE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3C66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EAA0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0D446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070CC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82C9F8"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B237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C1CCA" w14:textId="77777777" w:rsidR="00E56DC4" w:rsidRDefault="00E56DC4" w:rsidP="00A57D57">
            <w:pPr>
              <w:spacing w:after="0"/>
              <w:rPr>
                <w:rFonts w:ascii="Arial" w:hAnsi="Arial"/>
                <w:sz w:val="18"/>
              </w:rPr>
            </w:pPr>
          </w:p>
        </w:tc>
      </w:tr>
      <w:tr w:rsidR="00E56DC4" w14:paraId="331BD3E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A971F0" w14:textId="77777777" w:rsidR="00E56DC4" w:rsidRDefault="00E56DC4" w:rsidP="00A57D57">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4E3A6"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E1A83" w14:textId="77777777" w:rsidR="00E56DC4" w:rsidRDefault="00E56DC4" w:rsidP="00A57D57">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C112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B88F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17C1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223F7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E9B28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723636"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6A1AA"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4CDE6" w14:textId="77777777" w:rsidR="00E56DC4" w:rsidRDefault="00E56DC4" w:rsidP="00A57D57">
            <w:pPr>
              <w:pStyle w:val="TAC"/>
            </w:pPr>
            <w:r>
              <w:t>0</w:t>
            </w:r>
          </w:p>
        </w:tc>
      </w:tr>
      <w:tr w:rsidR="00E56DC4" w14:paraId="624AA62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D65F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C8F4A"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1E153" w14:textId="77777777" w:rsidR="00E56DC4" w:rsidRDefault="00E56DC4" w:rsidP="00A57D57">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E060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9B1A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02FB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F3BBE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7D465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00703D"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EBEE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AA72" w14:textId="77777777" w:rsidR="00E56DC4" w:rsidRDefault="00E56DC4" w:rsidP="00A57D57">
            <w:pPr>
              <w:spacing w:after="0"/>
              <w:rPr>
                <w:rFonts w:ascii="Arial" w:hAnsi="Arial"/>
                <w:sz w:val="18"/>
              </w:rPr>
            </w:pPr>
          </w:p>
        </w:tc>
      </w:tr>
      <w:tr w:rsidR="00E56DC4" w14:paraId="3FD070B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56F6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7E17"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21BDC" w14:textId="77777777" w:rsidR="00E56DC4" w:rsidRDefault="00E56DC4" w:rsidP="00A57D57">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3A92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D1C0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910E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398DD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04100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E6E375"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0EB5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0B79B" w14:textId="77777777" w:rsidR="00E56DC4" w:rsidRDefault="00E56DC4" w:rsidP="00A57D57">
            <w:pPr>
              <w:spacing w:after="0"/>
              <w:rPr>
                <w:rFonts w:ascii="Arial" w:hAnsi="Arial"/>
                <w:sz w:val="18"/>
              </w:rPr>
            </w:pPr>
          </w:p>
        </w:tc>
      </w:tr>
      <w:tr w:rsidR="00E56DC4" w14:paraId="379A365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16AF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2101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08506" w14:textId="77777777" w:rsidR="00E56DC4" w:rsidRDefault="00E56DC4" w:rsidP="00A57D57">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BE6E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6472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5243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5C66B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E696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7E813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FEAED"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47F09" w14:textId="77777777" w:rsidR="00E56DC4" w:rsidRDefault="00E56DC4" w:rsidP="00A57D57">
            <w:pPr>
              <w:pStyle w:val="TAC"/>
            </w:pPr>
            <w:r>
              <w:t>1</w:t>
            </w:r>
          </w:p>
        </w:tc>
      </w:tr>
      <w:tr w:rsidR="00E56DC4" w14:paraId="252174B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78A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97338"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5F42C" w14:textId="77777777" w:rsidR="00E56DC4" w:rsidRDefault="00E56DC4" w:rsidP="00A57D57">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52B1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36C9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9EF7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357A4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1F1C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C456C7"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1C5B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AEAE1" w14:textId="77777777" w:rsidR="00E56DC4" w:rsidRDefault="00E56DC4" w:rsidP="00A57D57">
            <w:pPr>
              <w:spacing w:after="0"/>
              <w:rPr>
                <w:rFonts w:ascii="Arial" w:hAnsi="Arial"/>
                <w:sz w:val="18"/>
              </w:rPr>
            </w:pPr>
          </w:p>
        </w:tc>
      </w:tr>
      <w:tr w:rsidR="00E56DC4" w14:paraId="68B4019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71BB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F4520"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BA9F4" w14:textId="77777777" w:rsidR="00E56DC4" w:rsidRDefault="00E56DC4" w:rsidP="00A57D5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3BA7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6979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1721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1A83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F9FC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C23027"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EF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86EEB" w14:textId="77777777" w:rsidR="00E56DC4" w:rsidRDefault="00E56DC4" w:rsidP="00A57D57">
            <w:pPr>
              <w:spacing w:after="0"/>
              <w:rPr>
                <w:rFonts w:ascii="Arial" w:hAnsi="Arial"/>
                <w:sz w:val="18"/>
              </w:rPr>
            </w:pPr>
          </w:p>
        </w:tc>
      </w:tr>
      <w:tr w:rsidR="00E56DC4" w14:paraId="4C9F847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ADDDFD" w14:textId="77777777" w:rsidR="00E56DC4" w:rsidRDefault="00E56DC4" w:rsidP="00A57D57">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A0E7A"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A1073"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5D31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0B00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D50E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56C59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E78A8D"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B0262"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76E87"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37ED83" w14:textId="77777777" w:rsidR="00E56DC4" w:rsidRDefault="00E56DC4" w:rsidP="00A57D57">
            <w:pPr>
              <w:pStyle w:val="TAC"/>
            </w:pPr>
            <w:r>
              <w:t>0</w:t>
            </w:r>
          </w:p>
        </w:tc>
      </w:tr>
      <w:tr w:rsidR="00E56DC4" w14:paraId="461C7BC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9CD2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3287"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C568F"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418CFA" w14:textId="77777777" w:rsidR="00E56DC4" w:rsidRDefault="00E56DC4" w:rsidP="00A57D57">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A5BA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A7022" w14:textId="77777777" w:rsidR="00E56DC4" w:rsidRDefault="00E56DC4" w:rsidP="00A57D57">
            <w:pPr>
              <w:spacing w:after="0"/>
              <w:rPr>
                <w:rFonts w:ascii="Arial" w:hAnsi="Arial"/>
                <w:sz w:val="18"/>
              </w:rPr>
            </w:pPr>
          </w:p>
        </w:tc>
      </w:tr>
      <w:tr w:rsidR="00E56DC4" w14:paraId="228ED03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C465D1" w14:textId="77777777" w:rsidR="00E56DC4" w:rsidRDefault="00E56DC4" w:rsidP="00A57D57">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2E071" w14:textId="77777777" w:rsidR="00E56DC4" w:rsidRDefault="00E56DC4" w:rsidP="00A57D57">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8F689" w14:textId="77777777" w:rsidR="00E56DC4" w:rsidRDefault="00E56DC4" w:rsidP="00A57D57">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6DB6A" w14:textId="77777777" w:rsidR="00E56DC4" w:rsidRDefault="00E56DC4" w:rsidP="00A57D57">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C1C71" w14:textId="77777777" w:rsidR="00E56DC4" w:rsidRDefault="00E56DC4" w:rsidP="00A57D5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BF7F5" w14:textId="77777777" w:rsidR="00E56DC4" w:rsidRDefault="00E56DC4" w:rsidP="00A57D57">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47B33" w14:textId="77777777" w:rsidR="00E56DC4" w:rsidRDefault="00E56DC4" w:rsidP="00A57D57">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971D7C" w14:textId="77777777" w:rsidR="00E56DC4" w:rsidRDefault="00E56DC4" w:rsidP="00A57D57">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52DC3E" w14:textId="77777777" w:rsidR="00E56DC4" w:rsidRDefault="00E56DC4" w:rsidP="00A57D57">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7E0DC" w14:textId="77777777" w:rsidR="00E56DC4" w:rsidRDefault="00E56DC4" w:rsidP="00A57D57">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A2373" w14:textId="77777777" w:rsidR="00E56DC4" w:rsidRDefault="00E56DC4" w:rsidP="00A57D57">
            <w:pPr>
              <w:pStyle w:val="TAC"/>
              <w:rPr>
                <w:rFonts w:eastAsia="Calibri"/>
                <w:lang w:val="en-US" w:eastAsia="ja-JP"/>
              </w:rPr>
            </w:pPr>
            <w:r>
              <w:rPr>
                <w:rFonts w:eastAsia="Calibri"/>
                <w:lang w:val="en-US" w:eastAsia="ja-JP"/>
              </w:rPr>
              <w:t>0</w:t>
            </w:r>
          </w:p>
        </w:tc>
      </w:tr>
      <w:tr w:rsidR="00E56DC4" w14:paraId="70BC24B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694DC"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B5AE" w14:textId="77777777" w:rsidR="00E56DC4" w:rsidRDefault="00E56DC4" w:rsidP="00A57D57">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BB46B" w14:textId="77777777" w:rsidR="00E56DC4" w:rsidRDefault="00E56DC4" w:rsidP="00A57D57">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254F67" w14:textId="77777777" w:rsidR="00E56DC4" w:rsidRDefault="00E56DC4" w:rsidP="00A57D5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F6C9" w14:textId="77777777" w:rsidR="00E56DC4" w:rsidRDefault="00E56DC4" w:rsidP="00A57D57">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F6B16" w14:textId="77777777" w:rsidR="00E56DC4" w:rsidRDefault="00E56DC4" w:rsidP="00A57D57">
            <w:pPr>
              <w:spacing w:after="0"/>
              <w:rPr>
                <w:rFonts w:ascii="Arial" w:eastAsia="Calibri" w:hAnsi="Arial"/>
                <w:sz w:val="18"/>
                <w:lang w:val="en-US" w:eastAsia="ja-JP"/>
              </w:rPr>
            </w:pPr>
          </w:p>
        </w:tc>
      </w:tr>
      <w:tr w:rsidR="00E56DC4" w14:paraId="35F97F6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DAB9F4" w14:textId="77777777" w:rsidR="00E56DC4" w:rsidRDefault="00E56DC4" w:rsidP="00A57D57">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CCE88" w14:textId="77777777" w:rsidR="00E56DC4" w:rsidRDefault="00E56DC4" w:rsidP="00A57D57">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C3236"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F36BB" w14:textId="77777777" w:rsidR="00E56DC4" w:rsidRDefault="00E56DC4" w:rsidP="00A57D5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337A1B"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00CF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D36B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08068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EF6E45"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5FEE5"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06904" w14:textId="77777777" w:rsidR="00E56DC4" w:rsidRDefault="00E56DC4" w:rsidP="00A57D57">
            <w:pPr>
              <w:pStyle w:val="TAC"/>
            </w:pPr>
            <w:r>
              <w:t>0</w:t>
            </w:r>
          </w:p>
        </w:tc>
      </w:tr>
      <w:tr w:rsidR="00E56DC4" w14:paraId="5D1E3DC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9F1D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02B1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0C9C0"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8826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0418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DA44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48E1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1BCEB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D616F7"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C0A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5024" w14:textId="77777777" w:rsidR="00E56DC4" w:rsidRDefault="00E56DC4" w:rsidP="00A57D57">
            <w:pPr>
              <w:spacing w:after="0"/>
              <w:rPr>
                <w:rFonts w:ascii="Arial" w:hAnsi="Arial"/>
                <w:sz w:val="18"/>
              </w:rPr>
            </w:pPr>
          </w:p>
        </w:tc>
      </w:tr>
      <w:tr w:rsidR="00E56DC4" w14:paraId="7A84D5F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1CA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C496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99FC1"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2A20E" w14:textId="77777777" w:rsidR="00E56DC4" w:rsidRDefault="00E56DC4" w:rsidP="00A57D5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9FBF23"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4899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CE501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2BEE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C32B4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0A1A2"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57EF9" w14:textId="77777777" w:rsidR="00E56DC4" w:rsidRDefault="00E56DC4" w:rsidP="00A57D57">
            <w:pPr>
              <w:pStyle w:val="TAC"/>
            </w:pPr>
            <w:r>
              <w:t>1</w:t>
            </w:r>
          </w:p>
        </w:tc>
      </w:tr>
      <w:tr w:rsidR="00E56DC4" w14:paraId="7A5A161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272A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250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635C9"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A301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4CF6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5A0D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7828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87B15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AB1BD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7DAA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0072" w14:textId="77777777" w:rsidR="00E56DC4" w:rsidRDefault="00E56DC4" w:rsidP="00A57D57">
            <w:pPr>
              <w:spacing w:after="0"/>
              <w:rPr>
                <w:rFonts w:ascii="Arial" w:hAnsi="Arial"/>
                <w:sz w:val="18"/>
              </w:rPr>
            </w:pPr>
          </w:p>
        </w:tc>
      </w:tr>
      <w:tr w:rsidR="00E56DC4" w14:paraId="5ACA077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D5F5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873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042BD"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D2CD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F232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57015"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99D56"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95BF90"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2D08D" w14:textId="77777777" w:rsidR="00E56DC4" w:rsidRDefault="00E56DC4" w:rsidP="00A57D5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797E0"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A4085" w14:textId="77777777" w:rsidR="00E56DC4" w:rsidRDefault="00E56DC4" w:rsidP="00A57D57">
            <w:pPr>
              <w:pStyle w:val="TAC"/>
            </w:pPr>
            <w:r>
              <w:t>2</w:t>
            </w:r>
          </w:p>
        </w:tc>
      </w:tr>
      <w:tr w:rsidR="00E56DC4" w14:paraId="6CB2D57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DD95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C34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7D28E"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57D0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FFA8806" w14:textId="77777777" w:rsidR="00E56DC4" w:rsidRDefault="00E56DC4" w:rsidP="00A57D5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415280"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06F04F"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3DF19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6B4251"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C0A4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3DC9A" w14:textId="77777777" w:rsidR="00E56DC4" w:rsidRDefault="00E56DC4" w:rsidP="00A57D57">
            <w:pPr>
              <w:spacing w:after="0"/>
              <w:rPr>
                <w:rFonts w:ascii="Arial" w:hAnsi="Arial"/>
                <w:sz w:val="18"/>
              </w:rPr>
            </w:pPr>
          </w:p>
        </w:tc>
      </w:tr>
      <w:tr w:rsidR="00E56DC4" w14:paraId="134F67B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30D3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DF30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158C4"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72F6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2078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713EB"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C3E46F"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1F236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9F1A23"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A8F20"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1935E" w14:textId="77777777" w:rsidR="00E56DC4" w:rsidRDefault="00E56DC4" w:rsidP="00A57D57">
            <w:pPr>
              <w:pStyle w:val="TAC"/>
            </w:pPr>
            <w:r>
              <w:t>3</w:t>
            </w:r>
          </w:p>
        </w:tc>
      </w:tr>
      <w:tr w:rsidR="00E56DC4" w14:paraId="12EB438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9FCB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1E02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073C3"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5B99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E713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AE349"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BE554A"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DAD5C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47B0E4"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A223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FC73D" w14:textId="77777777" w:rsidR="00E56DC4" w:rsidRDefault="00E56DC4" w:rsidP="00A57D57">
            <w:pPr>
              <w:spacing w:after="0"/>
              <w:rPr>
                <w:rFonts w:ascii="Arial" w:hAnsi="Arial"/>
                <w:sz w:val="18"/>
              </w:rPr>
            </w:pPr>
          </w:p>
        </w:tc>
      </w:tr>
      <w:tr w:rsidR="00E56DC4" w14:paraId="6CA814D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A801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1ABD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AC9CC"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C7DC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A175D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25E0D"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EBAE4"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649013"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F7FB2C" w14:textId="77777777" w:rsidR="00E56DC4" w:rsidRDefault="00E56DC4" w:rsidP="00A57D5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BB1C2"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F331A" w14:textId="77777777" w:rsidR="00E56DC4" w:rsidRDefault="00E56DC4" w:rsidP="00A57D57">
            <w:pPr>
              <w:pStyle w:val="TAC"/>
            </w:pPr>
            <w:r>
              <w:t>4</w:t>
            </w:r>
          </w:p>
        </w:tc>
      </w:tr>
      <w:tr w:rsidR="00E56DC4" w14:paraId="17C37D8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4058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A18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19CF1"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EA3B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A847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951F4"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E9CD5E"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784CD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27B435"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3DA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E244E" w14:textId="77777777" w:rsidR="00E56DC4" w:rsidRDefault="00E56DC4" w:rsidP="00A57D57">
            <w:pPr>
              <w:spacing w:after="0"/>
              <w:rPr>
                <w:rFonts w:ascii="Arial" w:hAnsi="Arial"/>
                <w:sz w:val="18"/>
              </w:rPr>
            </w:pPr>
          </w:p>
        </w:tc>
      </w:tr>
      <w:tr w:rsidR="00E56DC4" w14:paraId="7E88886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2AE6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9EE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0E212"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DBF8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A7D8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EA72B" w14:textId="77777777" w:rsidR="00E56DC4" w:rsidRDefault="00E56DC4" w:rsidP="00A57D57">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FF185" w14:textId="77777777" w:rsidR="00E56DC4" w:rsidRDefault="00E56DC4" w:rsidP="00A57D57">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41271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84E0BD"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E8E85"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E78AD" w14:textId="77777777" w:rsidR="00E56DC4" w:rsidRDefault="00E56DC4" w:rsidP="00A57D57">
            <w:pPr>
              <w:pStyle w:val="TAC"/>
            </w:pPr>
            <w:r>
              <w:t>5</w:t>
            </w:r>
          </w:p>
        </w:tc>
      </w:tr>
      <w:tr w:rsidR="00E56DC4" w14:paraId="5C82B2F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66F9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3A3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DF5D9"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D6EC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0C10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A34D6" w14:textId="77777777" w:rsidR="00E56DC4" w:rsidRDefault="00E56DC4" w:rsidP="00A57D57">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D9C2EA" w14:textId="77777777" w:rsidR="00E56DC4" w:rsidRDefault="00E56DC4" w:rsidP="00A57D5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178EA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C8A26B"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9F1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3F6DF" w14:textId="77777777" w:rsidR="00E56DC4" w:rsidRDefault="00E56DC4" w:rsidP="00A57D57">
            <w:pPr>
              <w:spacing w:after="0"/>
              <w:rPr>
                <w:rFonts w:ascii="Arial" w:hAnsi="Arial"/>
                <w:sz w:val="18"/>
              </w:rPr>
            </w:pPr>
          </w:p>
        </w:tc>
      </w:tr>
      <w:tr w:rsidR="00E56DC4" w14:paraId="183C8A1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185B37" w14:textId="77777777" w:rsidR="00E56DC4" w:rsidRDefault="00E56DC4" w:rsidP="00A57D57">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00A46"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6E93C" w14:textId="77777777" w:rsidR="00E56DC4" w:rsidRDefault="00E56DC4" w:rsidP="00A57D5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6E796B" w14:textId="77777777" w:rsidR="00E56DC4" w:rsidRDefault="00E56DC4" w:rsidP="00A57D5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4B072"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1F68F" w14:textId="77777777" w:rsidR="00E56DC4" w:rsidRDefault="00E56DC4" w:rsidP="00A57D57">
            <w:pPr>
              <w:pStyle w:val="TAC"/>
            </w:pPr>
            <w:r>
              <w:t>0</w:t>
            </w:r>
          </w:p>
        </w:tc>
      </w:tr>
      <w:tr w:rsidR="00E56DC4" w14:paraId="75A67CB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977E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9CEEE"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45D87" w14:textId="77777777" w:rsidR="00E56DC4" w:rsidRDefault="00E56DC4" w:rsidP="00A57D57">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4A81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115A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79FD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6B2F6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07574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ABB069"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B646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2028" w14:textId="77777777" w:rsidR="00E56DC4" w:rsidRDefault="00E56DC4" w:rsidP="00A57D57">
            <w:pPr>
              <w:spacing w:after="0"/>
              <w:rPr>
                <w:rFonts w:ascii="Arial" w:hAnsi="Arial"/>
                <w:sz w:val="18"/>
              </w:rPr>
            </w:pPr>
          </w:p>
        </w:tc>
      </w:tr>
      <w:tr w:rsidR="00E56DC4" w14:paraId="11E7588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0B5EB0" w14:textId="77777777" w:rsidR="00E56DC4" w:rsidRDefault="00E56DC4" w:rsidP="00A57D57">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C301F"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EF938" w14:textId="77777777" w:rsidR="00E56DC4" w:rsidRDefault="00E56DC4" w:rsidP="00A57D57">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B98A8"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C5187"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0827C"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CA8BBD"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FB072"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00D6A3"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70128" w14:textId="77777777" w:rsidR="00E56DC4" w:rsidRDefault="00E56DC4" w:rsidP="00A57D57">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4427D" w14:textId="77777777" w:rsidR="00E56DC4" w:rsidRDefault="00E56DC4" w:rsidP="00A57D57">
            <w:pPr>
              <w:pStyle w:val="TAC"/>
              <w:rPr>
                <w:lang w:eastAsia="ja-JP"/>
              </w:rPr>
            </w:pPr>
            <w:r>
              <w:rPr>
                <w:lang w:eastAsia="ja-JP"/>
              </w:rPr>
              <w:t>0</w:t>
            </w:r>
          </w:p>
        </w:tc>
      </w:tr>
      <w:tr w:rsidR="00E56DC4" w14:paraId="23116B2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CFA5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51F2"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053E8" w14:textId="77777777" w:rsidR="00E56DC4" w:rsidRDefault="00E56DC4" w:rsidP="00A57D57">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5FBE75" w14:textId="77777777" w:rsidR="00E56DC4" w:rsidRDefault="00E56DC4" w:rsidP="00A57D5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A337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64F3" w14:textId="77777777" w:rsidR="00E56DC4" w:rsidRDefault="00E56DC4" w:rsidP="00A57D57">
            <w:pPr>
              <w:spacing w:after="0"/>
              <w:rPr>
                <w:rFonts w:ascii="Arial" w:hAnsi="Arial"/>
                <w:sz w:val="18"/>
                <w:lang w:eastAsia="ja-JP"/>
              </w:rPr>
            </w:pPr>
          </w:p>
        </w:tc>
      </w:tr>
      <w:tr w:rsidR="00E56DC4" w14:paraId="2282C79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48D62A" w14:textId="77777777" w:rsidR="00E56DC4" w:rsidRDefault="00E56DC4" w:rsidP="00A57D57">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CF407"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AAA9A" w14:textId="77777777" w:rsidR="00E56DC4" w:rsidRDefault="00E56DC4" w:rsidP="00A57D57">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AFABBD" w14:textId="77777777" w:rsidR="00E56DC4" w:rsidRDefault="00E56DC4" w:rsidP="00A57D57">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C4AAE" w14:textId="77777777" w:rsidR="00E56DC4" w:rsidRDefault="00E56DC4" w:rsidP="00A57D5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9A098" w14:textId="77777777" w:rsidR="00E56DC4" w:rsidRDefault="00E56DC4" w:rsidP="00A57D57">
            <w:pPr>
              <w:pStyle w:val="TAC"/>
              <w:rPr>
                <w:lang w:eastAsia="ja-JP"/>
              </w:rPr>
            </w:pPr>
            <w:r>
              <w:rPr>
                <w:lang w:eastAsia="ja-JP"/>
              </w:rPr>
              <w:t>0</w:t>
            </w:r>
          </w:p>
        </w:tc>
      </w:tr>
      <w:tr w:rsidR="00E56DC4" w14:paraId="087840A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F4E56"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CFD5A"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043CF" w14:textId="77777777" w:rsidR="00E56DC4" w:rsidRDefault="00E56DC4" w:rsidP="00A57D57">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61512" w14:textId="77777777" w:rsidR="00E56DC4" w:rsidRDefault="00E56DC4" w:rsidP="00A57D5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2835"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A5CD6" w14:textId="77777777" w:rsidR="00E56DC4" w:rsidRDefault="00E56DC4" w:rsidP="00A57D57">
            <w:pPr>
              <w:spacing w:after="0"/>
              <w:rPr>
                <w:rFonts w:ascii="Arial" w:hAnsi="Arial"/>
                <w:sz w:val="18"/>
                <w:lang w:eastAsia="ja-JP"/>
              </w:rPr>
            </w:pPr>
          </w:p>
        </w:tc>
      </w:tr>
      <w:tr w:rsidR="00E56DC4" w14:paraId="1D99A52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552861" w14:textId="77777777" w:rsidR="00E56DC4" w:rsidRDefault="00E56DC4" w:rsidP="00A57D57">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ABF52"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A7B77" w14:textId="77777777" w:rsidR="00E56DC4" w:rsidRDefault="00E56DC4" w:rsidP="00A57D5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AF536E" w14:textId="77777777" w:rsidR="00E56DC4" w:rsidRDefault="00E56DC4" w:rsidP="00A57D5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07C93" w14:textId="77777777" w:rsidR="00E56DC4" w:rsidRDefault="00E56DC4" w:rsidP="00A57D5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7F688" w14:textId="77777777" w:rsidR="00E56DC4" w:rsidRDefault="00E56DC4" w:rsidP="00A57D57">
            <w:pPr>
              <w:pStyle w:val="TAC"/>
            </w:pPr>
            <w:r>
              <w:t>0</w:t>
            </w:r>
          </w:p>
        </w:tc>
      </w:tr>
      <w:tr w:rsidR="00E56DC4" w14:paraId="0310975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1E2F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26F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94212" w14:textId="77777777" w:rsidR="00E56DC4" w:rsidRDefault="00E56DC4" w:rsidP="00A57D57">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A887CD" w14:textId="77777777" w:rsidR="00E56DC4" w:rsidRDefault="00E56DC4" w:rsidP="00A57D5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EA67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487F5" w14:textId="77777777" w:rsidR="00E56DC4" w:rsidRDefault="00E56DC4" w:rsidP="00A57D57">
            <w:pPr>
              <w:spacing w:after="0"/>
              <w:rPr>
                <w:rFonts w:ascii="Arial" w:hAnsi="Arial"/>
                <w:sz w:val="18"/>
              </w:rPr>
            </w:pPr>
          </w:p>
        </w:tc>
      </w:tr>
      <w:tr w:rsidR="00E56DC4" w14:paraId="3E08D2A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8B06E7" w14:textId="77777777" w:rsidR="00E56DC4" w:rsidRDefault="00E56DC4" w:rsidP="00A57D57">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49008" w14:textId="77777777" w:rsidR="00E56DC4" w:rsidRDefault="00E56DC4" w:rsidP="00A57D57">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651A8" w14:textId="77777777" w:rsidR="00E56DC4" w:rsidRDefault="00E56DC4" w:rsidP="00A57D57">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7703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782A0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0E56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D3CF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38B17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FBEA21"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1E907"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580BE" w14:textId="77777777" w:rsidR="00E56DC4" w:rsidRDefault="00E56DC4" w:rsidP="00A57D57">
            <w:pPr>
              <w:pStyle w:val="TAC"/>
            </w:pPr>
            <w:r>
              <w:t>0</w:t>
            </w:r>
          </w:p>
        </w:tc>
      </w:tr>
      <w:tr w:rsidR="00E56DC4" w14:paraId="294E548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59A5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07B8"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81176" w14:textId="77777777" w:rsidR="00E56DC4" w:rsidRDefault="00E56DC4" w:rsidP="00A57D57">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A299C2" w14:textId="77777777" w:rsidR="00E56DC4" w:rsidRDefault="00E56DC4" w:rsidP="00A57D5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182A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E8FC6" w14:textId="77777777" w:rsidR="00E56DC4" w:rsidRDefault="00E56DC4" w:rsidP="00A57D57">
            <w:pPr>
              <w:spacing w:after="0"/>
              <w:rPr>
                <w:rFonts w:ascii="Arial" w:hAnsi="Arial"/>
                <w:sz w:val="18"/>
              </w:rPr>
            </w:pPr>
          </w:p>
        </w:tc>
      </w:tr>
      <w:tr w:rsidR="00E56DC4" w14:paraId="3FCBE7D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0CADD5" w14:textId="77777777" w:rsidR="00E56DC4" w:rsidRDefault="00E56DC4" w:rsidP="00A57D57">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59D78" w14:textId="77777777" w:rsidR="00E56DC4" w:rsidRDefault="00E56DC4" w:rsidP="00A57D57">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6DD4E"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4FBE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1F0B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D789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C85BD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778A3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FD39C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ED8DD"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2985C" w14:textId="77777777" w:rsidR="00E56DC4" w:rsidRDefault="00E56DC4" w:rsidP="00A57D57">
            <w:pPr>
              <w:pStyle w:val="TAC"/>
            </w:pPr>
            <w:r>
              <w:t>0</w:t>
            </w:r>
          </w:p>
        </w:tc>
      </w:tr>
      <w:tr w:rsidR="00E56DC4" w14:paraId="6A13796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A554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6A91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27DF9" w14:textId="77777777" w:rsidR="00E56DC4" w:rsidRDefault="00E56DC4" w:rsidP="00A57D5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79B6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10E5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EFBBD"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1C51F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81FF9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375C43"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3B5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0AA56" w14:textId="77777777" w:rsidR="00E56DC4" w:rsidRDefault="00E56DC4" w:rsidP="00A57D57">
            <w:pPr>
              <w:spacing w:after="0"/>
              <w:rPr>
                <w:rFonts w:ascii="Arial" w:hAnsi="Arial"/>
                <w:sz w:val="18"/>
              </w:rPr>
            </w:pPr>
          </w:p>
        </w:tc>
      </w:tr>
      <w:tr w:rsidR="00E56DC4" w14:paraId="599A0CA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4A42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965A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E4F99"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091C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6360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341D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B1E81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2288E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EB2D75"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BC10B"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966D1" w14:textId="77777777" w:rsidR="00E56DC4" w:rsidRDefault="00E56DC4" w:rsidP="00A57D57">
            <w:pPr>
              <w:pStyle w:val="TAC"/>
            </w:pPr>
            <w:r>
              <w:t>1</w:t>
            </w:r>
          </w:p>
        </w:tc>
      </w:tr>
      <w:tr w:rsidR="00E56DC4" w14:paraId="7732E1E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4821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C8C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76ADE" w14:textId="77777777" w:rsidR="00E56DC4" w:rsidRDefault="00E56DC4" w:rsidP="00A57D5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B8CE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1A6ED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1AE28E"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72411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390C70"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9F1E26"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5C2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9DBB" w14:textId="77777777" w:rsidR="00E56DC4" w:rsidRDefault="00E56DC4" w:rsidP="00A57D57">
            <w:pPr>
              <w:spacing w:after="0"/>
              <w:rPr>
                <w:rFonts w:ascii="Arial" w:hAnsi="Arial"/>
                <w:sz w:val="18"/>
              </w:rPr>
            </w:pPr>
          </w:p>
        </w:tc>
      </w:tr>
      <w:tr w:rsidR="00E56DC4" w14:paraId="110FA7D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10517F" w14:textId="77777777" w:rsidR="00E56DC4" w:rsidRDefault="00E56DC4" w:rsidP="00A57D57">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3708B"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164A1" w14:textId="77777777" w:rsidR="00E56DC4" w:rsidRDefault="00E56DC4" w:rsidP="00A57D5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0E501F" w14:textId="77777777" w:rsidR="00E56DC4" w:rsidRDefault="00E56DC4" w:rsidP="00A57D5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4BB16"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9FE5B" w14:textId="77777777" w:rsidR="00E56DC4" w:rsidRDefault="00E56DC4" w:rsidP="00A57D57">
            <w:pPr>
              <w:pStyle w:val="TAC"/>
            </w:pPr>
            <w:r>
              <w:t>0</w:t>
            </w:r>
          </w:p>
        </w:tc>
      </w:tr>
      <w:tr w:rsidR="00E56DC4" w14:paraId="437FB49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711E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0EEE"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4A0E5" w14:textId="77777777" w:rsidR="00E56DC4" w:rsidRDefault="00E56DC4" w:rsidP="00A57D5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D424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3F2B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F2F906"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482AE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A2DAF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B67FDC"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DDC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3638" w14:textId="77777777" w:rsidR="00E56DC4" w:rsidRDefault="00E56DC4" w:rsidP="00A57D57">
            <w:pPr>
              <w:spacing w:after="0"/>
              <w:rPr>
                <w:rFonts w:ascii="Arial" w:hAnsi="Arial"/>
                <w:sz w:val="18"/>
              </w:rPr>
            </w:pPr>
          </w:p>
        </w:tc>
      </w:tr>
      <w:tr w:rsidR="00E56DC4" w14:paraId="186F392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410D08" w14:textId="77777777" w:rsidR="00E56DC4" w:rsidRDefault="00E56DC4" w:rsidP="00A57D57">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DBA81" w14:textId="77777777" w:rsidR="00E56DC4" w:rsidRDefault="00E56DC4" w:rsidP="00A57D57">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8D574"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1C73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551F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7472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D180C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4540E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D8DBFB"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BE6C7"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13BC9" w14:textId="77777777" w:rsidR="00E56DC4" w:rsidRDefault="00E56DC4" w:rsidP="00A57D57">
            <w:pPr>
              <w:pStyle w:val="TAC"/>
            </w:pPr>
            <w:r>
              <w:t>0</w:t>
            </w:r>
          </w:p>
        </w:tc>
      </w:tr>
      <w:tr w:rsidR="00E56DC4" w14:paraId="2F4FC9C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1652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2D2B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AF4B9" w14:textId="77777777" w:rsidR="00E56DC4" w:rsidRDefault="00E56DC4" w:rsidP="00A57D57">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B3E2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CACB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BECE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C721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F1FF8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E58F3A"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771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99115" w14:textId="77777777" w:rsidR="00E56DC4" w:rsidRDefault="00E56DC4" w:rsidP="00A57D57">
            <w:pPr>
              <w:spacing w:after="0"/>
              <w:rPr>
                <w:rFonts w:ascii="Arial" w:hAnsi="Arial"/>
                <w:sz w:val="18"/>
              </w:rPr>
            </w:pPr>
          </w:p>
        </w:tc>
      </w:tr>
      <w:tr w:rsidR="00E56DC4" w14:paraId="3EF94DF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FC36B4" w14:textId="77777777" w:rsidR="00E56DC4" w:rsidRDefault="00E56DC4" w:rsidP="00A57D57">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B4A58"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FD93A"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D55F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6F08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5DC6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A6582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FC09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DCD340"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10906"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E43606" w14:textId="77777777" w:rsidR="00E56DC4" w:rsidRDefault="00E56DC4" w:rsidP="00A57D57">
            <w:pPr>
              <w:pStyle w:val="TAC"/>
            </w:pPr>
            <w:r>
              <w:t>0</w:t>
            </w:r>
          </w:p>
        </w:tc>
      </w:tr>
      <w:tr w:rsidR="00E56DC4" w14:paraId="5242E22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1932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78B3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3EE61" w14:textId="77777777" w:rsidR="00E56DC4" w:rsidRDefault="00E56DC4" w:rsidP="00A57D5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CEAC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77076A"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45FC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BB08D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4F1F1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694A70"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99FA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91FA" w14:textId="77777777" w:rsidR="00E56DC4" w:rsidRDefault="00E56DC4" w:rsidP="00A57D57">
            <w:pPr>
              <w:spacing w:after="0"/>
              <w:rPr>
                <w:rFonts w:ascii="Arial" w:hAnsi="Arial"/>
                <w:sz w:val="18"/>
              </w:rPr>
            </w:pPr>
          </w:p>
        </w:tc>
      </w:tr>
      <w:tr w:rsidR="00E56DC4" w14:paraId="3CDCD19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EB1D87" w14:textId="77777777" w:rsidR="00E56DC4" w:rsidRDefault="00E56DC4" w:rsidP="00A57D57">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8ADB1" w14:textId="77777777" w:rsidR="00E56DC4" w:rsidRDefault="00E56DC4" w:rsidP="00A57D57">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C3DA4"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563F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9CF9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D457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FEEB3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92F9B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82E60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F80D1"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DCFE1" w14:textId="77777777" w:rsidR="00E56DC4" w:rsidRDefault="00E56DC4" w:rsidP="00A57D57">
            <w:pPr>
              <w:pStyle w:val="TAC"/>
            </w:pPr>
            <w:r>
              <w:t>0</w:t>
            </w:r>
          </w:p>
        </w:tc>
      </w:tr>
      <w:tr w:rsidR="00E56DC4" w14:paraId="211B866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5D0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01E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19FAA" w14:textId="77777777" w:rsidR="00E56DC4" w:rsidRDefault="00E56DC4" w:rsidP="00A57D5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709E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4F31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F587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72425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67235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C2F168"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3FCD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7D10C" w14:textId="77777777" w:rsidR="00E56DC4" w:rsidRDefault="00E56DC4" w:rsidP="00A57D57">
            <w:pPr>
              <w:spacing w:after="0"/>
              <w:rPr>
                <w:rFonts w:ascii="Arial" w:hAnsi="Arial"/>
                <w:sz w:val="18"/>
              </w:rPr>
            </w:pPr>
          </w:p>
        </w:tc>
      </w:tr>
      <w:tr w:rsidR="00E56DC4" w14:paraId="198D53B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FF5351" w14:textId="77777777" w:rsidR="00E56DC4" w:rsidRDefault="00E56DC4" w:rsidP="00A57D57">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C0B9D"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660ED"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1243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57FE3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07DD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77BB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42E01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9AE748"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79FB4"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6A178" w14:textId="77777777" w:rsidR="00E56DC4" w:rsidRDefault="00E56DC4" w:rsidP="00A57D57">
            <w:pPr>
              <w:pStyle w:val="TAC"/>
            </w:pPr>
            <w:r>
              <w:t>0</w:t>
            </w:r>
          </w:p>
        </w:tc>
      </w:tr>
      <w:tr w:rsidR="00E56DC4" w14:paraId="0B02D46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11BC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412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4E338" w14:textId="77777777" w:rsidR="00E56DC4" w:rsidRDefault="00E56DC4" w:rsidP="00A57D5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D919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F73B2D"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607B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82AD3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3B86D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B1F0D5"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0CA5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000FE" w14:textId="77777777" w:rsidR="00E56DC4" w:rsidRDefault="00E56DC4" w:rsidP="00A57D57">
            <w:pPr>
              <w:spacing w:after="0"/>
              <w:rPr>
                <w:rFonts w:ascii="Arial" w:hAnsi="Arial"/>
                <w:sz w:val="18"/>
              </w:rPr>
            </w:pPr>
          </w:p>
        </w:tc>
      </w:tr>
      <w:tr w:rsidR="00E56DC4" w14:paraId="001ABE5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A91B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D25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69B5D"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3228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DFF2B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F9C1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C3117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82D60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59C0C7"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58442"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FBC61" w14:textId="77777777" w:rsidR="00E56DC4" w:rsidRDefault="00E56DC4" w:rsidP="00A57D57">
            <w:pPr>
              <w:pStyle w:val="TAC"/>
            </w:pPr>
            <w:r>
              <w:t>1</w:t>
            </w:r>
          </w:p>
        </w:tc>
      </w:tr>
      <w:tr w:rsidR="00E56DC4" w14:paraId="54D1DF5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5C98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294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63EBF" w14:textId="77777777" w:rsidR="00E56DC4" w:rsidRDefault="00E56DC4" w:rsidP="00A57D5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1D07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78D7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A1FE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805A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BD3B0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8F065D"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3F0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CD26F" w14:textId="77777777" w:rsidR="00E56DC4" w:rsidRDefault="00E56DC4" w:rsidP="00A57D57">
            <w:pPr>
              <w:spacing w:after="0"/>
              <w:rPr>
                <w:rFonts w:ascii="Arial" w:hAnsi="Arial"/>
                <w:sz w:val="18"/>
              </w:rPr>
            </w:pPr>
          </w:p>
        </w:tc>
      </w:tr>
      <w:tr w:rsidR="00E56DC4" w14:paraId="729386A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1DF7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211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E2E8E"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CA8F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B127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FCD3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51D34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246D5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83952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E887B"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6CC2B" w14:textId="77777777" w:rsidR="00E56DC4" w:rsidRDefault="00E56DC4" w:rsidP="00A57D57">
            <w:pPr>
              <w:pStyle w:val="TAC"/>
            </w:pPr>
            <w:r>
              <w:t>2</w:t>
            </w:r>
          </w:p>
        </w:tc>
      </w:tr>
      <w:tr w:rsidR="00E56DC4" w14:paraId="0E11A9C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0B5D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BD8F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00F04" w14:textId="77777777" w:rsidR="00E56DC4" w:rsidRDefault="00E56DC4" w:rsidP="00A57D5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CF3A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B45E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55D4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E9172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2A3E9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B0C1C9"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7110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72DE" w14:textId="77777777" w:rsidR="00E56DC4" w:rsidRDefault="00E56DC4" w:rsidP="00A57D57">
            <w:pPr>
              <w:spacing w:after="0"/>
              <w:rPr>
                <w:rFonts w:ascii="Arial" w:hAnsi="Arial"/>
                <w:sz w:val="18"/>
              </w:rPr>
            </w:pPr>
          </w:p>
        </w:tc>
      </w:tr>
      <w:tr w:rsidR="00E56DC4" w14:paraId="58439CA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AA3BBC" w14:textId="77777777" w:rsidR="00E56DC4" w:rsidRDefault="00E56DC4" w:rsidP="00A57D57">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28758"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F11F6" w14:textId="77777777" w:rsidR="00E56DC4" w:rsidRDefault="00E56DC4" w:rsidP="00A57D5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F0DFC9" w14:textId="77777777" w:rsidR="00E56DC4" w:rsidRDefault="00E56DC4" w:rsidP="00A57D5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5FE8E"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373F1" w14:textId="77777777" w:rsidR="00E56DC4" w:rsidRDefault="00E56DC4" w:rsidP="00A57D57">
            <w:pPr>
              <w:pStyle w:val="TAC"/>
            </w:pPr>
            <w:r>
              <w:t>0</w:t>
            </w:r>
          </w:p>
        </w:tc>
      </w:tr>
      <w:tr w:rsidR="00E56DC4" w14:paraId="73DA056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E4E3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BA97"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5184F" w14:textId="77777777" w:rsidR="00E56DC4" w:rsidRDefault="00E56DC4" w:rsidP="00A57D57">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2664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B0BA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C1A8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B1B03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C1F04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2C3D92"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2D91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F1309" w14:textId="77777777" w:rsidR="00E56DC4" w:rsidRDefault="00E56DC4" w:rsidP="00A57D57">
            <w:pPr>
              <w:spacing w:after="0"/>
              <w:rPr>
                <w:rFonts w:ascii="Arial" w:hAnsi="Arial"/>
                <w:sz w:val="18"/>
              </w:rPr>
            </w:pPr>
          </w:p>
        </w:tc>
      </w:tr>
      <w:tr w:rsidR="00E56DC4" w14:paraId="2798DA6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0F198B" w14:textId="77777777" w:rsidR="00E56DC4" w:rsidRDefault="00E56DC4" w:rsidP="00A57D57">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38F2F"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8E5ED"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985A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8EEE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1ACD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61AD2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3C3EE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4520C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7EA88"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D34A1" w14:textId="77777777" w:rsidR="00E56DC4" w:rsidRDefault="00E56DC4" w:rsidP="00A57D57">
            <w:pPr>
              <w:pStyle w:val="TAC"/>
            </w:pPr>
            <w:r>
              <w:t>0</w:t>
            </w:r>
          </w:p>
        </w:tc>
      </w:tr>
      <w:tr w:rsidR="00E56DC4" w14:paraId="334FB1D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094E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9E8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6E8B3" w14:textId="77777777" w:rsidR="00E56DC4" w:rsidRDefault="00E56DC4" w:rsidP="00A57D5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9DE1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9E1A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D1F69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CF60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A79D8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53DB61"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D1B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0F2CE" w14:textId="77777777" w:rsidR="00E56DC4" w:rsidRDefault="00E56DC4" w:rsidP="00A57D57">
            <w:pPr>
              <w:spacing w:after="0"/>
              <w:rPr>
                <w:rFonts w:ascii="Arial" w:hAnsi="Arial"/>
                <w:sz w:val="18"/>
              </w:rPr>
            </w:pPr>
          </w:p>
        </w:tc>
      </w:tr>
      <w:tr w:rsidR="00E56DC4" w14:paraId="688A5B2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653E66" w14:textId="77777777" w:rsidR="00E56DC4" w:rsidRDefault="00E56DC4" w:rsidP="00A57D57">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78D9F"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0D9F0" w14:textId="77777777" w:rsidR="00E56DC4" w:rsidRDefault="00E56DC4" w:rsidP="00A57D5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D5A97A" w14:textId="77777777" w:rsidR="00E56DC4" w:rsidRDefault="00E56DC4" w:rsidP="00A57D5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36643"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71A57" w14:textId="77777777" w:rsidR="00E56DC4" w:rsidRDefault="00E56DC4" w:rsidP="00A57D57">
            <w:pPr>
              <w:pStyle w:val="TAC"/>
            </w:pPr>
            <w:r>
              <w:t>0</w:t>
            </w:r>
          </w:p>
        </w:tc>
      </w:tr>
      <w:tr w:rsidR="00E56DC4" w14:paraId="7905340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73E4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C3D12"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FC63D" w14:textId="77777777" w:rsidR="00E56DC4" w:rsidRDefault="00E56DC4" w:rsidP="00A57D5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4DED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4A46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50C1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4EB3E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58E9C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0C7179"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F90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4A6F1" w14:textId="77777777" w:rsidR="00E56DC4" w:rsidRDefault="00E56DC4" w:rsidP="00A57D57">
            <w:pPr>
              <w:spacing w:after="0"/>
              <w:rPr>
                <w:rFonts w:ascii="Arial" w:hAnsi="Arial"/>
                <w:sz w:val="18"/>
              </w:rPr>
            </w:pPr>
          </w:p>
        </w:tc>
      </w:tr>
      <w:tr w:rsidR="00E56DC4" w14:paraId="6A9A00E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A8FD01" w14:textId="77777777" w:rsidR="00E56DC4" w:rsidRDefault="00E56DC4" w:rsidP="00A57D57">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EE5E9"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6C741"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6D78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6A0B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F99E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608A4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A5078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1EA20E"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BCF06"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1EE26" w14:textId="77777777" w:rsidR="00E56DC4" w:rsidRDefault="00E56DC4" w:rsidP="00A57D57">
            <w:pPr>
              <w:pStyle w:val="TAC"/>
            </w:pPr>
            <w:r>
              <w:t>0</w:t>
            </w:r>
          </w:p>
        </w:tc>
      </w:tr>
      <w:tr w:rsidR="00E56DC4" w14:paraId="2AA7EFF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29E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858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C09CC" w14:textId="77777777" w:rsidR="00E56DC4" w:rsidRDefault="00E56DC4" w:rsidP="00A57D5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09FB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C09B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1CBFD1"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F779B5"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050B3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8C1D90"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6FC5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ABBEA" w14:textId="77777777" w:rsidR="00E56DC4" w:rsidRDefault="00E56DC4" w:rsidP="00A57D57">
            <w:pPr>
              <w:spacing w:after="0"/>
              <w:rPr>
                <w:rFonts w:ascii="Arial" w:hAnsi="Arial"/>
                <w:sz w:val="18"/>
              </w:rPr>
            </w:pPr>
          </w:p>
        </w:tc>
      </w:tr>
      <w:tr w:rsidR="00E56DC4" w14:paraId="0458C8D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AD255B" w14:textId="77777777" w:rsidR="00E56DC4" w:rsidRDefault="00E56DC4" w:rsidP="00A57D57">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ED30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170A7"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BA5B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1184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DE0C0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7F478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E7AC4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C82BE2"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830BA"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22F2F" w14:textId="77777777" w:rsidR="00E56DC4" w:rsidRDefault="00E56DC4" w:rsidP="00A57D57">
            <w:pPr>
              <w:pStyle w:val="TAC"/>
            </w:pPr>
            <w:r>
              <w:t>0</w:t>
            </w:r>
          </w:p>
        </w:tc>
      </w:tr>
      <w:tr w:rsidR="00E56DC4" w14:paraId="764985E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E6EE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324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223D6"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658703" w14:textId="77777777" w:rsidR="00E56DC4" w:rsidRDefault="00E56DC4" w:rsidP="00A57D57">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2F6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BFD19" w14:textId="77777777" w:rsidR="00E56DC4" w:rsidRDefault="00E56DC4" w:rsidP="00A57D57">
            <w:pPr>
              <w:spacing w:after="0"/>
              <w:rPr>
                <w:rFonts w:ascii="Arial" w:hAnsi="Arial"/>
                <w:sz w:val="18"/>
              </w:rPr>
            </w:pPr>
          </w:p>
        </w:tc>
      </w:tr>
      <w:tr w:rsidR="00E56DC4" w14:paraId="7463B2C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A2658C" w14:textId="77777777" w:rsidR="00E56DC4" w:rsidRDefault="00E56DC4" w:rsidP="00A57D57">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EB773"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09FE6"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334B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F920A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5680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5590F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A7303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F0A72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A98AF"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0268C" w14:textId="77777777" w:rsidR="00E56DC4" w:rsidRDefault="00E56DC4" w:rsidP="00A57D57">
            <w:pPr>
              <w:pStyle w:val="TAC"/>
            </w:pPr>
            <w:r>
              <w:t>0</w:t>
            </w:r>
          </w:p>
        </w:tc>
      </w:tr>
      <w:tr w:rsidR="00E56DC4" w14:paraId="4BF25E1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F914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5482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DE791"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9998FE" w14:textId="77777777" w:rsidR="00E56DC4" w:rsidRDefault="00E56DC4" w:rsidP="00A57D57">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F10A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EC257" w14:textId="77777777" w:rsidR="00E56DC4" w:rsidRDefault="00E56DC4" w:rsidP="00A57D57">
            <w:pPr>
              <w:spacing w:after="0"/>
              <w:rPr>
                <w:rFonts w:ascii="Arial" w:hAnsi="Arial"/>
                <w:sz w:val="18"/>
              </w:rPr>
            </w:pPr>
          </w:p>
        </w:tc>
      </w:tr>
      <w:tr w:rsidR="00E56DC4" w14:paraId="593C08A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118EEC" w14:textId="77777777" w:rsidR="00E56DC4" w:rsidRDefault="00E56DC4" w:rsidP="00A57D57">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4CE66"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EF0A7" w14:textId="77777777" w:rsidR="00E56DC4" w:rsidRDefault="00E56DC4" w:rsidP="00A57D57">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30916"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089B4"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F89D8"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7F9EF"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7C3731"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5E25E5"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0ACE3"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5737B" w14:textId="77777777" w:rsidR="00E56DC4" w:rsidRDefault="00E56DC4" w:rsidP="00A57D57">
            <w:pPr>
              <w:pStyle w:val="TAC"/>
            </w:pPr>
            <w:r>
              <w:rPr>
                <w:lang w:eastAsia="ja-JP"/>
              </w:rPr>
              <w:t>0</w:t>
            </w:r>
          </w:p>
        </w:tc>
      </w:tr>
      <w:tr w:rsidR="00E56DC4" w14:paraId="7AA67FD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3E53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E9D2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F66A3" w14:textId="77777777" w:rsidR="00E56DC4" w:rsidRDefault="00E56DC4" w:rsidP="00A57D5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915F06" w14:textId="77777777" w:rsidR="00E56DC4" w:rsidRDefault="00E56DC4" w:rsidP="00A57D5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71A9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AE53" w14:textId="77777777" w:rsidR="00E56DC4" w:rsidRDefault="00E56DC4" w:rsidP="00A57D57">
            <w:pPr>
              <w:spacing w:after="0"/>
              <w:rPr>
                <w:rFonts w:ascii="Arial" w:hAnsi="Arial"/>
                <w:sz w:val="18"/>
              </w:rPr>
            </w:pPr>
          </w:p>
        </w:tc>
      </w:tr>
      <w:tr w:rsidR="00E56DC4" w14:paraId="562530B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834534" w14:textId="77777777" w:rsidR="00E56DC4" w:rsidRDefault="00E56DC4" w:rsidP="00A57D57">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2BD86"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D8B28"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0505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6755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067B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F8C0E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0D03A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53190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4142E"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72577" w14:textId="77777777" w:rsidR="00E56DC4" w:rsidRDefault="00E56DC4" w:rsidP="00A57D57">
            <w:pPr>
              <w:pStyle w:val="TAC"/>
            </w:pPr>
            <w:r>
              <w:t>0</w:t>
            </w:r>
          </w:p>
        </w:tc>
      </w:tr>
      <w:tr w:rsidR="00E56DC4" w14:paraId="691A292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A478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5D8B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8790B"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485F2E" w14:textId="77777777" w:rsidR="00E56DC4" w:rsidRDefault="00E56DC4" w:rsidP="00A57D57">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4CC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6BC80" w14:textId="77777777" w:rsidR="00E56DC4" w:rsidRDefault="00E56DC4" w:rsidP="00A57D57">
            <w:pPr>
              <w:spacing w:after="0"/>
              <w:rPr>
                <w:rFonts w:ascii="Arial" w:hAnsi="Arial"/>
                <w:sz w:val="18"/>
              </w:rPr>
            </w:pPr>
          </w:p>
        </w:tc>
      </w:tr>
      <w:tr w:rsidR="00E56DC4" w14:paraId="745F4D4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AAA9C6" w14:textId="77777777" w:rsidR="00E56DC4" w:rsidRDefault="00E56DC4" w:rsidP="00A57D57">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FCD8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D4BAD"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D013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38A5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022A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D0BF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0291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864B72"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955AA"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84157" w14:textId="77777777" w:rsidR="00E56DC4" w:rsidRDefault="00E56DC4" w:rsidP="00A57D57">
            <w:pPr>
              <w:pStyle w:val="TAC"/>
            </w:pPr>
            <w:r>
              <w:t>0</w:t>
            </w:r>
          </w:p>
        </w:tc>
      </w:tr>
      <w:tr w:rsidR="00E56DC4" w14:paraId="5EFCCD2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41F6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0D2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2B336"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61DAA2" w14:textId="77777777" w:rsidR="00E56DC4" w:rsidRDefault="00E56DC4" w:rsidP="00A57D57">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D65A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6140" w14:textId="77777777" w:rsidR="00E56DC4" w:rsidRDefault="00E56DC4" w:rsidP="00A57D57">
            <w:pPr>
              <w:spacing w:after="0"/>
              <w:rPr>
                <w:rFonts w:ascii="Arial" w:hAnsi="Arial"/>
                <w:sz w:val="18"/>
              </w:rPr>
            </w:pPr>
          </w:p>
        </w:tc>
      </w:tr>
      <w:tr w:rsidR="00E56DC4" w14:paraId="2ED673C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58645C" w14:textId="77777777" w:rsidR="00E56DC4" w:rsidRDefault="00E56DC4" w:rsidP="00A57D57">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EE090"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99E34" w14:textId="77777777" w:rsidR="00E56DC4" w:rsidRDefault="00E56DC4" w:rsidP="00A57D57">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6D29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A7A7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94F9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BEFDA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164A3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2AB3B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D5E1B"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FF77D" w14:textId="77777777" w:rsidR="00E56DC4" w:rsidRDefault="00E56DC4" w:rsidP="00A57D57">
            <w:pPr>
              <w:pStyle w:val="TAC"/>
            </w:pPr>
            <w:r>
              <w:rPr>
                <w:lang w:eastAsia="zh-CN"/>
              </w:rPr>
              <w:t>0</w:t>
            </w:r>
          </w:p>
        </w:tc>
      </w:tr>
      <w:tr w:rsidR="00E56DC4" w14:paraId="1422098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3FBB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BBF2C"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1B6DA" w14:textId="77777777" w:rsidR="00E56DC4" w:rsidRDefault="00E56DC4" w:rsidP="00A57D57">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0A80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2BF94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6EA9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63705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A65C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7F0312"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58E7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95FE" w14:textId="77777777" w:rsidR="00E56DC4" w:rsidRDefault="00E56DC4" w:rsidP="00A57D57">
            <w:pPr>
              <w:spacing w:after="0"/>
              <w:rPr>
                <w:rFonts w:ascii="Arial" w:hAnsi="Arial"/>
                <w:sz w:val="18"/>
              </w:rPr>
            </w:pPr>
          </w:p>
        </w:tc>
      </w:tr>
      <w:tr w:rsidR="00E56DC4" w14:paraId="1BA76BE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D4CBEB" w14:textId="77777777" w:rsidR="00E56DC4" w:rsidRDefault="00E56DC4" w:rsidP="00A57D57">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FFFF1"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A86E9" w14:textId="77777777" w:rsidR="00E56DC4" w:rsidRDefault="00E56DC4" w:rsidP="00A57D57">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6619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C0DD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8AEAD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FDA6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4A5FE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4E33D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8139B"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84D9E0" w14:textId="77777777" w:rsidR="00E56DC4" w:rsidRDefault="00E56DC4" w:rsidP="00A57D57">
            <w:pPr>
              <w:pStyle w:val="TAC"/>
            </w:pPr>
            <w:r>
              <w:t>0</w:t>
            </w:r>
          </w:p>
        </w:tc>
      </w:tr>
      <w:tr w:rsidR="00E56DC4" w14:paraId="7E3B057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3246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8790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8EEAB" w14:textId="77777777" w:rsidR="00E56DC4" w:rsidRDefault="00E56DC4" w:rsidP="00A57D57">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F900A1" w14:textId="77777777" w:rsidR="00E56DC4" w:rsidRDefault="00E56DC4" w:rsidP="00A57D57">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154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00BA1" w14:textId="77777777" w:rsidR="00E56DC4" w:rsidRDefault="00E56DC4" w:rsidP="00A57D57">
            <w:pPr>
              <w:spacing w:after="0"/>
              <w:rPr>
                <w:rFonts w:ascii="Arial" w:hAnsi="Arial"/>
                <w:sz w:val="18"/>
              </w:rPr>
            </w:pPr>
          </w:p>
        </w:tc>
      </w:tr>
      <w:tr w:rsidR="00E56DC4" w14:paraId="771A55D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4D8850" w14:textId="77777777" w:rsidR="00E56DC4" w:rsidRDefault="00E56DC4" w:rsidP="00A57D57">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3360F"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DC4D9"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5AC2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9F63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654C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1DFDE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A24A9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13EA6E"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54F8F"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9F35F" w14:textId="77777777" w:rsidR="00E56DC4" w:rsidRDefault="00E56DC4" w:rsidP="00A57D57">
            <w:pPr>
              <w:pStyle w:val="TAC"/>
            </w:pPr>
            <w:r>
              <w:t>0</w:t>
            </w:r>
          </w:p>
        </w:tc>
      </w:tr>
      <w:tr w:rsidR="00E56DC4" w14:paraId="1795954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CA44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7EDA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3C9D3" w14:textId="77777777" w:rsidR="00E56DC4" w:rsidRDefault="00E56DC4" w:rsidP="00A57D57">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626E0F" w14:textId="77777777" w:rsidR="00E56DC4" w:rsidRDefault="00E56DC4" w:rsidP="00A57D57">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4F71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E553" w14:textId="77777777" w:rsidR="00E56DC4" w:rsidRDefault="00E56DC4" w:rsidP="00A57D57">
            <w:pPr>
              <w:spacing w:after="0"/>
              <w:rPr>
                <w:rFonts w:ascii="Arial" w:hAnsi="Arial"/>
                <w:sz w:val="18"/>
              </w:rPr>
            </w:pPr>
          </w:p>
        </w:tc>
      </w:tr>
      <w:tr w:rsidR="00E56DC4" w14:paraId="6B077CE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8D268D" w14:textId="77777777" w:rsidR="00E56DC4" w:rsidRDefault="00E56DC4" w:rsidP="00A57D57">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CD3EE"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B09BB" w14:textId="77777777" w:rsidR="00E56DC4" w:rsidRDefault="00E56DC4" w:rsidP="00A57D57">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B213495" w14:textId="77777777" w:rsidR="00E56DC4" w:rsidRDefault="00E56DC4" w:rsidP="00A57D57">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3EB1650" w14:textId="77777777" w:rsidR="00E56DC4" w:rsidRDefault="00E56DC4" w:rsidP="00A57D57">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CC3E143" w14:textId="77777777" w:rsidR="00E56DC4" w:rsidRDefault="00E56DC4" w:rsidP="00A57D57">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1A5BE41" w14:textId="77777777" w:rsidR="00E56DC4" w:rsidRDefault="00E56DC4" w:rsidP="00A57D57">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E808147" w14:textId="77777777" w:rsidR="00E56DC4" w:rsidRDefault="00E56DC4" w:rsidP="00A57D57">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2EC6D71" w14:textId="77777777" w:rsidR="00E56DC4" w:rsidRDefault="00E56DC4" w:rsidP="00A57D57">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F5587"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0EED7" w14:textId="77777777" w:rsidR="00E56DC4" w:rsidRDefault="00E56DC4" w:rsidP="00A57D57">
            <w:pPr>
              <w:pStyle w:val="TAC"/>
            </w:pPr>
            <w:r>
              <w:t>0</w:t>
            </w:r>
          </w:p>
        </w:tc>
      </w:tr>
      <w:tr w:rsidR="00E56DC4" w14:paraId="5DE7F97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0939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B260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EC564" w14:textId="77777777" w:rsidR="00E56DC4" w:rsidRDefault="00E56DC4" w:rsidP="00A57D57">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5767EA" w14:textId="77777777" w:rsidR="00E56DC4" w:rsidRDefault="00E56DC4" w:rsidP="00A57D57">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A6D0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46F8C" w14:textId="77777777" w:rsidR="00E56DC4" w:rsidRDefault="00E56DC4" w:rsidP="00A57D57">
            <w:pPr>
              <w:spacing w:after="0"/>
              <w:rPr>
                <w:rFonts w:ascii="Arial" w:hAnsi="Arial"/>
                <w:sz w:val="18"/>
              </w:rPr>
            </w:pPr>
          </w:p>
        </w:tc>
      </w:tr>
      <w:tr w:rsidR="00E56DC4" w14:paraId="4338021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5A3F7F" w14:textId="77777777" w:rsidR="00E56DC4" w:rsidRDefault="00E56DC4" w:rsidP="00A57D57">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2A8E1"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58CFE" w14:textId="77777777" w:rsidR="00E56DC4" w:rsidRDefault="00E56DC4" w:rsidP="00A57D57">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EAA2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2E87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C396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3E68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DFEAB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3D2DC0"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0F777" w14:textId="77777777" w:rsidR="00E56DC4" w:rsidRDefault="00E56DC4" w:rsidP="00A57D57">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26C77" w14:textId="77777777" w:rsidR="00E56DC4" w:rsidRDefault="00E56DC4" w:rsidP="00A57D57">
            <w:pPr>
              <w:pStyle w:val="TAC"/>
            </w:pPr>
            <w:r>
              <w:rPr>
                <w:lang w:val="en-US"/>
              </w:rPr>
              <w:t>0</w:t>
            </w:r>
          </w:p>
        </w:tc>
      </w:tr>
      <w:tr w:rsidR="00E56DC4" w14:paraId="0799721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45B8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7647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51133" w14:textId="77777777" w:rsidR="00E56DC4" w:rsidRDefault="00E56DC4" w:rsidP="00A57D57">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1BCA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008F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40C6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D634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365EA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DB026B"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8881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A52DB" w14:textId="77777777" w:rsidR="00E56DC4" w:rsidRDefault="00E56DC4" w:rsidP="00A57D57">
            <w:pPr>
              <w:spacing w:after="0"/>
              <w:rPr>
                <w:rFonts w:ascii="Arial" w:hAnsi="Arial"/>
                <w:sz w:val="18"/>
              </w:rPr>
            </w:pPr>
          </w:p>
        </w:tc>
      </w:tr>
      <w:tr w:rsidR="00E56DC4" w14:paraId="770F902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BB216B" w14:textId="77777777" w:rsidR="00E56DC4" w:rsidRDefault="00E56DC4" w:rsidP="00A57D57">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DD4C5"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86DAB" w14:textId="77777777" w:rsidR="00E56DC4" w:rsidRDefault="00E56DC4" w:rsidP="00A57D57">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F42CBC" w14:textId="77777777" w:rsidR="00E56DC4" w:rsidRDefault="00E56DC4" w:rsidP="00A57D57">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50C8D" w14:textId="77777777" w:rsidR="00E56DC4" w:rsidRDefault="00E56DC4" w:rsidP="00A57D5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F5869" w14:textId="77777777" w:rsidR="00E56DC4" w:rsidRDefault="00E56DC4" w:rsidP="00A57D57">
            <w:pPr>
              <w:pStyle w:val="TAC"/>
            </w:pPr>
            <w:r>
              <w:t>0</w:t>
            </w:r>
          </w:p>
        </w:tc>
      </w:tr>
      <w:tr w:rsidR="00E56DC4" w14:paraId="517AB2B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A2A78"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12A4"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3D747" w14:textId="77777777" w:rsidR="00E56DC4" w:rsidRDefault="00E56DC4" w:rsidP="00A57D5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66D0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15BC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B41B3"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470C2"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6785A"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D3DF2D" w14:textId="77777777" w:rsidR="00E56DC4" w:rsidRDefault="00E56DC4" w:rsidP="00A57D5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89F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2FDB" w14:textId="77777777" w:rsidR="00E56DC4" w:rsidRDefault="00E56DC4" w:rsidP="00A57D57">
            <w:pPr>
              <w:spacing w:after="0"/>
              <w:rPr>
                <w:rFonts w:ascii="Arial" w:hAnsi="Arial"/>
                <w:sz w:val="18"/>
              </w:rPr>
            </w:pPr>
          </w:p>
        </w:tc>
      </w:tr>
      <w:tr w:rsidR="00E56DC4" w14:paraId="2F752D1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26B4E6" w14:textId="77777777" w:rsidR="00E56DC4" w:rsidRDefault="00E56DC4" w:rsidP="00A57D57">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6D204" w14:textId="77777777" w:rsidR="00E56DC4" w:rsidRDefault="00E56DC4" w:rsidP="00A57D57">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3C40A"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46C48" w14:textId="77777777" w:rsidR="00E56DC4" w:rsidRDefault="00E56DC4" w:rsidP="00A57D5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1AC5EC"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7B85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D6BD2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22CD0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200279"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BA4A4"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7E266" w14:textId="77777777" w:rsidR="00E56DC4" w:rsidRDefault="00E56DC4" w:rsidP="00A57D57">
            <w:pPr>
              <w:pStyle w:val="TAC"/>
            </w:pPr>
            <w:r>
              <w:t>0</w:t>
            </w:r>
          </w:p>
        </w:tc>
      </w:tr>
      <w:tr w:rsidR="00E56DC4" w14:paraId="39ADFB9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F6A2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26B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3394B"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9A5C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A5BC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9EAA05"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ED506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32E11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F2802F"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C477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8981" w14:textId="77777777" w:rsidR="00E56DC4" w:rsidRDefault="00E56DC4" w:rsidP="00A57D57">
            <w:pPr>
              <w:spacing w:after="0"/>
              <w:rPr>
                <w:rFonts w:ascii="Arial" w:hAnsi="Arial"/>
                <w:sz w:val="18"/>
              </w:rPr>
            </w:pPr>
          </w:p>
        </w:tc>
      </w:tr>
      <w:tr w:rsidR="00E56DC4" w14:paraId="1EB9CEE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E47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237B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08369"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E066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A833D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8E50B"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D7A419"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BF296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A4117C"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F9D63"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5A28D" w14:textId="77777777" w:rsidR="00E56DC4" w:rsidRDefault="00E56DC4" w:rsidP="00A57D57">
            <w:pPr>
              <w:pStyle w:val="TAC"/>
            </w:pPr>
            <w:r>
              <w:t>1</w:t>
            </w:r>
          </w:p>
        </w:tc>
      </w:tr>
      <w:tr w:rsidR="00E56DC4" w14:paraId="510254A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E31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BBB6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13449"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FB48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C869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C32A04"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F9DEA"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C9F845"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4635E0"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D9EC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202CD" w14:textId="77777777" w:rsidR="00E56DC4" w:rsidRDefault="00E56DC4" w:rsidP="00A57D57">
            <w:pPr>
              <w:spacing w:after="0"/>
              <w:rPr>
                <w:rFonts w:ascii="Arial" w:hAnsi="Arial"/>
                <w:sz w:val="18"/>
              </w:rPr>
            </w:pPr>
          </w:p>
        </w:tc>
      </w:tr>
      <w:tr w:rsidR="00E56DC4" w14:paraId="6E35350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757C61" w14:textId="77777777" w:rsidR="00E56DC4" w:rsidRDefault="00E56DC4" w:rsidP="00A57D57">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1718C" w14:textId="77777777" w:rsidR="00E56DC4" w:rsidRDefault="00E56DC4" w:rsidP="00A57D57">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DFFAB" w14:textId="77777777" w:rsidR="00E56DC4" w:rsidRDefault="00E56DC4" w:rsidP="00A57D5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62E0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13D8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3371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56AA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98BDAB"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B1036A"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CDF7C" w14:textId="77777777" w:rsidR="00E56DC4" w:rsidRDefault="00E56DC4" w:rsidP="00A57D5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67A0E" w14:textId="77777777" w:rsidR="00E56DC4" w:rsidRDefault="00E56DC4" w:rsidP="00A57D57">
            <w:pPr>
              <w:pStyle w:val="TAC"/>
            </w:pPr>
            <w:r>
              <w:t>0</w:t>
            </w:r>
          </w:p>
        </w:tc>
      </w:tr>
      <w:tr w:rsidR="00E56DC4" w14:paraId="2E7DEA5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0A53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DF34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B10FC" w14:textId="77777777" w:rsidR="00E56DC4" w:rsidRDefault="00E56DC4" w:rsidP="00A57D57">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0768E4" w14:textId="77777777" w:rsidR="00E56DC4" w:rsidRDefault="00E56DC4" w:rsidP="00A57D57">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C86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7B52A" w14:textId="77777777" w:rsidR="00E56DC4" w:rsidRDefault="00E56DC4" w:rsidP="00A57D57">
            <w:pPr>
              <w:spacing w:after="0"/>
              <w:rPr>
                <w:rFonts w:ascii="Arial" w:hAnsi="Arial"/>
                <w:sz w:val="18"/>
              </w:rPr>
            </w:pPr>
          </w:p>
        </w:tc>
      </w:tr>
      <w:tr w:rsidR="00E56DC4" w14:paraId="4C83328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94F762" w14:textId="77777777" w:rsidR="00E56DC4" w:rsidRDefault="00E56DC4" w:rsidP="00A57D57">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33F46"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FF1DA6"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12C2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7475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7D5A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7D333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2308B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115939"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8C144" w14:textId="77777777" w:rsidR="00E56DC4" w:rsidRDefault="00E56DC4" w:rsidP="00A57D5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B1436" w14:textId="77777777" w:rsidR="00E56DC4" w:rsidRDefault="00E56DC4" w:rsidP="00A57D57">
            <w:pPr>
              <w:pStyle w:val="TAC"/>
            </w:pPr>
            <w:r>
              <w:rPr>
                <w:lang w:eastAsia="ja-JP"/>
              </w:rPr>
              <w:t>0</w:t>
            </w:r>
          </w:p>
        </w:tc>
      </w:tr>
      <w:tr w:rsidR="00E56DC4" w14:paraId="264F530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6803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1C50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F76FA"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9436D4" w14:textId="77777777" w:rsidR="00E56DC4" w:rsidRDefault="00E56DC4" w:rsidP="00A57D57">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2CF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20AA7" w14:textId="77777777" w:rsidR="00E56DC4" w:rsidRDefault="00E56DC4" w:rsidP="00A57D57">
            <w:pPr>
              <w:spacing w:after="0"/>
              <w:rPr>
                <w:rFonts w:ascii="Arial" w:hAnsi="Arial"/>
                <w:sz w:val="18"/>
              </w:rPr>
            </w:pPr>
          </w:p>
        </w:tc>
      </w:tr>
      <w:tr w:rsidR="00E56DC4" w14:paraId="6BF0FFB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3018E5" w14:textId="77777777" w:rsidR="00E56DC4" w:rsidRDefault="00E56DC4" w:rsidP="00A57D57">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7D744" w14:textId="77777777" w:rsidR="00E56DC4" w:rsidRDefault="00E56DC4" w:rsidP="00A57D57">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A2FE2"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BC56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09AC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F352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D84B4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CDB34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643AC9"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FF221"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8D645" w14:textId="77777777" w:rsidR="00E56DC4" w:rsidRDefault="00E56DC4" w:rsidP="00A57D57">
            <w:pPr>
              <w:pStyle w:val="TAC"/>
            </w:pPr>
            <w:r>
              <w:t>0</w:t>
            </w:r>
          </w:p>
        </w:tc>
      </w:tr>
      <w:tr w:rsidR="00E56DC4" w14:paraId="51A7BEB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DEEF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610B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B134B"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FF88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9EAD3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8AE3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F1330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3F575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07004D"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32CF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D2E8" w14:textId="77777777" w:rsidR="00E56DC4" w:rsidRDefault="00E56DC4" w:rsidP="00A57D57">
            <w:pPr>
              <w:spacing w:after="0"/>
              <w:rPr>
                <w:rFonts w:ascii="Arial" w:hAnsi="Arial"/>
                <w:sz w:val="18"/>
              </w:rPr>
            </w:pPr>
          </w:p>
        </w:tc>
      </w:tr>
      <w:tr w:rsidR="00E56DC4" w14:paraId="7BFC643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4C6866" w14:textId="77777777" w:rsidR="00E56DC4" w:rsidRDefault="00E56DC4" w:rsidP="00A57D57">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DD803"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4C575" w14:textId="77777777" w:rsidR="00E56DC4" w:rsidRDefault="00E56DC4" w:rsidP="00A57D57">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7CF3B"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5C6FA"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F35AB"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ABA97"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D4E1B0" w14:textId="77777777" w:rsidR="00E56DC4" w:rsidRDefault="00E56DC4" w:rsidP="00A57D57">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E2E491" w14:textId="77777777" w:rsidR="00E56DC4" w:rsidRDefault="00E56DC4" w:rsidP="00A57D5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78165" w14:textId="77777777" w:rsidR="00E56DC4" w:rsidRDefault="00E56DC4" w:rsidP="00A57D57">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BB6B1" w14:textId="77777777" w:rsidR="00E56DC4" w:rsidRDefault="00E56DC4" w:rsidP="00A57D57">
            <w:pPr>
              <w:pStyle w:val="TAC"/>
              <w:rPr>
                <w:lang w:eastAsia="ja-JP"/>
              </w:rPr>
            </w:pPr>
            <w:r>
              <w:rPr>
                <w:lang w:eastAsia="ja-JP"/>
              </w:rPr>
              <w:t>0</w:t>
            </w:r>
          </w:p>
        </w:tc>
      </w:tr>
      <w:tr w:rsidR="00E56DC4" w14:paraId="5363EAF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D6980"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50CF8"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F6C26" w14:textId="77777777" w:rsidR="00E56DC4" w:rsidRDefault="00E56DC4" w:rsidP="00A57D57">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54B06B" w14:textId="77777777" w:rsidR="00E56DC4" w:rsidRDefault="00E56DC4" w:rsidP="00A57D57">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0BEB5"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0E452" w14:textId="77777777" w:rsidR="00E56DC4" w:rsidRDefault="00E56DC4" w:rsidP="00A57D57">
            <w:pPr>
              <w:spacing w:after="0"/>
              <w:rPr>
                <w:rFonts w:ascii="Arial" w:hAnsi="Arial"/>
                <w:sz w:val="18"/>
                <w:lang w:eastAsia="ja-JP"/>
              </w:rPr>
            </w:pPr>
          </w:p>
        </w:tc>
      </w:tr>
      <w:tr w:rsidR="00E56DC4" w14:paraId="0BCAF60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39E304" w14:textId="77777777" w:rsidR="00E56DC4" w:rsidRDefault="00E56DC4" w:rsidP="00A57D57">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6EFC3"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8E77B" w14:textId="77777777" w:rsidR="00E56DC4" w:rsidRDefault="00E56DC4" w:rsidP="00A57D5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512C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AE45D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B2CD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5049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7EA4D9"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86D9F2"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3ECD6" w14:textId="77777777" w:rsidR="00E56DC4" w:rsidRDefault="00E56DC4" w:rsidP="00A57D57">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19201" w14:textId="77777777" w:rsidR="00E56DC4" w:rsidRDefault="00E56DC4" w:rsidP="00A57D57">
            <w:pPr>
              <w:pStyle w:val="TAC"/>
            </w:pPr>
            <w:r>
              <w:t>0</w:t>
            </w:r>
          </w:p>
        </w:tc>
      </w:tr>
      <w:tr w:rsidR="00E56DC4" w14:paraId="08455B5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E015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AF1D"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8C813" w14:textId="77777777" w:rsidR="00E56DC4" w:rsidRDefault="00E56DC4" w:rsidP="00A57D57">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B040E4" w14:textId="77777777" w:rsidR="00E56DC4" w:rsidRDefault="00E56DC4" w:rsidP="00A57D57">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494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75DC7" w14:textId="77777777" w:rsidR="00E56DC4" w:rsidRDefault="00E56DC4" w:rsidP="00A57D57">
            <w:pPr>
              <w:spacing w:after="0"/>
              <w:rPr>
                <w:rFonts w:ascii="Arial" w:hAnsi="Arial"/>
                <w:sz w:val="18"/>
              </w:rPr>
            </w:pPr>
          </w:p>
        </w:tc>
      </w:tr>
      <w:tr w:rsidR="00E56DC4" w14:paraId="7288C3D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CE9782" w14:textId="77777777" w:rsidR="00E56DC4" w:rsidRDefault="00E56DC4" w:rsidP="00A57D57">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7542D"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54F82"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8368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075B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1C34D" w14:textId="77777777" w:rsidR="00E56DC4" w:rsidRDefault="00E56DC4" w:rsidP="00A57D57">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FE53B1" w14:textId="77777777" w:rsidR="00E56DC4" w:rsidRDefault="00E56DC4" w:rsidP="00A57D5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DD645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607DC2"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54EE0"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FA138" w14:textId="77777777" w:rsidR="00E56DC4" w:rsidRDefault="00E56DC4" w:rsidP="00A57D57">
            <w:pPr>
              <w:pStyle w:val="TAC"/>
            </w:pPr>
            <w:r>
              <w:t>0</w:t>
            </w:r>
          </w:p>
        </w:tc>
      </w:tr>
      <w:tr w:rsidR="00E56DC4" w14:paraId="4EEDFAE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F3CC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333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CB2C7" w14:textId="77777777" w:rsidR="00E56DC4" w:rsidRDefault="00E56DC4" w:rsidP="00A57D5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373A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8B51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57407D"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51EA28" w14:textId="77777777" w:rsidR="00E56DC4" w:rsidRDefault="00E56DC4" w:rsidP="00A57D5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90C5F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08635D"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A23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804D" w14:textId="77777777" w:rsidR="00E56DC4" w:rsidRDefault="00E56DC4" w:rsidP="00A57D57">
            <w:pPr>
              <w:spacing w:after="0"/>
              <w:rPr>
                <w:rFonts w:ascii="Arial" w:hAnsi="Arial"/>
                <w:sz w:val="18"/>
              </w:rPr>
            </w:pPr>
          </w:p>
        </w:tc>
      </w:tr>
      <w:tr w:rsidR="00E56DC4" w14:paraId="39912DB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BECC7B" w14:textId="77777777" w:rsidR="00E56DC4" w:rsidRDefault="00E56DC4" w:rsidP="00A57D57">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74162" w14:textId="77777777" w:rsidR="00E56DC4" w:rsidRDefault="00E56DC4" w:rsidP="00A57D57">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41702"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3695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DF31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4BA0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B1DA1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0870A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D5CD3F"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FADEC"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00DE0" w14:textId="77777777" w:rsidR="00E56DC4" w:rsidRDefault="00E56DC4" w:rsidP="00A57D57">
            <w:pPr>
              <w:pStyle w:val="TAC"/>
            </w:pPr>
            <w:r>
              <w:t>0</w:t>
            </w:r>
          </w:p>
        </w:tc>
      </w:tr>
      <w:tr w:rsidR="00E56DC4" w14:paraId="411B1D9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4333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E1F2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EB26C" w14:textId="77777777" w:rsidR="00E56DC4" w:rsidRDefault="00E56DC4" w:rsidP="00A57D57">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FD88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2F0E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0FF1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98385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B6CAB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8B5ED2"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1427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3841" w14:textId="77777777" w:rsidR="00E56DC4" w:rsidRDefault="00E56DC4" w:rsidP="00A57D57">
            <w:pPr>
              <w:spacing w:after="0"/>
              <w:rPr>
                <w:rFonts w:ascii="Arial" w:hAnsi="Arial"/>
                <w:sz w:val="18"/>
              </w:rPr>
            </w:pPr>
          </w:p>
        </w:tc>
      </w:tr>
      <w:tr w:rsidR="00E56DC4" w14:paraId="7ADD864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4BB739" w14:textId="77777777" w:rsidR="00E56DC4" w:rsidRDefault="00E56DC4" w:rsidP="00A57D57">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0DF79"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9EFA9"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C03E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EA92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B4CA0"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776B5"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F1DCC3"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AF0AF8"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495AD"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ECF90" w14:textId="77777777" w:rsidR="00E56DC4" w:rsidRDefault="00E56DC4" w:rsidP="00A57D57">
            <w:pPr>
              <w:pStyle w:val="TAC"/>
            </w:pPr>
            <w:r>
              <w:t>0</w:t>
            </w:r>
          </w:p>
        </w:tc>
      </w:tr>
      <w:tr w:rsidR="00E56DC4" w14:paraId="4443A45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4354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60D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B4070" w14:textId="77777777" w:rsidR="00E56DC4" w:rsidRDefault="00E56DC4" w:rsidP="00A57D5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3F4F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946E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1D4F8"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C4321E"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C384D6"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CBDAB6" w14:textId="77777777" w:rsidR="00E56DC4" w:rsidRDefault="00E56DC4" w:rsidP="00A57D5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513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36F8" w14:textId="77777777" w:rsidR="00E56DC4" w:rsidRDefault="00E56DC4" w:rsidP="00A57D57">
            <w:pPr>
              <w:spacing w:after="0"/>
              <w:rPr>
                <w:rFonts w:ascii="Arial" w:hAnsi="Arial"/>
                <w:sz w:val="18"/>
              </w:rPr>
            </w:pPr>
          </w:p>
        </w:tc>
      </w:tr>
      <w:tr w:rsidR="00E56DC4" w14:paraId="6F716DB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041B5B" w14:textId="77777777" w:rsidR="00E56DC4" w:rsidRDefault="00E56DC4" w:rsidP="00A57D57">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A6108"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923D6" w14:textId="77777777" w:rsidR="00E56DC4" w:rsidRDefault="00E56DC4" w:rsidP="00A57D57">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0778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52A2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F5DBC" w14:textId="77777777" w:rsidR="00E56DC4" w:rsidRDefault="00E56DC4" w:rsidP="00A57D57">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8BC2FF" w14:textId="77777777" w:rsidR="00E56DC4" w:rsidRDefault="00E56DC4" w:rsidP="00A57D5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C4985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15041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9DE70"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74C93" w14:textId="77777777" w:rsidR="00E56DC4" w:rsidRDefault="00E56DC4" w:rsidP="00A57D57">
            <w:pPr>
              <w:pStyle w:val="TAC"/>
            </w:pPr>
            <w:r>
              <w:t>0</w:t>
            </w:r>
          </w:p>
        </w:tc>
      </w:tr>
      <w:tr w:rsidR="00E56DC4" w14:paraId="6DF3FE0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B7FF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90944"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523C9" w14:textId="77777777" w:rsidR="00E56DC4" w:rsidRDefault="00E56DC4" w:rsidP="00A57D57">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AA4B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D0FD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66AF9" w14:textId="77777777" w:rsidR="00E56DC4" w:rsidRDefault="00E56DC4" w:rsidP="00A57D57">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42BC8F" w14:textId="77777777" w:rsidR="00E56DC4" w:rsidRDefault="00E56DC4" w:rsidP="00A57D5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87537"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C5B2D1"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F51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1BD2" w14:textId="77777777" w:rsidR="00E56DC4" w:rsidRDefault="00E56DC4" w:rsidP="00A57D57">
            <w:pPr>
              <w:spacing w:after="0"/>
              <w:rPr>
                <w:rFonts w:ascii="Arial" w:hAnsi="Arial"/>
                <w:sz w:val="18"/>
              </w:rPr>
            </w:pPr>
          </w:p>
        </w:tc>
      </w:tr>
      <w:tr w:rsidR="00E56DC4" w14:paraId="539ED41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667D2F" w14:textId="77777777" w:rsidR="00E56DC4" w:rsidRDefault="00E56DC4" w:rsidP="00A57D57">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D581B"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9CA18" w14:textId="77777777" w:rsidR="00E56DC4" w:rsidRDefault="00E56DC4" w:rsidP="00A57D5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ABCB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72CC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C7AEB"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479EA"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55F01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E91D7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B4587"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72D39" w14:textId="77777777" w:rsidR="00E56DC4" w:rsidRDefault="00E56DC4" w:rsidP="00A57D57">
            <w:pPr>
              <w:pStyle w:val="TAC"/>
            </w:pPr>
            <w:r>
              <w:t>0</w:t>
            </w:r>
          </w:p>
        </w:tc>
      </w:tr>
      <w:tr w:rsidR="00E56DC4" w14:paraId="2874A4A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BAE9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63CE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A9C5E" w14:textId="77777777" w:rsidR="00E56DC4" w:rsidRDefault="00E56DC4" w:rsidP="00A57D57">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D9C2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EBCA5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DA34C"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2E8FF3"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55222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0B6FC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283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C628" w14:textId="77777777" w:rsidR="00E56DC4" w:rsidRDefault="00E56DC4" w:rsidP="00A57D57">
            <w:pPr>
              <w:spacing w:after="0"/>
              <w:rPr>
                <w:rFonts w:ascii="Arial" w:hAnsi="Arial"/>
                <w:sz w:val="18"/>
              </w:rPr>
            </w:pPr>
          </w:p>
        </w:tc>
      </w:tr>
      <w:tr w:rsidR="00E56DC4" w14:paraId="48E1611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DD7662" w14:textId="77777777" w:rsidR="00E56DC4" w:rsidRDefault="00E56DC4" w:rsidP="00A57D57">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34DAA" w14:textId="77777777" w:rsidR="00E56DC4" w:rsidRDefault="00E56DC4" w:rsidP="00A57D57">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75837"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FE73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5C30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48D20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DCCC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96BD2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E32B21"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A600A"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32B50" w14:textId="77777777" w:rsidR="00E56DC4" w:rsidRDefault="00E56DC4" w:rsidP="00A57D57">
            <w:pPr>
              <w:pStyle w:val="TAC"/>
            </w:pPr>
            <w:r>
              <w:t>0</w:t>
            </w:r>
          </w:p>
        </w:tc>
      </w:tr>
      <w:tr w:rsidR="00E56DC4" w14:paraId="145DE1C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5D48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7ACA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6E8BE" w14:textId="77777777" w:rsidR="00E56DC4" w:rsidRDefault="00E56DC4" w:rsidP="00A57D5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BA0B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117D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D90D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4B59B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BE46E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B3024F"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43E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D00A" w14:textId="77777777" w:rsidR="00E56DC4" w:rsidRDefault="00E56DC4" w:rsidP="00A57D57">
            <w:pPr>
              <w:spacing w:after="0"/>
              <w:rPr>
                <w:rFonts w:ascii="Arial" w:hAnsi="Arial"/>
                <w:sz w:val="18"/>
              </w:rPr>
            </w:pPr>
          </w:p>
        </w:tc>
      </w:tr>
      <w:tr w:rsidR="00E56DC4" w14:paraId="7823C6F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AA85F2" w14:textId="77777777" w:rsidR="00E56DC4" w:rsidRDefault="00E56DC4" w:rsidP="00A57D57">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19723"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00E3A" w14:textId="77777777" w:rsidR="00E56DC4" w:rsidRDefault="00E56DC4" w:rsidP="00A57D5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DEB238" w14:textId="77777777" w:rsidR="00E56DC4" w:rsidRDefault="00E56DC4" w:rsidP="00A57D5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7DE71" w14:textId="77777777" w:rsidR="00E56DC4" w:rsidRDefault="00E56DC4" w:rsidP="00A57D57">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D758F" w14:textId="77777777" w:rsidR="00E56DC4" w:rsidRDefault="00E56DC4" w:rsidP="00A57D57">
            <w:pPr>
              <w:pStyle w:val="TAC"/>
            </w:pPr>
            <w:r>
              <w:t>0</w:t>
            </w:r>
          </w:p>
        </w:tc>
      </w:tr>
      <w:tr w:rsidR="00E56DC4" w14:paraId="095E923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5C22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6683F"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A326C" w14:textId="77777777" w:rsidR="00E56DC4" w:rsidRDefault="00E56DC4" w:rsidP="00A57D5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D24B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54A6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442C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C2EC0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E61F5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4E0390"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577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689BB" w14:textId="77777777" w:rsidR="00E56DC4" w:rsidRDefault="00E56DC4" w:rsidP="00A57D57">
            <w:pPr>
              <w:spacing w:after="0"/>
              <w:rPr>
                <w:rFonts w:ascii="Arial" w:hAnsi="Arial"/>
                <w:sz w:val="18"/>
              </w:rPr>
            </w:pPr>
          </w:p>
        </w:tc>
      </w:tr>
      <w:tr w:rsidR="00E56DC4" w14:paraId="18353F1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1B31AE" w14:textId="77777777" w:rsidR="00E56DC4" w:rsidRDefault="00E56DC4" w:rsidP="00A57D57">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D8574"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5712E"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3DAD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F178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5D96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63067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FBAAD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D6E3DB"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04742"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AB52D" w14:textId="77777777" w:rsidR="00E56DC4" w:rsidRDefault="00E56DC4" w:rsidP="00A57D57">
            <w:pPr>
              <w:pStyle w:val="TAC"/>
            </w:pPr>
            <w:r>
              <w:t>0</w:t>
            </w:r>
          </w:p>
        </w:tc>
      </w:tr>
      <w:tr w:rsidR="00E56DC4" w14:paraId="6ADCDC6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3051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119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872FA" w14:textId="77777777" w:rsidR="00E56DC4" w:rsidRDefault="00E56DC4" w:rsidP="00A57D57">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FAA7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BD30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A882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873D1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FF9F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656BAB"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716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ABCE2" w14:textId="77777777" w:rsidR="00E56DC4" w:rsidRDefault="00E56DC4" w:rsidP="00A57D57">
            <w:pPr>
              <w:spacing w:after="0"/>
              <w:rPr>
                <w:rFonts w:ascii="Arial" w:hAnsi="Arial"/>
                <w:sz w:val="18"/>
              </w:rPr>
            </w:pPr>
          </w:p>
        </w:tc>
      </w:tr>
      <w:tr w:rsidR="00E56DC4" w14:paraId="7A134C0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FF4A82" w14:textId="77777777" w:rsidR="00E56DC4" w:rsidRDefault="00E56DC4" w:rsidP="00A57D57">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A2BFB" w14:textId="77777777" w:rsidR="00E56DC4" w:rsidRDefault="00E56DC4" w:rsidP="00A57D57">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5EBFD"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B1E6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5A38E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697F6" w14:textId="77777777" w:rsidR="00E56DC4" w:rsidRDefault="00E56DC4" w:rsidP="00A57D57">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40BD97" w14:textId="77777777" w:rsidR="00E56DC4" w:rsidRDefault="00E56DC4" w:rsidP="00A57D5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B6223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4AB7ED"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EB7D1"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EBA07" w14:textId="77777777" w:rsidR="00E56DC4" w:rsidRDefault="00E56DC4" w:rsidP="00A57D57">
            <w:pPr>
              <w:pStyle w:val="TAC"/>
            </w:pPr>
            <w:r>
              <w:t>0</w:t>
            </w:r>
          </w:p>
        </w:tc>
      </w:tr>
      <w:tr w:rsidR="00E56DC4" w14:paraId="432A2BD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865D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78CB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D6D38" w14:textId="77777777" w:rsidR="00E56DC4" w:rsidRDefault="00E56DC4" w:rsidP="00A57D5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3CE0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4478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8BD1D" w14:textId="77777777" w:rsidR="00E56DC4" w:rsidRDefault="00E56DC4" w:rsidP="00A57D57">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3BEEDB" w14:textId="77777777" w:rsidR="00E56DC4" w:rsidRDefault="00E56DC4" w:rsidP="00A57D5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4721FE" w14:textId="77777777" w:rsidR="00E56DC4" w:rsidRDefault="00E56DC4" w:rsidP="00A57D57">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F016B1" w14:textId="77777777" w:rsidR="00E56DC4" w:rsidRDefault="00E56DC4" w:rsidP="00A57D57">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633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D3F5" w14:textId="77777777" w:rsidR="00E56DC4" w:rsidRDefault="00E56DC4" w:rsidP="00A57D57">
            <w:pPr>
              <w:spacing w:after="0"/>
              <w:rPr>
                <w:rFonts w:ascii="Arial" w:hAnsi="Arial"/>
                <w:sz w:val="18"/>
              </w:rPr>
            </w:pPr>
          </w:p>
        </w:tc>
      </w:tr>
      <w:tr w:rsidR="00E56DC4" w14:paraId="1388F6C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13FD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AAEF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6F261"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D330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5A76F2" w14:textId="77777777" w:rsidR="00E56DC4" w:rsidRDefault="00E56DC4" w:rsidP="00A57D57">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1E3C7" w14:textId="77777777" w:rsidR="00E56DC4" w:rsidRDefault="00E56DC4" w:rsidP="00A57D57">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DC162A" w14:textId="77777777" w:rsidR="00E56DC4" w:rsidRDefault="00E56DC4" w:rsidP="00A57D5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4B576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64AD9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32822"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76A62" w14:textId="77777777" w:rsidR="00E56DC4" w:rsidRDefault="00E56DC4" w:rsidP="00A57D57">
            <w:pPr>
              <w:pStyle w:val="TAC"/>
            </w:pPr>
            <w:r>
              <w:t>1</w:t>
            </w:r>
          </w:p>
        </w:tc>
      </w:tr>
      <w:tr w:rsidR="00E56DC4" w14:paraId="3EE311D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F636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5CBC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744D7" w14:textId="77777777" w:rsidR="00E56DC4" w:rsidRDefault="00E56DC4" w:rsidP="00A57D5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8EB1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0668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9AB86" w14:textId="77777777" w:rsidR="00E56DC4" w:rsidRDefault="00E56DC4" w:rsidP="00A57D57">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95F7CB" w14:textId="77777777" w:rsidR="00E56DC4" w:rsidRDefault="00E56DC4" w:rsidP="00A57D57">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4FE9F5" w14:textId="77777777" w:rsidR="00E56DC4" w:rsidRDefault="00E56DC4" w:rsidP="00A57D57">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CF3339" w14:textId="77777777" w:rsidR="00E56DC4" w:rsidRDefault="00E56DC4" w:rsidP="00A57D57">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CD5A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DD14B" w14:textId="77777777" w:rsidR="00E56DC4" w:rsidRDefault="00E56DC4" w:rsidP="00A57D57">
            <w:pPr>
              <w:spacing w:after="0"/>
              <w:rPr>
                <w:rFonts w:ascii="Arial" w:hAnsi="Arial"/>
                <w:sz w:val="18"/>
              </w:rPr>
            </w:pPr>
          </w:p>
        </w:tc>
      </w:tr>
      <w:tr w:rsidR="00E56DC4" w14:paraId="1516971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3179DF" w14:textId="77777777" w:rsidR="00E56DC4" w:rsidRDefault="00E56DC4" w:rsidP="00A57D57">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D1C08"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92557" w14:textId="77777777" w:rsidR="00E56DC4" w:rsidRDefault="00E56DC4" w:rsidP="00A57D5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AA4A8E" w14:textId="77777777" w:rsidR="00E56DC4" w:rsidRDefault="00E56DC4" w:rsidP="00A57D57">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AFC28"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86AD0" w14:textId="77777777" w:rsidR="00E56DC4" w:rsidRDefault="00E56DC4" w:rsidP="00A57D57">
            <w:pPr>
              <w:pStyle w:val="TAC"/>
            </w:pPr>
            <w:r>
              <w:rPr>
                <w:lang w:eastAsia="zh-CN"/>
              </w:rPr>
              <w:t>0</w:t>
            </w:r>
          </w:p>
        </w:tc>
      </w:tr>
      <w:tr w:rsidR="00E56DC4" w14:paraId="61618D6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E111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5AE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8D2FD" w14:textId="77777777" w:rsidR="00E56DC4" w:rsidRDefault="00E56DC4" w:rsidP="00A57D57">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31EE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592C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7DD195" w14:textId="77777777" w:rsidR="00E56DC4" w:rsidRDefault="00E56DC4" w:rsidP="00A57D57">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DE3ECA" w14:textId="77777777" w:rsidR="00E56DC4" w:rsidRDefault="00E56DC4" w:rsidP="00A57D5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1B7006"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56933" w14:textId="77777777" w:rsidR="00E56DC4" w:rsidRDefault="00E56DC4" w:rsidP="00A57D5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C44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0632" w14:textId="77777777" w:rsidR="00E56DC4" w:rsidRDefault="00E56DC4" w:rsidP="00A57D57">
            <w:pPr>
              <w:spacing w:after="0"/>
              <w:rPr>
                <w:rFonts w:ascii="Arial" w:hAnsi="Arial"/>
                <w:sz w:val="18"/>
              </w:rPr>
            </w:pPr>
          </w:p>
        </w:tc>
      </w:tr>
      <w:tr w:rsidR="00E56DC4" w14:paraId="26E9C65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7B393B" w14:textId="77777777" w:rsidR="00E56DC4" w:rsidRDefault="00E56DC4" w:rsidP="00A57D57">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F73D5"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BA5B2" w14:textId="77777777" w:rsidR="00E56DC4" w:rsidRDefault="00E56DC4" w:rsidP="00A57D5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0661F"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A7F89"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BA786"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6AA28"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5A7848"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C51B07"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AB036" w14:textId="77777777" w:rsidR="00E56DC4" w:rsidRDefault="00E56DC4" w:rsidP="00A57D57">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6EB33" w14:textId="77777777" w:rsidR="00E56DC4" w:rsidRDefault="00E56DC4" w:rsidP="00A57D57">
            <w:pPr>
              <w:pStyle w:val="TAC"/>
              <w:rPr>
                <w:lang w:eastAsia="ja-JP"/>
              </w:rPr>
            </w:pPr>
            <w:r>
              <w:rPr>
                <w:lang w:eastAsia="ja-JP"/>
              </w:rPr>
              <w:t>0</w:t>
            </w:r>
          </w:p>
        </w:tc>
      </w:tr>
      <w:tr w:rsidR="00E56DC4" w14:paraId="7CE4A77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BB885"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2C53F"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5D056" w14:textId="77777777" w:rsidR="00E56DC4" w:rsidRDefault="00E56DC4" w:rsidP="00A57D57">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3653E7" w14:textId="77777777" w:rsidR="00E56DC4" w:rsidRDefault="00E56DC4" w:rsidP="00A57D5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D8489"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3769" w14:textId="77777777" w:rsidR="00E56DC4" w:rsidRDefault="00E56DC4" w:rsidP="00A57D57">
            <w:pPr>
              <w:spacing w:after="0"/>
              <w:rPr>
                <w:rFonts w:ascii="Arial" w:hAnsi="Arial"/>
                <w:sz w:val="18"/>
                <w:lang w:eastAsia="ja-JP"/>
              </w:rPr>
            </w:pPr>
          </w:p>
        </w:tc>
      </w:tr>
      <w:tr w:rsidR="00E56DC4" w14:paraId="0384F91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F94CCE" w14:textId="77777777" w:rsidR="00E56DC4" w:rsidRDefault="00E56DC4" w:rsidP="00A57D57">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46D40"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0182D"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C4DC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1174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B5B60F" w14:textId="77777777" w:rsidR="00E56DC4" w:rsidRDefault="00E56DC4" w:rsidP="00A57D57">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16460C" w14:textId="77777777" w:rsidR="00E56DC4" w:rsidRDefault="00E56DC4" w:rsidP="00A57D57">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8A2A13"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7D1470"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5D7FE"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BF3CE" w14:textId="77777777" w:rsidR="00E56DC4" w:rsidRDefault="00E56DC4" w:rsidP="00A57D57">
            <w:pPr>
              <w:pStyle w:val="TAC"/>
            </w:pPr>
            <w:r>
              <w:t>0</w:t>
            </w:r>
          </w:p>
        </w:tc>
      </w:tr>
      <w:tr w:rsidR="00E56DC4" w14:paraId="6CDC185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46CE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9E5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0D024" w14:textId="77777777" w:rsidR="00E56DC4" w:rsidRDefault="00E56DC4" w:rsidP="00A57D57">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9D9D77" w14:textId="77777777" w:rsidR="00E56DC4" w:rsidRDefault="00E56DC4" w:rsidP="00A57D5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B46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828C" w14:textId="77777777" w:rsidR="00E56DC4" w:rsidRDefault="00E56DC4" w:rsidP="00A57D57">
            <w:pPr>
              <w:spacing w:after="0"/>
              <w:rPr>
                <w:rFonts w:ascii="Arial" w:hAnsi="Arial"/>
                <w:sz w:val="18"/>
              </w:rPr>
            </w:pPr>
          </w:p>
        </w:tc>
      </w:tr>
      <w:tr w:rsidR="00E56DC4" w14:paraId="05B20AC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F8A0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9A6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5A721"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9445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5F0BDB" w14:textId="77777777" w:rsidR="00E56DC4" w:rsidRDefault="00E56DC4" w:rsidP="00A57D57">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69305" w14:textId="77777777" w:rsidR="00E56DC4" w:rsidRDefault="00E56DC4" w:rsidP="00A57D57">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530513" w14:textId="77777777" w:rsidR="00E56DC4" w:rsidRDefault="00E56DC4" w:rsidP="00A57D57">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F6973A"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144012"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ACEA0"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5B308" w14:textId="77777777" w:rsidR="00E56DC4" w:rsidRDefault="00E56DC4" w:rsidP="00A57D57">
            <w:pPr>
              <w:pStyle w:val="TAC"/>
            </w:pPr>
            <w:r>
              <w:t>1</w:t>
            </w:r>
          </w:p>
        </w:tc>
      </w:tr>
      <w:tr w:rsidR="00E56DC4" w14:paraId="0CCAAE4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3679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6DF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C3E00" w14:textId="77777777" w:rsidR="00E56DC4" w:rsidRDefault="00E56DC4" w:rsidP="00A57D57">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A3525B" w14:textId="77777777" w:rsidR="00E56DC4" w:rsidRDefault="00E56DC4" w:rsidP="00A57D5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240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3135D" w14:textId="77777777" w:rsidR="00E56DC4" w:rsidRDefault="00E56DC4" w:rsidP="00A57D57">
            <w:pPr>
              <w:spacing w:after="0"/>
              <w:rPr>
                <w:rFonts w:ascii="Arial" w:hAnsi="Arial"/>
                <w:sz w:val="18"/>
              </w:rPr>
            </w:pPr>
          </w:p>
        </w:tc>
      </w:tr>
      <w:tr w:rsidR="00E56DC4" w14:paraId="1A0D24E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8D9FCE" w14:textId="77777777" w:rsidR="00E56DC4" w:rsidRDefault="00E56DC4" w:rsidP="00A57D57">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887E4" w14:textId="77777777" w:rsidR="00E56DC4" w:rsidRDefault="00E56DC4" w:rsidP="00A57D5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1F871" w14:textId="77777777" w:rsidR="00E56DC4" w:rsidRDefault="00E56DC4" w:rsidP="00A57D57">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4CCE3" w14:textId="77777777" w:rsidR="00E56DC4" w:rsidRDefault="00E56DC4" w:rsidP="00A57D5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4DF0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D031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C1A1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F0C522"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C783B6"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4DF90"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1A0A9" w14:textId="77777777" w:rsidR="00E56DC4" w:rsidRDefault="00E56DC4" w:rsidP="00A57D57">
            <w:pPr>
              <w:pStyle w:val="TAC"/>
            </w:pPr>
            <w:r>
              <w:t>0</w:t>
            </w:r>
          </w:p>
        </w:tc>
      </w:tr>
      <w:tr w:rsidR="00E56DC4" w14:paraId="4574341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E4E0D" w14:textId="77777777" w:rsidR="00E56DC4" w:rsidRDefault="00E56DC4" w:rsidP="00A57D57">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4F3C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A10AF" w14:textId="77777777" w:rsidR="00E56DC4" w:rsidRDefault="00E56DC4" w:rsidP="00A57D57">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EE42A" w14:textId="77777777" w:rsidR="00E56DC4" w:rsidRDefault="00E56DC4" w:rsidP="00A57D5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3E9E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708002"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EB9EB4"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3407ED"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20F335" w14:textId="77777777" w:rsidR="00E56DC4" w:rsidRDefault="00E56DC4" w:rsidP="00A57D5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EDF2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34C55" w14:textId="77777777" w:rsidR="00E56DC4" w:rsidRDefault="00E56DC4" w:rsidP="00A57D57">
            <w:pPr>
              <w:spacing w:after="0"/>
              <w:rPr>
                <w:rFonts w:ascii="Arial" w:hAnsi="Arial"/>
                <w:sz w:val="18"/>
              </w:rPr>
            </w:pPr>
          </w:p>
        </w:tc>
      </w:tr>
      <w:tr w:rsidR="00E56DC4" w14:paraId="07ADB34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FE4C31" w14:textId="77777777" w:rsidR="00E56DC4" w:rsidRDefault="00E56DC4" w:rsidP="00A57D57">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BDA96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79CD9" w14:textId="77777777" w:rsidR="00E56DC4" w:rsidRDefault="00E56DC4" w:rsidP="00A57D57">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8E38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EBDA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EFEFE" w14:textId="77777777" w:rsidR="00E56DC4" w:rsidRDefault="00E56DC4" w:rsidP="00A57D57">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39471F" w14:textId="77777777" w:rsidR="00E56DC4" w:rsidRDefault="00E56DC4" w:rsidP="00A57D5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6A12A7"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5A78D2"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9ED33"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DA05C" w14:textId="77777777" w:rsidR="00E56DC4" w:rsidRDefault="00E56DC4" w:rsidP="00A57D57">
            <w:pPr>
              <w:pStyle w:val="TAC"/>
            </w:pPr>
            <w:r>
              <w:t>0</w:t>
            </w:r>
          </w:p>
        </w:tc>
      </w:tr>
      <w:tr w:rsidR="00E56DC4" w14:paraId="707611B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46E8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238C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8A8B9" w14:textId="77777777" w:rsidR="00E56DC4" w:rsidRDefault="00E56DC4" w:rsidP="00A57D57">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D7BC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342F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FCA8E5" w14:textId="77777777" w:rsidR="00E56DC4" w:rsidRDefault="00E56DC4" w:rsidP="00A57D57">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E7FE49" w14:textId="77777777" w:rsidR="00E56DC4" w:rsidRDefault="00E56DC4" w:rsidP="00A57D57">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12E6A0"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265322" w14:textId="77777777" w:rsidR="00E56DC4" w:rsidRDefault="00E56DC4" w:rsidP="00A57D5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030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064C0" w14:textId="77777777" w:rsidR="00E56DC4" w:rsidRDefault="00E56DC4" w:rsidP="00A57D57">
            <w:pPr>
              <w:spacing w:after="0"/>
              <w:rPr>
                <w:rFonts w:ascii="Arial" w:hAnsi="Arial"/>
                <w:sz w:val="18"/>
              </w:rPr>
            </w:pPr>
          </w:p>
        </w:tc>
      </w:tr>
      <w:tr w:rsidR="00E56DC4" w14:paraId="120D6BD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458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2917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3E723" w14:textId="77777777" w:rsidR="00E56DC4" w:rsidRDefault="00E56DC4" w:rsidP="00A57D57">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7002F" w14:textId="77777777" w:rsidR="00E56DC4" w:rsidRDefault="00E56DC4" w:rsidP="00A57D5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EED614" w14:textId="77777777" w:rsidR="00E56DC4" w:rsidRDefault="00E56DC4" w:rsidP="00A57D57">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7904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87243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867C06"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50C4AD"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5FA29" w14:textId="77777777" w:rsidR="00E56DC4" w:rsidRDefault="00E56DC4" w:rsidP="00A57D57">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AE484" w14:textId="77777777" w:rsidR="00E56DC4" w:rsidRDefault="00E56DC4" w:rsidP="00A57D57">
            <w:pPr>
              <w:pStyle w:val="TAC"/>
            </w:pPr>
            <w:r>
              <w:rPr>
                <w:rFonts w:eastAsia="Malgun Gothic"/>
              </w:rPr>
              <w:t>1</w:t>
            </w:r>
          </w:p>
        </w:tc>
      </w:tr>
      <w:tr w:rsidR="00E56DC4" w14:paraId="2B2C4D8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E6F9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E4C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2759A" w14:textId="77777777" w:rsidR="00E56DC4" w:rsidRDefault="00E56DC4" w:rsidP="00A57D57">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6425A" w14:textId="77777777" w:rsidR="00E56DC4" w:rsidRDefault="00E56DC4" w:rsidP="00A57D5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2C5EE1" w14:textId="77777777" w:rsidR="00E56DC4" w:rsidRDefault="00E56DC4" w:rsidP="00A57D5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40E0C9"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FC736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353CF"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132AE8"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BFA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32EEF" w14:textId="77777777" w:rsidR="00E56DC4" w:rsidRDefault="00E56DC4" w:rsidP="00A57D57">
            <w:pPr>
              <w:spacing w:after="0"/>
              <w:rPr>
                <w:rFonts w:ascii="Arial" w:hAnsi="Arial"/>
                <w:sz w:val="18"/>
              </w:rPr>
            </w:pPr>
          </w:p>
        </w:tc>
      </w:tr>
      <w:tr w:rsidR="00E56DC4" w14:paraId="59ACE86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A82C68" w14:textId="77777777" w:rsidR="00E56DC4" w:rsidRDefault="00E56DC4" w:rsidP="00A57D57">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C7A3C"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A0B37" w14:textId="77777777" w:rsidR="00E56DC4" w:rsidRDefault="00E56DC4" w:rsidP="00A57D5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D1864"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1DA53F"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9318A"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E31D4"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5A82C8"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581AA8"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37D5E" w14:textId="77777777" w:rsidR="00E56DC4" w:rsidRDefault="00E56DC4" w:rsidP="00A57D5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D4CEC" w14:textId="77777777" w:rsidR="00E56DC4" w:rsidRDefault="00E56DC4" w:rsidP="00A57D57">
            <w:pPr>
              <w:pStyle w:val="TAC"/>
            </w:pPr>
            <w:r>
              <w:rPr>
                <w:lang w:eastAsia="ja-JP"/>
              </w:rPr>
              <w:t>0</w:t>
            </w:r>
          </w:p>
        </w:tc>
      </w:tr>
      <w:tr w:rsidR="00E56DC4" w14:paraId="5D026E3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C9C3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10FC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6B7BB" w14:textId="77777777" w:rsidR="00E56DC4" w:rsidRDefault="00E56DC4" w:rsidP="00A57D5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635F7F" w14:textId="77777777" w:rsidR="00E56DC4" w:rsidRDefault="00E56DC4" w:rsidP="00A57D5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3477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90F72" w14:textId="77777777" w:rsidR="00E56DC4" w:rsidRDefault="00E56DC4" w:rsidP="00A57D57">
            <w:pPr>
              <w:spacing w:after="0"/>
              <w:rPr>
                <w:rFonts w:ascii="Arial" w:hAnsi="Arial"/>
                <w:sz w:val="18"/>
              </w:rPr>
            </w:pPr>
          </w:p>
        </w:tc>
      </w:tr>
      <w:tr w:rsidR="00E56DC4" w14:paraId="47CF045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C1498" w14:textId="77777777" w:rsidR="00E56DC4" w:rsidRDefault="00E56DC4" w:rsidP="00A57D5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EDD6B"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10F51" w14:textId="77777777" w:rsidR="00E56DC4" w:rsidRDefault="00E56DC4" w:rsidP="00A57D5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547CE"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07836"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0894E"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C05F70"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1A06F5"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89B27B"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0EB7B" w14:textId="77777777" w:rsidR="00E56DC4" w:rsidRDefault="00E56DC4" w:rsidP="00A57D5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69C82" w14:textId="77777777" w:rsidR="00E56DC4" w:rsidRDefault="00E56DC4" w:rsidP="00A57D57">
            <w:pPr>
              <w:pStyle w:val="TAC"/>
            </w:pPr>
            <w:r>
              <w:rPr>
                <w:lang w:eastAsia="zh-CN"/>
              </w:rPr>
              <w:t>1</w:t>
            </w:r>
          </w:p>
        </w:tc>
      </w:tr>
      <w:tr w:rsidR="00E56DC4" w14:paraId="4E14F2A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7352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F236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E51EE" w14:textId="77777777" w:rsidR="00E56DC4" w:rsidRDefault="00E56DC4" w:rsidP="00A57D5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09E8AE" w14:textId="77777777" w:rsidR="00E56DC4" w:rsidRDefault="00E56DC4" w:rsidP="00A57D5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578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A49FB" w14:textId="77777777" w:rsidR="00E56DC4" w:rsidRDefault="00E56DC4" w:rsidP="00A57D57">
            <w:pPr>
              <w:spacing w:after="0"/>
              <w:rPr>
                <w:rFonts w:ascii="Arial" w:hAnsi="Arial"/>
                <w:sz w:val="18"/>
              </w:rPr>
            </w:pPr>
          </w:p>
        </w:tc>
      </w:tr>
      <w:tr w:rsidR="00E56DC4" w14:paraId="3035FDB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ADF405" w14:textId="77777777" w:rsidR="00E56DC4" w:rsidRDefault="00E56DC4" w:rsidP="00A57D57">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72740"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9AE60"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3508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5E32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71B6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1394B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3CF6D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D65F16"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AA5B0" w14:textId="77777777" w:rsidR="00E56DC4" w:rsidRDefault="00E56DC4" w:rsidP="00A57D5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30A7C" w14:textId="77777777" w:rsidR="00E56DC4" w:rsidRDefault="00E56DC4" w:rsidP="00A57D57">
            <w:pPr>
              <w:pStyle w:val="TAC"/>
            </w:pPr>
            <w:r>
              <w:t>0</w:t>
            </w:r>
          </w:p>
        </w:tc>
      </w:tr>
      <w:tr w:rsidR="00E56DC4" w14:paraId="3A6E708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2C73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2821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5B420"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4C0E8E" w14:textId="77777777" w:rsidR="00E56DC4" w:rsidRDefault="00E56DC4" w:rsidP="00A57D57">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631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1F705" w14:textId="77777777" w:rsidR="00E56DC4" w:rsidRDefault="00E56DC4" w:rsidP="00A57D57">
            <w:pPr>
              <w:spacing w:after="0"/>
              <w:rPr>
                <w:rFonts w:ascii="Arial" w:hAnsi="Arial"/>
                <w:sz w:val="18"/>
              </w:rPr>
            </w:pPr>
          </w:p>
        </w:tc>
      </w:tr>
      <w:tr w:rsidR="00E56DC4" w14:paraId="172915A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FD29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EC1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4AE50" w14:textId="77777777" w:rsidR="00E56DC4" w:rsidRDefault="00E56DC4" w:rsidP="00A57D57">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FF920"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4EDBB"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1061D" w14:textId="77777777" w:rsidR="00E56DC4" w:rsidRDefault="00E56DC4" w:rsidP="00A57D57">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E45595" w14:textId="77777777" w:rsidR="00E56DC4" w:rsidRDefault="00E56DC4" w:rsidP="00A57D57">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B4272B"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4F8825"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6C018" w14:textId="77777777" w:rsidR="00E56DC4" w:rsidRDefault="00E56DC4" w:rsidP="00A57D5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42B97" w14:textId="77777777" w:rsidR="00E56DC4" w:rsidRDefault="00E56DC4" w:rsidP="00A57D57">
            <w:pPr>
              <w:pStyle w:val="TAC"/>
              <w:rPr>
                <w:lang w:eastAsia="ja-JP"/>
              </w:rPr>
            </w:pPr>
            <w:r>
              <w:rPr>
                <w:lang w:eastAsia="ja-JP"/>
              </w:rPr>
              <w:t>1</w:t>
            </w:r>
          </w:p>
        </w:tc>
      </w:tr>
      <w:tr w:rsidR="00E56DC4" w14:paraId="74EEBD2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05A5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5CD8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AE121" w14:textId="77777777" w:rsidR="00E56DC4" w:rsidRDefault="00E56DC4" w:rsidP="00A57D57">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8B7917" w14:textId="77777777" w:rsidR="00E56DC4" w:rsidRDefault="00E56DC4" w:rsidP="00A57D57">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59D8"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A24B" w14:textId="77777777" w:rsidR="00E56DC4" w:rsidRDefault="00E56DC4" w:rsidP="00A57D57">
            <w:pPr>
              <w:spacing w:after="0"/>
              <w:rPr>
                <w:rFonts w:ascii="Arial" w:hAnsi="Arial"/>
                <w:sz w:val="18"/>
                <w:lang w:eastAsia="ja-JP"/>
              </w:rPr>
            </w:pPr>
          </w:p>
        </w:tc>
      </w:tr>
      <w:tr w:rsidR="00E56DC4" w14:paraId="6178E21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DBA44A" w14:textId="77777777" w:rsidR="00E56DC4" w:rsidRDefault="00E56DC4" w:rsidP="00A57D57">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A6EFE"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0E463" w14:textId="77777777" w:rsidR="00E56DC4" w:rsidRDefault="00E56DC4" w:rsidP="00A57D57">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662D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A806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D1FD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ECA52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88754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08E449"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AB225" w14:textId="77777777" w:rsidR="00E56DC4" w:rsidRDefault="00E56DC4" w:rsidP="00A57D5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0DF06" w14:textId="77777777" w:rsidR="00E56DC4" w:rsidRDefault="00E56DC4" w:rsidP="00A57D57">
            <w:pPr>
              <w:pStyle w:val="TAC"/>
            </w:pPr>
            <w:r>
              <w:t>0</w:t>
            </w:r>
          </w:p>
        </w:tc>
      </w:tr>
      <w:tr w:rsidR="00E56DC4" w14:paraId="1AF00AE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752D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1056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9F6D8"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3FAAE9" w14:textId="77777777" w:rsidR="00E56DC4" w:rsidRDefault="00E56DC4" w:rsidP="00A57D57">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CA2C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A3D6" w14:textId="77777777" w:rsidR="00E56DC4" w:rsidRDefault="00E56DC4" w:rsidP="00A57D57">
            <w:pPr>
              <w:spacing w:after="0"/>
              <w:rPr>
                <w:rFonts w:ascii="Arial" w:hAnsi="Arial"/>
                <w:sz w:val="18"/>
              </w:rPr>
            </w:pPr>
          </w:p>
        </w:tc>
      </w:tr>
      <w:tr w:rsidR="00E56DC4" w14:paraId="37B39C5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F28A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FF6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E506F" w14:textId="77777777" w:rsidR="00E56DC4" w:rsidRDefault="00E56DC4" w:rsidP="00A57D57">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0A4B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CCE8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2B47F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758AE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5F9404"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BE4933"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B0B2A" w14:textId="77777777" w:rsidR="00E56DC4" w:rsidRDefault="00E56DC4" w:rsidP="00A57D5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7F15E" w14:textId="77777777" w:rsidR="00E56DC4" w:rsidRDefault="00E56DC4" w:rsidP="00A57D57">
            <w:pPr>
              <w:pStyle w:val="TAC"/>
            </w:pPr>
            <w:r>
              <w:t>1</w:t>
            </w:r>
          </w:p>
        </w:tc>
      </w:tr>
      <w:tr w:rsidR="00E56DC4" w14:paraId="74D2397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0688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D71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745BC" w14:textId="77777777" w:rsidR="00E56DC4" w:rsidRDefault="00E56DC4" w:rsidP="00A57D57">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6B0633" w14:textId="77777777" w:rsidR="00E56DC4" w:rsidRDefault="00E56DC4" w:rsidP="00A57D57">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C89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1311" w14:textId="77777777" w:rsidR="00E56DC4" w:rsidRDefault="00E56DC4" w:rsidP="00A57D57">
            <w:pPr>
              <w:spacing w:after="0"/>
              <w:rPr>
                <w:rFonts w:ascii="Arial" w:hAnsi="Arial"/>
                <w:sz w:val="18"/>
              </w:rPr>
            </w:pPr>
          </w:p>
        </w:tc>
      </w:tr>
      <w:tr w:rsidR="00E56DC4" w14:paraId="3C5FB0B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F325E1" w14:textId="77777777" w:rsidR="00E56DC4" w:rsidRDefault="00E56DC4" w:rsidP="00A57D57">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103A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4F7A1" w14:textId="77777777" w:rsidR="00E56DC4" w:rsidRDefault="00E56DC4" w:rsidP="00A57D57">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CCA18C" w14:textId="77777777" w:rsidR="00E56DC4" w:rsidRDefault="00E56DC4" w:rsidP="00A57D57">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E4B55"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CBCB1" w14:textId="77777777" w:rsidR="00E56DC4" w:rsidRDefault="00E56DC4" w:rsidP="00A57D57">
            <w:pPr>
              <w:pStyle w:val="TAC"/>
            </w:pPr>
            <w:r>
              <w:t>0</w:t>
            </w:r>
          </w:p>
        </w:tc>
      </w:tr>
      <w:tr w:rsidR="00E56DC4" w14:paraId="1ED8275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B0AD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C847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2D4AD" w14:textId="77777777" w:rsidR="00E56DC4" w:rsidRDefault="00E56DC4" w:rsidP="00A57D57">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5A59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EB3A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ADE142"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A77C8B"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6192A0"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42CB76" w14:textId="77777777" w:rsidR="00E56DC4" w:rsidRDefault="00E56DC4" w:rsidP="00A57D5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1E5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D03D0" w14:textId="77777777" w:rsidR="00E56DC4" w:rsidRDefault="00E56DC4" w:rsidP="00A57D57">
            <w:pPr>
              <w:spacing w:after="0"/>
              <w:rPr>
                <w:rFonts w:ascii="Arial" w:hAnsi="Arial"/>
                <w:sz w:val="18"/>
              </w:rPr>
            </w:pPr>
          </w:p>
        </w:tc>
      </w:tr>
      <w:tr w:rsidR="00E56DC4" w14:paraId="13DEE9A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6A1A35" w14:textId="77777777" w:rsidR="00E56DC4" w:rsidRDefault="00E56DC4" w:rsidP="00A57D57">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C48C8"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0FF37" w14:textId="77777777" w:rsidR="00E56DC4" w:rsidRDefault="00E56DC4" w:rsidP="00A57D57">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4BC3A9" w14:textId="77777777" w:rsidR="00E56DC4" w:rsidRDefault="00E56DC4" w:rsidP="00A57D5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E0CB3"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A14DB" w14:textId="77777777" w:rsidR="00E56DC4" w:rsidRDefault="00E56DC4" w:rsidP="00A57D57">
            <w:pPr>
              <w:pStyle w:val="TAC"/>
            </w:pPr>
            <w:r>
              <w:t>0</w:t>
            </w:r>
          </w:p>
        </w:tc>
      </w:tr>
      <w:tr w:rsidR="00E56DC4" w14:paraId="2DF601C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597A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F86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D78FA" w14:textId="77777777" w:rsidR="00E56DC4" w:rsidRDefault="00E56DC4" w:rsidP="00A57D57">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0703A2" w14:textId="77777777" w:rsidR="00E56DC4" w:rsidRDefault="00E56DC4" w:rsidP="00A57D57">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3E9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C713" w14:textId="77777777" w:rsidR="00E56DC4" w:rsidRDefault="00E56DC4" w:rsidP="00A57D57">
            <w:pPr>
              <w:spacing w:after="0"/>
              <w:rPr>
                <w:rFonts w:ascii="Arial" w:hAnsi="Arial"/>
                <w:sz w:val="18"/>
              </w:rPr>
            </w:pPr>
          </w:p>
        </w:tc>
      </w:tr>
      <w:tr w:rsidR="00E56DC4" w14:paraId="2ABA19D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AF6CB6" w14:textId="77777777" w:rsidR="00E56DC4" w:rsidRDefault="00E56DC4" w:rsidP="00A57D57">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A6326"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A8B43" w14:textId="77777777" w:rsidR="00E56DC4" w:rsidRDefault="00E56DC4" w:rsidP="00A57D57">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ED56BD" w14:textId="77777777" w:rsidR="00E56DC4" w:rsidRDefault="00E56DC4" w:rsidP="00A57D5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582DB"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19B824" w14:textId="77777777" w:rsidR="00E56DC4" w:rsidRDefault="00E56DC4" w:rsidP="00A57D57">
            <w:pPr>
              <w:pStyle w:val="TAC"/>
            </w:pPr>
            <w:r>
              <w:t>0</w:t>
            </w:r>
          </w:p>
        </w:tc>
      </w:tr>
      <w:tr w:rsidR="00E56DC4" w14:paraId="2CB6BF7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E220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B2C1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87E18" w14:textId="77777777" w:rsidR="00E56DC4" w:rsidRDefault="00E56DC4" w:rsidP="00A57D57">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DA60F2" w14:textId="77777777" w:rsidR="00E56DC4" w:rsidRDefault="00E56DC4" w:rsidP="00A57D57">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5F21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3AF5" w14:textId="77777777" w:rsidR="00E56DC4" w:rsidRDefault="00E56DC4" w:rsidP="00A57D57">
            <w:pPr>
              <w:spacing w:after="0"/>
              <w:rPr>
                <w:rFonts w:ascii="Arial" w:hAnsi="Arial"/>
                <w:sz w:val="18"/>
              </w:rPr>
            </w:pPr>
          </w:p>
        </w:tc>
      </w:tr>
      <w:tr w:rsidR="00E56DC4" w14:paraId="61A4F9E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DC18CF" w14:textId="77777777" w:rsidR="00E56DC4" w:rsidRDefault="00E56DC4" w:rsidP="00A57D57">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0C293"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5412B" w14:textId="77777777" w:rsidR="00E56DC4" w:rsidRDefault="00E56DC4" w:rsidP="00A57D57">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41D834" w14:textId="77777777" w:rsidR="00E56DC4" w:rsidRDefault="00E56DC4" w:rsidP="00A57D5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0049A"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D6D40" w14:textId="77777777" w:rsidR="00E56DC4" w:rsidRDefault="00E56DC4" w:rsidP="00A57D57">
            <w:pPr>
              <w:pStyle w:val="TAC"/>
            </w:pPr>
            <w:r>
              <w:t>0</w:t>
            </w:r>
          </w:p>
        </w:tc>
      </w:tr>
      <w:tr w:rsidR="00E56DC4" w14:paraId="2FDD32E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401F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C1B8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9BA40" w14:textId="77777777" w:rsidR="00E56DC4" w:rsidRDefault="00E56DC4" w:rsidP="00A57D57">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CB14C6" w14:textId="77777777" w:rsidR="00E56DC4" w:rsidRDefault="00E56DC4" w:rsidP="00A57D57">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8BC8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49322" w14:textId="77777777" w:rsidR="00E56DC4" w:rsidRDefault="00E56DC4" w:rsidP="00A57D57">
            <w:pPr>
              <w:spacing w:after="0"/>
              <w:rPr>
                <w:rFonts w:ascii="Arial" w:hAnsi="Arial"/>
                <w:sz w:val="18"/>
              </w:rPr>
            </w:pPr>
          </w:p>
        </w:tc>
      </w:tr>
      <w:tr w:rsidR="00E56DC4" w14:paraId="7D10654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F6A08F" w14:textId="77777777" w:rsidR="00E56DC4" w:rsidRDefault="00E56DC4" w:rsidP="00A57D57">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A6338" w14:textId="77777777" w:rsidR="00E56DC4" w:rsidRDefault="00E56DC4" w:rsidP="00A57D5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D29F1" w14:textId="77777777" w:rsidR="00E56DC4" w:rsidRDefault="00E56DC4" w:rsidP="00A57D57">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EF12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5F62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1FF1A"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471B8"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1B818E"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45D2AC"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FB8CB"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1394F" w14:textId="77777777" w:rsidR="00E56DC4" w:rsidRDefault="00E56DC4" w:rsidP="00A57D57">
            <w:pPr>
              <w:pStyle w:val="TAC"/>
            </w:pPr>
            <w:r>
              <w:t>0</w:t>
            </w:r>
          </w:p>
        </w:tc>
      </w:tr>
      <w:tr w:rsidR="00E56DC4" w14:paraId="765555F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B913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EAA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EF6A2" w14:textId="77777777" w:rsidR="00E56DC4" w:rsidRDefault="00E56DC4" w:rsidP="00A57D57">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87E0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73F2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DF9D6"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762B3B"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6561E1" w14:textId="77777777" w:rsidR="00E56DC4" w:rsidRDefault="00E56DC4" w:rsidP="00A57D57">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68E0DD" w14:textId="77777777" w:rsidR="00E56DC4" w:rsidRDefault="00E56DC4" w:rsidP="00A57D57">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735E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F066" w14:textId="77777777" w:rsidR="00E56DC4" w:rsidRDefault="00E56DC4" w:rsidP="00A57D57">
            <w:pPr>
              <w:spacing w:after="0"/>
              <w:rPr>
                <w:rFonts w:ascii="Arial" w:hAnsi="Arial"/>
                <w:sz w:val="18"/>
              </w:rPr>
            </w:pPr>
          </w:p>
        </w:tc>
      </w:tr>
      <w:tr w:rsidR="00E56DC4" w14:paraId="73508B8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CFC790" w14:textId="77777777" w:rsidR="00E56DC4" w:rsidRDefault="00E56DC4" w:rsidP="00A57D57">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7A944"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57A41" w14:textId="77777777" w:rsidR="00E56DC4" w:rsidRDefault="00E56DC4" w:rsidP="00A57D57">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006A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CE66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ECE4F" w14:textId="77777777" w:rsidR="00E56DC4" w:rsidRDefault="00E56DC4" w:rsidP="00A57D57">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ED99F2" w14:textId="77777777" w:rsidR="00E56DC4" w:rsidRDefault="00E56DC4" w:rsidP="00A57D5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37AC4F"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DA32E8"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FD0D0"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A8FEE" w14:textId="77777777" w:rsidR="00E56DC4" w:rsidRDefault="00E56DC4" w:rsidP="00A57D57">
            <w:pPr>
              <w:pStyle w:val="TAC"/>
            </w:pPr>
            <w:r>
              <w:t>0</w:t>
            </w:r>
          </w:p>
        </w:tc>
      </w:tr>
      <w:tr w:rsidR="00E56DC4" w14:paraId="147EF56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5B3C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F9FC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098B0" w14:textId="77777777" w:rsidR="00E56DC4" w:rsidRDefault="00E56DC4" w:rsidP="00A57D57">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5E6F27" w14:textId="77777777" w:rsidR="00E56DC4" w:rsidRDefault="00E56DC4" w:rsidP="00A57D57">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157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452F2" w14:textId="77777777" w:rsidR="00E56DC4" w:rsidRDefault="00E56DC4" w:rsidP="00A57D57">
            <w:pPr>
              <w:spacing w:after="0"/>
              <w:rPr>
                <w:rFonts w:ascii="Arial" w:hAnsi="Arial"/>
                <w:sz w:val="18"/>
              </w:rPr>
            </w:pPr>
          </w:p>
        </w:tc>
      </w:tr>
      <w:tr w:rsidR="00E56DC4" w14:paraId="1BDF443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98D13F" w14:textId="77777777" w:rsidR="00E56DC4" w:rsidRDefault="00E56DC4" w:rsidP="00A57D57">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04883" w14:textId="77777777" w:rsidR="00E56DC4" w:rsidRDefault="00E56DC4" w:rsidP="00A57D5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A8F46" w14:textId="77777777" w:rsidR="00E56DC4" w:rsidRDefault="00E56DC4" w:rsidP="00A57D57">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7476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BCFA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A1633"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2AF3E"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89BC29"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04342E"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2A6E6" w14:textId="77777777" w:rsidR="00E56DC4" w:rsidRDefault="00E56DC4" w:rsidP="00A57D5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98566" w14:textId="77777777" w:rsidR="00E56DC4" w:rsidRDefault="00E56DC4" w:rsidP="00A57D57">
            <w:pPr>
              <w:pStyle w:val="TAC"/>
            </w:pPr>
            <w:r>
              <w:t>0</w:t>
            </w:r>
          </w:p>
        </w:tc>
      </w:tr>
      <w:tr w:rsidR="00E56DC4" w14:paraId="3C96BF1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9BC1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8A3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D261E" w14:textId="77777777" w:rsidR="00E56DC4" w:rsidRDefault="00E56DC4" w:rsidP="00A57D57">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EC00F9" w14:textId="77777777" w:rsidR="00E56DC4" w:rsidRDefault="00E56DC4" w:rsidP="00A57D57">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E338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B075F" w14:textId="77777777" w:rsidR="00E56DC4" w:rsidRDefault="00E56DC4" w:rsidP="00A57D57">
            <w:pPr>
              <w:spacing w:after="0"/>
              <w:rPr>
                <w:rFonts w:ascii="Arial" w:hAnsi="Arial"/>
                <w:sz w:val="18"/>
              </w:rPr>
            </w:pPr>
          </w:p>
        </w:tc>
      </w:tr>
      <w:tr w:rsidR="00E56DC4" w14:paraId="460FC01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2DF805" w14:textId="77777777" w:rsidR="00E56DC4" w:rsidRDefault="00E56DC4" w:rsidP="00A57D57">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0E522" w14:textId="77777777" w:rsidR="00E56DC4" w:rsidRDefault="00E56DC4" w:rsidP="00A57D57">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31303" w14:textId="77777777" w:rsidR="00E56DC4" w:rsidRDefault="00E56DC4" w:rsidP="00A57D5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CFC6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C02F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A87C2" w14:textId="77777777" w:rsidR="00E56DC4" w:rsidRDefault="00E56DC4" w:rsidP="00A57D57">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708FF" w14:textId="77777777" w:rsidR="00E56DC4" w:rsidRDefault="00E56DC4" w:rsidP="00A57D5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1111A6"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DF068A"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AB214"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E69DB" w14:textId="77777777" w:rsidR="00E56DC4" w:rsidRDefault="00E56DC4" w:rsidP="00A57D57">
            <w:pPr>
              <w:pStyle w:val="TAC"/>
            </w:pPr>
            <w:r>
              <w:t>0</w:t>
            </w:r>
          </w:p>
        </w:tc>
      </w:tr>
      <w:tr w:rsidR="00E56DC4" w14:paraId="76F3CB4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806E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4EC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1B164" w14:textId="77777777" w:rsidR="00E56DC4" w:rsidRDefault="00E56DC4" w:rsidP="00A57D5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F158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9D1D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3A08A" w14:textId="77777777" w:rsidR="00E56DC4" w:rsidRDefault="00E56DC4" w:rsidP="00A57D57">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327E8A" w14:textId="77777777" w:rsidR="00E56DC4" w:rsidRDefault="00E56DC4" w:rsidP="00A57D57">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2D34A5" w14:textId="77777777" w:rsidR="00E56DC4" w:rsidRDefault="00E56DC4" w:rsidP="00A57D57">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4986D8" w14:textId="77777777" w:rsidR="00E56DC4" w:rsidRDefault="00E56DC4" w:rsidP="00A57D57">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6CB5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364EE" w14:textId="77777777" w:rsidR="00E56DC4" w:rsidRDefault="00E56DC4" w:rsidP="00A57D57">
            <w:pPr>
              <w:spacing w:after="0"/>
              <w:rPr>
                <w:rFonts w:ascii="Arial" w:hAnsi="Arial"/>
                <w:sz w:val="18"/>
              </w:rPr>
            </w:pPr>
          </w:p>
        </w:tc>
      </w:tr>
      <w:tr w:rsidR="00E56DC4" w14:paraId="470D548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C9AA27" w14:textId="77777777" w:rsidR="00E56DC4" w:rsidRDefault="00E56DC4" w:rsidP="00A57D57">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91415B" w14:textId="77777777" w:rsidR="00E56DC4" w:rsidRDefault="00E56DC4" w:rsidP="00A57D57">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519D3" w14:textId="77777777" w:rsidR="00E56DC4" w:rsidRDefault="00E56DC4" w:rsidP="00A57D5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3C955C" w14:textId="77777777" w:rsidR="00E56DC4" w:rsidRDefault="00E56DC4" w:rsidP="00A57D57">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ABEDD" w14:textId="77777777" w:rsidR="00E56DC4" w:rsidRDefault="00E56DC4" w:rsidP="00A57D5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91953" w14:textId="77777777" w:rsidR="00E56DC4" w:rsidRDefault="00E56DC4" w:rsidP="00A57D57">
            <w:pPr>
              <w:pStyle w:val="TAC"/>
            </w:pPr>
            <w:r>
              <w:t>0</w:t>
            </w:r>
          </w:p>
        </w:tc>
      </w:tr>
      <w:tr w:rsidR="00E56DC4" w14:paraId="6A736C7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F9A0D"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5BF9D"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4AA2D" w14:textId="77777777" w:rsidR="00E56DC4" w:rsidRDefault="00E56DC4" w:rsidP="00A57D5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1466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6D74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C996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6C91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1D066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8BFDFB"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B481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A11B" w14:textId="77777777" w:rsidR="00E56DC4" w:rsidRDefault="00E56DC4" w:rsidP="00A57D57">
            <w:pPr>
              <w:spacing w:after="0"/>
              <w:rPr>
                <w:rFonts w:ascii="Arial" w:hAnsi="Arial"/>
                <w:sz w:val="18"/>
              </w:rPr>
            </w:pPr>
          </w:p>
        </w:tc>
      </w:tr>
      <w:tr w:rsidR="00E56DC4" w14:paraId="02DDFBF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14DB08" w14:textId="77777777" w:rsidR="00E56DC4" w:rsidRDefault="00E56DC4" w:rsidP="00A57D57">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3BEE3" w14:textId="77777777" w:rsidR="00E56DC4" w:rsidRDefault="00E56DC4" w:rsidP="00A57D5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EE367" w14:textId="77777777" w:rsidR="00E56DC4" w:rsidRDefault="00E56DC4" w:rsidP="00A57D5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46D790" w14:textId="77777777" w:rsidR="00E56DC4" w:rsidRDefault="00E56DC4" w:rsidP="00A57D5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86D6D"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ADEB0" w14:textId="77777777" w:rsidR="00E56DC4" w:rsidRDefault="00E56DC4" w:rsidP="00A57D57">
            <w:pPr>
              <w:pStyle w:val="TAC"/>
            </w:pPr>
            <w:r>
              <w:rPr>
                <w:lang w:eastAsia="zh-CN"/>
              </w:rPr>
              <w:t>0</w:t>
            </w:r>
          </w:p>
        </w:tc>
      </w:tr>
      <w:tr w:rsidR="00E56DC4" w14:paraId="029A3E9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7765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3B20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0F5BB"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8FDC35" w14:textId="77777777" w:rsidR="00E56DC4" w:rsidRDefault="00E56DC4" w:rsidP="00A57D57">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F857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0FB01" w14:textId="77777777" w:rsidR="00E56DC4" w:rsidRDefault="00E56DC4" w:rsidP="00A57D57">
            <w:pPr>
              <w:spacing w:after="0"/>
              <w:rPr>
                <w:rFonts w:ascii="Arial" w:hAnsi="Arial"/>
                <w:sz w:val="18"/>
              </w:rPr>
            </w:pPr>
          </w:p>
        </w:tc>
      </w:tr>
      <w:tr w:rsidR="00E56DC4" w14:paraId="47F55EE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606505" w14:textId="77777777" w:rsidR="00E56DC4" w:rsidRDefault="00E56DC4" w:rsidP="00A57D57">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0712B" w14:textId="77777777" w:rsidR="00E56DC4" w:rsidRDefault="00E56DC4" w:rsidP="00A57D57">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2753B" w14:textId="77777777" w:rsidR="00E56DC4" w:rsidRDefault="00E56DC4" w:rsidP="00A57D5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E846F4" w14:textId="77777777" w:rsidR="00E56DC4" w:rsidRDefault="00E56DC4" w:rsidP="00A57D5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6D569"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5DDA8" w14:textId="77777777" w:rsidR="00E56DC4" w:rsidRDefault="00E56DC4" w:rsidP="00A57D57">
            <w:pPr>
              <w:pStyle w:val="TAC"/>
            </w:pPr>
            <w:r>
              <w:rPr>
                <w:lang w:eastAsia="zh-CN"/>
              </w:rPr>
              <w:t>0</w:t>
            </w:r>
          </w:p>
        </w:tc>
      </w:tr>
      <w:tr w:rsidR="00E56DC4" w14:paraId="0DD0A17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7B5B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209F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5FBB6"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665601" w14:textId="77777777" w:rsidR="00E56DC4" w:rsidRDefault="00E56DC4" w:rsidP="00A57D57">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128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94DF6" w14:textId="77777777" w:rsidR="00E56DC4" w:rsidRDefault="00E56DC4" w:rsidP="00A57D57">
            <w:pPr>
              <w:spacing w:after="0"/>
              <w:rPr>
                <w:rFonts w:ascii="Arial" w:hAnsi="Arial"/>
                <w:sz w:val="18"/>
              </w:rPr>
            </w:pPr>
          </w:p>
        </w:tc>
      </w:tr>
      <w:tr w:rsidR="00E56DC4" w14:paraId="36DEEAE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CE6C68" w14:textId="77777777" w:rsidR="00E56DC4" w:rsidRDefault="00E56DC4" w:rsidP="00A57D57">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18B06" w14:textId="77777777" w:rsidR="00E56DC4" w:rsidRDefault="00E56DC4" w:rsidP="00A57D5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F5CB1" w14:textId="77777777" w:rsidR="00E56DC4" w:rsidRDefault="00E56DC4" w:rsidP="00A57D5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F3C146" w14:textId="77777777" w:rsidR="00E56DC4" w:rsidRDefault="00E56DC4" w:rsidP="00A57D5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A8580"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06EFF" w14:textId="77777777" w:rsidR="00E56DC4" w:rsidRDefault="00E56DC4" w:rsidP="00A57D57">
            <w:pPr>
              <w:pStyle w:val="TAC"/>
            </w:pPr>
            <w:r>
              <w:rPr>
                <w:lang w:eastAsia="zh-CN"/>
              </w:rPr>
              <w:t>0</w:t>
            </w:r>
          </w:p>
        </w:tc>
      </w:tr>
      <w:tr w:rsidR="00E56DC4" w14:paraId="7BF9319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6779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7CE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2615D"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0E1683" w14:textId="77777777" w:rsidR="00E56DC4" w:rsidRDefault="00E56DC4" w:rsidP="00A57D57">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5E7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7130" w14:textId="77777777" w:rsidR="00E56DC4" w:rsidRDefault="00E56DC4" w:rsidP="00A57D57">
            <w:pPr>
              <w:spacing w:after="0"/>
              <w:rPr>
                <w:rFonts w:ascii="Arial" w:hAnsi="Arial"/>
                <w:sz w:val="18"/>
              </w:rPr>
            </w:pPr>
          </w:p>
        </w:tc>
      </w:tr>
      <w:tr w:rsidR="00E56DC4" w14:paraId="010F643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F0C1C1" w14:textId="77777777" w:rsidR="00E56DC4" w:rsidRDefault="00E56DC4" w:rsidP="00A57D57">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5D6AA" w14:textId="77777777" w:rsidR="00E56DC4" w:rsidRDefault="00E56DC4" w:rsidP="00A57D57">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91186" w14:textId="77777777" w:rsidR="00E56DC4" w:rsidRDefault="00E56DC4" w:rsidP="00A57D5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320C63" w14:textId="77777777" w:rsidR="00E56DC4" w:rsidRDefault="00E56DC4" w:rsidP="00A57D5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1E91D"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8CB62" w14:textId="77777777" w:rsidR="00E56DC4" w:rsidRDefault="00E56DC4" w:rsidP="00A57D57">
            <w:pPr>
              <w:pStyle w:val="TAC"/>
            </w:pPr>
            <w:r>
              <w:rPr>
                <w:lang w:eastAsia="zh-CN"/>
              </w:rPr>
              <w:t>0</w:t>
            </w:r>
          </w:p>
        </w:tc>
      </w:tr>
      <w:tr w:rsidR="00E56DC4" w14:paraId="36E44F9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558B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A500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D3480"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63D411" w14:textId="77777777" w:rsidR="00E56DC4" w:rsidRDefault="00E56DC4" w:rsidP="00A57D57">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412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539C" w14:textId="77777777" w:rsidR="00E56DC4" w:rsidRDefault="00E56DC4" w:rsidP="00A57D57">
            <w:pPr>
              <w:spacing w:after="0"/>
              <w:rPr>
                <w:rFonts w:ascii="Arial" w:hAnsi="Arial"/>
                <w:sz w:val="18"/>
              </w:rPr>
            </w:pPr>
          </w:p>
        </w:tc>
      </w:tr>
      <w:tr w:rsidR="00E56DC4" w14:paraId="0AE2D84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CEAF2B" w14:textId="77777777" w:rsidR="00E56DC4" w:rsidRDefault="00E56DC4" w:rsidP="00A57D57">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2F7DC" w14:textId="77777777" w:rsidR="00E56DC4" w:rsidRDefault="00E56DC4" w:rsidP="00A57D5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B9AD9" w14:textId="77777777" w:rsidR="00E56DC4" w:rsidRDefault="00E56DC4" w:rsidP="00A57D5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C04E32" w14:textId="77777777" w:rsidR="00E56DC4" w:rsidRDefault="00E56DC4" w:rsidP="00A57D5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4CC6D"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33987" w14:textId="77777777" w:rsidR="00E56DC4" w:rsidRDefault="00E56DC4" w:rsidP="00A57D57">
            <w:pPr>
              <w:pStyle w:val="TAC"/>
            </w:pPr>
            <w:r>
              <w:rPr>
                <w:lang w:eastAsia="zh-CN"/>
              </w:rPr>
              <w:t>0</w:t>
            </w:r>
          </w:p>
        </w:tc>
      </w:tr>
      <w:tr w:rsidR="00E56DC4" w14:paraId="29992C2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F9BF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545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5E3F2"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96950E" w14:textId="77777777" w:rsidR="00E56DC4" w:rsidRDefault="00E56DC4" w:rsidP="00A57D57">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014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A7CF9" w14:textId="77777777" w:rsidR="00E56DC4" w:rsidRDefault="00E56DC4" w:rsidP="00A57D57">
            <w:pPr>
              <w:spacing w:after="0"/>
              <w:rPr>
                <w:rFonts w:ascii="Arial" w:hAnsi="Arial"/>
                <w:sz w:val="18"/>
              </w:rPr>
            </w:pPr>
          </w:p>
        </w:tc>
      </w:tr>
      <w:tr w:rsidR="00E56DC4" w14:paraId="46D34DD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40C4BD" w14:textId="77777777" w:rsidR="00E56DC4" w:rsidRDefault="00E56DC4" w:rsidP="00A57D57">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8734E" w14:textId="77777777" w:rsidR="00E56DC4" w:rsidRDefault="00E56DC4" w:rsidP="00A57D5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C5FDC" w14:textId="77777777" w:rsidR="00E56DC4" w:rsidRDefault="00E56DC4" w:rsidP="00A57D5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F663BF" w14:textId="77777777" w:rsidR="00E56DC4" w:rsidRDefault="00E56DC4" w:rsidP="00A57D5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D74B9"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3AAFC" w14:textId="77777777" w:rsidR="00E56DC4" w:rsidRDefault="00E56DC4" w:rsidP="00A57D57">
            <w:pPr>
              <w:pStyle w:val="TAC"/>
            </w:pPr>
            <w:r>
              <w:t>0</w:t>
            </w:r>
          </w:p>
        </w:tc>
      </w:tr>
      <w:tr w:rsidR="00E56DC4" w14:paraId="53E27D9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E88E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6BE3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B2117"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21272D" w14:textId="77777777" w:rsidR="00E56DC4" w:rsidRDefault="00E56DC4" w:rsidP="00A57D5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CF8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24C5" w14:textId="77777777" w:rsidR="00E56DC4" w:rsidRDefault="00E56DC4" w:rsidP="00A57D57">
            <w:pPr>
              <w:spacing w:after="0"/>
              <w:rPr>
                <w:rFonts w:ascii="Arial" w:hAnsi="Arial"/>
                <w:sz w:val="18"/>
              </w:rPr>
            </w:pPr>
          </w:p>
        </w:tc>
      </w:tr>
      <w:tr w:rsidR="00E56DC4" w14:paraId="4E42EF2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F91CDE" w14:textId="77777777" w:rsidR="00E56DC4" w:rsidRDefault="00E56DC4" w:rsidP="00A57D57">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532AA" w14:textId="77777777" w:rsidR="00E56DC4" w:rsidRDefault="00E56DC4" w:rsidP="00A57D5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55836" w14:textId="77777777" w:rsidR="00E56DC4" w:rsidRDefault="00E56DC4" w:rsidP="00A57D5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5C8C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4B79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2E26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49A7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572D5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730F1D"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7A153" w14:textId="77777777" w:rsidR="00E56DC4" w:rsidRDefault="00E56DC4" w:rsidP="00A57D5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4EC88" w14:textId="77777777" w:rsidR="00E56DC4" w:rsidRDefault="00E56DC4" w:rsidP="00A57D57">
            <w:pPr>
              <w:pStyle w:val="TAC"/>
            </w:pPr>
            <w:r>
              <w:rPr>
                <w:lang w:eastAsia="ja-JP"/>
              </w:rPr>
              <w:t>0</w:t>
            </w:r>
          </w:p>
        </w:tc>
      </w:tr>
      <w:tr w:rsidR="00E56DC4" w14:paraId="023ECA6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D8B8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842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07203"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028627" w14:textId="77777777" w:rsidR="00E56DC4" w:rsidRDefault="00E56DC4" w:rsidP="00A57D5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14E5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69CEB" w14:textId="77777777" w:rsidR="00E56DC4" w:rsidRDefault="00E56DC4" w:rsidP="00A57D57">
            <w:pPr>
              <w:spacing w:after="0"/>
              <w:rPr>
                <w:rFonts w:ascii="Arial" w:hAnsi="Arial"/>
                <w:sz w:val="18"/>
              </w:rPr>
            </w:pPr>
          </w:p>
        </w:tc>
      </w:tr>
      <w:tr w:rsidR="00E56DC4" w14:paraId="2F8D3DB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E77B9A" w14:textId="77777777" w:rsidR="00E56DC4" w:rsidRDefault="00E56DC4" w:rsidP="00A57D57">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DA6E6" w14:textId="77777777" w:rsidR="00E56DC4" w:rsidRDefault="00E56DC4" w:rsidP="00A57D5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8C23D" w14:textId="77777777" w:rsidR="00E56DC4" w:rsidRDefault="00E56DC4" w:rsidP="00A57D5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05B3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89B5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BEEDD" w14:textId="77777777" w:rsidR="00E56DC4" w:rsidRDefault="00E56DC4" w:rsidP="00A57D57">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3745BD" w14:textId="77777777" w:rsidR="00E56DC4" w:rsidRDefault="00E56DC4" w:rsidP="00A57D57">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7B3900"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46B0EE"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E8515" w14:textId="77777777" w:rsidR="00E56DC4" w:rsidRDefault="00E56DC4" w:rsidP="00A57D5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462C0" w14:textId="77777777" w:rsidR="00E56DC4" w:rsidRDefault="00E56DC4" w:rsidP="00A57D57">
            <w:pPr>
              <w:pStyle w:val="TAC"/>
            </w:pPr>
            <w:r>
              <w:t>0</w:t>
            </w:r>
          </w:p>
        </w:tc>
      </w:tr>
      <w:tr w:rsidR="00E56DC4" w14:paraId="7029A69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5406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FF6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78EB3"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BA5945" w14:textId="77777777" w:rsidR="00E56DC4" w:rsidRDefault="00E56DC4" w:rsidP="00A57D57">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F89A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0A07D" w14:textId="77777777" w:rsidR="00E56DC4" w:rsidRDefault="00E56DC4" w:rsidP="00A57D57">
            <w:pPr>
              <w:spacing w:after="0"/>
              <w:rPr>
                <w:rFonts w:ascii="Arial" w:hAnsi="Arial"/>
                <w:sz w:val="18"/>
              </w:rPr>
            </w:pPr>
          </w:p>
        </w:tc>
      </w:tr>
      <w:tr w:rsidR="00E56DC4" w14:paraId="739B9D6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E7C346" w14:textId="77777777" w:rsidR="00E56DC4" w:rsidRDefault="00E56DC4" w:rsidP="00A57D57">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B09B4" w14:textId="77777777" w:rsidR="00E56DC4" w:rsidRDefault="00E56DC4" w:rsidP="00A57D57">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01DD9" w14:textId="77777777" w:rsidR="00E56DC4" w:rsidRDefault="00E56DC4" w:rsidP="00A57D5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5F76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E1281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B2BD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D566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C9A1E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5458D4"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0B547" w14:textId="77777777" w:rsidR="00E56DC4" w:rsidRDefault="00E56DC4" w:rsidP="00A57D57">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72CB9" w14:textId="77777777" w:rsidR="00E56DC4" w:rsidRDefault="00E56DC4" w:rsidP="00A57D57">
            <w:pPr>
              <w:pStyle w:val="TAC"/>
            </w:pPr>
            <w:r>
              <w:rPr>
                <w:lang w:eastAsia="ja-JP"/>
              </w:rPr>
              <w:t>0</w:t>
            </w:r>
          </w:p>
        </w:tc>
      </w:tr>
      <w:tr w:rsidR="00E56DC4" w14:paraId="2565D47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3783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247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E4D83"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90461F" w14:textId="77777777" w:rsidR="00E56DC4" w:rsidRDefault="00E56DC4" w:rsidP="00A57D57">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018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8CD0" w14:textId="77777777" w:rsidR="00E56DC4" w:rsidRDefault="00E56DC4" w:rsidP="00A57D57">
            <w:pPr>
              <w:spacing w:after="0"/>
              <w:rPr>
                <w:rFonts w:ascii="Arial" w:hAnsi="Arial"/>
                <w:sz w:val="18"/>
              </w:rPr>
            </w:pPr>
          </w:p>
        </w:tc>
      </w:tr>
      <w:tr w:rsidR="00E56DC4" w14:paraId="229F0EE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93B476" w14:textId="77777777" w:rsidR="00E56DC4" w:rsidRDefault="00E56DC4" w:rsidP="00A57D57">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F02AA"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5E789" w14:textId="77777777" w:rsidR="00E56DC4" w:rsidRDefault="00E56DC4" w:rsidP="00A57D57">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039F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C0E8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6E09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C2982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54232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D65DB9"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65D05" w14:textId="77777777" w:rsidR="00E56DC4" w:rsidRDefault="00E56DC4" w:rsidP="00A57D5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BB685A" w14:textId="77777777" w:rsidR="00E56DC4" w:rsidRDefault="00E56DC4" w:rsidP="00A57D57">
            <w:pPr>
              <w:pStyle w:val="TAC"/>
            </w:pPr>
            <w:r>
              <w:rPr>
                <w:lang w:eastAsia="ja-JP"/>
              </w:rPr>
              <w:t>0</w:t>
            </w:r>
          </w:p>
        </w:tc>
      </w:tr>
      <w:tr w:rsidR="00E56DC4" w14:paraId="3C6FD8A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A7A78"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9384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161E6"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D5877F" w14:textId="77777777" w:rsidR="00E56DC4" w:rsidRDefault="00E56DC4" w:rsidP="00A57D5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C164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DD62" w14:textId="77777777" w:rsidR="00E56DC4" w:rsidRDefault="00E56DC4" w:rsidP="00A57D57">
            <w:pPr>
              <w:spacing w:after="0"/>
              <w:rPr>
                <w:rFonts w:ascii="Arial" w:hAnsi="Arial"/>
                <w:sz w:val="18"/>
              </w:rPr>
            </w:pPr>
          </w:p>
        </w:tc>
      </w:tr>
      <w:tr w:rsidR="00E56DC4" w14:paraId="00504D3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D79FFE" w14:textId="77777777" w:rsidR="00E56DC4" w:rsidRDefault="00E56DC4" w:rsidP="00A57D57">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218985"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5A0A3" w14:textId="77777777" w:rsidR="00E56DC4" w:rsidRDefault="00E56DC4" w:rsidP="00A57D57">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0679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274D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9B21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A2604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54F6B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897976"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57970" w14:textId="77777777" w:rsidR="00E56DC4" w:rsidRDefault="00E56DC4" w:rsidP="00A57D57">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081CC" w14:textId="77777777" w:rsidR="00E56DC4" w:rsidRDefault="00E56DC4" w:rsidP="00A57D57">
            <w:pPr>
              <w:pStyle w:val="TAC"/>
            </w:pPr>
            <w:r>
              <w:rPr>
                <w:lang w:eastAsia="zh-CN"/>
              </w:rPr>
              <w:t>0</w:t>
            </w:r>
          </w:p>
        </w:tc>
      </w:tr>
      <w:tr w:rsidR="00E56DC4" w14:paraId="3AA82DC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F3C9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CE7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36A4A"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117D4A" w14:textId="77777777" w:rsidR="00E56DC4" w:rsidRDefault="00E56DC4" w:rsidP="00A57D57">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042A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987B6" w14:textId="77777777" w:rsidR="00E56DC4" w:rsidRDefault="00E56DC4" w:rsidP="00A57D57">
            <w:pPr>
              <w:spacing w:after="0"/>
              <w:rPr>
                <w:rFonts w:ascii="Arial" w:hAnsi="Arial"/>
                <w:sz w:val="18"/>
              </w:rPr>
            </w:pPr>
          </w:p>
        </w:tc>
      </w:tr>
      <w:tr w:rsidR="00E56DC4" w14:paraId="6AD0F99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F205C2" w14:textId="77777777" w:rsidR="00E56DC4" w:rsidRDefault="00E56DC4" w:rsidP="00A57D57">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3E015" w14:textId="77777777" w:rsidR="00E56DC4" w:rsidRDefault="00E56DC4" w:rsidP="00A57D57">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86217" w14:textId="77777777" w:rsidR="00E56DC4" w:rsidRDefault="00E56DC4" w:rsidP="00A57D5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E7EBBC" w14:textId="77777777" w:rsidR="00E56DC4" w:rsidRDefault="00E56DC4" w:rsidP="00A57D5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B9444" w14:textId="77777777" w:rsidR="00E56DC4" w:rsidRDefault="00E56DC4" w:rsidP="00A57D5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3D00A" w14:textId="77777777" w:rsidR="00E56DC4" w:rsidRDefault="00E56DC4" w:rsidP="00A57D57">
            <w:pPr>
              <w:pStyle w:val="TAC"/>
            </w:pPr>
            <w:r>
              <w:t>0</w:t>
            </w:r>
          </w:p>
        </w:tc>
      </w:tr>
      <w:tr w:rsidR="00E56DC4" w14:paraId="3753521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39CD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2073"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D8E82" w14:textId="77777777" w:rsidR="00E56DC4" w:rsidRDefault="00E56DC4" w:rsidP="00A57D5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0C39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BE10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3C4D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3786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DAF8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F4824C"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781C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AF699" w14:textId="77777777" w:rsidR="00E56DC4" w:rsidRDefault="00E56DC4" w:rsidP="00A57D57">
            <w:pPr>
              <w:spacing w:after="0"/>
              <w:rPr>
                <w:rFonts w:ascii="Arial" w:hAnsi="Arial"/>
                <w:sz w:val="18"/>
              </w:rPr>
            </w:pPr>
          </w:p>
        </w:tc>
      </w:tr>
      <w:tr w:rsidR="00E56DC4" w14:paraId="4D2E39C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80A4E8" w14:textId="77777777" w:rsidR="00E56DC4" w:rsidRDefault="00E56DC4" w:rsidP="00A57D57">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C431160"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E7972" w14:textId="77777777" w:rsidR="00E56DC4" w:rsidRDefault="00E56DC4" w:rsidP="00A57D5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860812" w14:textId="77777777" w:rsidR="00E56DC4" w:rsidRDefault="00E56DC4" w:rsidP="00A57D5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06578"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178A5" w14:textId="77777777" w:rsidR="00E56DC4" w:rsidRDefault="00E56DC4" w:rsidP="00A57D57">
            <w:pPr>
              <w:pStyle w:val="TAC"/>
            </w:pPr>
            <w:r>
              <w:rPr>
                <w:lang w:eastAsia="zh-CN"/>
              </w:rPr>
              <w:t>0</w:t>
            </w:r>
          </w:p>
        </w:tc>
      </w:tr>
      <w:tr w:rsidR="00E56DC4" w14:paraId="31CEAF9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BF12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EEE7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EEC6D"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20E27C" w14:textId="77777777" w:rsidR="00E56DC4" w:rsidRDefault="00E56DC4" w:rsidP="00A57D57">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78C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F39F1" w14:textId="77777777" w:rsidR="00E56DC4" w:rsidRDefault="00E56DC4" w:rsidP="00A57D57">
            <w:pPr>
              <w:spacing w:after="0"/>
              <w:rPr>
                <w:rFonts w:ascii="Arial" w:hAnsi="Arial"/>
                <w:sz w:val="18"/>
              </w:rPr>
            </w:pPr>
          </w:p>
        </w:tc>
      </w:tr>
      <w:tr w:rsidR="00E56DC4" w14:paraId="3F4DC35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33E470" w14:textId="77777777" w:rsidR="00E56DC4" w:rsidRDefault="00E56DC4" w:rsidP="00A57D57">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F84B1" w14:textId="77777777" w:rsidR="00E56DC4" w:rsidRDefault="00E56DC4" w:rsidP="00A57D57">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23246" w14:textId="77777777" w:rsidR="00E56DC4" w:rsidRDefault="00E56DC4" w:rsidP="00A57D57">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CEF7535" w14:textId="77777777" w:rsidR="00E56DC4" w:rsidRDefault="00E56DC4" w:rsidP="00A57D57">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9703A8E" w14:textId="77777777" w:rsidR="00E56DC4" w:rsidRDefault="00E56DC4" w:rsidP="00A57D57">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18364A7" w14:textId="77777777" w:rsidR="00E56DC4" w:rsidRDefault="00E56DC4" w:rsidP="00A57D57">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08B9394E" w14:textId="77777777" w:rsidR="00E56DC4" w:rsidRDefault="00E56DC4" w:rsidP="00A57D57">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D8289F" w14:textId="77777777" w:rsidR="00E56DC4" w:rsidRDefault="00E56DC4" w:rsidP="00A57D57">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9B39F3" w14:textId="77777777" w:rsidR="00E56DC4" w:rsidRDefault="00E56DC4" w:rsidP="00A57D5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ADF1D" w14:textId="77777777" w:rsidR="00E56DC4" w:rsidRDefault="00E56DC4" w:rsidP="00A57D57">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E5272" w14:textId="77777777" w:rsidR="00E56DC4" w:rsidRDefault="00E56DC4" w:rsidP="00A57D57">
            <w:pPr>
              <w:pStyle w:val="TAC"/>
              <w:rPr>
                <w:lang w:eastAsia="ja-JP"/>
              </w:rPr>
            </w:pPr>
            <w:r>
              <w:rPr>
                <w:lang w:eastAsia="zh-CN"/>
              </w:rPr>
              <w:t>0</w:t>
            </w:r>
          </w:p>
        </w:tc>
      </w:tr>
      <w:tr w:rsidR="00E56DC4" w14:paraId="1C6BFF8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CD2FA"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694E5"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AC107" w14:textId="77777777" w:rsidR="00E56DC4" w:rsidRDefault="00E56DC4" w:rsidP="00A57D57">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5BE6FB" w14:textId="77777777" w:rsidR="00E56DC4" w:rsidRDefault="00E56DC4" w:rsidP="00A57D57">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294A"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1CA56" w14:textId="77777777" w:rsidR="00E56DC4" w:rsidRDefault="00E56DC4" w:rsidP="00A57D57">
            <w:pPr>
              <w:spacing w:after="0"/>
              <w:rPr>
                <w:rFonts w:ascii="Arial" w:hAnsi="Arial"/>
                <w:sz w:val="18"/>
                <w:lang w:eastAsia="ja-JP"/>
              </w:rPr>
            </w:pPr>
          </w:p>
        </w:tc>
      </w:tr>
      <w:tr w:rsidR="00E56DC4" w14:paraId="031ED48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3710BE" w14:textId="77777777" w:rsidR="00E56DC4" w:rsidRDefault="00E56DC4" w:rsidP="00A57D57">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A5165"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159A6" w14:textId="77777777" w:rsidR="00E56DC4" w:rsidRDefault="00E56DC4" w:rsidP="00A57D5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B8F37F" w14:textId="77777777" w:rsidR="00E56DC4" w:rsidRDefault="00E56DC4" w:rsidP="00A57D57">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21FD5"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C2045" w14:textId="77777777" w:rsidR="00E56DC4" w:rsidRDefault="00E56DC4" w:rsidP="00A57D57">
            <w:pPr>
              <w:pStyle w:val="TAC"/>
            </w:pPr>
            <w:r>
              <w:rPr>
                <w:lang w:eastAsia="zh-CN"/>
              </w:rPr>
              <w:t>0</w:t>
            </w:r>
          </w:p>
        </w:tc>
      </w:tr>
      <w:tr w:rsidR="00E56DC4" w14:paraId="3FC19B0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B1FB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DB5C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3B0DE"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250E1D" w14:textId="77777777" w:rsidR="00E56DC4" w:rsidRDefault="00E56DC4" w:rsidP="00A57D57">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43B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22490" w14:textId="77777777" w:rsidR="00E56DC4" w:rsidRDefault="00E56DC4" w:rsidP="00A57D57">
            <w:pPr>
              <w:spacing w:after="0"/>
              <w:rPr>
                <w:rFonts w:ascii="Arial" w:hAnsi="Arial"/>
                <w:sz w:val="18"/>
              </w:rPr>
            </w:pPr>
          </w:p>
        </w:tc>
      </w:tr>
      <w:tr w:rsidR="00E56DC4" w14:paraId="2C24FD5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6538FC" w14:textId="77777777" w:rsidR="00E56DC4" w:rsidRDefault="00E56DC4" w:rsidP="00A57D57">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7BC11"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6AB93" w14:textId="77777777" w:rsidR="00E56DC4" w:rsidRDefault="00E56DC4" w:rsidP="00A57D57">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F0EBC0" w14:textId="77777777" w:rsidR="00E56DC4" w:rsidRDefault="00E56DC4" w:rsidP="00A57D57">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0EF91"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36275" w14:textId="77777777" w:rsidR="00E56DC4" w:rsidRDefault="00E56DC4" w:rsidP="00A57D57">
            <w:pPr>
              <w:pStyle w:val="TAC"/>
            </w:pPr>
            <w:r>
              <w:t>0</w:t>
            </w:r>
          </w:p>
        </w:tc>
      </w:tr>
      <w:tr w:rsidR="00E56DC4" w14:paraId="76A3D0C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6EBF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068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2FBF4"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38AA56" w14:textId="77777777" w:rsidR="00E56DC4" w:rsidRDefault="00E56DC4" w:rsidP="00A57D57">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B984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EEDA" w14:textId="77777777" w:rsidR="00E56DC4" w:rsidRDefault="00E56DC4" w:rsidP="00A57D57">
            <w:pPr>
              <w:spacing w:after="0"/>
              <w:rPr>
                <w:rFonts w:ascii="Arial" w:hAnsi="Arial"/>
                <w:sz w:val="18"/>
              </w:rPr>
            </w:pPr>
          </w:p>
        </w:tc>
      </w:tr>
      <w:tr w:rsidR="00E56DC4" w14:paraId="2C6C068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8D22E3" w14:textId="77777777" w:rsidR="00E56DC4" w:rsidRDefault="00E56DC4" w:rsidP="00A57D57">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018B0" w14:textId="77777777" w:rsidR="00E56DC4" w:rsidRDefault="00E56DC4" w:rsidP="00A57D57">
            <w:pPr>
              <w:pStyle w:val="TAC"/>
            </w:pPr>
            <w:r>
              <w:t>CA_5B,</w:t>
            </w:r>
          </w:p>
          <w:p w14:paraId="573FD095" w14:textId="77777777" w:rsidR="00E56DC4" w:rsidRDefault="00E56DC4" w:rsidP="00A57D57">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1CA42" w14:textId="77777777" w:rsidR="00E56DC4" w:rsidRDefault="00E56DC4" w:rsidP="00A57D5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290F8D" w14:textId="77777777" w:rsidR="00E56DC4" w:rsidRDefault="00E56DC4" w:rsidP="00A57D5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6A2A9"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B12C5" w14:textId="77777777" w:rsidR="00E56DC4" w:rsidRDefault="00E56DC4" w:rsidP="00A57D57">
            <w:pPr>
              <w:pStyle w:val="TAC"/>
            </w:pPr>
            <w:r>
              <w:rPr>
                <w:lang w:eastAsia="zh-CN"/>
              </w:rPr>
              <w:t>0</w:t>
            </w:r>
          </w:p>
        </w:tc>
      </w:tr>
      <w:tr w:rsidR="00E56DC4" w14:paraId="36A3450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43A2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77F0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FE982"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BDF726" w14:textId="77777777" w:rsidR="00E56DC4" w:rsidRDefault="00E56DC4" w:rsidP="00A57D57">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14E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14F7D" w14:textId="77777777" w:rsidR="00E56DC4" w:rsidRDefault="00E56DC4" w:rsidP="00A57D57">
            <w:pPr>
              <w:spacing w:after="0"/>
              <w:rPr>
                <w:rFonts w:ascii="Arial" w:hAnsi="Arial"/>
                <w:sz w:val="18"/>
              </w:rPr>
            </w:pPr>
          </w:p>
        </w:tc>
      </w:tr>
      <w:tr w:rsidR="00E56DC4" w14:paraId="7D01AED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9BF67C" w14:textId="77777777" w:rsidR="00E56DC4" w:rsidRDefault="00E56DC4" w:rsidP="00A57D57">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4BBDD3"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E2C21" w14:textId="77777777" w:rsidR="00E56DC4" w:rsidRDefault="00E56DC4" w:rsidP="00A57D57">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AFDE14" w14:textId="77777777" w:rsidR="00E56DC4" w:rsidRDefault="00E56DC4" w:rsidP="00A57D5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79B48"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CCFEF" w14:textId="77777777" w:rsidR="00E56DC4" w:rsidRDefault="00E56DC4" w:rsidP="00A57D57">
            <w:pPr>
              <w:pStyle w:val="TAC"/>
            </w:pPr>
            <w:r>
              <w:rPr>
                <w:lang w:eastAsia="zh-CN"/>
              </w:rPr>
              <w:t>0</w:t>
            </w:r>
          </w:p>
        </w:tc>
      </w:tr>
      <w:tr w:rsidR="00E56DC4" w14:paraId="449FE85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D054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F93C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47110"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E248C2" w14:textId="77777777" w:rsidR="00E56DC4" w:rsidRDefault="00E56DC4" w:rsidP="00A57D57">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DFB1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584AF" w14:textId="77777777" w:rsidR="00E56DC4" w:rsidRDefault="00E56DC4" w:rsidP="00A57D57">
            <w:pPr>
              <w:spacing w:after="0"/>
              <w:rPr>
                <w:rFonts w:ascii="Arial" w:hAnsi="Arial"/>
                <w:sz w:val="18"/>
              </w:rPr>
            </w:pPr>
          </w:p>
        </w:tc>
      </w:tr>
      <w:tr w:rsidR="00E56DC4" w14:paraId="5D8DAF3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A054DA" w14:textId="77777777" w:rsidR="00E56DC4" w:rsidRDefault="00E56DC4" w:rsidP="00A57D57">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3F87A" w14:textId="77777777" w:rsidR="00E56DC4" w:rsidRDefault="00E56DC4" w:rsidP="00A57D57">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02C85"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8E01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A33F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86180"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F12C0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32637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1FA641"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9B80C"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567330" w14:textId="77777777" w:rsidR="00E56DC4" w:rsidRDefault="00E56DC4" w:rsidP="00A57D57">
            <w:pPr>
              <w:pStyle w:val="TAC"/>
            </w:pPr>
            <w:r>
              <w:t>0</w:t>
            </w:r>
          </w:p>
        </w:tc>
      </w:tr>
      <w:tr w:rsidR="00E56DC4" w14:paraId="5E2B326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77BF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C7CC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C3018"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DD2F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637486"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9F8E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4E363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82D1B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B35ADB"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381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16421" w14:textId="77777777" w:rsidR="00E56DC4" w:rsidRDefault="00E56DC4" w:rsidP="00A57D57">
            <w:pPr>
              <w:spacing w:after="0"/>
              <w:rPr>
                <w:rFonts w:ascii="Arial" w:hAnsi="Arial"/>
                <w:sz w:val="18"/>
              </w:rPr>
            </w:pPr>
          </w:p>
        </w:tc>
      </w:tr>
      <w:tr w:rsidR="00E56DC4" w14:paraId="2A0C56C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9B99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A33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C2D07"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83A4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0ED1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238A42"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7BBAB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7469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1CD52A"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AAE2F"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919B8" w14:textId="77777777" w:rsidR="00E56DC4" w:rsidRDefault="00E56DC4" w:rsidP="00A57D57">
            <w:pPr>
              <w:pStyle w:val="TAC"/>
            </w:pPr>
            <w:r>
              <w:t>1</w:t>
            </w:r>
          </w:p>
        </w:tc>
      </w:tr>
      <w:tr w:rsidR="00E56DC4" w14:paraId="7C38D26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8D25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8EE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9F7D6"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5893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DA68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2933B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B2150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DD843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2561C4"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9E7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02002" w14:textId="77777777" w:rsidR="00E56DC4" w:rsidRDefault="00E56DC4" w:rsidP="00A57D57">
            <w:pPr>
              <w:spacing w:after="0"/>
              <w:rPr>
                <w:rFonts w:ascii="Arial" w:hAnsi="Arial"/>
                <w:sz w:val="18"/>
              </w:rPr>
            </w:pPr>
          </w:p>
        </w:tc>
      </w:tr>
      <w:tr w:rsidR="00E56DC4" w14:paraId="7CCF19D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A5E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5DC7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6E479"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7AE6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9907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7D4D0"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BF026"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8D1AD"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609497" w14:textId="77777777" w:rsidR="00E56DC4" w:rsidRDefault="00E56DC4" w:rsidP="00A57D5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14E47"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4E983" w14:textId="77777777" w:rsidR="00E56DC4" w:rsidRDefault="00E56DC4" w:rsidP="00A57D57">
            <w:pPr>
              <w:pStyle w:val="TAC"/>
            </w:pPr>
            <w:r>
              <w:t>2</w:t>
            </w:r>
          </w:p>
        </w:tc>
      </w:tr>
      <w:tr w:rsidR="00E56DC4" w14:paraId="418E04D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EF90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3D30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2FBA5"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CD5D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3637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C3422"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58DD03"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237BB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4D8A66"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3350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7248" w14:textId="77777777" w:rsidR="00E56DC4" w:rsidRDefault="00E56DC4" w:rsidP="00A57D57">
            <w:pPr>
              <w:spacing w:after="0"/>
              <w:rPr>
                <w:rFonts w:ascii="Arial" w:hAnsi="Arial"/>
                <w:sz w:val="18"/>
              </w:rPr>
            </w:pPr>
          </w:p>
        </w:tc>
      </w:tr>
      <w:tr w:rsidR="00E56DC4" w14:paraId="7A5A668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5D1117" w14:textId="77777777" w:rsidR="00E56DC4" w:rsidRDefault="00E56DC4" w:rsidP="00A57D57">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5566E" w14:textId="77777777" w:rsidR="00E56DC4" w:rsidRDefault="00E56DC4" w:rsidP="00A57D57">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180D9" w14:textId="77777777" w:rsidR="00E56DC4" w:rsidRDefault="00E56DC4" w:rsidP="00A57D57">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A8C03B" w14:textId="77777777" w:rsidR="00E56DC4" w:rsidRDefault="00E56DC4" w:rsidP="00A57D57">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37AB2" w14:textId="77777777" w:rsidR="00E56DC4" w:rsidRDefault="00E56DC4" w:rsidP="00A57D5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6D3DB" w14:textId="77777777" w:rsidR="00E56DC4" w:rsidRDefault="00E56DC4" w:rsidP="00A57D57">
            <w:pPr>
              <w:pStyle w:val="TAC"/>
            </w:pPr>
            <w:r>
              <w:t>0</w:t>
            </w:r>
          </w:p>
        </w:tc>
      </w:tr>
      <w:tr w:rsidR="00E56DC4" w14:paraId="1102EA3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D21E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D19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5AE14" w14:textId="77777777" w:rsidR="00E56DC4" w:rsidRDefault="00E56DC4" w:rsidP="00A57D5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4361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B0D4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A4F1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8F27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A48D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2883B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2052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D9FA9" w14:textId="77777777" w:rsidR="00E56DC4" w:rsidRDefault="00E56DC4" w:rsidP="00A57D57">
            <w:pPr>
              <w:spacing w:after="0"/>
              <w:rPr>
                <w:rFonts w:ascii="Arial" w:hAnsi="Arial"/>
                <w:sz w:val="18"/>
              </w:rPr>
            </w:pPr>
          </w:p>
        </w:tc>
      </w:tr>
      <w:tr w:rsidR="00E56DC4" w14:paraId="6C6A5C7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109D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60B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5BC8D"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9F4629" w14:textId="77777777" w:rsidR="00E56DC4" w:rsidRDefault="00E56DC4" w:rsidP="00A57D57">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3840A" w14:textId="77777777" w:rsidR="00E56DC4" w:rsidRDefault="00E56DC4" w:rsidP="00A57D5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D31BF" w14:textId="77777777" w:rsidR="00E56DC4" w:rsidRDefault="00E56DC4" w:rsidP="00A57D57">
            <w:pPr>
              <w:pStyle w:val="TAC"/>
              <w:rPr>
                <w:lang w:eastAsia="zh-CN"/>
              </w:rPr>
            </w:pPr>
            <w:r>
              <w:rPr>
                <w:lang w:eastAsia="zh-CN"/>
              </w:rPr>
              <w:t>1</w:t>
            </w:r>
          </w:p>
        </w:tc>
      </w:tr>
      <w:tr w:rsidR="00E56DC4" w14:paraId="4CAEA2B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AAA5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55C0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7D6D3" w14:textId="77777777" w:rsidR="00E56DC4" w:rsidRDefault="00E56DC4" w:rsidP="00A57D5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9408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AD801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8C92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9B73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7390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C2F51E"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4F3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0B70" w14:textId="77777777" w:rsidR="00E56DC4" w:rsidRDefault="00E56DC4" w:rsidP="00A57D57">
            <w:pPr>
              <w:spacing w:after="0"/>
              <w:rPr>
                <w:rFonts w:ascii="Arial" w:hAnsi="Arial"/>
                <w:sz w:val="18"/>
                <w:lang w:eastAsia="zh-CN"/>
              </w:rPr>
            </w:pPr>
          </w:p>
        </w:tc>
      </w:tr>
      <w:tr w:rsidR="00E56DC4" w14:paraId="05560701"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62A587A5" w14:textId="77777777" w:rsidR="00E56DC4" w:rsidRDefault="00E56DC4" w:rsidP="00A57D57">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0351A920"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ED1DE7B" w14:textId="77777777" w:rsidR="00E56DC4" w:rsidRDefault="00E56DC4" w:rsidP="00A57D57">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0F4D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CCE87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FFF933"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07E1A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69CD5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F7697C" w14:textId="77777777" w:rsidR="00E56DC4" w:rsidRDefault="00E56DC4" w:rsidP="00A57D57">
            <w:pPr>
              <w:pStyle w:val="TAC"/>
            </w:pPr>
            <w:r>
              <w:t>Yes</w:t>
            </w:r>
          </w:p>
        </w:tc>
        <w:tc>
          <w:tcPr>
            <w:tcW w:w="1187" w:type="dxa"/>
            <w:tcBorders>
              <w:top w:val="single" w:sz="4" w:space="0" w:color="auto"/>
              <w:left w:val="single" w:sz="4" w:space="0" w:color="auto"/>
              <w:bottom w:val="nil"/>
              <w:right w:val="single" w:sz="4" w:space="0" w:color="auto"/>
            </w:tcBorders>
            <w:vAlign w:val="center"/>
          </w:tcPr>
          <w:p w14:paraId="42967CA9" w14:textId="77777777" w:rsidR="00E56DC4" w:rsidRDefault="00E56DC4" w:rsidP="00A57D57">
            <w:pPr>
              <w:pStyle w:val="TAC"/>
            </w:pPr>
            <w:r>
              <w:t>40</w:t>
            </w:r>
          </w:p>
        </w:tc>
        <w:tc>
          <w:tcPr>
            <w:tcW w:w="1286" w:type="dxa"/>
            <w:tcBorders>
              <w:top w:val="single" w:sz="4" w:space="0" w:color="auto"/>
              <w:left w:val="single" w:sz="4" w:space="0" w:color="auto"/>
              <w:bottom w:val="nil"/>
              <w:right w:val="single" w:sz="4" w:space="0" w:color="auto"/>
            </w:tcBorders>
            <w:vAlign w:val="center"/>
          </w:tcPr>
          <w:p w14:paraId="2239253B" w14:textId="77777777" w:rsidR="00E56DC4" w:rsidRDefault="00E56DC4" w:rsidP="00A57D57">
            <w:pPr>
              <w:pStyle w:val="TAC"/>
            </w:pPr>
            <w:r>
              <w:rPr>
                <w:lang w:eastAsia="zh-CN"/>
              </w:rPr>
              <w:t>0</w:t>
            </w:r>
          </w:p>
        </w:tc>
      </w:tr>
      <w:tr w:rsidR="00E56DC4" w14:paraId="7D4AB723"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5057582D"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41DE93A2"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D28D2A" w14:textId="77777777" w:rsidR="00E56DC4" w:rsidRDefault="00E56DC4" w:rsidP="00A57D57">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27E3988" w14:textId="77777777" w:rsidR="00E56DC4" w:rsidRDefault="00E56DC4" w:rsidP="00A57D57">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F71F5DE" w14:textId="77777777" w:rsidR="00E56DC4" w:rsidRDefault="00E56DC4" w:rsidP="00A57D57">
            <w:pPr>
              <w:pStyle w:val="TAC"/>
            </w:pPr>
          </w:p>
        </w:tc>
        <w:tc>
          <w:tcPr>
            <w:tcW w:w="1286" w:type="dxa"/>
            <w:tcBorders>
              <w:top w:val="nil"/>
              <w:left w:val="single" w:sz="4" w:space="0" w:color="auto"/>
              <w:bottom w:val="single" w:sz="4" w:space="0" w:color="auto"/>
              <w:right w:val="single" w:sz="4" w:space="0" w:color="auto"/>
            </w:tcBorders>
            <w:vAlign w:val="center"/>
          </w:tcPr>
          <w:p w14:paraId="41F208DC" w14:textId="77777777" w:rsidR="00E56DC4" w:rsidRDefault="00E56DC4" w:rsidP="00A57D57">
            <w:pPr>
              <w:pStyle w:val="TAC"/>
            </w:pPr>
          </w:p>
        </w:tc>
      </w:tr>
      <w:tr w:rsidR="00E56DC4" w14:paraId="406C9FE4"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3660A40A" w14:textId="77777777" w:rsidR="00E56DC4" w:rsidRDefault="00E56DC4" w:rsidP="00A57D57">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3481E3E2"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6101D2E" w14:textId="77777777" w:rsidR="00E56DC4" w:rsidRDefault="00E56DC4" w:rsidP="00A57D57">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33C63DF" w14:textId="77777777" w:rsidR="00E56DC4" w:rsidRDefault="00E56DC4" w:rsidP="00A57D57">
            <w:pPr>
              <w:pStyle w:val="TAC"/>
            </w:pPr>
            <w:r>
              <w:t>See CA_7A-7A Bandwidth Combination Set 2 in Table 5.6A.1-3</w:t>
            </w:r>
          </w:p>
        </w:tc>
        <w:tc>
          <w:tcPr>
            <w:tcW w:w="1187" w:type="dxa"/>
            <w:tcBorders>
              <w:top w:val="single" w:sz="4" w:space="0" w:color="auto"/>
              <w:left w:val="single" w:sz="4" w:space="0" w:color="auto"/>
              <w:bottom w:val="nil"/>
              <w:right w:val="single" w:sz="4" w:space="0" w:color="auto"/>
            </w:tcBorders>
            <w:vAlign w:val="center"/>
          </w:tcPr>
          <w:p w14:paraId="1ED04D16" w14:textId="77777777" w:rsidR="00E56DC4" w:rsidRDefault="00E56DC4" w:rsidP="00A57D57">
            <w:pPr>
              <w:pStyle w:val="TAC"/>
            </w:pPr>
            <w:r>
              <w:t>60</w:t>
            </w:r>
          </w:p>
        </w:tc>
        <w:tc>
          <w:tcPr>
            <w:tcW w:w="1286" w:type="dxa"/>
            <w:tcBorders>
              <w:top w:val="single" w:sz="4" w:space="0" w:color="auto"/>
              <w:left w:val="single" w:sz="4" w:space="0" w:color="auto"/>
              <w:bottom w:val="nil"/>
              <w:right w:val="single" w:sz="4" w:space="0" w:color="auto"/>
            </w:tcBorders>
            <w:vAlign w:val="center"/>
          </w:tcPr>
          <w:p w14:paraId="382A0E1F" w14:textId="77777777" w:rsidR="00E56DC4" w:rsidRDefault="00E56DC4" w:rsidP="00A57D57">
            <w:pPr>
              <w:pStyle w:val="TAC"/>
            </w:pPr>
            <w:r>
              <w:rPr>
                <w:lang w:eastAsia="zh-CN"/>
              </w:rPr>
              <w:t>0</w:t>
            </w:r>
          </w:p>
        </w:tc>
      </w:tr>
      <w:tr w:rsidR="00E56DC4" w14:paraId="14ACB378"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223EC57F"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5D2B608B"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23924E" w14:textId="77777777" w:rsidR="00E56DC4" w:rsidRDefault="00E56DC4" w:rsidP="00A57D57">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3B0A40F" w14:textId="77777777" w:rsidR="00E56DC4" w:rsidRDefault="00E56DC4" w:rsidP="00A57D57">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A92B89A" w14:textId="77777777" w:rsidR="00E56DC4" w:rsidRDefault="00E56DC4" w:rsidP="00A57D57">
            <w:pPr>
              <w:pStyle w:val="TAC"/>
            </w:pPr>
          </w:p>
        </w:tc>
        <w:tc>
          <w:tcPr>
            <w:tcW w:w="1286" w:type="dxa"/>
            <w:tcBorders>
              <w:top w:val="nil"/>
              <w:left w:val="single" w:sz="4" w:space="0" w:color="auto"/>
              <w:bottom w:val="single" w:sz="4" w:space="0" w:color="auto"/>
              <w:right w:val="single" w:sz="4" w:space="0" w:color="auto"/>
            </w:tcBorders>
            <w:vAlign w:val="center"/>
          </w:tcPr>
          <w:p w14:paraId="19C0CE07" w14:textId="77777777" w:rsidR="00E56DC4" w:rsidRDefault="00E56DC4" w:rsidP="00A57D57">
            <w:pPr>
              <w:pStyle w:val="TAC"/>
            </w:pPr>
          </w:p>
        </w:tc>
      </w:tr>
      <w:tr w:rsidR="00E56DC4" w14:paraId="49264DF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6DBCAA" w14:textId="77777777" w:rsidR="00E56DC4" w:rsidRDefault="00E56DC4" w:rsidP="00A57D57">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B96D4"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63164"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16BC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B139D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5BB6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47D9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31C1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DA73F4"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F354C"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CA6C2" w14:textId="77777777" w:rsidR="00E56DC4" w:rsidRDefault="00E56DC4" w:rsidP="00A57D57">
            <w:pPr>
              <w:pStyle w:val="TAC"/>
            </w:pPr>
            <w:r>
              <w:t>0</w:t>
            </w:r>
          </w:p>
        </w:tc>
      </w:tr>
      <w:tr w:rsidR="00E56DC4" w14:paraId="53EBFCF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9253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582D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8BC4E"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CECA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FA73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F066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358F6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CA870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AA1A7E"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012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1E65" w14:textId="77777777" w:rsidR="00E56DC4" w:rsidRDefault="00E56DC4" w:rsidP="00A57D57">
            <w:pPr>
              <w:spacing w:after="0"/>
              <w:rPr>
                <w:rFonts w:ascii="Arial" w:hAnsi="Arial"/>
                <w:sz w:val="18"/>
              </w:rPr>
            </w:pPr>
          </w:p>
        </w:tc>
      </w:tr>
      <w:tr w:rsidR="00E56DC4" w14:paraId="1A6E161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54FF6E" w14:textId="77777777" w:rsidR="00E56DC4" w:rsidRDefault="00E56DC4" w:rsidP="00A57D57">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7D510" w14:textId="77777777" w:rsidR="00E56DC4" w:rsidRDefault="00E56DC4" w:rsidP="00A57D57">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57FD5" w14:textId="77777777" w:rsidR="00E56DC4" w:rsidRDefault="00E56DC4" w:rsidP="00A57D5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5F0F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ACEE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2F9E0D"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F2C6C"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E7DA98"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B9A4E8"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807C8" w14:textId="77777777" w:rsidR="00E56DC4" w:rsidRDefault="00E56DC4" w:rsidP="00A57D57">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4F8A01" w14:textId="77777777" w:rsidR="00E56DC4" w:rsidRDefault="00E56DC4" w:rsidP="00A57D57">
            <w:pPr>
              <w:pStyle w:val="TAC"/>
            </w:pPr>
            <w:r>
              <w:rPr>
                <w:lang w:eastAsia="zh-CN"/>
              </w:rPr>
              <w:t>0</w:t>
            </w:r>
          </w:p>
        </w:tc>
      </w:tr>
      <w:tr w:rsidR="00E56DC4" w14:paraId="5DE2040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14B8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AC96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DC5C4" w14:textId="77777777" w:rsidR="00E56DC4" w:rsidRDefault="00E56DC4" w:rsidP="00A57D57">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B8DD60" w14:textId="77777777" w:rsidR="00E56DC4" w:rsidRDefault="00E56DC4" w:rsidP="00A57D57">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1786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E62D" w14:textId="77777777" w:rsidR="00E56DC4" w:rsidRDefault="00E56DC4" w:rsidP="00A57D57">
            <w:pPr>
              <w:spacing w:after="0"/>
              <w:rPr>
                <w:rFonts w:ascii="Arial" w:hAnsi="Arial"/>
                <w:sz w:val="18"/>
              </w:rPr>
            </w:pPr>
          </w:p>
        </w:tc>
      </w:tr>
      <w:tr w:rsidR="00E56DC4" w14:paraId="2027E3A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C10C15" w14:textId="77777777" w:rsidR="00E56DC4" w:rsidRDefault="00E56DC4" w:rsidP="00A57D57">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95A6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E9E14"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32BA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D791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BF4C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CB16D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8232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A8677A"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6A00A"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68EFB" w14:textId="77777777" w:rsidR="00E56DC4" w:rsidRDefault="00E56DC4" w:rsidP="00A57D57">
            <w:pPr>
              <w:pStyle w:val="TAC"/>
            </w:pPr>
            <w:r>
              <w:t>0</w:t>
            </w:r>
          </w:p>
        </w:tc>
      </w:tr>
      <w:tr w:rsidR="00E56DC4" w14:paraId="1F1B0D7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5B83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E0F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73CCB" w14:textId="77777777" w:rsidR="00E56DC4" w:rsidRDefault="00E56DC4" w:rsidP="00A57D5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3F6E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4273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B0D89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713B5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FE84C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397130"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E13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76C86" w14:textId="77777777" w:rsidR="00E56DC4" w:rsidRDefault="00E56DC4" w:rsidP="00A57D57">
            <w:pPr>
              <w:spacing w:after="0"/>
              <w:rPr>
                <w:rFonts w:ascii="Arial" w:hAnsi="Arial"/>
                <w:sz w:val="18"/>
              </w:rPr>
            </w:pPr>
          </w:p>
        </w:tc>
      </w:tr>
      <w:tr w:rsidR="00E56DC4" w14:paraId="7DE2C12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E1241A" w14:textId="77777777" w:rsidR="00E56DC4" w:rsidRDefault="00E56DC4" w:rsidP="00A57D57">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2D7AB"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891AA"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48F8BA" w14:textId="77777777" w:rsidR="00E56DC4" w:rsidRDefault="00E56DC4" w:rsidP="00A57D57">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AECD5"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C8B8F" w14:textId="77777777" w:rsidR="00E56DC4" w:rsidRDefault="00E56DC4" w:rsidP="00A57D57">
            <w:pPr>
              <w:pStyle w:val="TAC"/>
            </w:pPr>
            <w:r>
              <w:t>0</w:t>
            </w:r>
          </w:p>
        </w:tc>
      </w:tr>
      <w:tr w:rsidR="00E56DC4" w14:paraId="1ACFF9E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96EC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ABDC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E4E48" w14:textId="77777777" w:rsidR="00E56DC4" w:rsidRDefault="00E56DC4" w:rsidP="00A57D5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E10B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3762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76DF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52430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E1E9C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D1BA9A"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7AD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55C3B" w14:textId="77777777" w:rsidR="00E56DC4" w:rsidRDefault="00E56DC4" w:rsidP="00A57D57">
            <w:pPr>
              <w:spacing w:after="0"/>
              <w:rPr>
                <w:rFonts w:ascii="Arial" w:hAnsi="Arial"/>
                <w:sz w:val="18"/>
              </w:rPr>
            </w:pPr>
          </w:p>
        </w:tc>
      </w:tr>
      <w:tr w:rsidR="00E56DC4" w14:paraId="3A245A7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B31525" w14:textId="77777777" w:rsidR="00E56DC4" w:rsidRDefault="00E56DC4" w:rsidP="00A57D57">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EFA70"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A9E43"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3648AE" w14:textId="77777777" w:rsidR="00E56DC4" w:rsidRDefault="00E56DC4" w:rsidP="00A57D57">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F1AF8"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A7B2D" w14:textId="77777777" w:rsidR="00E56DC4" w:rsidRDefault="00E56DC4" w:rsidP="00A57D57">
            <w:pPr>
              <w:pStyle w:val="TAC"/>
            </w:pPr>
            <w:r>
              <w:t>0</w:t>
            </w:r>
          </w:p>
        </w:tc>
      </w:tr>
      <w:tr w:rsidR="00E56DC4" w14:paraId="79637E7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E8CE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F2F7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CA3A7" w14:textId="77777777" w:rsidR="00E56DC4" w:rsidRDefault="00E56DC4" w:rsidP="00A57D57">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EF2B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2476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9E3A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E6D9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DEBBA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D1DD4B"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681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D8FD4" w14:textId="77777777" w:rsidR="00E56DC4" w:rsidRDefault="00E56DC4" w:rsidP="00A57D57">
            <w:pPr>
              <w:spacing w:after="0"/>
              <w:rPr>
                <w:rFonts w:ascii="Arial" w:hAnsi="Arial"/>
                <w:sz w:val="18"/>
              </w:rPr>
            </w:pPr>
          </w:p>
        </w:tc>
      </w:tr>
      <w:tr w:rsidR="00E56DC4" w14:paraId="7067A2C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F6D1B9" w14:textId="77777777" w:rsidR="00E56DC4" w:rsidRDefault="00E56DC4" w:rsidP="00A57D57">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89F38" w14:textId="77777777" w:rsidR="00E56DC4" w:rsidRDefault="00E56DC4" w:rsidP="00A57D57">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0E84F"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CE4A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DDA1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3F633"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C8E08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BCC9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C4228D"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E84CB"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9261B" w14:textId="77777777" w:rsidR="00E56DC4" w:rsidRDefault="00E56DC4" w:rsidP="00A57D57">
            <w:pPr>
              <w:pStyle w:val="TAC"/>
            </w:pPr>
            <w:r>
              <w:t>0</w:t>
            </w:r>
          </w:p>
        </w:tc>
      </w:tr>
      <w:tr w:rsidR="00E56DC4" w14:paraId="3EF8307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F61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16E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FD018"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EE31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AC6F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EA9B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C2E5F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FC3B6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807527"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B3E9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E315A" w14:textId="77777777" w:rsidR="00E56DC4" w:rsidRDefault="00E56DC4" w:rsidP="00A57D57">
            <w:pPr>
              <w:spacing w:after="0"/>
              <w:rPr>
                <w:rFonts w:ascii="Arial" w:hAnsi="Arial"/>
                <w:sz w:val="18"/>
              </w:rPr>
            </w:pPr>
          </w:p>
        </w:tc>
      </w:tr>
      <w:tr w:rsidR="00E56DC4" w14:paraId="6DF6E8B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95A1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1278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6285A"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6FB6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6ADA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20AB59"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A3A5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7D009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8D34D1"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00F17"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FC50B" w14:textId="77777777" w:rsidR="00E56DC4" w:rsidRDefault="00E56DC4" w:rsidP="00A57D57">
            <w:pPr>
              <w:pStyle w:val="TAC"/>
            </w:pPr>
            <w:r>
              <w:t>1</w:t>
            </w:r>
          </w:p>
        </w:tc>
      </w:tr>
      <w:tr w:rsidR="00E56DC4" w14:paraId="3D44C29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BD89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777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1032D"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37AE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E306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2D1E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A7A0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76D5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29F7BE"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382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E017" w14:textId="77777777" w:rsidR="00E56DC4" w:rsidRDefault="00E56DC4" w:rsidP="00A57D57">
            <w:pPr>
              <w:spacing w:after="0"/>
              <w:rPr>
                <w:rFonts w:ascii="Arial" w:hAnsi="Arial"/>
                <w:sz w:val="18"/>
              </w:rPr>
            </w:pPr>
          </w:p>
        </w:tc>
      </w:tr>
      <w:tr w:rsidR="00E56DC4" w14:paraId="71FFFC0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A452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577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35534"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88CD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03C5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6E75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4B38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67A56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42023D"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CCE7A" w14:textId="77777777" w:rsidR="00E56DC4" w:rsidRDefault="00E56DC4" w:rsidP="00A57D57">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A02F4" w14:textId="77777777" w:rsidR="00E56DC4" w:rsidRDefault="00E56DC4" w:rsidP="00A57D57">
            <w:pPr>
              <w:pStyle w:val="TAC"/>
            </w:pPr>
            <w:r>
              <w:rPr>
                <w:lang w:val="en-US"/>
              </w:rPr>
              <w:t>2</w:t>
            </w:r>
          </w:p>
        </w:tc>
      </w:tr>
      <w:tr w:rsidR="00E56DC4" w14:paraId="17AFB13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41A3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DA3A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B9C41"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61CC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CB4D8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AB78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0F43F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AFC5C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435C27"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31D7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EE54E" w14:textId="77777777" w:rsidR="00E56DC4" w:rsidRDefault="00E56DC4" w:rsidP="00A57D57">
            <w:pPr>
              <w:spacing w:after="0"/>
              <w:rPr>
                <w:rFonts w:ascii="Arial" w:hAnsi="Arial"/>
                <w:sz w:val="18"/>
              </w:rPr>
            </w:pPr>
          </w:p>
        </w:tc>
      </w:tr>
      <w:tr w:rsidR="00E56DC4" w14:paraId="527B743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2E3038" w14:textId="77777777" w:rsidR="00E56DC4" w:rsidRDefault="00E56DC4" w:rsidP="00A57D57">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CB8BF" w14:textId="77777777" w:rsidR="00E56DC4" w:rsidRDefault="00E56DC4" w:rsidP="00A57D5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86083"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AB555B" w14:textId="77777777" w:rsidR="00E56DC4" w:rsidRDefault="00E56DC4" w:rsidP="00A57D57">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6871B" w14:textId="77777777" w:rsidR="00E56DC4" w:rsidRDefault="00E56DC4" w:rsidP="00A57D5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A0B2B" w14:textId="77777777" w:rsidR="00E56DC4" w:rsidRDefault="00E56DC4" w:rsidP="00A57D57">
            <w:pPr>
              <w:pStyle w:val="TAC"/>
            </w:pPr>
            <w:r>
              <w:rPr>
                <w:lang w:eastAsia="ja-JP"/>
              </w:rPr>
              <w:t>0</w:t>
            </w:r>
          </w:p>
        </w:tc>
      </w:tr>
      <w:tr w:rsidR="00E56DC4" w14:paraId="6BC227E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57A8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869F"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E60D8" w14:textId="77777777" w:rsidR="00E56DC4" w:rsidRDefault="00E56DC4" w:rsidP="00A57D57">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62B9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E21F2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143CD"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22F142"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8E2608"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55A518" w14:textId="77777777" w:rsidR="00E56DC4" w:rsidRDefault="00E56DC4" w:rsidP="00A57D5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B7FA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2646" w14:textId="77777777" w:rsidR="00E56DC4" w:rsidRDefault="00E56DC4" w:rsidP="00A57D57">
            <w:pPr>
              <w:spacing w:after="0"/>
              <w:rPr>
                <w:rFonts w:ascii="Arial" w:hAnsi="Arial"/>
                <w:sz w:val="18"/>
              </w:rPr>
            </w:pPr>
          </w:p>
        </w:tc>
      </w:tr>
      <w:tr w:rsidR="00E56DC4" w14:paraId="060F898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813537" w14:textId="77777777" w:rsidR="00E56DC4" w:rsidRDefault="00E56DC4" w:rsidP="00A57D57">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33B4D"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6B4EB" w14:textId="77777777" w:rsidR="00E56DC4" w:rsidRDefault="00E56DC4" w:rsidP="00A57D57">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375AD6" w14:textId="77777777" w:rsidR="00E56DC4" w:rsidRDefault="00E56DC4" w:rsidP="00A57D57">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4AECD" w14:textId="77777777" w:rsidR="00E56DC4" w:rsidRDefault="00E56DC4" w:rsidP="00A57D5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2F50C" w14:textId="77777777" w:rsidR="00E56DC4" w:rsidRDefault="00E56DC4" w:rsidP="00A57D57">
            <w:pPr>
              <w:pStyle w:val="TAC"/>
            </w:pPr>
            <w:r>
              <w:rPr>
                <w:lang w:eastAsia="ja-JP"/>
              </w:rPr>
              <w:t>0</w:t>
            </w:r>
          </w:p>
        </w:tc>
      </w:tr>
      <w:tr w:rsidR="00E56DC4" w14:paraId="180486D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BD46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0AE37"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8474D" w14:textId="77777777" w:rsidR="00E56DC4" w:rsidRDefault="00E56DC4" w:rsidP="00A57D57">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42E3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DB44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98F10"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12240A"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FD7B90"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79F450" w14:textId="77777777" w:rsidR="00E56DC4" w:rsidRDefault="00E56DC4" w:rsidP="00A57D5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E995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CD15" w14:textId="77777777" w:rsidR="00E56DC4" w:rsidRDefault="00E56DC4" w:rsidP="00A57D57">
            <w:pPr>
              <w:spacing w:after="0"/>
              <w:rPr>
                <w:rFonts w:ascii="Arial" w:hAnsi="Arial"/>
                <w:sz w:val="18"/>
              </w:rPr>
            </w:pPr>
          </w:p>
        </w:tc>
      </w:tr>
      <w:tr w:rsidR="00E56DC4" w14:paraId="687BC16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B64C84" w14:textId="77777777" w:rsidR="00E56DC4" w:rsidRDefault="00E56DC4" w:rsidP="00A57D57">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205F8"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BE6C5"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0D35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982D7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14C994"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6181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56343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1D2AE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46185" w14:textId="77777777" w:rsidR="00E56DC4" w:rsidRDefault="00E56DC4" w:rsidP="00A57D57">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E1796" w14:textId="77777777" w:rsidR="00E56DC4" w:rsidRDefault="00E56DC4" w:rsidP="00A57D57">
            <w:pPr>
              <w:pStyle w:val="TAC"/>
            </w:pPr>
            <w:r>
              <w:t>0</w:t>
            </w:r>
          </w:p>
        </w:tc>
      </w:tr>
      <w:tr w:rsidR="00E56DC4" w14:paraId="6F0A518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6E26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7A74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89148" w14:textId="77777777" w:rsidR="00E56DC4" w:rsidRDefault="00E56DC4" w:rsidP="00A57D57">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A25D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A62C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D273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06538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F472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184B60"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076EC"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F56E" w14:textId="77777777" w:rsidR="00E56DC4" w:rsidRDefault="00E56DC4" w:rsidP="00A57D57">
            <w:pPr>
              <w:spacing w:after="0"/>
              <w:rPr>
                <w:rFonts w:ascii="Arial" w:hAnsi="Arial"/>
                <w:sz w:val="18"/>
              </w:rPr>
            </w:pPr>
          </w:p>
        </w:tc>
      </w:tr>
      <w:tr w:rsidR="00E56DC4" w14:paraId="5A46DAE1"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9E7A832" w14:textId="77777777" w:rsidR="00E56DC4" w:rsidRDefault="00E56DC4" w:rsidP="00A57D57">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72C90DB" w14:textId="77777777" w:rsidR="00E56DC4" w:rsidRDefault="00E56DC4" w:rsidP="00A57D5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BE03CB" w14:textId="77777777" w:rsidR="00E56DC4" w:rsidRDefault="00E56DC4" w:rsidP="00A57D57">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BA43B3D" w14:textId="77777777" w:rsidR="00E56DC4" w:rsidRDefault="00E56DC4" w:rsidP="00A57D5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68191B6" w14:textId="77777777" w:rsidR="00E56DC4" w:rsidRDefault="00E56DC4" w:rsidP="00A57D5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3BFEB61" w14:textId="77777777" w:rsidR="00E56DC4" w:rsidRDefault="00E56DC4" w:rsidP="00A57D5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4B5B02B" w14:textId="77777777" w:rsidR="00E56DC4" w:rsidRDefault="00E56DC4" w:rsidP="00A57D5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93449DA" w14:textId="77777777" w:rsidR="00E56DC4" w:rsidRDefault="00E56DC4" w:rsidP="00A57D5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601D6B6" w14:textId="77777777" w:rsidR="00E56DC4" w:rsidRDefault="00E56DC4" w:rsidP="00A57D5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F96C587" w14:textId="77777777" w:rsidR="00E56DC4" w:rsidRDefault="00E56DC4" w:rsidP="00A57D57">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624BBD6" w14:textId="77777777" w:rsidR="00E56DC4" w:rsidRDefault="00E56DC4" w:rsidP="00A57D57">
            <w:pPr>
              <w:pStyle w:val="TAH"/>
              <w:rPr>
                <w:b w:val="0"/>
                <w:lang w:val="en-US"/>
              </w:rPr>
            </w:pPr>
            <w:r>
              <w:rPr>
                <w:b w:val="0"/>
                <w:lang w:val="en-US"/>
              </w:rPr>
              <w:t>0</w:t>
            </w:r>
          </w:p>
        </w:tc>
      </w:tr>
      <w:tr w:rsidR="00E56DC4" w14:paraId="6FEE10E0"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47D748" w14:textId="77777777" w:rsidR="00E56DC4" w:rsidRDefault="00E56DC4" w:rsidP="00A57D57">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1AD46D" w14:textId="77777777" w:rsidR="00E56DC4" w:rsidRDefault="00E56DC4" w:rsidP="00A57D5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542966" w14:textId="77777777" w:rsidR="00E56DC4" w:rsidRDefault="00E56DC4" w:rsidP="00A57D5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5C4F2B1" w14:textId="77777777" w:rsidR="00E56DC4" w:rsidRDefault="00E56DC4" w:rsidP="00A57D57">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F9F3276" w14:textId="77777777" w:rsidR="00E56DC4" w:rsidRDefault="00E56DC4" w:rsidP="00A57D5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95FC19E" w14:textId="77777777" w:rsidR="00E56DC4" w:rsidRDefault="00E56DC4" w:rsidP="00A57D5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993A1D6" w14:textId="77777777" w:rsidR="00E56DC4" w:rsidRDefault="00E56DC4" w:rsidP="00A57D5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FB48DF9" w14:textId="77777777" w:rsidR="00E56DC4" w:rsidRDefault="00E56DC4" w:rsidP="00A57D5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CB74D6B" w14:textId="77777777" w:rsidR="00E56DC4" w:rsidRDefault="00E56DC4" w:rsidP="00A57D5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21D20B" w14:textId="77777777" w:rsidR="00E56DC4" w:rsidRDefault="00E56DC4" w:rsidP="00A57D5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83D779" w14:textId="77777777" w:rsidR="00E56DC4" w:rsidRDefault="00E56DC4" w:rsidP="00A57D57">
            <w:pPr>
              <w:spacing w:after="0"/>
              <w:rPr>
                <w:rFonts w:ascii="Arial" w:hAnsi="Arial"/>
                <w:sz w:val="18"/>
                <w:lang w:val="en-US"/>
              </w:rPr>
            </w:pPr>
          </w:p>
        </w:tc>
      </w:tr>
      <w:tr w:rsidR="00E56DC4" w14:paraId="38A98687"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B0A4C00" w14:textId="77777777" w:rsidR="00E56DC4" w:rsidRDefault="00E56DC4" w:rsidP="00A57D57">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51261C1" w14:textId="77777777" w:rsidR="00E56DC4" w:rsidRDefault="00E56DC4" w:rsidP="00A57D5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D3D2D6F" w14:textId="77777777" w:rsidR="00E56DC4" w:rsidRDefault="00E56DC4" w:rsidP="00A57D57">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F04F323" w14:textId="77777777" w:rsidR="00E56DC4" w:rsidRDefault="00E56DC4" w:rsidP="00A57D57">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BF04A33" w14:textId="77777777" w:rsidR="00E56DC4" w:rsidRDefault="00E56DC4" w:rsidP="00A57D57">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C5B611D" w14:textId="77777777" w:rsidR="00E56DC4" w:rsidRDefault="00E56DC4" w:rsidP="00A57D57">
            <w:pPr>
              <w:pStyle w:val="TAH"/>
              <w:rPr>
                <w:b w:val="0"/>
                <w:lang w:val="en-US"/>
              </w:rPr>
            </w:pPr>
            <w:r>
              <w:rPr>
                <w:b w:val="0"/>
                <w:lang w:val="en-US"/>
              </w:rPr>
              <w:t>0</w:t>
            </w:r>
          </w:p>
        </w:tc>
      </w:tr>
      <w:tr w:rsidR="00E56DC4" w14:paraId="1AD9E022"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9ABF95" w14:textId="77777777" w:rsidR="00E56DC4" w:rsidRDefault="00E56DC4" w:rsidP="00A57D5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B4AF76" w14:textId="77777777" w:rsidR="00E56DC4" w:rsidRDefault="00E56DC4" w:rsidP="00A57D5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BC3722" w14:textId="77777777" w:rsidR="00E56DC4" w:rsidRDefault="00E56DC4" w:rsidP="00A57D5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A9BD12B" w14:textId="77777777" w:rsidR="00E56DC4" w:rsidRDefault="00E56DC4" w:rsidP="00A57D5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6B432D7" w14:textId="77777777" w:rsidR="00E56DC4" w:rsidRDefault="00E56DC4" w:rsidP="00A57D5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A0F423D" w14:textId="77777777" w:rsidR="00E56DC4" w:rsidRDefault="00E56DC4" w:rsidP="00A57D5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66CF9B8" w14:textId="77777777" w:rsidR="00E56DC4" w:rsidRDefault="00E56DC4" w:rsidP="00A57D5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DB506B2" w14:textId="77777777" w:rsidR="00E56DC4" w:rsidRDefault="00E56DC4" w:rsidP="00A57D5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4CEC86F" w14:textId="77777777" w:rsidR="00E56DC4" w:rsidRDefault="00E56DC4" w:rsidP="00A57D5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EC2822" w14:textId="77777777" w:rsidR="00E56DC4" w:rsidRDefault="00E56DC4" w:rsidP="00A57D5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CC8A14" w14:textId="77777777" w:rsidR="00E56DC4" w:rsidRDefault="00E56DC4" w:rsidP="00A57D57">
            <w:pPr>
              <w:spacing w:after="0"/>
              <w:rPr>
                <w:rFonts w:ascii="Arial" w:hAnsi="Arial"/>
                <w:sz w:val="18"/>
                <w:lang w:val="en-US"/>
              </w:rPr>
            </w:pPr>
          </w:p>
        </w:tc>
      </w:tr>
      <w:tr w:rsidR="00E56DC4" w14:paraId="24C3EF4E"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3783B0A" w14:textId="77777777" w:rsidR="00E56DC4" w:rsidRDefault="00E56DC4" w:rsidP="00A57D57">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7DBB70" w14:textId="77777777" w:rsidR="00E56DC4" w:rsidRDefault="00E56DC4" w:rsidP="00A57D5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08C7222" w14:textId="77777777" w:rsidR="00E56DC4" w:rsidRDefault="00E56DC4" w:rsidP="00A57D57">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7034FE6" w14:textId="77777777" w:rsidR="00E56DC4" w:rsidRDefault="00E56DC4" w:rsidP="00A57D57">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51D2AB0" w14:textId="77777777" w:rsidR="00E56DC4" w:rsidRDefault="00E56DC4" w:rsidP="00A57D57">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AFB4647" w14:textId="77777777" w:rsidR="00E56DC4" w:rsidRDefault="00E56DC4" w:rsidP="00A57D57">
            <w:pPr>
              <w:pStyle w:val="TAH"/>
              <w:rPr>
                <w:b w:val="0"/>
                <w:lang w:val="en-US"/>
              </w:rPr>
            </w:pPr>
            <w:r>
              <w:rPr>
                <w:b w:val="0"/>
                <w:lang w:val="en-US"/>
              </w:rPr>
              <w:t>0</w:t>
            </w:r>
          </w:p>
        </w:tc>
      </w:tr>
      <w:tr w:rsidR="00E56DC4" w14:paraId="0AE50F1D"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C05131" w14:textId="77777777" w:rsidR="00E56DC4" w:rsidRDefault="00E56DC4" w:rsidP="00A57D5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F76DB6" w14:textId="77777777" w:rsidR="00E56DC4" w:rsidRDefault="00E56DC4" w:rsidP="00A57D5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38BFB4" w14:textId="77777777" w:rsidR="00E56DC4" w:rsidRDefault="00E56DC4" w:rsidP="00A57D5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21F151D" w14:textId="77777777" w:rsidR="00E56DC4" w:rsidRDefault="00E56DC4" w:rsidP="00A57D5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D79C044" w14:textId="77777777" w:rsidR="00E56DC4" w:rsidRDefault="00E56DC4" w:rsidP="00A57D5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D1DC86" w14:textId="77777777" w:rsidR="00E56DC4" w:rsidRDefault="00E56DC4" w:rsidP="00A57D5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805E934" w14:textId="77777777" w:rsidR="00E56DC4" w:rsidRDefault="00E56DC4" w:rsidP="00A57D5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5D058B8" w14:textId="77777777" w:rsidR="00E56DC4" w:rsidRDefault="00E56DC4" w:rsidP="00A57D5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4E842D0" w14:textId="77777777" w:rsidR="00E56DC4" w:rsidRDefault="00E56DC4" w:rsidP="00A57D5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5819B4" w14:textId="77777777" w:rsidR="00E56DC4" w:rsidRDefault="00E56DC4" w:rsidP="00A57D5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DED6DA" w14:textId="77777777" w:rsidR="00E56DC4" w:rsidRDefault="00E56DC4" w:rsidP="00A57D57">
            <w:pPr>
              <w:spacing w:after="0"/>
              <w:rPr>
                <w:rFonts w:ascii="Arial" w:hAnsi="Arial"/>
                <w:sz w:val="18"/>
                <w:lang w:val="en-US"/>
              </w:rPr>
            </w:pPr>
          </w:p>
        </w:tc>
      </w:tr>
      <w:tr w:rsidR="00E56DC4" w14:paraId="38F51B31"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0817B91" w14:textId="77777777" w:rsidR="00E56DC4" w:rsidRDefault="00E56DC4" w:rsidP="00A57D57">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26E2DB6" w14:textId="77777777" w:rsidR="00E56DC4" w:rsidRDefault="00E56DC4" w:rsidP="00A57D5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DC7642" w14:textId="77777777" w:rsidR="00E56DC4" w:rsidRDefault="00E56DC4" w:rsidP="00A57D57">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FB1A556" w14:textId="77777777" w:rsidR="00E56DC4" w:rsidRDefault="00E56DC4" w:rsidP="00A57D57">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D20822D" w14:textId="77777777" w:rsidR="00E56DC4" w:rsidRDefault="00E56DC4" w:rsidP="00A57D5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2EB916" w14:textId="77777777" w:rsidR="00E56DC4" w:rsidRDefault="00E56DC4" w:rsidP="00A57D5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27F586F" w14:textId="77777777" w:rsidR="00E56DC4" w:rsidRDefault="00E56DC4" w:rsidP="00A57D5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A707331" w14:textId="77777777" w:rsidR="00E56DC4" w:rsidRDefault="00E56DC4" w:rsidP="00A57D5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6FFE29D" w14:textId="77777777" w:rsidR="00E56DC4" w:rsidRDefault="00E56DC4" w:rsidP="00A57D5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1A56346" w14:textId="77777777" w:rsidR="00E56DC4" w:rsidRDefault="00E56DC4" w:rsidP="00A57D57">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0DE3DCA" w14:textId="77777777" w:rsidR="00E56DC4" w:rsidRDefault="00E56DC4" w:rsidP="00A57D57">
            <w:pPr>
              <w:pStyle w:val="TAH"/>
              <w:rPr>
                <w:b w:val="0"/>
                <w:lang w:val="en-US"/>
              </w:rPr>
            </w:pPr>
            <w:r>
              <w:rPr>
                <w:b w:val="0"/>
                <w:lang w:val="en-US"/>
              </w:rPr>
              <w:t>0</w:t>
            </w:r>
          </w:p>
        </w:tc>
      </w:tr>
      <w:tr w:rsidR="00E56DC4" w14:paraId="3D0BBA4C"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20F21B" w14:textId="77777777" w:rsidR="00E56DC4" w:rsidRDefault="00E56DC4" w:rsidP="00A57D5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F4BE57" w14:textId="77777777" w:rsidR="00E56DC4" w:rsidRDefault="00E56DC4" w:rsidP="00A57D5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36E2DB" w14:textId="77777777" w:rsidR="00E56DC4" w:rsidRDefault="00E56DC4" w:rsidP="00A57D57">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CA99778" w14:textId="77777777" w:rsidR="00E56DC4" w:rsidRDefault="00E56DC4" w:rsidP="00A57D5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249B01" w14:textId="77777777" w:rsidR="00E56DC4" w:rsidRDefault="00E56DC4" w:rsidP="00A57D5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5B48FD" w14:textId="77777777" w:rsidR="00E56DC4" w:rsidRDefault="00E56DC4" w:rsidP="00A57D57">
            <w:pPr>
              <w:spacing w:after="0"/>
              <w:rPr>
                <w:rFonts w:ascii="Arial" w:hAnsi="Arial"/>
                <w:sz w:val="18"/>
                <w:lang w:val="en-US"/>
              </w:rPr>
            </w:pPr>
          </w:p>
        </w:tc>
      </w:tr>
      <w:tr w:rsidR="00E56DC4" w14:paraId="2540F2FC"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5F6CBC8" w14:textId="77777777" w:rsidR="00E56DC4" w:rsidRDefault="00E56DC4" w:rsidP="00A57D57">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7F466C9" w14:textId="77777777" w:rsidR="00E56DC4" w:rsidRDefault="00E56DC4" w:rsidP="00A57D5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181087" w14:textId="77777777" w:rsidR="00E56DC4" w:rsidRDefault="00E56DC4" w:rsidP="00A57D57">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43EC6EA" w14:textId="77777777" w:rsidR="00E56DC4" w:rsidRDefault="00E56DC4" w:rsidP="00A57D57">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61B780" w14:textId="77777777" w:rsidR="00E56DC4" w:rsidRDefault="00E56DC4" w:rsidP="00A57D57">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AC9A80D" w14:textId="77777777" w:rsidR="00E56DC4" w:rsidRDefault="00E56DC4" w:rsidP="00A57D57">
            <w:pPr>
              <w:pStyle w:val="TAH"/>
              <w:rPr>
                <w:b w:val="0"/>
                <w:lang w:val="en-US"/>
              </w:rPr>
            </w:pPr>
            <w:r>
              <w:rPr>
                <w:b w:val="0"/>
                <w:lang w:val="en-US"/>
              </w:rPr>
              <w:t>0</w:t>
            </w:r>
          </w:p>
        </w:tc>
      </w:tr>
      <w:tr w:rsidR="00E56DC4" w14:paraId="47CB1A8A"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B6758E" w14:textId="77777777" w:rsidR="00E56DC4" w:rsidRDefault="00E56DC4" w:rsidP="00A57D5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C8916B" w14:textId="77777777" w:rsidR="00E56DC4" w:rsidRDefault="00E56DC4" w:rsidP="00A57D5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27F7EA0" w14:textId="77777777" w:rsidR="00E56DC4" w:rsidRDefault="00E56DC4" w:rsidP="00A57D57">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029A848" w14:textId="77777777" w:rsidR="00E56DC4" w:rsidRDefault="00E56DC4" w:rsidP="00A57D5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2971B3" w14:textId="77777777" w:rsidR="00E56DC4" w:rsidRDefault="00E56DC4" w:rsidP="00A57D5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FBCBED" w14:textId="77777777" w:rsidR="00E56DC4" w:rsidRDefault="00E56DC4" w:rsidP="00A57D57">
            <w:pPr>
              <w:spacing w:after="0"/>
              <w:rPr>
                <w:rFonts w:ascii="Arial" w:hAnsi="Arial"/>
                <w:sz w:val="18"/>
                <w:lang w:val="en-US"/>
              </w:rPr>
            </w:pPr>
          </w:p>
        </w:tc>
      </w:tr>
      <w:tr w:rsidR="00E56DC4" w14:paraId="7191FF8D"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5C5F8FF" w14:textId="77777777" w:rsidR="00E56DC4" w:rsidRDefault="00E56DC4" w:rsidP="00A57D57">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EE38D0" w14:textId="77777777" w:rsidR="00E56DC4" w:rsidRDefault="00E56DC4" w:rsidP="00A57D5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0645CD" w14:textId="77777777" w:rsidR="00E56DC4" w:rsidRDefault="00E56DC4" w:rsidP="00A57D57">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7B092D4" w14:textId="77777777" w:rsidR="00E56DC4" w:rsidRDefault="00E56DC4" w:rsidP="00A57D57">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BFDA231" w14:textId="77777777" w:rsidR="00E56DC4" w:rsidRDefault="00E56DC4" w:rsidP="00A57D57">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C43D6BE" w14:textId="77777777" w:rsidR="00E56DC4" w:rsidRDefault="00E56DC4" w:rsidP="00A57D57">
            <w:pPr>
              <w:pStyle w:val="TAH"/>
              <w:rPr>
                <w:b w:val="0"/>
                <w:lang w:val="en-US"/>
              </w:rPr>
            </w:pPr>
            <w:r>
              <w:rPr>
                <w:b w:val="0"/>
                <w:lang w:val="en-US"/>
              </w:rPr>
              <w:t>0</w:t>
            </w:r>
          </w:p>
        </w:tc>
      </w:tr>
      <w:tr w:rsidR="00E56DC4" w14:paraId="0D276619"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05BDD6" w14:textId="77777777" w:rsidR="00E56DC4" w:rsidRDefault="00E56DC4" w:rsidP="00A57D57">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5066BA" w14:textId="77777777" w:rsidR="00E56DC4" w:rsidRDefault="00E56DC4" w:rsidP="00A57D5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381B8F2" w14:textId="77777777" w:rsidR="00E56DC4" w:rsidRDefault="00E56DC4" w:rsidP="00A57D57">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2A111C7" w14:textId="77777777" w:rsidR="00E56DC4" w:rsidRDefault="00E56DC4" w:rsidP="00A57D5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33CE7F" w14:textId="77777777" w:rsidR="00E56DC4" w:rsidRDefault="00E56DC4" w:rsidP="00A57D5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859163" w14:textId="77777777" w:rsidR="00E56DC4" w:rsidRDefault="00E56DC4" w:rsidP="00A57D57">
            <w:pPr>
              <w:spacing w:after="0"/>
              <w:rPr>
                <w:rFonts w:ascii="Arial" w:hAnsi="Arial"/>
                <w:sz w:val="18"/>
                <w:lang w:val="en-US"/>
              </w:rPr>
            </w:pPr>
          </w:p>
        </w:tc>
      </w:tr>
      <w:tr w:rsidR="00E56DC4" w14:paraId="0EBB2A6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848C79" w14:textId="77777777" w:rsidR="00E56DC4" w:rsidRDefault="00E56DC4" w:rsidP="00A57D5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DCB0E" w14:textId="77777777" w:rsidR="00E56DC4" w:rsidRDefault="00E56DC4" w:rsidP="00A57D5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3D4C5" w14:textId="77777777" w:rsidR="00E56DC4" w:rsidRDefault="00E56DC4" w:rsidP="00A57D57">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646A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80901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58B8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661EC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B740E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42003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F023D"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5CA34" w14:textId="77777777" w:rsidR="00E56DC4" w:rsidRDefault="00E56DC4" w:rsidP="00A57D57">
            <w:pPr>
              <w:pStyle w:val="TAC"/>
            </w:pPr>
            <w:r>
              <w:t>0</w:t>
            </w:r>
          </w:p>
        </w:tc>
      </w:tr>
      <w:tr w:rsidR="00E56DC4" w14:paraId="75D419E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6481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A88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2FFAA" w14:textId="77777777" w:rsidR="00E56DC4" w:rsidRDefault="00E56DC4" w:rsidP="00A57D57">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6CE3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1C2F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12D0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18972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C269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120E4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B14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D7D0" w14:textId="77777777" w:rsidR="00E56DC4" w:rsidRDefault="00E56DC4" w:rsidP="00A57D57">
            <w:pPr>
              <w:spacing w:after="0"/>
              <w:rPr>
                <w:rFonts w:ascii="Arial" w:hAnsi="Arial"/>
                <w:sz w:val="18"/>
              </w:rPr>
            </w:pPr>
          </w:p>
        </w:tc>
      </w:tr>
      <w:tr w:rsidR="00E56DC4" w14:paraId="343DD27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F33C46" w14:textId="77777777" w:rsidR="00E56DC4" w:rsidRDefault="00E56DC4" w:rsidP="00A57D57">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C413D" w14:textId="77777777" w:rsidR="00E56DC4" w:rsidRDefault="00E56DC4" w:rsidP="00A57D57">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FAC03" w14:textId="77777777" w:rsidR="00E56DC4" w:rsidRDefault="00E56DC4" w:rsidP="00A57D57">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B6A351" w14:textId="77777777" w:rsidR="00E56DC4" w:rsidRDefault="00E56DC4" w:rsidP="00A57D57">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4250E" w14:textId="77777777" w:rsidR="00E56DC4" w:rsidRDefault="00E56DC4" w:rsidP="00A57D57">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E60A0" w14:textId="77777777" w:rsidR="00E56DC4" w:rsidRDefault="00E56DC4" w:rsidP="00A57D57">
            <w:pPr>
              <w:pStyle w:val="TAC"/>
            </w:pPr>
            <w:r>
              <w:rPr>
                <w:lang w:eastAsia="ja-JP"/>
              </w:rPr>
              <w:t>0</w:t>
            </w:r>
          </w:p>
        </w:tc>
      </w:tr>
      <w:tr w:rsidR="00E56DC4" w14:paraId="0E29863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FC7C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8E4E"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339F3" w14:textId="77777777" w:rsidR="00E56DC4" w:rsidRDefault="00E56DC4" w:rsidP="00A57D57">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3038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B539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2CA3A"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51560"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41B27C"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68F1C7"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011A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C32D" w14:textId="77777777" w:rsidR="00E56DC4" w:rsidRDefault="00E56DC4" w:rsidP="00A57D57">
            <w:pPr>
              <w:spacing w:after="0"/>
              <w:rPr>
                <w:rFonts w:ascii="Arial" w:hAnsi="Arial"/>
                <w:sz w:val="18"/>
              </w:rPr>
            </w:pPr>
          </w:p>
        </w:tc>
      </w:tr>
      <w:tr w:rsidR="00E56DC4" w14:paraId="0E9BFC0C"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6A0DCE8E" w14:textId="77777777" w:rsidR="00E56DC4" w:rsidRDefault="00E56DC4" w:rsidP="00A57D57">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2EBA05BD" w14:textId="77777777" w:rsidR="00E56DC4" w:rsidRDefault="00E56DC4" w:rsidP="00A57D57">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317AE992"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35F4B92" w14:textId="77777777" w:rsidR="00E56DC4" w:rsidRDefault="00E56DC4" w:rsidP="00A57D57">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09E30F76" w14:textId="77777777" w:rsidR="00E56DC4" w:rsidRDefault="00E56DC4" w:rsidP="00A57D57">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66D4D92A" w14:textId="77777777" w:rsidR="00E56DC4" w:rsidRDefault="00E56DC4" w:rsidP="00A57D57">
            <w:pPr>
              <w:pStyle w:val="TAC"/>
            </w:pPr>
            <w:r>
              <w:rPr>
                <w:lang w:eastAsia="ja-JP"/>
              </w:rPr>
              <w:t>0</w:t>
            </w:r>
          </w:p>
        </w:tc>
      </w:tr>
      <w:tr w:rsidR="00E56DC4" w14:paraId="091912F6"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11211F65"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3EBE20A9"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EF7CB5D" w14:textId="77777777" w:rsidR="00E56DC4" w:rsidRDefault="00E56DC4" w:rsidP="00A57D5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16BB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DA5B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5B48B4"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00F875"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487CE4"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EC0F3E" w14:textId="77777777" w:rsidR="00E56DC4" w:rsidRDefault="00E56DC4" w:rsidP="00A57D57">
            <w:pPr>
              <w:pStyle w:val="TAC"/>
            </w:pPr>
          </w:p>
        </w:tc>
        <w:tc>
          <w:tcPr>
            <w:tcW w:w="1187" w:type="dxa"/>
            <w:tcBorders>
              <w:top w:val="nil"/>
              <w:left w:val="single" w:sz="4" w:space="0" w:color="auto"/>
              <w:bottom w:val="single" w:sz="4" w:space="0" w:color="auto"/>
              <w:right w:val="single" w:sz="4" w:space="0" w:color="auto"/>
            </w:tcBorders>
            <w:vAlign w:val="center"/>
          </w:tcPr>
          <w:p w14:paraId="4211A440" w14:textId="77777777" w:rsidR="00E56DC4" w:rsidRDefault="00E56DC4" w:rsidP="00A57D57">
            <w:pPr>
              <w:pStyle w:val="TAC"/>
            </w:pPr>
          </w:p>
        </w:tc>
        <w:tc>
          <w:tcPr>
            <w:tcW w:w="1286" w:type="dxa"/>
            <w:tcBorders>
              <w:top w:val="nil"/>
              <w:left w:val="single" w:sz="4" w:space="0" w:color="auto"/>
              <w:bottom w:val="single" w:sz="4" w:space="0" w:color="auto"/>
              <w:right w:val="single" w:sz="4" w:space="0" w:color="auto"/>
            </w:tcBorders>
            <w:vAlign w:val="center"/>
          </w:tcPr>
          <w:p w14:paraId="39D7064A" w14:textId="77777777" w:rsidR="00E56DC4" w:rsidRDefault="00E56DC4" w:rsidP="00A57D57">
            <w:pPr>
              <w:pStyle w:val="TAC"/>
            </w:pPr>
          </w:p>
        </w:tc>
      </w:tr>
      <w:tr w:rsidR="00E56DC4" w14:paraId="35C9782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F9252F" w14:textId="77777777" w:rsidR="00E56DC4" w:rsidRDefault="00E56DC4" w:rsidP="00A57D57">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4504B" w14:textId="77777777" w:rsidR="00E56DC4" w:rsidRDefault="00E56DC4" w:rsidP="00A57D57">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92D62"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EBDE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719D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6E9F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AA0CD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BC17E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ED094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9A9E7" w14:textId="77777777" w:rsidR="00E56DC4" w:rsidRDefault="00E56DC4" w:rsidP="00A57D57">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7FD34" w14:textId="77777777" w:rsidR="00E56DC4" w:rsidRDefault="00E56DC4" w:rsidP="00A57D57">
            <w:pPr>
              <w:pStyle w:val="TAC"/>
            </w:pPr>
            <w:r>
              <w:t>0</w:t>
            </w:r>
          </w:p>
        </w:tc>
      </w:tr>
      <w:tr w:rsidR="00E56DC4" w14:paraId="49B4D94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335D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5C33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DDDDB" w14:textId="77777777" w:rsidR="00E56DC4" w:rsidRDefault="00E56DC4" w:rsidP="00A57D57">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4F71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83A1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8A30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2F8E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E3294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B28811"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CBC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80501" w14:textId="77777777" w:rsidR="00E56DC4" w:rsidRDefault="00E56DC4" w:rsidP="00A57D57">
            <w:pPr>
              <w:spacing w:after="0"/>
              <w:rPr>
                <w:rFonts w:ascii="Arial" w:hAnsi="Arial"/>
                <w:sz w:val="18"/>
              </w:rPr>
            </w:pPr>
          </w:p>
        </w:tc>
      </w:tr>
      <w:tr w:rsidR="00E56DC4" w14:paraId="5CFF358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0FB9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0DEE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3C784" w14:textId="77777777" w:rsidR="00E56DC4" w:rsidRDefault="00E56DC4" w:rsidP="00A57D57">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9E20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00C0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AC72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7161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17FC1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2E3ED1"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CB091" w14:textId="77777777" w:rsidR="00E56DC4" w:rsidRDefault="00E56DC4" w:rsidP="00A57D5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E7FF2" w14:textId="77777777" w:rsidR="00E56DC4" w:rsidRDefault="00E56DC4" w:rsidP="00A57D57">
            <w:pPr>
              <w:pStyle w:val="TAC"/>
            </w:pPr>
            <w:r>
              <w:rPr>
                <w:lang w:eastAsia="ja-JP"/>
              </w:rPr>
              <w:t>1</w:t>
            </w:r>
          </w:p>
        </w:tc>
      </w:tr>
      <w:tr w:rsidR="00E56DC4" w14:paraId="01CE04D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4D12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9D5C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C48F5" w14:textId="77777777" w:rsidR="00E56DC4" w:rsidRDefault="00E56DC4" w:rsidP="00A57D5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7A1E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B6FB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993EC"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CB9C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DFBBA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2F67AF"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9993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88BF4" w14:textId="77777777" w:rsidR="00E56DC4" w:rsidRDefault="00E56DC4" w:rsidP="00A57D57">
            <w:pPr>
              <w:spacing w:after="0"/>
              <w:rPr>
                <w:rFonts w:ascii="Arial" w:hAnsi="Arial"/>
                <w:sz w:val="18"/>
              </w:rPr>
            </w:pPr>
          </w:p>
        </w:tc>
      </w:tr>
      <w:tr w:rsidR="00E56DC4" w14:paraId="739D1CB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9C1626" w14:textId="77777777" w:rsidR="00E56DC4" w:rsidRDefault="00E56DC4" w:rsidP="00A57D57">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AA78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A5404" w14:textId="77777777" w:rsidR="00E56DC4" w:rsidRDefault="00E56DC4" w:rsidP="00A57D57">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05F318" w14:textId="77777777" w:rsidR="00E56DC4" w:rsidRDefault="00E56DC4" w:rsidP="00A57D57">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BD12A"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3EBE2" w14:textId="77777777" w:rsidR="00E56DC4" w:rsidRDefault="00E56DC4" w:rsidP="00A57D57">
            <w:pPr>
              <w:pStyle w:val="TAC"/>
            </w:pPr>
            <w:r>
              <w:t>0</w:t>
            </w:r>
          </w:p>
        </w:tc>
      </w:tr>
      <w:tr w:rsidR="00E56DC4" w14:paraId="0C02635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3434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856C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4F5DF" w14:textId="77777777" w:rsidR="00E56DC4" w:rsidRDefault="00E56DC4" w:rsidP="00A57D57">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911A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6080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E093F" w14:textId="77777777" w:rsidR="00E56DC4" w:rsidRDefault="00E56DC4" w:rsidP="00A57D5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258B8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6AB7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CD8E09" w14:textId="77777777" w:rsidR="00E56DC4" w:rsidRDefault="00E56DC4" w:rsidP="00A57D5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CEF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63EC2" w14:textId="77777777" w:rsidR="00E56DC4" w:rsidRDefault="00E56DC4" w:rsidP="00A57D57">
            <w:pPr>
              <w:spacing w:after="0"/>
              <w:rPr>
                <w:rFonts w:ascii="Arial" w:hAnsi="Arial"/>
                <w:sz w:val="18"/>
              </w:rPr>
            </w:pPr>
          </w:p>
        </w:tc>
      </w:tr>
      <w:tr w:rsidR="00E56DC4" w14:paraId="02F1DE7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A978F6" w14:textId="77777777" w:rsidR="00E56DC4" w:rsidRDefault="00E56DC4" w:rsidP="00A57D57">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26157"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D16A0" w14:textId="77777777" w:rsidR="00E56DC4" w:rsidRDefault="00E56DC4" w:rsidP="00A57D57">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49F807" w14:textId="77777777" w:rsidR="00E56DC4" w:rsidRDefault="00E56DC4" w:rsidP="00A57D57">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D00C7" w14:textId="77777777" w:rsidR="00E56DC4" w:rsidRDefault="00E56DC4" w:rsidP="00A57D5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3C323" w14:textId="77777777" w:rsidR="00E56DC4" w:rsidRDefault="00E56DC4" w:rsidP="00A57D57">
            <w:pPr>
              <w:pStyle w:val="TAC"/>
            </w:pPr>
            <w:r>
              <w:rPr>
                <w:lang w:eastAsia="ja-JP"/>
              </w:rPr>
              <w:t>0</w:t>
            </w:r>
          </w:p>
        </w:tc>
      </w:tr>
      <w:tr w:rsidR="00E56DC4" w14:paraId="1063876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089B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2A4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08226" w14:textId="77777777" w:rsidR="00E56DC4" w:rsidRDefault="00E56DC4" w:rsidP="00A57D5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DABC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4693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5D824"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1E9DE"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95CF2E"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39CFE9"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9D9F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B94AC" w14:textId="77777777" w:rsidR="00E56DC4" w:rsidRDefault="00E56DC4" w:rsidP="00A57D57">
            <w:pPr>
              <w:spacing w:after="0"/>
              <w:rPr>
                <w:rFonts w:ascii="Arial" w:hAnsi="Arial"/>
                <w:sz w:val="18"/>
              </w:rPr>
            </w:pPr>
          </w:p>
        </w:tc>
      </w:tr>
      <w:tr w:rsidR="00E56DC4" w14:paraId="5BF1AAE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4DD960" w14:textId="77777777" w:rsidR="00E56DC4" w:rsidRDefault="00E56DC4" w:rsidP="00A57D57">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90DBF" w14:textId="77777777" w:rsidR="00E56DC4" w:rsidRDefault="00E56DC4" w:rsidP="00A57D57">
            <w:pPr>
              <w:pStyle w:val="TAC"/>
              <w:rPr>
                <w:lang w:eastAsia="ja-JP"/>
              </w:rPr>
            </w:pPr>
            <w:r>
              <w:rPr>
                <w:lang w:eastAsia="ja-JP"/>
              </w:rPr>
              <w:t>CA_7A-28A</w:t>
            </w:r>
          </w:p>
          <w:p w14:paraId="58B11201" w14:textId="77777777" w:rsidR="00E56DC4" w:rsidRDefault="00E56DC4" w:rsidP="00A57D57">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CA45B" w14:textId="77777777" w:rsidR="00E56DC4" w:rsidRDefault="00E56DC4" w:rsidP="00A57D57">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09F16E" w14:textId="77777777" w:rsidR="00E56DC4" w:rsidRDefault="00E56DC4" w:rsidP="00A57D57">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FCF8C"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9E563" w14:textId="77777777" w:rsidR="00E56DC4" w:rsidRDefault="00E56DC4" w:rsidP="00A57D57">
            <w:pPr>
              <w:pStyle w:val="TAC"/>
            </w:pPr>
            <w:r>
              <w:rPr>
                <w:lang w:eastAsia="ja-JP"/>
              </w:rPr>
              <w:t>0</w:t>
            </w:r>
          </w:p>
        </w:tc>
      </w:tr>
      <w:tr w:rsidR="00E56DC4" w14:paraId="1B8C394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74D7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BD3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C4DD6" w14:textId="77777777" w:rsidR="00E56DC4" w:rsidRDefault="00E56DC4" w:rsidP="00A57D57">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2D69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E71F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7AD4E"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208498"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8B8D6B"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BCFF51"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B77C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FE836" w14:textId="77777777" w:rsidR="00E56DC4" w:rsidRDefault="00E56DC4" w:rsidP="00A57D57">
            <w:pPr>
              <w:spacing w:after="0"/>
              <w:rPr>
                <w:rFonts w:ascii="Arial" w:hAnsi="Arial"/>
                <w:sz w:val="18"/>
              </w:rPr>
            </w:pPr>
          </w:p>
        </w:tc>
      </w:tr>
      <w:tr w:rsidR="00E56DC4" w14:paraId="4A2D7C8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F4F6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736F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4228E" w14:textId="77777777" w:rsidR="00E56DC4" w:rsidRDefault="00E56DC4" w:rsidP="00A57D57">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CE7B59" w14:textId="77777777" w:rsidR="00E56DC4" w:rsidRDefault="00E56DC4" w:rsidP="00A57D57">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EF665"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F8490" w14:textId="77777777" w:rsidR="00E56DC4" w:rsidRDefault="00E56DC4" w:rsidP="00A57D57">
            <w:pPr>
              <w:pStyle w:val="TAC"/>
            </w:pPr>
            <w:r>
              <w:t>1</w:t>
            </w:r>
          </w:p>
        </w:tc>
      </w:tr>
      <w:tr w:rsidR="00E56DC4" w14:paraId="187839E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F166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E1E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84FA0" w14:textId="77777777" w:rsidR="00E56DC4" w:rsidRDefault="00E56DC4" w:rsidP="00A57D5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393A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34D8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2C754" w14:textId="77777777" w:rsidR="00E56DC4" w:rsidRDefault="00E56DC4" w:rsidP="00A57D57">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15C8B0" w14:textId="77777777" w:rsidR="00E56DC4" w:rsidRDefault="00E56DC4" w:rsidP="00A57D5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C10CB7" w14:textId="77777777" w:rsidR="00E56DC4" w:rsidRDefault="00E56DC4" w:rsidP="00A57D57">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1176DC" w14:textId="77777777" w:rsidR="00E56DC4" w:rsidRDefault="00E56DC4" w:rsidP="00A57D57">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9C07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B7AC" w14:textId="77777777" w:rsidR="00E56DC4" w:rsidRDefault="00E56DC4" w:rsidP="00A57D57">
            <w:pPr>
              <w:spacing w:after="0"/>
              <w:rPr>
                <w:rFonts w:ascii="Arial" w:hAnsi="Arial"/>
                <w:sz w:val="18"/>
              </w:rPr>
            </w:pPr>
          </w:p>
        </w:tc>
      </w:tr>
      <w:tr w:rsidR="00E56DC4" w14:paraId="0048520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51DC0F" w14:textId="77777777" w:rsidR="00E56DC4" w:rsidRDefault="00E56DC4" w:rsidP="00A57D57">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40B6E" w14:textId="77777777" w:rsidR="00E56DC4" w:rsidRDefault="00E56DC4" w:rsidP="00A57D5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76EF3" w14:textId="77777777" w:rsidR="00E56DC4" w:rsidRDefault="00E56DC4" w:rsidP="00A57D57">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8410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2D6A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2625F" w14:textId="77777777" w:rsidR="00E56DC4" w:rsidRDefault="00E56DC4" w:rsidP="00A57D5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B4A0D8"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B3924" w14:textId="77777777" w:rsidR="00E56DC4" w:rsidRDefault="00E56DC4" w:rsidP="00A57D5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1BD62C" w14:textId="77777777" w:rsidR="00E56DC4" w:rsidRDefault="00E56DC4" w:rsidP="00A57D5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43A60"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07515" w14:textId="77777777" w:rsidR="00E56DC4" w:rsidRDefault="00E56DC4" w:rsidP="00A57D57">
            <w:pPr>
              <w:pStyle w:val="TAC"/>
            </w:pPr>
            <w:r>
              <w:t>0</w:t>
            </w:r>
          </w:p>
        </w:tc>
      </w:tr>
      <w:tr w:rsidR="00E56DC4" w14:paraId="595B395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F1D7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8EE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B4EB2" w14:textId="77777777" w:rsidR="00E56DC4" w:rsidRDefault="00E56DC4" w:rsidP="00A57D5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6A6E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ECF0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84254" w14:textId="77777777" w:rsidR="00E56DC4" w:rsidRDefault="00E56DC4" w:rsidP="00A57D5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456D80"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86B14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4C9CBB"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58FE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157E" w14:textId="77777777" w:rsidR="00E56DC4" w:rsidRDefault="00E56DC4" w:rsidP="00A57D57">
            <w:pPr>
              <w:spacing w:after="0"/>
              <w:rPr>
                <w:rFonts w:ascii="Arial" w:hAnsi="Arial"/>
                <w:sz w:val="18"/>
              </w:rPr>
            </w:pPr>
          </w:p>
        </w:tc>
      </w:tr>
      <w:tr w:rsidR="00E56DC4" w14:paraId="39AC128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B2E19F" w14:textId="77777777" w:rsidR="00E56DC4" w:rsidRDefault="00E56DC4" w:rsidP="00A57D57">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65AA4" w14:textId="77777777" w:rsidR="00E56DC4" w:rsidRDefault="00E56DC4" w:rsidP="00A57D5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0232B" w14:textId="77777777" w:rsidR="00E56DC4" w:rsidRDefault="00E56DC4" w:rsidP="00A57D57">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61D714" w14:textId="77777777" w:rsidR="00E56DC4" w:rsidRDefault="00E56DC4" w:rsidP="00A57D57">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4E56B"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21AD4" w14:textId="77777777" w:rsidR="00E56DC4" w:rsidRDefault="00E56DC4" w:rsidP="00A57D57">
            <w:pPr>
              <w:pStyle w:val="TAC"/>
            </w:pPr>
            <w:r>
              <w:t>0</w:t>
            </w:r>
          </w:p>
        </w:tc>
      </w:tr>
      <w:tr w:rsidR="00E56DC4" w14:paraId="25D56AB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EB06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1916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48C56" w14:textId="77777777" w:rsidR="00E56DC4" w:rsidRDefault="00E56DC4" w:rsidP="00A57D5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8B0C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1E36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EF4D0" w14:textId="77777777" w:rsidR="00E56DC4" w:rsidRDefault="00E56DC4" w:rsidP="00A57D5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2A116"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DA947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7DAFE2"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13C1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BAAD4" w14:textId="77777777" w:rsidR="00E56DC4" w:rsidRDefault="00E56DC4" w:rsidP="00A57D57">
            <w:pPr>
              <w:spacing w:after="0"/>
              <w:rPr>
                <w:rFonts w:ascii="Arial" w:hAnsi="Arial"/>
                <w:sz w:val="18"/>
              </w:rPr>
            </w:pPr>
          </w:p>
        </w:tc>
      </w:tr>
      <w:tr w:rsidR="00E56DC4" w14:paraId="01E9DE3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6CF22A" w14:textId="77777777" w:rsidR="00E56DC4" w:rsidRDefault="00E56DC4" w:rsidP="00A57D57">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2E163" w14:textId="77777777" w:rsidR="00E56DC4" w:rsidRDefault="00E56DC4" w:rsidP="00A57D5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D92A5" w14:textId="77777777" w:rsidR="00E56DC4" w:rsidRDefault="00E56DC4" w:rsidP="00A57D57">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4F8B32" w14:textId="77777777" w:rsidR="00E56DC4" w:rsidRDefault="00E56DC4" w:rsidP="00A57D57">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BF366"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58206" w14:textId="77777777" w:rsidR="00E56DC4" w:rsidRDefault="00E56DC4" w:rsidP="00A57D57">
            <w:pPr>
              <w:pStyle w:val="TAC"/>
            </w:pPr>
            <w:r>
              <w:t>0</w:t>
            </w:r>
          </w:p>
        </w:tc>
      </w:tr>
      <w:tr w:rsidR="00E56DC4" w14:paraId="5B64A8A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EF37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F165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9E177" w14:textId="77777777" w:rsidR="00E56DC4" w:rsidRDefault="00E56DC4" w:rsidP="00A57D57">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B6E2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6E3C9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74618" w14:textId="77777777" w:rsidR="00E56DC4" w:rsidRDefault="00E56DC4" w:rsidP="00A57D5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8ED72"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EA097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79753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2A32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A301E" w14:textId="77777777" w:rsidR="00E56DC4" w:rsidRDefault="00E56DC4" w:rsidP="00A57D57">
            <w:pPr>
              <w:spacing w:after="0"/>
              <w:rPr>
                <w:rFonts w:ascii="Arial" w:hAnsi="Arial"/>
                <w:sz w:val="18"/>
              </w:rPr>
            </w:pPr>
          </w:p>
        </w:tc>
      </w:tr>
      <w:tr w:rsidR="00E56DC4" w14:paraId="622D6C1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A783AF" w14:textId="77777777" w:rsidR="00E56DC4" w:rsidRDefault="00E56DC4" w:rsidP="00A57D57">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3A911"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9B882" w14:textId="77777777" w:rsidR="00E56DC4" w:rsidRDefault="00E56DC4" w:rsidP="00A57D57">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82A1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2BC0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3F099"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1DCD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3149D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E9B57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438BA" w14:textId="77777777" w:rsidR="00E56DC4" w:rsidRDefault="00E56DC4" w:rsidP="00A57D57">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119F5" w14:textId="77777777" w:rsidR="00E56DC4" w:rsidRDefault="00E56DC4" w:rsidP="00A57D57">
            <w:pPr>
              <w:pStyle w:val="TAC"/>
            </w:pPr>
            <w:r>
              <w:rPr>
                <w:kern w:val="2"/>
                <w:szCs w:val="18"/>
                <w:lang w:eastAsia="zh-CN"/>
              </w:rPr>
              <w:t>0</w:t>
            </w:r>
          </w:p>
        </w:tc>
      </w:tr>
      <w:tr w:rsidR="00E56DC4" w14:paraId="20AD5DD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7E4D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368C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724C8" w14:textId="77777777" w:rsidR="00E56DC4" w:rsidRDefault="00E56DC4" w:rsidP="00A57D57">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AF6F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1CB5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34988"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48E0B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E0AA90"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FC1BFF"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ADCA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EE1E7" w14:textId="77777777" w:rsidR="00E56DC4" w:rsidRDefault="00E56DC4" w:rsidP="00A57D57">
            <w:pPr>
              <w:spacing w:after="0"/>
              <w:rPr>
                <w:rFonts w:ascii="Arial" w:hAnsi="Arial"/>
                <w:sz w:val="18"/>
              </w:rPr>
            </w:pPr>
          </w:p>
        </w:tc>
      </w:tr>
      <w:tr w:rsidR="00E56DC4" w14:paraId="52A1F89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F50147" w14:textId="77777777" w:rsidR="00E56DC4" w:rsidRDefault="00E56DC4" w:rsidP="00A57D57">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EDF48"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88281" w14:textId="77777777" w:rsidR="00E56DC4" w:rsidRDefault="00E56DC4" w:rsidP="00A57D57">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3754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77D6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D303B5" w14:textId="77777777" w:rsidR="00E56DC4" w:rsidRDefault="00E56DC4" w:rsidP="00A57D5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41F313"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16DBD9"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FCD34C"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2DEAD"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658B69" w14:textId="77777777" w:rsidR="00E56DC4" w:rsidRDefault="00E56DC4" w:rsidP="00A57D57">
            <w:pPr>
              <w:pStyle w:val="TAC"/>
            </w:pPr>
            <w:r>
              <w:t>0</w:t>
            </w:r>
          </w:p>
        </w:tc>
      </w:tr>
      <w:tr w:rsidR="00E56DC4" w14:paraId="40DD5A1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A6A3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A5C8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DAED8" w14:textId="77777777" w:rsidR="00E56DC4" w:rsidRDefault="00E56DC4" w:rsidP="00A57D57">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9669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18BB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8E13C"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35B635"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9BC8F3"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78E6DF"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DD59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2216" w14:textId="77777777" w:rsidR="00E56DC4" w:rsidRDefault="00E56DC4" w:rsidP="00A57D57">
            <w:pPr>
              <w:spacing w:after="0"/>
              <w:rPr>
                <w:rFonts w:ascii="Arial" w:hAnsi="Arial"/>
                <w:sz w:val="18"/>
              </w:rPr>
            </w:pPr>
          </w:p>
        </w:tc>
      </w:tr>
      <w:tr w:rsidR="00E56DC4" w14:paraId="48EB01CB"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06D5213C" w14:textId="77777777" w:rsidR="00E56DC4" w:rsidRDefault="00E56DC4" w:rsidP="00A57D57">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3968B338"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0B03C92" w14:textId="77777777" w:rsidR="00E56DC4" w:rsidRDefault="00E56DC4" w:rsidP="00A57D57">
            <w:pPr>
              <w:pStyle w:val="TAC"/>
              <w:rPr>
                <w:lang w:eastAsia="zh-CN"/>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4105C9F" w14:textId="77777777" w:rsidR="00E56DC4" w:rsidRDefault="00E56DC4" w:rsidP="00A57D57">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02BE005B" w14:textId="77777777" w:rsidR="00E56DC4" w:rsidRDefault="00E56DC4" w:rsidP="00A57D57">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4E2051B2" w14:textId="77777777" w:rsidR="00E56DC4" w:rsidRDefault="00E56DC4" w:rsidP="00A57D57">
            <w:pPr>
              <w:pStyle w:val="TAC"/>
              <w:rPr>
                <w:lang w:eastAsia="zh-CN"/>
              </w:rPr>
            </w:pPr>
            <w:r>
              <w:t>0</w:t>
            </w:r>
          </w:p>
        </w:tc>
      </w:tr>
      <w:tr w:rsidR="00E56DC4" w14:paraId="5B02A7F1"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7AB0A5E1"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65D8A079"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9125FD" w14:textId="77777777" w:rsidR="00E56DC4" w:rsidRDefault="00E56DC4" w:rsidP="00A57D57">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B213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E53D2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68C22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ED7E6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180C24"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96942C" w14:textId="77777777" w:rsidR="00E56DC4" w:rsidRDefault="00E56DC4" w:rsidP="00A57D57">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9BF46B0"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A07743B" w14:textId="77777777" w:rsidR="00E56DC4" w:rsidRDefault="00E56DC4" w:rsidP="00A57D57">
            <w:pPr>
              <w:pStyle w:val="TAC"/>
              <w:rPr>
                <w:lang w:eastAsia="zh-CN"/>
              </w:rPr>
            </w:pPr>
          </w:p>
        </w:tc>
      </w:tr>
      <w:tr w:rsidR="00E56DC4" w14:paraId="4D19D0A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F19E59" w14:textId="77777777" w:rsidR="00E56DC4" w:rsidRDefault="00E56DC4" w:rsidP="00A57D57">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46EFC"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28B4C" w14:textId="77777777" w:rsidR="00E56DC4" w:rsidRDefault="00E56DC4" w:rsidP="00A57D5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69C9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2B06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69EA3"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09BAC"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0E1C4"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31CC3B"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4DDD4"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F0B85" w14:textId="77777777" w:rsidR="00E56DC4" w:rsidRDefault="00E56DC4" w:rsidP="00A57D57">
            <w:pPr>
              <w:pStyle w:val="TAC"/>
            </w:pPr>
            <w:r>
              <w:rPr>
                <w:lang w:eastAsia="zh-CN"/>
              </w:rPr>
              <w:t>0</w:t>
            </w:r>
          </w:p>
        </w:tc>
      </w:tr>
      <w:tr w:rsidR="00E56DC4" w14:paraId="2D67DBB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72AC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0FB6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92922" w14:textId="77777777" w:rsidR="00E56DC4" w:rsidRDefault="00E56DC4" w:rsidP="00A57D57">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BD64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8C60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1B8CE"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9BB4DD"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767035"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BB66A4" w14:textId="77777777" w:rsidR="00E56DC4" w:rsidRDefault="00E56DC4" w:rsidP="00A57D5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5CB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FE91" w14:textId="77777777" w:rsidR="00E56DC4" w:rsidRDefault="00E56DC4" w:rsidP="00A57D57">
            <w:pPr>
              <w:spacing w:after="0"/>
              <w:rPr>
                <w:rFonts w:ascii="Arial" w:hAnsi="Arial"/>
                <w:sz w:val="18"/>
              </w:rPr>
            </w:pPr>
          </w:p>
        </w:tc>
      </w:tr>
      <w:tr w:rsidR="00E56DC4" w14:paraId="5BB25F43"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0464C98F" w14:textId="77777777" w:rsidR="00E56DC4" w:rsidRDefault="00E56DC4" w:rsidP="00A57D57">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299530C4" w14:textId="77777777" w:rsidR="00E56DC4" w:rsidRDefault="00E56DC4" w:rsidP="00A57D57">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7CA36C" w14:textId="77777777" w:rsidR="00E56DC4" w:rsidRDefault="00E56DC4" w:rsidP="00A57D57">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6465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65FB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62A19B" w14:textId="77777777" w:rsidR="00E56DC4" w:rsidRDefault="00E56DC4" w:rsidP="00A57D57">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6DEA501" w14:textId="77777777" w:rsidR="00E56DC4" w:rsidRDefault="00E56DC4" w:rsidP="00A57D57">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6CEE35" w14:textId="77777777" w:rsidR="00E56DC4" w:rsidRDefault="00E56DC4" w:rsidP="00A57D57">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FB2EBC" w14:textId="77777777" w:rsidR="00E56DC4" w:rsidRDefault="00E56DC4" w:rsidP="00A57D57">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1E3CC714" w14:textId="77777777" w:rsidR="00E56DC4" w:rsidRDefault="00E56DC4" w:rsidP="00A57D57">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1CAE0995" w14:textId="77777777" w:rsidR="00E56DC4" w:rsidRDefault="00E56DC4" w:rsidP="00A57D57">
            <w:pPr>
              <w:pStyle w:val="TAC"/>
            </w:pPr>
            <w:r>
              <w:rPr>
                <w:rFonts w:hint="eastAsia"/>
                <w:lang w:eastAsia="zh-CN"/>
              </w:rPr>
              <w:t>0</w:t>
            </w:r>
          </w:p>
        </w:tc>
      </w:tr>
      <w:tr w:rsidR="00E56DC4" w14:paraId="07F37CFA"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64FD67C7"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68832059"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97CD51F" w14:textId="77777777" w:rsidR="00E56DC4" w:rsidRDefault="00E56DC4" w:rsidP="00A57D57">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508B120" w14:textId="77777777" w:rsidR="00E56DC4" w:rsidRDefault="00E56DC4" w:rsidP="00A57D57">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097FC835"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063059D9" w14:textId="77777777" w:rsidR="00E56DC4" w:rsidRDefault="00E56DC4" w:rsidP="00A57D57">
            <w:pPr>
              <w:pStyle w:val="TAC"/>
            </w:pPr>
          </w:p>
        </w:tc>
      </w:tr>
      <w:tr w:rsidR="00E56DC4" w14:paraId="013E3F7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0E3D91" w14:textId="77777777" w:rsidR="00E56DC4" w:rsidRDefault="00E56DC4" w:rsidP="00A57D57">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CA6BC"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569F1" w14:textId="77777777" w:rsidR="00E56DC4" w:rsidRDefault="00E56DC4" w:rsidP="00A57D5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E0EE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E914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83712"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5850F"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E49EB"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36A26C"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1F25C"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B8731" w14:textId="77777777" w:rsidR="00E56DC4" w:rsidRDefault="00E56DC4" w:rsidP="00A57D57">
            <w:pPr>
              <w:pStyle w:val="TAC"/>
            </w:pPr>
            <w:r>
              <w:rPr>
                <w:lang w:eastAsia="zh-CN"/>
              </w:rPr>
              <w:t>0</w:t>
            </w:r>
          </w:p>
        </w:tc>
      </w:tr>
      <w:tr w:rsidR="00E56DC4" w14:paraId="5939054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66C5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F57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47DF9" w14:textId="77777777" w:rsidR="00E56DC4" w:rsidRDefault="00E56DC4" w:rsidP="00A57D57">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A190D2" w14:textId="77777777" w:rsidR="00E56DC4" w:rsidRDefault="00E56DC4" w:rsidP="00A57D57">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C08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0A93A" w14:textId="77777777" w:rsidR="00E56DC4" w:rsidRDefault="00E56DC4" w:rsidP="00A57D57">
            <w:pPr>
              <w:spacing w:after="0"/>
              <w:rPr>
                <w:rFonts w:ascii="Arial" w:hAnsi="Arial"/>
                <w:sz w:val="18"/>
              </w:rPr>
            </w:pPr>
          </w:p>
        </w:tc>
      </w:tr>
      <w:tr w:rsidR="00E56DC4" w14:paraId="0DD08A4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8BCA75" w14:textId="77777777" w:rsidR="00E56DC4" w:rsidRDefault="00E56DC4" w:rsidP="00A57D57">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2D2A8"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83D16" w14:textId="77777777" w:rsidR="00E56DC4" w:rsidRDefault="00E56DC4" w:rsidP="00A57D5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C6ED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47BD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F526E"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9F458"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F9827"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FD0C41"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BC54C"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5CCA7B" w14:textId="77777777" w:rsidR="00E56DC4" w:rsidRDefault="00E56DC4" w:rsidP="00A57D57">
            <w:pPr>
              <w:pStyle w:val="TAC"/>
            </w:pPr>
            <w:r>
              <w:rPr>
                <w:lang w:eastAsia="zh-CN"/>
              </w:rPr>
              <w:t>0</w:t>
            </w:r>
          </w:p>
        </w:tc>
      </w:tr>
      <w:tr w:rsidR="00E56DC4" w14:paraId="05590F7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69FF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811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C8907" w14:textId="77777777" w:rsidR="00E56DC4" w:rsidRDefault="00E56DC4" w:rsidP="00A57D57">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E1AF6D" w14:textId="77777777" w:rsidR="00E56DC4" w:rsidRDefault="00E56DC4" w:rsidP="00A57D57">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3D94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3CCEB" w14:textId="77777777" w:rsidR="00E56DC4" w:rsidRDefault="00E56DC4" w:rsidP="00A57D57">
            <w:pPr>
              <w:spacing w:after="0"/>
              <w:rPr>
                <w:rFonts w:ascii="Arial" w:hAnsi="Arial"/>
                <w:sz w:val="18"/>
              </w:rPr>
            </w:pPr>
          </w:p>
        </w:tc>
      </w:tr>
      <w:tr w:rsidR="00E56DC4" w14:paraId="2F0EFA1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B315A2" w14:textId="77777777" w:rsidR="00E56DC4" w:rsidRDefault="00E56DC4" w:rsidP="00A57D57">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1B3AE"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6ED28" w14:textId="77777777" w:rsidR="00E56DC4" w:rsidRDefault="00E56DC4" w:rsidP="00A57D5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4F44A"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CB623"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45533"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5625D"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B65A7"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775F4F"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0108C" w14:textId="77777777" w:rsidR="00E56DC4" w:rsidRDefault="00E56DC4" w:rsidP="00A57D5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7BA32" w14:textId="77777777" w:rsidR="00E56DC4" w:rsidRDefault="00E56DC4" w:rsidP="00A57D57">
            <w:pPr>
              <w:pStyle w:val="TAC"/>
              <w:rPr>
                <w:lang w:eastAsia="ja-JP"/>
              </w:rPr>
            </w:pPr>
            <w:r>
              <w:rPr>
                <w:lang w:eastAsia="ja-JP"/>
              </w:rPr>
              <w:t>0</w:t>
            </w:r>
          </w:p>
        </w:tc>
      </w:tr>
      <w:tr w:rsidR="00E56DC4" w14:paraId="040CC8E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DFE3A"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EF328"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2F138" w14:textId="77777777" w:rsidR="00E56DC4" w:rsidRDefault="00E56DC4" w:rsidP="00A57D5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5CA0D8" w14:textId="77777777" w:rsidR="00E56DC4" w:rsidRDefault="00E56DC4" w:rsidP="00A57D57">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84D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13A1" w14:textId="77777777" w:rsidR="00E56DC4" w:rsidRDefault="00E56DC4" w:rsidP="00A57D57">
            <w:pPr>
              <w:spacing w:after="0"/>
              <w:rPr>
                <w:rFonts w:ascii="Arial" w:hAnsi="Arial"/>
                <w:sz w:val="18"/>
                <w:lang w:eastAsia="ja-JP"/>
              </w:rPr>
            </w:pPr>
          </w:p>
        </w:tc>
      </w:tr>
      <w:tr w:rsidR="00E56DC4" w14:paraId="4546863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840F58" w14:textId="77777777" w:rsidR="00E56DC4" w:rsidRDefault="00E56DC4" w:rsidP="00A57D57">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DA378"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52036" w14:textId="77777777" w:rsidR="00E56DC4" w:rsidRDefault="00E56DC4" w:rsidP="00A57D5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1ADDA"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77650"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2A70A" w14:textId="77777777" w:rsidR="00E56DC4" w:rsidRDefault="00E56DC4" w:rsidP="00A57D5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F0B85" w14:textId="77777777" w:rsidR="00E56DC4" w:rsidRDefault="00E56DC4" w:rsidP="00A57D5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299B79" w14:textId="77777777" w:rsidR="00E56DC4" w:rsidRDefault="00E56DC4" w:rsidP="00A57D57">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3E469A" w14:textId="77777777" w:rsidR="00E56DC4" w:rsidRDefault="00E56DC4" w:rsidP="00A57D57">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74D07" w14:textId="77777777" w:rsidR="00E56DC4" w:rsidRDefault="00E56DC4" w:rsidP="00A57D5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2B92C" w14:textId="77777777" w:rsidR="00E56DC4" w:rsidRDefault="00E56DC4" w:rsidP="00A57D57">
            <w:pPr>
              <w:pStyle w:val="TAC"/>
            </w:pPr>
            <w:r>
              <w:rPr>
                <w:lang w:eastAsia="ja-JP"/>
              </w:rPr>
              <w:t>0</w:t>
            </w:r>
          </w:p>
        </w:tc>
      </w:tr>
      <w:tr w:rsidR="00E56DC4" w14:paraId="35B5101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8569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E611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00D85" w14:textId="77777777" w:rsidR="00E56DC4" w:rsidRDefault="00E56DC4" w:rsidP="00A57D5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37072"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DAA0B"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13FAB" w14:textId="77777777" w:rsidR="00E56DC4" w:rsidRDefault="00E56DC4" w:rsidP="00A57D5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142429" w14:textId="77777777" w:rsidR="00E56DC4" w:rsidRDefault="00E56DC4" w:rsidP="00A57D5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BC3D12" w14:textId="77777777" w:rsidR="00E56DC4" w:rsidRDefault="00E56DC4" w:rsidP="00A57D57">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7FB5FA" w14:textId="77777777" w:rsidR="00E56DC4" w:rsidRDefault="00E56DC4" w:rsidP="00A57D57">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51A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4E229" w14:textId="77777777" w:rsidR="00E56DC4" w:rsidRDefault="00E56DC4" w:rsidP="00A57D57">
            <w:pPr>
              <w:spacing w:after="0"/>
              <w:rPr>
                <w:rFonts w:ascii="Arial" w:hAnsi="Arial"/>
                <w:sz w:val="18"/>
              </w:rPr>
            </w:pPr>
          </w:p>
        </w:tc>
      </w:tr>
      <w:tr w:rsidR="00E56DC4" w14:paraId="2DE196A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3824D6" w14:textId="77777777" w:rsidR="00E56DC4" w:rsidRDefault="00E56DC4" w:rsidP="00A57D57">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A330E"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5901B" w14:textId="77777777" w:rsidR="00E56DC4" w:rsidRDefault="00E56DC4" w:rsidP="00A57D5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6247D"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2B097"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D8152" w14:textId="77777777" w:rsidR="00E56DC4" w:rsidRDefault="00E56DC4" w:rsidP="00A57D5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A7195A" w14:textId="77777777" w:rsidR="00E56DC4" w:rsidRDefault="00E56DC4" w:rsidP="00A57D5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84878E" w14:textId="77777777" w:rsidR="00E56DC4" w:rsidRDefault="00E56DC4" w:rsidP="00A57D57">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514826" w14:textId="77777777" w:rsidR="00E56DC4" w:rsidRDefault="00E56DC4" w:rsidP="00A57D57">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9B37E" w14:textId="77777777" w:rsidR="00E56DC4" w:rsidRDefault="00E56DC4" w:rsidP="00A57D5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7D2DF" w14:textId="77777777" w:rsidR="00E56DC4" w:rsidRDefault="00E56DC4" w:rsidP="00A57D57">
            <w:pPr>
              <w:pStyle w:val="TAC"/>
            </w:pPr>
            <w:r>
              <w:rPr>
                <w:lang w:eastAsia="ja-JP"/>
              </w:rPr>
              <w:t>0</w:t>
            </w:r>
          </w:p>
        </w:tc>
      </w:tr>
      <w:tr w:rsidR="00E56DC4" w14:paraId="0DE46B4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D056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ACA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DEAF2" w14:textId="77777777" w:rsidR="00E56DC4" w:rsidRDefault="00E56DC4" w:rsidP="00A57D5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8B230D" w14:textId="77777777" w:rsidR="00E56DC4" w:rsidRDefault="00E56DC4" w:rsidP="00A57D57">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7B1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B2B99" w14:textId="77777777" w:rsidR="00E56DC4" w:rsidRDefault="00E56DC4" w:rsidP="00A57D57">
            <w:pPr>
              <w:spacing w:after="0"/>
              <w:rPr>
                <w:rFonts w:ascii="Arial" w:hAnsi="Arial"/>
                <w:sz w:val="18"/>
              </w:rPr>
            </w:pPr>
          </w:p>
        </w:tc>
      </w:tr>
      <w:tr w:rsidR="00E56DC4" w14:paraId="7310544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F4E681" w14:textId="77777777" w:rsidR="00E56DC4" w:rsidRDefault="00E56DC4" w:rsidP="00A57D57">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B969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BF8E3"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80FD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513E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992D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42D04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3CA73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E7624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36A88"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ACABD" w14:textId="77777777" w:rsidR="00E56DC4" w:rsidRDefault="00E56DC4" w:rsidP="00A57D57">
            <w:pPr>
              <w:pStyle w:val="TAC"/>
            </w:pPr>
            <w:r>
              <w:t>0</w:t>
            </w:r>
          </w:p>
        </w:tc>
      </w:tr>
      <w:tr w:rsidR="00E56DC4" w14:paraId="4357616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E1AA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1A15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70ED8" w14:textId="77777777" w:rsidR="00E56DC4" w:rsidRDefault="00E56DC4" w:rsidP="00A57D5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173E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8FD8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A2E0E2"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9A2AD3"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69A9A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9D828B"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5EE7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B250" w14:textId="77777777" w:rsidR="00E56DC4" w:rsidRDefault="00E56DC4" w:rsidP="00A57D57">
            <w:pPr>
              <w:spacing w:after="0"/>
              <w:rPr>
                <w:rFonts w:ascii="Arial" w:hAnsi="Arial"/>
                <w:sz w:val="18"/>
              </w:rPr>
            </w:pPr>
          </w:p>
        </w:tc>
      </w:tr>
      <w:tr w:rsidR="00E56DC4" w14:paraId="4FF24C2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1A5E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932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8A2F4" w14:textId="77777777" w:rsidR="00E56DC4" w:rsidRDefault="00E56DC4" w:rsidP="00A57D5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02550"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42A27"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20DEE"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D55BA"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BE9A8F"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3C3F8F"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F2218" w14:textId="77777777" w:rsidR="00E56DC4" w:rsidRDefault="00E56DC4" w:rsidP="00A57D5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BE80F" w14:textId="77777777" w:rsidR="00E56DC4" w:rsidRDefault="00E56DC4" w:rsidP="00A57D57">
            <w:pPr>
              <w:pStyle w:val="TAC"/>
              <w:rPr>
                <w:lang w:eastAsia="ja-JP"/>
              </w:rPr>
            </w:pPr>
            <w:r>
              <w:rPr>
                <w:lang w:eastAsia="ja-JP"/>
              </w:rPr>
              <w:t>1</w:t>
            </w:r>
          </w:p>
        </w:tc>
      </w:tr>
      <w:tr w:rsidR="00E56DC4" w14:paraId="79F7CEC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08A0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BECD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898DD" w14:textId="77777777" w:rsidR="00E56DC4" w:rsidRDefault="00E56DC4" w:rsidP="00A57D5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D440E"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8AAE6"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20FCEA" w14:textId="77777777" w:rsidR="00E56DC4" w:rsidRDefault="00E56DC4" w:rsidP="00A57D5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3822A" w14:textId="77777777" w:rsidR="00E56DC4" w:rsidRDefault="00E56DC4" w:rsidP="00A57D5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F540FA"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CA87BE"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6475"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8AD94" w14:textId="77777777" w:rsidR="00E56DC4" w:rsidRDefault="00E56DC4" w:rsidP="00A57D57">
            <w:pPr>
              <w:spacing w:after="0"/>
              <w:rPr>
                <w:rFonts w:ascii="Arial" w:hAnsi="Arial"/>
                <w:sz w:val="18"/>
                <w:lang w:eastAsia="ja-JP"/>
              </w:rPr>
            </w:pPr>
          </w:p>
        </w:tc>
      </w:tr>
      <w:tr w:rsidR="00E56DC4" w14:paraId="3182AB6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C44AC3" w14:textId="77777777" w:rsidR="00E56DC4" w:rsidRDefault="00E56DC4" w:rsidP="00A57D57">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4E399"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C265F" w14:textId="77777777" w:rsidR="00E56DC4" w:rsidRDefault="00E56DC4" w:rsidP="00A57D57">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68D06C" w14:textId="77777777" w:rsidR="00E56DC4" w:rsidRDefault="00E56DC4" w:rsidP="00A57D57">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084C6"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2429F" w14:textId="77777777" w:rsidR="00E56DC4" w:rsidRDefault="00E56DC4" w:rsidP="00A57D57">
            <w:pPr>
              <w:pStyle w:val="TAC"/>
            </w:pPr>
            <w:r>
              <w:t>0</w:t>
            </w:r>
          </w:p>
        </w:tc>
      </w:tr>
      <w:tr w:rsidR="00E56DC4" w14:paraId="267FE61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72A0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3EF3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CCBF2"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B9013F" w14:textId="77777777" w:rsidR="00E56DC4" w:rsidRDefault="00E56DC4" w:rsidP="00A57D57">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18AC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6CE29" w14:textId="77777777" w:rsidR="00E56DC4" w:rsidRDefault="00E56DC4" w:rsidP="00A57D57">
            <w:pPr>
              <w:spacing w:after="0"/>
              <w:rPr>
                <w:rFonts w:ascii="Arial" w:hAnsi="Arial"/>
                <w:sz w:val="18"/>
              </w:rPr>
            </w:pPr>
          </w:p>
        </w:tc>
      </w:tr>
      <w:tr w:rsidR="00E56DC4" w14:paraId="13361BD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ABE40B" w14:textId="77777777" w:rsidR="00E56DC4" w:rsidRDefault="00E56DC4" w:rsidP="00A57D57">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836FD"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25C35" w14:textId="77777777" w:rsidR="00E56DC4" w:rsidRDefault="00E56DC4" w:rsidP="00A57D5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81DFF"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370B7"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7F558"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C1B24"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8A1CC1"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7DE884" w14:textId="77777777" w:rsidR="00E56DC4" w:rsidRDefault="00E56DC4" w:rsidP="00A57D5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DBF9B" w14:textId="77777777" w:rsidR="00E56DC4" w:rsidRDefault="00E56DC4" w:rsidP="00A57D57">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BC8B3B" w14:textId="77777777" w:rsidR="00E56DC4" w:rsidRDefault="00E56DC4" w:rsidP="00A57D57">
            <w:pPr>
              <w:pStyle w:val="TAC"/>
            </w:pPr>
            <w:r>
              <w:rPr>
                <w:lang w:eastAsia="ja-JP"/>
              </w:rPr>
              <w:t>0</w:t>
            </w:r>
          </w:p>
        </w:tc>
      </w:tr>
      <w:tr w:rsidR="00E56DC4" w14:paraId="7390552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026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35A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3559D" w14:textId="77777777" w:rsidR="00E56DC4" w:rsidRDefault="00E56DC4" w:rsidP="00A57D5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38361C" w14:textId="77777777" w:rsidR="00E56DC4" w:rsidRDefault="00E56DC4" w:rsidP="00A57D5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B45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B4EB" w14:textId="77777777" w:rsidR="00E56DC4" w:rsidRDefault="00E56DC4" w:rsidP="00A57D57">
            <w:pPr>
              <w:spacing w:after="0"/>
              <w:rPr>
                <w:rFonts w:ascii="Arial" w:hAnsi="Arial"/>
                <w:sz w:val="18"/>
              </w:rPr>
            </w:pPr>
          </w:p>
        </w:tc>
      </w:tr>
      <w:tr w:rsidR="00E56DC4" w14:paraId="6FBCEF7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F21A5" w14:textId="77777777" w:rsidR="00E56DC4" w:rsidRDefault="00E56DC4" w:rsidP="00A57D5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A6938"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35E9E" w14:textId="77777777" w:rsidR="00E56DC4" w:rsidRDefault="00E56DC4" w:rsidP="00A57D57">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192A4" w14:textId="77777777" w:rsidR="00E56DC4" w:rsidRDefault="00E56DC4" w:rsidP="00A57D57">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F35CBE" w14:textId="77777777" w:rsidR="00E56DC4" w:rsidRDefault="00E56DC4" w:rsidP="00A57D57">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9C395" w14:textId="77777777" w:rsidR="00E56DC4" w:rsidRDefault="00E56DC4" w:rsidP="00A57D57">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10DD0" w14:textId="77777777" w:rsidR="00E56DC4" w:rsidRDefault="00E56DC4" w:rsidP="00A57D5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BA081" w14:textId="77777777" w:rsidR="00E56DC4" w:rsidRDefault="00E56DC4" w:rsidP="00A57D57">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595AB1" w14:textId="77777777" w:rsidR="00E56DC4" w:rsidRDefault="00E56DC4" w:rsidP="00A57D5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90C72" w14:textId="77777777" w:rsidR="00E56DC4" w:rsidRDefault="00E56DC4" w:rsidP="00A57D57">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F4A93" w14:textId="77777777" w:rsidR="00E56DC4" w:rsidRDefault="00E56DC4" w:rsidP="00A57D57">
            <w:pPr>
              <w:pStyle w:val="TAC"/>
              <w:rPr>
                <w:lang w:eastAsia="zh-CN"/>
              </w:rPr>
            </w:pPr>
            <w:r>
              <w:rPr>
                <w:lang w:eastAsia="zh-CN"/>
              </w:rPr>
              <w:t>1</w:t>
            </w:r>
          </w:p>
        </w:tc>
      </w:tr>
      <w:tr w:rsidR="00E56DC4" w14:paraId="1347DF3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AE6F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89FD"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99D34" w14:textId="77777777" w:rsidR="00E56DC4" w:rsidRDefault="00E56DC4" w:rsidP="00A57D5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00BC1D" w14:textId="77777777" w:rsidR="00E56DC4" w:rsidRDefault="00E56DC4" w:rsidP="00A57D57">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97C6"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46EB5" w14:textId="77777777" w:rsidR="00E56DC4" w:rsidRDefault="00E56DC4" w:rsidP="00A57D57">
            <w:pPr>
              <w:spacing w:after="0"/>
              <w:rPr>
                <w:rFonts w:ascii="Arial" w:hAnsi="Arial"/>
                <w:sz w:val="18"/>
                <w:lang w:eastAsia="zh-CN"/>
              </w:rPr>
            </w:pPr>
          </w:p>
        </w:tc>
      </w:tr>
      <w:tr w:rsidR="00E56DC4" w14:paraId="3368413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49E836" w14:textId="77777777" w:rsidR="00E56DC4" w:rsidRDefault="00E56DC4" w:rsidP="00A57D57">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E4D29"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30D2A" w14:textId="77777777" w:rsidR="00E56DC4" w:rsidRDefault="00E56DC4" w:rsidP="00A57D57">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CD40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0081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2F62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AA1EE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70F4A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6E8B0"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973FD"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398C3" w14:textId="77777777" w:rsidR="00E56DC4" w:rsidRDefault="00E56DC4" w:rsidP="00A57D57">
            <w:pPr>
              <w:pStyle w:val="TAC"/>
            </w:pPr>
            <w:r>
              <w:t>0</w:t>
            </w:r>
          </w:p>
        </w:tc>
      </w:tr>
      <w:tr w:rsidR="00E56DC4" w14:paraId="03D2E35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B972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874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92773"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1B4842" w14:textId="77777777" w:rsidR="00E56DC4" w:rsidRDefault="00E56DC4" w:rsidP="00A57D57">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F1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F1FC7" w14:textId="77777777" w:rsidR="00E56DC4" w:rsidRDefault="00E56DC4" w:rsidP="00A57D57">
            <w:pPr>
              <w:spacing w:after="0"/>
              <w:rPr>
                <w:rFonts w:ascii="Arial" w:hAnsi="Arial"/>
                <w:sz w:val="18"/>
              </w:rPr>
            </w:pPr>
          </w:p>
        </w:tc>
      </w:tr>
      <w:tr w:rsidR="00E56DC4" w14:paraId="404602B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9715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D77B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7476E" w14:textId="77777777" w:rsidR="00E56DC4" w:rsidRDefault="00E56DC4" w:rsidP="00A57D5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C2286"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5472C"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82A51"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6C3C45"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0EA8D"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42E1A2"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70FD1" w14:textId="77777777" w:rsidR="00E56DC4" w:rsidRDefault="00E56DC4" w:rsidP="00A57D5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6AA74" w14:textId="77777777" w:rsidR="00E56DC4" w:rsidRDefault="00E56DC4" w:rsidP="00A57D57">
            <w:pPr>
              <w:pStyle w:val="TAC"/>
              <w:rPr>
                <w:lang w:eastAsia="ja-JP"/>
              </w:rPr>
            </w:pPr>
            <w:r>
              <w:rPr>
                <w:lang w:eastAsia="ja-JP"/>
              </w:rPr>
              <w:t>1</w:t>
            </w:r>
          </w:p>
        </w:tc>
      </w:tr>
      <w:tr w:rsidR="00E56DC4" w14:paraId="20DB02A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26FB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4551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00647" w14:textId="77777777" w:rsidR="00E56DC4" w:rsidRDefault="00E56DC4" w:rsidP="00A57D5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1DA5DE" w14:textId="77777777" w:rsidR="00E56DC4" w:rsidRDefault="00E56DC4" w:rsidP="00A57D57">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F87B"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987CA" w14:textId="77777777" w:rsidR="00E56DC4" w:rsidRDefault="00E56DC4" w:rsidP="00A57D57">
            <w:pPr>
              <w:spacing w:after="0"/>
              <w:rPr>
                <w:rFonts w:ascii="Arial" w:hAnsi="Arial"/>
                <w:sz w:val="18"/>
                <w:lang w:eastAsia="ja-JP"/>
              </w:rPr>
            </w:pPr>
          </w:p>
        </w:tc>
      </w:tr>
      <w:tr w:rsidR="00E56DC4" w14:paraId="756352A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01E2AB" w14:textId="77777777" w:rsidR="00E56DC4" w:rsidRDefault="00E56DC4" w:rsidP="00A57D57">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1625C"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72BA7" w14:textId="77777777" w:rsidR="00E56DC4" w:rsidRDefault="00E56DC4" w:rsidP="00A57D57">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2836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7E92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92641"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D93B0"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B7750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110F7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C23F9" w14:textId="77777777" w:rsidR="00E56DC4" w:rsidRDefault="00E56DC4" w:rsidP="00A57D57">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CE112" w14:textId="77777777" w:rsidR="00E56DC4" w:rsidRDefault="00E56DC4" w:rsidP="00A57D57">
            <w:pPr>
              <w:pStyle w:val="TAC"/>
              <w:rPr>
                <w:lang w:eastAsia="ja-JP"/>
              </w:rPr>
            </w:pPr>
            <w:r>
              <w:t>0</w:t>
            </w:r>
          </w:p>
        </w:tc>
      </w:tr>
      <w:tr w:rsidR="00E56DC4" w14:paraId="4B4220F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74FDF"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011A0"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10B74" w14:textId="77777777" w:rsidR="00E56DC4" w:rsidRDefault="00E56DC4" w:rsidP="00A57D57">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01434B" w14:textId="77777777" w:rsidR="00E56DC4" w:rsidRDefault="00E56DC4" w:rsidP="00A57D57">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927F"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14E2" w14:textId="77777777" w:rsidR="00E56DC4" w:rsidRDefault="00E56DC4" w:rsidP="00A57D57">
            <w:pPr>
              <w:spacing w:after="0"/>
              <w:rPr>
                <w:rFonts w:ascii="Arial" w:hAnsi="Arial"/>
                <w:sz w:val="18"/>
                <w:lang w:eastAsia="ja-JP"/>
              </w:rPr>
            </w:pPr>
          </w:p>
        </w:tc>
      </w:tr>
      <w:tr w:rsidR="00E56DC4" w14:paraId="4CD8E73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F71E56" w14:textId="77777777" w:rsidR="00E56DC4" w:rsidRDefault="00E56DC4" w:rsidP="00A57D57">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3A016"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1337A" w14:textId="77777777" w:rsidR="00E56DC4" w:rsidRDefault="00E56DC4" w:rsidP="00A57D57">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908DBC" w14:textId="77777777" w:rsidR="00E56DC4" w:rsidRDefault="00E56DC4" w:rsidP="00A57D57">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A4AE7" w14:textId="77777777" w:rsidR="00E56DC4" w:rsidRDefault="00E56DC4" w:rsidP="00A57D57">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83F16" w14:textId="77777777" w:rsidR="00E56DC4" w:rsidRDefault="00E56DC4" w:rsidP="00A57D57">
            <w:pPr>
              <w:pStyle w:val="TAC"/>
              <w:rPr>
                <w:lang w:eastAsia="ja-JP"/>
              </w:rPr>
            </w:pPr>
            <w:r>
              <w:rPr>
                <w:lang w:eastAsia="ja-JP"/>
              </w:rPr>
              <w:t>0</w:t>
            </w:r>
          </w:p>
        </w:tc>
      </w:tr>
      <w:tr w:rsidR="00E56DC4" w14:paraId="0279576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9FF1E"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D0434"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724B7" w14:textId="77777777" w:rsidR="00E56DC4" w:rsidRDefault="00E56DC4" w:rsidP="00A57D57">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187AEB" w14:textId="77777777" w:rsidR="00E56DC4" w:rsidRDefault="00E56DC4" w:rsidP="00A57D57">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03533"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5EFB1" w14:textId="77777777" w:rsidR="00E56DC4" w:rsidRDefault="00E56DC4" w:rsidP="00A57D57">
            <w:pPr>
              <w:spacing w:after="0"/>
              <w:rPr>
                <w:rFonts w:ascii="Arial" w:hAnsi="Arial"/>
                <w:sz w:val="18"/>
                <w:lang w:eastAsia="ja-JP"/>
              </w:rPr>
            </w:pPr>
          </w:p>
        </w:tc>
      </w:tr>
      <w:tr w:rsidR="00E56DC4" w14:paraId="11DA4F9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1AFF3C" w14:textId="77777777" w:rsidR="00E56DC4" w:rsidRDefault="00E56DC4" w:rsidP="00A57D57">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E5B19"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97E54" w14:textId="77777777" w:rsidR="00E56DC4" w:rsidRDefault="00E56DC4" w:rsidP="00A57D57">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302635" w14:textId="77777777" w:rsidR="00E56DC4" w:rsidRDefault="00E56DC4" w:rsidP="00A57D57">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69E9A" w14:textId="77777777" w:rsidR="00E56DC4" w:rsidRDefault="00E56DC4" w:rsidP="00A57D5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F45EC" w14:textId="77777777" w:rsidR="00E56DC4" w:rsidRDefault="00E56DC4" w:rsidP="00A57D57">
            <w:pPr>
              <w:pStyle w:val="TAC"/>
              <w:rPr>
                <w:lang w:eastAsia="ja-JP"/>
              </w:rPr>
            </w:pPr>
            <w:r>
              <w:rPr>
                <w:lang w:eastAsia="ja-JP"/>
              </w:rPr>
              <w:t>0</w:t>
            </w:r>
          </w:p>
        </w:tc>
      </w:tr>
      <w:tr w:rsidR="00E56DC4" w14:paraId="181FD49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D34EA"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3F105"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1F19C" w14:textId="77777777" w:rsidR="00E56DC4" w:rsidRDefault="00E56DC4" w:rsidP="00A57D5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AEA845" w14:textId="77777777" w:rsidR="00E56DC4" w:rsidRDefault="00E56DC4" w:rsidP="00A57D57">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143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6D52" w14:textId="77777777" w:rsidR="00E56DC4" w:rsidRDefault="00E56DC4" w:rsidP="00A57D57">
            <w:pPr>
              <w:spacing w:after="0"/>
              <w:rPr>
                <w:rFonts w:ascii="Arial" w:hAnsi="Arial"/>
                <w:sz w:val="18"/>
                <w:lang w:eastAsia="ja-JP"/>
              </w:rPr>
            </w:pPr>
          </w:p>
        </w:tc>
      </w:tr>
      <w:tr w:rsidR="00E56DC4" w14:paraId="0CD87D0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2C14C7" w14:textId="77777777" w:rsidR="00E56DC4" w:rsidRDefault="00E56DC4" w:rsidP="00A57D57">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5E14B"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0F3A1" w14:textId="77777777" w:rsidR="00E56DC4" w:rsidRDefault="00E56DC4" w:rsidP="00A57D57">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CF4B37" w14:textId="77777777" w:rsidR="00E56DC4" w:rsidRDefault="00E56DC4" w:rsidP="00A57D57">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5741F" w14:textId="77777777" w:rsidR="00E56DC4" w:rsidRDefault="00E56DC4" w:rsidP="00A57D5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47564" w14:textId="77777777" w:rsidR="00E56DC4" w:rsidRDefault="00E56DC4" w:rsidP="00A57D57">
            <w:pPr>
              <w:pStyle w:val="TAC"/>
              <w:rPr>
                <w:lang w:eastAsia="ja-JP"/>
              </w:rPr>
            </w:pPr>
            <w:r>
              <w:rPr>
                <w:lang w:eastAsia="ja-JP"/>
              </w:rPr>
              <w:t>0</w:t>
            </w:r>
          </w:p>
        </w:tc>
      </w:tr>
      <w:tr w:rsidR="00E56DC4" w14:paraId="3501B71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07CF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79F6D"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BBDD5" w14:textId="77777777" w:rsidR="00E56DC4" w:rsidRDefault="00E56DC4" w:rsidP="00A57D57">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2E9F26" w14:textId="77777777" w:rsidR="00E56DC4" w:rsidRDefault="00E56DC4" w:rsidP="00A57D57">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C3791"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C8973" w14:textId="77777777" w:rsidR="00E56DC4" w:rsidRDefault="00E56DC4" w:rsidP="00A57D57">
            <w:pPr>
              <w:spacing w:after="0"/>
              <w:rPr>
                <w:rFonts w:ascii="Arial" w:hAnsi="Arial"/>
                <w:sz w:val="18"/>
                <w:lang w:eastAsia="ja-JP"/>
              </w:rPr>
            </w:pPr>
          </w:p>
        </w:tc>
      </w:tr>
      <w:tr w:rsidR="00E56DC4" w14:paraId="6787B0E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DA2E60" w14:textId="77777777" w:rsidR="00E56DC4" w:rsidRDefault="00E56DC4" w:rsidP="00A57D57">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1C8C1"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EF7093" w14:textId="77777777" w:rsidR="00E56DC4" w:rsidRDefault="00E56DC4" w:rsidP="00A57D57">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BE96C9" w14:textId="77777777" w:rsidR="00E56DC4" w:rsidRDefault="00E56DC4" w:rsidP="00A57D57">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B7F9F" w14:textId="77777777" w:rsidR="00E56DC4" w:rsidRDefault="00E56DC4" w:rsidP="00A57D57">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BF876" w14:textId="77777777" w:rsidR="00E56DC4" w:rsidRDefault="00E56DC4" w:rsidP="00A57D57">
            <w:pPr>
              <w:pStyle w:val="TAC"/>
              <w:rPr>
                <w:lang w:eastAsia="ja-JP"/>
              </w:rPr>
            </w:pPr>
            <w:r>
              <w:rPr>
                <w:lang w:eastAsia="ja-JP"/>
              </w:rPr>
              <w:t>0</w:t>
            </w:r>
          </w:p>
        </w:tc>
      </w:tr>
      <w:tr w:rsidR="00E56DC4" w14:paraId="5A76DEC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9F59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E943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9DCD2" w14:textId="77777777" w:rsidR="00E56DC4" w:rsidRDefault="00E56DC4" w:rsidP="00A57D57">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D95D60" w14:textId="77777777" w:rsidR="00E56DC4" w:rsidRDefault="00E56DC4" w:rsidP="00A57D57">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FF3BC"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62E31" w14:textId="77777777" w:rsidR="00E56DC4" w:rsidRDefault="00E56DC4" w:rsidP="00A57D57">
            <w:pPr>
              <w:spacing w:after="0"/>
              <w:rPr>
                <w:rFonts w:ascii="Arial" w:hAnsi="Arial"/>
                <w:sz w:val="18"/>
                <w:lang w:eastAsia="ja-JP"/>
              </w:rPr>
            </w:pPr>
          </w:p>
        </w:tc>
      </w:tr>
      <w:tr w:rsidR="00E56DC4" w14:paraId="73F314E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4E1F83" w14:textId="77777777" w:rsidR="00E56DC4" w:rsidRDefault="00E56DC4" w:rsidP="00A57D57">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BB18A"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6E9E1" w14:textId="77777777" w:rsidR="00E56DC4" w:rsidRDefault="00E56DC4" w:rsidP="00A57D57">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F7220B" w14:textId="77777777" w:rsidR="00E56DC4" w:rsidRDefault="00E56DC4" w:rsidP="00A57D57">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200E0" w14:textId="77777777" w:rsidR="00E56DC4" w:rsidRDefault="00E56DC4" w:rsidP="00A57D5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85508" w14:textId="77777777" w:rsidR="00E56DC4" w:rsidRDefault="00E56DC4" w:rsidP="00A57D57">
            <w:pPr>
              <w:pStyle w:val="TAC"/>
              <w:rPr>
                <w:lang w:eastAsia="ja-JP"/>
              </w:rPr>
            </w:pPr>
            <w:r>
              <w:rPr>
                <w:lang w:eastAsia="ja-JP"/>
              </w:rPr>
              <w:t>0</w:t>
            </w:r>
          </w:p>
        </w:tc>
      </w:tr>
      <w:tr w:rsidR="00E56DC4" w14:paraId="4820089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6E66C"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28FBC"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0D240" w14:textId="77777777" w:rsidR="00E56DC4" w:rsidRDefault="00E56DC4" w:rsidP="00A57D57">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EA88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E3531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F7D833" w14:textId="77777777" w:rsidR="00E56DC4" w:rsidRDefault="00E56DC4" w:rsidP="00A57D5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2DE881" w14:textId="77777777" w:rsidR="00E56DC4" w:rsidRDefault="00E56DC4" w:rsidP="00A57D5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3D7DBF"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0DDCFC" w14:textId="77777777" w:rsidR="00E56DC4" w:rsidRDefault="00E56DC4" w:rsidP="00A57D5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65CB"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50A11" w14:textId="77777777" w:rsidR="00E56DC4" w:rsidRDefault="00E56DC4" w:rsidP="00A57D57">
            <w:pPr>
              <w:spacing w:after="0"/>
              <w:rPr>
                <w:rFonts w:ascii="Arial" w:hAnsi="Arial"/>
                <w:sz w:val="18"/>
                <w:lang w:eastAsia="ja-JP"/>
              </w:rPr>
            </w:pPr>
          </w:p>
        </w:tc>
      </w:tr>
      <w:tr w:rsidR="00E56DC4" w14:paraId="258D38D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F75218" w14:textId="77777777" w:rsidR="00E56DC4" w:rsidRDefault="00E56DC4" w:rsidP="00A57D57">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51B24"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F054D" w14:textId="77777777" w:rsidR="00E56DC4" w:rsidRDefault="00E56DC4" w:rsidP="00A57D57">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3B30E9" w14:textId="77777777" w:rsidR="00E56DC4" w:rsidRDefault="00E56DC4" w:rsidP="00A57D57">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067F5" w14:textId="77777777" w:rsidR="00E56DC4" w:rsidRDefault="00E56DC4" w:rsidP="00A57D5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11205" w14:textId="77777777" w:rsidR="00E56DC4" w:rsidRDefault="00E56DC4" w:rsidP="00A57D57">
            <w:pPr>
              <w:pStyle w:val="TAC"/>
              <w:rPr>
                <w:lang w:eastAsia="ja-JP"/>
              </w:rPr>
            </w:pPr>
            <w:r>
              <w:rPr>
                <w:lang w:eastAsia="ja-JP"/>
              </w:rPr>
              <w:t>0</w:t>
            </w:r>
          </w:p>
        </w:tc>
      </w:tr>
      <w:tr w:rsidR="00E56DC4" w14:paraId="29057B9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B3141"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6294"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BAB0C"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4DB8AF" w14:textId="77777777" w:rsidR="00E56DC4" w:rsidRDefault="00E56DC4" w:rsidP="00A57D57">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2FCCC"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F541" w14:textId="77777777" w:rsidR="00E56DC4" w:rsidRDefault="00E56DC4" w:rsidP="00A57D57">
            <w:pPr>
              <w:spacing w:after="0"/>
              <w:rPr>
                <w:rFonts w:ascii="Arial" w:hAnsi="Arial"/>
                <w:sz w:val="18"/>
                <w:lang w:eastAsia="ja-JP"/>
              </w:rPr>
            </w:pPr>
          </w:p>
        </w:tc>
      </w:tr>
      <w:tr w:rsidR="00E56DC4" w14:paraId="0F8F787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63BD9A" w14:textId="77777777" w:rsidR="00E56DC4" w:rsidRDefault="00E56DC4" w:rsidP="00A57D57">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DA40C"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B37CD" w14:textId="77777777" w:rsidR="00E56DC4" w:rsidRDefault="00E56DC4" w:rsidP="00A57D57">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88C5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CA96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C301C" w14:textId="77777777" w:rsidR="00E56DC4" w:rsidRDefault="00E56DC4" w:rsidP="00A57D57">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DE6B86" w14:textId="77777777" w:rsidR="00E56DC4" w:rsidRDefault="00E56DC4" w:rsidP="00A57D5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CFED36"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CC2248" w14:textId="77777777" w:rsidR="00E56DC4" w:rsidRDefault="00E56DC4" w:rsidP="00A57D5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C130C" w14:textId="77777777" w:rsidR="00E56DC4" w:rsidRDefault="00E56DC4" w:rsidP="00A57D5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3ACF9" w14:textId="77777777" w:rsidR="00E56DC4" w:rsidRDefault="00E56DC4" w:rsidP="00A57D57">
            <w:pPr>
              <w:pStyle w:val="TAC"/>
              <w:rPr>
                <w:lang w:eastAsia="ja-JP"/>
              </w:rPr>
            </w:pPr>
            <w:r>
              <w:rPr>
                <w:lang w:eastAsia="ja-JP"/>
              </w:rPr>
              <w:t>0</w:t>
            </w:r>
          </w:p>
        </w:tc>
      </w:tr>
      <w:tr w:rsidR="00E56DC4" w14:paraId="52C7385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C526F"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31577"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B1EFE" w14:textId="77777777" w:rsidR="00E56DC4" w:rsidRDefault="00E56DC4" w:rsidP="00A57D57">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0C8E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A8C6A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8A724" w14:textId="77777777" w:rsidR="00E56DC4" w:rsidRDefault="00E56DC4" w:rsidP="00A57D57">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0E0B4" w14:textId="77777777" w:rsidR="00E56DC4" w:rsidRDefault="00E56DC4" w:rsidP="00A57D57">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934F4"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414D22"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D8AF"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886A" w14:textId="77777777" w:rsidR="00E56DC4" w:rsidRDefault="00E56DC4" w:rsidP="00A57D57">
            <w:pPr>
              <w:spacing w:after="0"/>
              <w:rPr>
                <w:rFonts w:ascii="Arial" w:hAnsi="Arial"/>
                <w:sz w:val="18"/>
                <w:lang w:eastAsia="ja-JP"/>
              </w:rPr>
            </w:pPr>
          </w:p>
        </w:tc>
      </w:tr>
      <w:tr w:rsidR="00E56DC4" w14:paraId="4F56FA2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C9B979" w14:textId="77777777" w:rsidR="00E56DC4" w:rsidRDefault="00E56DC4" w:rsidP="00A57D57">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D3C90"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91F7B" w14:textId="77777777" w:rsidR="00E56DC4" w:rsidRDefault="00E56DC4" w:rsidP="00A57D57">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E969E1" w14:textId="77777777" w:rsidR="00E56DC4" w:rsidRDefault="00E56DC4" w:rsidP="00A57D57">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FBF6C" w14:textId="77777777" w:rsidR="00E56DC4" w:rsidRDefault="00E56DC4" w:rsidP="00A57D5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F4E2D" w14:textId="77777777" w:rsidR="00E56DC4" w:rsidRDefault="00E56DC4" w:rsidP="00A57D57">
            <w:pPr>
              <w:pStyle w:val="TAC"/>
              <w:rPr>
                <w:lang w:eastAsia="ja-JP"/>
              </w:rPr>
            </w:pPr>
            <w:r>
              <w:rPr>
                <w:lang w:eastAsia="ja-JP"/>
              </w:rPr>
              <w:t>0</w:t>
            </w:r>
          </w:p>
        </w:tc>
      </w:tr>
      <w:tr w:rsidR="00E56DC4" w14:paraId="4FA5051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646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12F11"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782FA" w14:textId="77777777" w:rsidR="00E56DC4" w:rsidRDefault="00E56DC4" w:rsidP="00A57D57">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A8AEEC" w14:textId="77777777" w:rsidR="00E56DC4" w:rsidRDefault="00E56DC4" w:rsidP="00A57D57">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B888B"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24384" w14:textId="77777777" w:rsidR="00E56DC4" w:rsidRDefault="00E56DC4" w:rsidP="00A57D57">
            <w:pPr>
              <w:spacing w:after="0"/>
              <w:rPr>
                <w:rFonts w:ascii="Arial" w:hAnsi="Arial"/>
                <w:sz w:val="18"/>
                <w:lang w:eastAsia="ja-JP"/>
              </w:rPr>
            </w:pPr>
          </w:p>
        </w:tc>
      </w:tr>
      <w:tr w:rsidR="00E56DC4" w14:paraId="44DEC29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C0C04A" w14:textId="77777777" w:rsidR="00E56DC4" w:rsidRDefault="00E56DC4" w:rsidP="00A57D57">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D7933"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F7AB5" w14:textId="77777777" w:rsidR="00E56DC4" w:rsidRDefault="00E56DC4" w:rsidP="00A57D57">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536225" w14:textId="77777777" w:rsidR="00E56DC4" w:rsidRDefault="00E56DC4" w:rsidP="00A57D57">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910F7" w14:textId="77777777" w:rsidR="00E56DC4" w:rsidRDefault="00E56DC4" w:rsidP="00A57D5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CA04F" w14:textId="77777777" w:rsidR="00E56DC4" w:rsidRDefault="00E56DC4" w:rsidP="00A57D57">
            <w:pPr>
              <w:pStyle w:val="TAC"/>
              <w:rPr>
                <w:lang w:eastAsia="ja-JP"/>
              </w:rPr>
            </w:pPr>
            <w:r>
              <w:rPr>
                <w:lang w:eastAsia="ja-JP"/>
              </w:rPr>
              <w:t>0</w:t>
            </w:r>
          </w:p>
        </w:tc>
      </w:tr>
      <w:tr w:rsidR="00E56DC4" w14:paraId="099302A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C67DC"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3B91"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ED895" w14:textId="77777777" w:rsidR="00E56DC4" w:rsidRDefault="00E56DC4" w:rsidP="00A57D57">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79AB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7C02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3E8FE"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2E3B1B"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9E44B0"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BDF187" w14:textId="77777777" w:rsidR="00E56DC4" w:rsidRDefault="00E56DC4" w:rsidP="00A57D5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768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9D7A8" w14:textId="77777777" w:rsidR="00E56DC4" w:rsidRDefault="00E56DC4" w:rsidP="00A57D57">
            <w:pPr>
              <w:spacing w:after="0"/>
              <w:rPr>
                <w:rFonts w:ascii="Arial" w:hAnsi="Arial"/>
                <w:sz w:val="18"/>
                <w:lang w:eastAsia="ja-JP"/>
              </w:rPr>
            </w:pPr>
          </w:p>
        </w:tc>
      </w:tr>
      <w:tr w:rsidR="00E56DC4" w14:paraId="5E02B2C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D88F9C" w14:textId="77777777" w:rsidR="00E56DC4" w:rsidRDefault="00E56DC4" w:rsidP="00A57D57">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A4B8E"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17866" w14:textId="77777777" w:rsidR="00E56DC4" w:rsidRDefault="00E56DC4" w:rsidP="00A57D57">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74DDF5" w14:textId="77777777" w:rsidR="00E56DC4" w:rsidRDefault="00E56DC4" w:rsidP="00A57D57">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3F869" w14:textId="77777777" w:rsidR="00E56DC4" w:rsidRDefault="00E56DC4" w:rsidP="00A57D5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0DD073" w14:textId="77777777" w:rsidR="00E56DC4" w:rsidRDefault="00E56DC4" w:rsidP="00A57D57">
            <w:pPr>
              <w:pStyle w:val="TAC"/>
              <w:rPr>
                <w:lang w:eastAsia="ja-JP"/>
              </w:rPr>
            </w:pPr>
            <w:r>
              <w:rPr>
                <w:lang w:eastAsia="ja-JP"/>
              </w:rPr>
              <w:t>0</w:t>
            </w:r>
          </w:p>
        </w:tc>
      </w:tr>
      <w:tr w:rsidR="00E56DC4" w14:paraId="10F4D5B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2595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908B0"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F0B5F" w14:textId="77777777" w:rsidR="00E56DC4" w:rsidRDefault="00E56DC4" w:rsidP="00A57D57">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427A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14FE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028FBC" w14:textId="77777777" w:rsidR="00E56DC4" w:rsidRDefault="00E56DC4" w:rsidP="00A57D5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50D1BA" w14:textId="77777777" w:rsidR="00E56DC4" w:rsidRDefault="00E56DC4" w:rsidP="00A57D5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8A896A"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C66DDD" w14:textId="77777777" w:rsidR="00E56DC4" w:rsidRDefault="00E56DC4" w:rsidP="00A57D5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A6A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2452F" w14:textId="77777777" w:rsidR="00E56DC4" w:rsidRDefault="00E56DC4" w:rsidP="00A57D57">
            <w:pPr>
              <w:spacing w:after="0"/>
              <w:rPr>
                <w:rFonts w:ascii="Arial" w:hAnsi="Arial"/>
                <w:sz w:val="18"/>
                <w:lang w:eastAsia="ja-JP"/>
              </w:rPr>
            </w:pPr>
          </w:p>
        </w:tc>
      </w:tr>
      <w:tr w:rsidR="00E56DC4" w14:paraId="30971AA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B6DB4B" w14:textId="77777777" w:rsidR="00E56DC4" w:rsidRDefault="00E56DC4" w:rsidP="00A57D57">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7869D"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421FC" w14:textId="77777777" w:rsidR="00E56DC4" w:rsidRDefault="00E56DC4" w:rsidP="00A57D57">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587813" w14:textId="77777777" w:rsidR="00E56DC4" w:rsidRDefault="00E56DC4" w:rsidP="00A57D57">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314DE" w14:textId="77777777" w:rsidR="00E56DC4" w:rsidRDefault="00E56DC4" w:rsidP="00A57D5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469AE" w14:textId="77777777" w:rsidR="00E56DC4" w:rsidRDefault="00E56DC4" w:rsidP="00A57D57">
            <w:pPr>
              <w:pStyle w:val="TAC"/>
              <w:rPr>
                <w:lang w:eastAsia="ja-JP"/>
              </w:rPr>
            </w:pPr>
            <w:r>
              <w:rPr>
                <w:lang w:eastAsia="ja-JP"/>
              </w:rPr>
              <w:t>0</w:t>
            </w:r>
          </w:p>
        </w:tc>
      </w:tr>
      <w:tr w:rsidR="00E56DC4" w14:paraId="7DFE953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6DF86"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9E382"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9C52C" w14:textId="77777777" w:rsidR="00E56DC4" w:rsidRDefault="00E56DC4" w:rsidP="00A57D57">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E05C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F454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1AD47" w14:textId="77777777" w:rsidR="00E56DC4" w:rsidRDefault="00E56DC4" w:rsidP="00A57D57">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7159A1" w14:textId="77777777" w:rsidR="00E56DC4" w:rsidRDefault="00E56DC4" w:rsidP="00A57D57">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88515A" w14:textId="77777777" w:rsidR="00E56DC4" w:rsidRDefault="00E56DC4" w:rsidP="00A57D57">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A5B7B1" w14:textId="77777777" w:rsidR="00E56DC4" w:rsidRDefault="00E56DC4" w:rsidP="00A57D57">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04E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DDB7" w14:textId="77777777" w:rsidR="00E56DC4" w:rsidRDefault="00E56DC4" w:rsidP="00A57D57">
            <w:pPr>
              <w:spacing w:after="0"/>
              <w:rPr>
                <w:rFonts w:ascii="Arial" w:hAnsi="Arial"/>
                <w:sz w:val="18"/>
                <w:lang w:eastAsia="ja-JP"/>
              </w:rPr>
            </w:pPr>
          </w:p>
        </w:tc>
      </w:tr>
      <w:tr w:rsidR="00E56DC4" w14:paraId="5861B3C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B0243F" w14:textId="77777777" w:rsidR="00E56DC4" w:rsidRDefault="00E56DC4" w:rsidP="00A57D57">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B4BB2"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3B818" w14:textId="77777777" w:rsidR="00E56DC4" w:rsidRDefault="00E56DC4" w:rsidP="00A57D57">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A2EB0"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DD1BC"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3CAD4" w14:textId="77777777" w:rsidR="00E56DC4" w:rsidRDefault="00E56DC4" w:rsidP="00A57D57">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48DCF6" w14:textId="77777777" w:rsidR="00E56DC4" w:rsidRDefault="00E56DC4" w:rsidP="00A57D57">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51C12E" w14:textId="77777777" w:rsidR="00E56DC4" w:rsidRDefault="00E56DC4" w:rsidP="00A57D57">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6CC646" w14:textId="77777777" w:rsidR="00E56DC4" w:rsidRDefault="00E56DC4" w:rsidP="00A57D5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F26A0" w14:textId="77777777" w:rsidR="00E56DC4" w:rsidRDefault="00E56DC4" w:rsidP="00A57D5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98EA2" w14:textId="77777777" w:rsidR="00E56DC4" w:rsidRDefault="00E56DC4" w:rsidP="00A57D57">
            <w:pPr>
              <w:pStyle w:val="TAC"/>
              <w:rPr>
                <w:lang w:eastAsia="ja-JP"/>
              </w:rPr>
            </w:pPr>
            <w:r>
              <w:rPr>
                <w:lang w:eastAsia="ja-JP"/>
              </w:rPr>
              <w:t>0</w:t>
            </w:r>
          </w:p>
        </w:tc>
      </w:tr>
      <w:tr w:rsidR="00E56DC4" w14:paraId="037170E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A5B04"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2891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2DD26" w14:textId="77777777" w:rsidR="00E56DC4" w:rsidRDefault="00E56DC4" w:rsidP="00A57D57">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BADCCF" w14:textId="77777777" w:rsidR="00E56DC4" w:rsidRDefault="00E56DC4" w:rsidP="00A57D57">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5E185"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6981" w14:textId="77777777" w:rsidR="00E56DC4" w:rsidRDefault="00E56DC4" w:rsidP="00A57D57">
            <w:pPr>
              <w:spacing w:after="0"/>
              <w:rPr>
                <w:rFonts w:ascii="Arial" w:hAnsi="Arial"/>
                <w:sz w:val="18"/>
                <w:lang w:eastAsia="ja-JP"/>
              </w:rPr>
            </w:pPr>
          </w:p>
        </w:tc>
      </w:tr>
      <w:tr w:rsidR="00E56DC4" w14:paraId="22F2072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05FFA0" w14:textId="77777777" w:rsidR="00E56DC4" w:rsidRDefault="00E56DC4" w:rsidP="00A57D57">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C7A90"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6AD31" w14:textId="77777777" w:rsidR="00E56DC4" w:rsidRDefault="00E56DC4" w:rsidP="00A57D57">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0F2A8F" w14:textId="77777777" w:rsidR="00E56DC4" w:rsidRDefault="00E56DC4" w:rsidP="00A57D57">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09029" w14:textId="77777777" w:rsidR="00E56DC4" w:rsidRDefault="00E56DC4" w:rsidP="00A57D5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73111" w14:textId="77777777" w:rsidR="00E56DC4" w:rsidRDefault="00E56DC4" w:rsidP="00A57D57">
            <w:pPr>
              <w:pStyle w:val="TAC"/>
              <w:rPr>
                <w:lang w:eastAsia="ja-JP"/>
              </w:rPr>
            </w:pPr>
            <w:r>
              <w:rPr>
                <w:lang w:eastAsia="ja-JP"/>
              </w:rPr>
              <w:t>0</w:t>
            </w:r>
          </w:p>
        </w:tc>
      </w:tr>
      <w:tr w:rsidR="00E56DC4" w14:paraId="7147447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5DC8"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94FA"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C140F" w14:textId="77777777" w:rsidR="00E56DC4" w:rsidRDefault="00E56DC4" w:rsidP="00A57D57">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8A6A1A" w14:textId="77777777" w:rsidR="00E56DC4" w:rsidRDefault="00E56DC4" w:rsidP="00A57D5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53B97"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905" w14:textId="77777777" w:rsidR="00E56DC4" w:rsidRDefault="00E56DC4" w:rsidP="00A57D57">
            <w:pPr>
              <w:spacing w:after="0"/>
              <w:rPr>
                <w:rFonts w:ascii="Arial" w:hAnsi="Arial"/>
                <w:sz w:val="18"/>
                <w:lang w:eastAsia="ja-JP"/>
              </w:rPr>
            </w:pPr>
          </w:p>
        </w:tc>
      </w:tr>
      <w:tr w:rsidR="00E56DC4" w14:paraId="67A65BEF"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561BBA9D" w14:textId="77777777" w:rsidR="00E56DC4" w:rsidRDefault="00E56DC4" w:rsidP="00A57D57">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00D30A42"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B3D24B3" w14:textId="77777777" w:rsidR="00E56DC4" w:rsidRDefault="00E56DC4" w:rsidP="00A57D57">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5ACA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CC4B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02FEEA"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FA2276"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8DF55"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6CB13F" w14:textId="77777777" w:rsidR="00E56DC4" w:rsidRDefault="00E56DC4" w:rsidP="00A57D57">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75D890E8" w14:textId="77777777" w:rsidR="00E56DC4" w:rsidRDefault="00E56DC4" w:rsidP="00A57D57">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103BF804" w14:textId="77777777" w:rsidR="00E56DC4" w:rsidRDefault="00E56DC4" w:rsidP="00A57D57">
            <w:pPr>
              <w:pStyle w:val="TAC"/>
              <w:rPr>
                <w:lang w:eastAsia="ja-JP"/>
              </w:rPr>
            </w:pPr>
            <w:r>
              <w:rPr>
                <w:lang w:eastAsia="ja-JP"/>
              </w:rPr>
              <w:t>0</w:t>
            </w:r>
          </w:p>
        </w:tc>
      </w:tr>
      <w:tr w:rsidR="00E56DC4" w14:paraId="0B7AFF69"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7421DFA6" w14:textId="77777777" w:rsidR="00E56DC4" w:rsidRDefault="00E56DC4" w:rsidP="00A57D57">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28DDEDC"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AB8BFE" w14:textId="77777777" w:rsidR="00E56DC4" w:rsidRDefault="00E56DC4" w:rsidP="00A57D57">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6629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13A7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4C813B"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068F66"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B8032A"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5E2432" w14:textId="77777777" w:rsidR="00E56DC4" w:rsidRDefault="00E56DC4" w:rsidP="00A57D57">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529F6602" w14:textId="77777777" w:rsidR="00E56DC4" w:rsidRDefault="00E56DC4" w:rsidP="00A57D5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8193E62" w14:textId="77777777" w:rsidR="00E56DC4" w:rsidRDefault="00E56DC4" w:rsidP="00A57D57">
            <w:pPr>
              <w:pStyle w:val="TAC"/>
              <w:rPr>
                <w:lang w:eastAsia="ja-JP"/>
              </w:rPr>
            </w:pPr>
          </w:p>
        </w:tc>
      </w:tr>
      <w:tr w:rsidR="00E56DC4" w14:paraId="33957CF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A50F67" w14:textId="77777777" w:rsidR="00E56DC4" w:rsidRDefault="00E56DC4" w:rsidP="00A57D57">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C94FF"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CC569" w14:textId="77777777" w:rsidR="00E56DC4" w:rsidRDefault="00E56DC4" w:rsidP="00A57D57">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E57F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24EB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29918"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782D06"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640A0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E1C05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D28AB" w14:textId="77777777" w:rsidR="00E56DC4" w:rsidRDefault="00E56DC4" w:rsidP="00A57D57">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DF825" w14:textId="77777777" w:rsidR="00E56DC4" w:rsidRDefault="00E56DC4" w:rsidP="00A57D57">
            <w:pPr>
              <w:pStyle w:val="TAC"/>
            </w:pPr>
            <w:r>
              <w:rPr>
                <w:lang w:eastAsia="ja-JP"/>
              </w:rPr>
              <w:t>0</w:t>
            </w:r>
          </w:p>
        </w:tc>
      </w:tr>
      <w:tr w:rsidR="00E56DC4" w14:paraId="3FA24DE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855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6AD7"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FAD32" w14:textId="77777777" w:rsidR="00E56DC4" w:rsidRDefault="00E56DC4" w:rsidP="00A57D57">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4310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8C50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BC3A9"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9DF89F"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57B78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280EEE"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A15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78191" w14:textId="77777777" w:rsidR="00E56DC4" w:rsidRDefault="00E56DC4" w:rsidP="00A57D57">
            <w:pPr>
              <w:spacing w:after="0"/>
              <w:rPr>
                <w:rFonts w:ascii="Arial" w:hAnsi="Arial"/>
                <w:sz w:val="18"/>
              </w:rPr>
            </w:pPr>
          </w:p>
        </w:tc>
      </w:tr>
      <w:tr w:rsidR="00E56DC4" w14:paraId="05C9E83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94440E" w14:textId="77777777" w:rsidR="00E56DC4" w:rsidRDefault="00E56DC4" w:rsidP="00A57D57">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3A773" w14:textId="77777777" w:rsidR="00E56DC4" w:rsidRDefault="00E56DC4" w:rsidP="00A57D57">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BC2DE"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F7B3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5D7A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ED4D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83EA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C7905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FA0C84"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BED76E"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B68A3" w14:textId="77777777" w:rsidR="00E56DC4" w:rsidRDefault="00E56DC4" w:rsidP="00A57D57">
            <w:pPr>
              <w:pStyle w:val="TAC"/>
            </w:pPr>
            <w:r>
              <w:t>0</w:t>
            </w:r>
          </w:p>
        </w:tc>
      </w:tr>
      <w:tr w:rsidR="00E56DC4" w14:paraId="1270E38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F60C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F718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22DD7"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5722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88B2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FE48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F358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85937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776679"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2D77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FFFAF" w14:textId="77777777" w:rsidR="00E56DC4" w:rsidRDefault="00E56DC4" w:rsidP="00A57D57">
            <w:pPr>
              <w:spacing w:after="0"/>
              <w:rPr>
                <w:rFonts w:ascii="Arial" w:hAnsi="Arial"/>
                <w:sz w:val="18"/>
              </w:rPr>
            </w:pPr>
          </w:p>
        </w:tc>
      </w:tr>
      <w:tr w:rsidR="00E56DC4" w14:paraId="5C98EB2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5446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EA2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C9FA0"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4A59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2D0DA2F"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F187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6B3DF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34FC4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C01DE4"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7A0D9"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F289AF" w14:textId="77777777" w:rsidR="00E56DC4" w:rsidRDefault="00E56DC4" w:rsidP="00A57D57">
            <w:pPr>
              <w:pStyle w:val="TAC"/>
            </w:pPr>
            <w:r>
              <w:t>1</w:t>
            </w:r>
          </w:p>
        </w:tc>
      </w:tr>
      <w:tr w:rsidR="00E56DC4" w14:paraId="16E0F01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1CBE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02A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70242"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E45B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4551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2341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6430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66657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4F8515"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1645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29AFF" w14:textId="77777777" w:rsidR="00E56DC4" w:rsidRDefault="00E56DC4" w:rsidP="00A57D57">
            <w:pPr>
              <w:spacing w:after="0"/>
              <w:rPr>
                <w:rFonts w:ascii="Arial" w:hAnsi="Arial"/>
                <w:sz w:val="18"/>
              </w:rPr>
            </w:pPr>
          </w:p>
        </w:tc>
      </w:tr>
      <w:tr w:rsidR="00E56DC4" w14:paraId="3D9941E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893A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397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6D64F" w14:textId="77777777" w:rsidR="00E56DC4" w:rsidRDefault="00E56DC4" w:rsidP="00A57D57">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84CE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ACFE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58064" w14:textId="77777777" w:rsidR="00E56DC4" w:rsidRDefault="00E56DC4" w:rsidP="00A57D57">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2B6920" w14:textId="77777777" w:rsidR="00E56DC4" w:rsidRDefault="00E56DC4" w:rsidP="00A57D5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6CC09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2499F9"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3C5E5" w14:textId="77777777" w:rsidR="00E56DC4" w:rsidRDefault="00E56DC4" w:rsidP="00A57D57">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B8CE7" w14:textId="77777777" w:rsidR="00E56DC4" w:rsidRDefault="00E56DC4" w:rsidP="00A57D57">
            <w:pPr>
              <w:pStyle w:val="TAC"/>
            </w:pPr>
            <w:r>
              <w:rPr>
                <w:lang w:eastAsia="zh-CN"/>
              </w:rPr>
              <w:t>2</w:t>
            </w:r>
          </w:p>
        </w:tc>
      </w:tr>
      <w:tr w:rsidR="00E56DC4" w14:paraId="742AEB0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E9E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183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EDE21" w14:textId="77777777" w:rsidR="00E56DC4" w:rsidRDefault="00E56DC4" w:rsidP="00A57D57">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C844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AC3D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9316D"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CA269F" w14:textId="77777777" w:rsidR="00E56DC4" w:rsidRDefault="00E56DC4" w:rsidP="00A57D57">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387DB4" w14:textId="77777777" w:rsidR="00E56DC4" w:rsidRDefault="00E56DC4" w:rsidP="00A57D57">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3B1100" w14:textId="77777777" w:rsidR="00E56DC4" w:rsidRDefault="00E56DC4" w:rsidP="00A57D5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DFB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EC9A7" w14:textId="77777777" w:rsidR="00E56DC4" w:rsidRDefault="00E56DC4" w:rsidP="00A57D57">
            <w:pPr>
              <w:spacing w:after="0"/>
              <w:rPr>
                <w:rFonts w:ascii="Arial" w:hAnsi="Arial"/>
                <w:sz w:val="18"/>
              </w:rPr>
            </w:pPr>
          </w:p>
        </w:tc>
      </w:tr>
      <w:tr w:rsidR="00E56DC4" w14:paraId="4C20239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883468" w14:textId="77777777" w:rsidR="00E56DC4" w:rsidRDefault="00E56DC4" w:rsidP="00A57D57">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F35C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FBFE8"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1F73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76650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DB7A6"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B1E71"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DBA54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61430F"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63FE2"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DAC19" w14:textId="77777777" w:rsidR="00E56DC4" w:rsidRDefault="00E56DC4" w:rsidP="00A57D57">
            <w:pPr>
              <w:pStyle w:val="TAC"/>
            </w:pPr>
            <w:r>
              <w:rPr>
                <w:lang w:eastAsia="zh-CN"/>
              </w:rPr>
              <w:t>0</w:t>
            </w:r>
          </w:p>
        </w:tc>
      </w:tr>
      <w:tr w:rsidR="00E56DC4" w14:paraId="037B5B3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2DA10"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448B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76BF4" w14:textId="77777777" w:rsidR="00E56DC4" w:rsidRDefault="00E56DC4" w:rsidP="00A57D57">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53BB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FDD2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3F1B7"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CDD83"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9AB0E0"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804362"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607C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53CD4" w14:textId="77777777" w:rsidR="00E56DC4" w:rsidRDefault="00E56DC4" w:rsidP="00A57D57">
            <w:pPr>
              <w:spacing w:after="0"/>
              <w:rPr>
                <w:rFonts w:ascii="Arial" w:hAnsi="Arial"/>
                <w:sz w:val="18"/>
              </w:rPr>
            </w:pPr>
          </w:p>
        </w:tc>
      </w:tr>
      <w:tr w:rsidR="00E56DC4" w14:paraId="5C6EBC9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666043" w14:textId="77777777" w:rsidR="00E56DC4" w:rsidRDefault="00E56DC4" w:rsidP="00A57D57">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7AEAD" w14:textId="77777777" w:rsidR="00E56DC4" w:rsidRDefault="00E56DC4" w:rsidP="00A57D57">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4EF7F"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4D46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741674"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E471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4A2D3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B5C4D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4C48FC"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8DB30"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DB328" w14:textId="77777777" w:rsidR="00E56DC4" w:rsidRDefault="00E56DC4" w:rsidP="00A57D57">
            <w:pPr>
              <w:pStyle w:val="TAC"/>
            </w:pPr>
            <w:r>
              <w:t>0</w:t>
            </w:r>
          </w:p>
        </w:tc>
      </w:tr>
      <w:tr w:rsidR="00E56DC4" w14:paraId="754CB58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64D3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243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5725F" w14:textId="77777777" w:rsidR="00E56DC4" w:rsidRDefault="00E56DC4" w:rsidP="00A57D5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1890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33F5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2C0D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D64E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E3E4F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D43179"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D09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0FE69" w14:textId="77777777" w:rsidR="00E56DC4" w:rsidRDefault="00E56DC4" w:rsidP="00A57D57">
            <w:pPr>
              <w:spacing w:after="0"/>
              <w:rPr>
                <w:rFonts w:ascii="Arial" w:hAnsi="Arial"/>
                <w:sz w:val="18"/>
              </w:rPr>
            </w:pPr>
          </w:p>
        </w:tc>
      </w:tr>
      <w:tr w:rsidR="00E56DC4" w14:paraId="1048A53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DD9211" w14:textId="77777777" w:rsidR="00E56DC4" w:rsidRDefault="00E56DC4" w:rsidP="00A57D57">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94502"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9255C" w14:textId="77777777" w:rsidR="00E56DC4" w:rsidRDefault="00E56DC4" w:rsidP="00A57D57">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B06C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FFB74B"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7782A" w14:textId="77777777" w:rsidR="00E56DC4" w:rsidRDefault="00E56DC4" w:rsidP="00A57D57">
            <w:pPr>
              <w:pStyle w:val="TAC"/>
            </w:pPr>
            <w:bookmarkStart w:id="16" w:name="OLE_LINK38"/>
            <w:r>
              <w:t>Yes</w:t>
            </w:r>
            <w:bookmarkEnd w:id="16"/>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39946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FF5FF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11F6E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8CF49" w14:textId="77777777" w:rsidR="00E56DC4" w:rsidRDefault="00E56DC4" w:rsidP="00A57D57">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4EA2E" w14:textId="77777777" w:rsidR="00E56DC4" w:rsidRDefault="00E56DC4" w:rsidP="00A57D57">
            <w:pPr>
              <w:pStyle w:val="TAC"/>
            </w:pPr>
            <w:r>
              <w:rPr>
                <w:lang w:eastAsia="zh-CN"/>
              </w:rPr>
              <w:t>0</w:t>
            </w:r>
          </w:p>
        </w:tc>
      </w:tr>
      <w:tr w:rsidR="00E56DC4" w14:paraId="41BB8FA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6821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DA7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FCC59" w14:textId="77777777" w:rsidR="00E56DC4" w:rsidRDefault="00E56DC4" w:rsidP="00A57D57">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F2B2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65EB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B6DA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79EF0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D430E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648826"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7F42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F1B5" w14:textId="77777777" w:rsidR="00E56DC4" w:rsidRDefault="00E56DC4" w:rsidP="00A57D57">
            <w:pPr>
              <w:spacing w:after="0"/>
              <w:rPr>
                <w:rFonts w:ascii="Arial" w:hAnsi="Arial"/>
                <w:sz w:val="18"/>
              </w:rPr>
            </w:pPr>
          </w:p>
        </w:tc>
      </w:tr>
      <w:tr w:rsidR="00E56DC4" w14:paraId="64AB120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83173E" w14:textId="77777777" w:rsidR="00E56DC4" w:rsidRDefault="00E56DC4" w:rsidP="00A57D57">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F7EF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7851B" w14:textId="77777777" w:rsidR="00E56DC4" w:rsidRDefault="00E56DC4" w:rsidP="00A57D57">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A247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4CF6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57FC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43DB9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4B478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04F26C"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4D8EC" w14:textId="77777777" w:rsidR="00E56DC4" w:rsidRDefault="00E56DC4" w:rsidP="00A57D57">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2BEB6" w14:textId="77777777" w:rsidR="00E56DC4" w:rsidRDefault="00E56DC4" w:rsidP="00A57D57">
            <w:pPr>
              <w:pStyle w:val="TAC"/>
            </w:pPr>
            <w:r>
              <w:rPr>
                <w:lang w:eastAsia="zh-CN"/>
              </w:rPr>
              <w:t>0</w:t>
            </w:r>
          </w:p>
        </w:tc>
      </w:tr>
      <w:tr w:rsidR="00E56DC4" w14:paraId="14AE628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F5C1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345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00B73" w14:textId="77777777" w:rsidR="00E56DC4" w:rsidRDefault="00E56DC4" w:rsidP="00A57D57">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4169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F27FB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A241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E737F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A954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1DDED8"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AEFB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A305F" w14:textId="77777777" w:rsidR="00E56DC4" w:rsidRDefault="00E56DC4" w:rsidP="00A57D57">
            <w:pPr>
              <w:spacing w:after="0"/>
              <w:rPr>
                <w:rFonts w:ascii="Arial" w:hAnsi="Arial"/>
                <w:sz w:val="18"/>
              </w:rPr>
            </w:pPr>
          </w:p>
        </w:tc>
      </w:tr>
      <w:tr w:rsidR="00E56DC4" w14:paraId="6A191D8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06FA30" w14:textId="77777777" w:rsidR="00E56DC4" w:rsidRDefault="00E56DC4" w:rsidP="00A57D57">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8C3CE" w14:textId="77777777" w:rsidR="00E56DC4" w:rsidRDefault="00E56DC4" w:rsidP="00A57D57">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C6A6F"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C1D4B" w14:textId="77777777" w:rsidR="00E56DC4" w:rsidRDefault="00E56DC4" w:rsidP="00A57D5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B8C8F3A"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F7AC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56AB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0D0E6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EE90A3"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F836C"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1A7A4" w14:textId="77777777" w:rsidR="00E56DC4" w:rsidRDefault="00E56DC4" w:rsidP="00A57D57">
            <w:pPr>
              <w:pStyle w:val="TAC"/>
            </w:pPr>
            <w:r>
              <w:t>0</w:t>
            </w:r>
          </w:p>
        </w:tc>
      </w:tr>
      <w:tr w:rsidR="00E56DC4" w14:paraId="47FE0EC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E09B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8D87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49B7B" w14:textId="77777777" w:rsidR="00E56DC4" w:rsidRDefault="00E56DC4" w:rsidP="00A57D57">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D802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9E9B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7653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3221F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4D71F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1A1941"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7842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53563" w14:textId="77777777" w:rsidR="00E56DC4" w:rsidRDefault="00E56DC4" w:rsidP="00A57D57">
            <w:pPr>
              <w:spacing w:after="0"/>
              <w:rPr>
                <w:rFonts w:ascii="Arial" w:hAnsi="Arial"/>
                <w:sz w:val="18"/>
              </w:rPr>
            </w:pPr>
          </w:p>
        </w:tc>
      </w:tr>
      <w:tr w:rsidR="00E56DC4" w14:paraId="3FC8971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89ACC6" w14:textId="77777777" w:rsidR="00E56DC4" w:rsidRDefault="00E56DC4" w:rsidP="00A57D57">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628E1"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4B30CE" w14:textId="77777777" w:rsidR="00E56DC4" w:rsidRDefault="00E56DC4" w:rsidP="00A57D5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C2C59" w14:textId="77777777" w:rsidR="00E56DC4" w:rsidRDefault="00E56DC4" w:rsidP="00A57D5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5E2030" w14:textId="77777777" w:rsidR="00E56DC4" w:rsidRDefault="00E56DC4" w:rsidP="00A57D5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57A5A"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388EA"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18580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F57794"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958C9" w14:textId="77777777" w:rsidR="00E56DC4" w:rsidRDefault="00E56DC4" w:rsidP="00A57D57">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FDFC7" w14:textId="77777777" w:rsidR="00E56DC4" w:rsidRDefault="00E56DC4" w:rsidP="00A57D57">
            <w:pPr>
              <w:pStyle w:val="TAC"/>
              <w:rPr>
                <w:lang w:eastAsia="ja-JP"/>
              </w:rPr>
            </w:pPr>
            <w:r>
              <w:rPr>
                <w:lang w:eastAsia="ja-JP"/>
              </w:rPr>
              <w:t>0</w:t>
            </w:r>
          </w:p>
        </w:tc>
      </w:tr>
      <w:tr w:rsidR="00E56DC4" w14:paraId="67CA34E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8C68A"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61A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0A62D" w14:textId="77777777" w:rsidR="00E56DC4" w:rsidRDefault="00E56DC4" w:rsidP="00A57D57">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33EA02" w14:textId="77777777" w:rsidR="00E56DC4" w:rsidRDefault="00E56DC4" w:rsidP="00A57D57">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52A8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D0FC" w14:textId="77777777" w:rsidR="00E56DC4" w:rsidRDefault="00E56DC4" w:rsidP="00A57D57">
            <w:pPr>
              <w:spacing w:after="0"/>
              <w:rPr>
                <w:rFonts w:ascii="Arial" w:hAnsi="Arial"/>
                <w:sz w:val="18"/>
                <w:lang w:eastAsia="ja-JP"/>
              </w:rPr>
            </w:pPr>
          </w:p>
        </w:tc>
      </w:tr>
      <w:tr w:rsidR="00E56DC4" w14:paraId="202CBF9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5B73B4" w14:textId="77777777" w:rsidR="00E56DC4" w:rsidRDefault="00E56DC4" w:rsidP="00A57D57">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2A3AB" w14:textId="77777777" w:rsidR="00E56DC4" w:rsidRDefault="00E56DC4" w:rsidP="00A57D5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DCAD0" w14:textId="77777777" w:rsidR="00E56DC4" w:rsidRDefault="00E56DC4" w:rsidP="00A57D57">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5A526B" w14:textId="77777777" w:rsidR="00E56DC4" w:rsidRDefault="00E56DC4" w:rsidP="00A57D57">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8D04D" w14:textId="77777777" w:rsidR="00E56DC4" w:rsidRDefault="00E56DC4" w:rsidP="00A57D5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BF683" w14:textId="77777777" w:rsidR="00E56DC4" w:rsidRDefault="00E56DC4" w:rsidP="00A57D57">
            <w:pPr>
              <w:pStyle w:val="TAC"/>
            </w:pPr>
            <w:r>
              <w:t>0</w:t>
            </w:r>
          </w:p>
        </w:tc>
      </w:tr>
      <w:tr w:rsidR="00E56DC4" w14:paraId="2E08F8B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E6F3F"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C5F6"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D54CB" w14:textId="77777777" w:rsidR="00E56DC4" w:rsidRDefault="00E56DC4" w:rsidP="00A57D57">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AD54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4BD1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5F87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9A50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DCA0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2B3997"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3CA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DAF6" w14:textId="77777777" w:rsidR="00E56DC4" w:rsidRDefault="00E56DC4" w:rsidP="00A57D57">
            <w:pPr>
              <w:spacing w:after="0"/>
              <w:rPr>
                <w:rFonts w:ascii="Arial" w:hAnsi="Arial"/>
                <w:sz w:val="18"/>
              </w:rPr>
            </w:pPr>
          </w:p>
        </w:tc>
      </w:tr>
      <w:tr w:rsidR="00E56DC4" w14:paraId="29CF7CD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3A6D28" w14:textId="77777777" w:rsidR="00E56DC4" w:rsidRDefault="00E56DC4" w:rsidP="00A57D57">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A67DB"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F0B9C" w14:textId="77777777" w:rsidR="00E56DC4" w:rsidRDefault="00E56DC4" w:rsidP="00A57D57">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9D2B59" w14:textId="77777777" w:rsidR="00E56DC4" w:rsidRDefault="00E56DC4" w:rsidP="00A57D57">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4E0B5" w14:textId="77777777" w:rsidR="00E56DC4" w:rsidRDefault="00E56DC4" w:rsidP="00A57D57">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D3E65" w14:textId="77777777" w:rsidR="00E56DC4" w:rsidRDefault="00E56DC4" w:rsidP="00A57D57">
            <w:pPr>
              <w:pStyle w:val="TAC"/>
              <w:rPr>
                <w:lang w:eastAsia="ja-JP"/>
              </w:rPr>
            </w:pPr>
            <w:r>
              <w:rPr>
                <w:lang w:eastAsia="ja-JP"/>
              </w:rPr>
              <w:t>0</w:t>
            </w:r>
          </w:p>
        </w:tc>
      </w:tr>
      <w:tr w:rsidR="00E56DC4" w14:paraId="1496846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4F6E9"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101F7"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538D9" w14:textId="77777777" w:rsidR="00E56DC4" w:rsidRDefault="00E56DC4" w:rsidP="00A57D57">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82A7B0" w14:textId="77777777" w:rsidR="00E56DC4" w:rsidRDefault="00E56DC4" w:rsidP="00A57D57">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7D006"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43BCB" w14:textId="77777777" w:rsidR="00E56DC4" w:rsidRDefault="00E56DC4" w:rsidP="00A57D57">
            <w:pPr>
              <w:spacing w:after="0"/>
              <w:rPr>
                <w:rFonts w:ascii="Arial" w:hAnsi="Arial"/>
                <w:sz w:val="18"/>
                <w:lang w:eastAsia="ja-JP"/>
              </w:rPr>
            </w:pPr>
          </w:p>
        </w:tc>
      </w:tr>
      <w:tr w:rsidR="00E56DC4" w14:paraId="19CC2A4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626352" w14:textId="77777777" w:rsidR="00E56DC4" w:rsidRDefault="00E56DC4" w:rsidP="00A57D57">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92873"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1BC57"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3131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16AF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19CB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95CC2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C6E770"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A98EA7"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263C7"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4A8B3A" w14:textId="77777777" w:rsidR="00E56DC4" w:rsidRDefault="00E56DC4" w:rsidP="00A57D57">
            <w:pPr>
              <w:pStyle w:val="TAC"/>
            </w:pPr>
            <w:r>
              <w:t>0</w:t>
            </w:r>
          </w:p>
        </w:tc>
      </w:tr>
      <w:tr w:rsidR="00E56DC4" w14:paraId="22EE59A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EC98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5EA7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036A3" w14:textId="77777777" w:rsidR="00E56DC4" w:rsidRDefault="00E56DC4" w:rsidP="00A57D5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CE48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17FCA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4D5A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C4737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E0D8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AA769F"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5858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8F18" w14:textId="77777777" w:rsidR="00E56DC4" w:rsidRDefault="00E56DC4" w:rsidP="00A57D57">
            <w:pPr>
              <w:spacing w:after="0"/>
              <w:rPr>
                <w:rFonts w:ascii="Arial" w:hAnsi="Arial"/>
                <w:sz w:val="18"/>
              </w:rPr>
            </w:pPr>
          </w:p>
        </w:tc>
      </w:tr>
      <w:tr w:rsidR="00E56DC4" w14:paraId="75B0910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1E52F" w14:textId="77777777" w:rsidR="00E56DC4" w:rsidRDefault="00E56DC4" w:rsidP="00A57D57">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21889"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41F28"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BFDC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537045"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6CAA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93C5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AD918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B3D3E8"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56784"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0EC93" w14:textId="77777777" w:rsidR="00E56DC4" w:rsidRDefault="00E56DC4" w:rsidP="00A57D57">
            <w:pPr>
              <w:pStyle w:val="TAC"/>
            </w:pPr>
            <w:r>
              <w:t>1</w:t>
            </w:r>
          </w:p>
        </w:tc>
      </w:tr>
      <w:tr w:rsidR="00E56DC4" w14:paraId="7693A44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89A4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35C7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E8CA2" w14:textId="77777777" w:rsidR="00E56DC4" w:rsidRDefault="00E56DC4" w:rsidP="00A57D57">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5E93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0859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2154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F6FE5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88164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CAED32"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5D6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E6EB" w14:textId="77777777" w:rsidR="00E56DC4" w:rsidRDefault="00E56DC4" w:rsidP="00A57D57">
            <w:pPr>
              <w:spacing w:after="0"/>
              <w:rPr>
                <w:rFonts w:ascii="Arial" w:hAnsi="Arial"/>
                <w:sz w:val="18"/>
              </w:rPr>
            </w:pPr>
          </w:p>
        </w:tc>
      </w:tr>
      <w:tr w:rsidR="00E56DC4" w14:paraId="51BCB66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13237F" w14:textId="77777777" w:rsidR="00E56DC4" w:rsidRDefault="00E56DC4" w:rsidP="00A57D57">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58CFE"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E9530" w14:textId="77777777" w:rsidR="00E56DC4" w:rsidRDefault="00E56DC4" w:rsidP="00A57D57">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E0CA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8680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C2DC3"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45B6B"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D3FFF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0ECC38"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D49FF"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CAAAF" w14:textId="77777777" w:rsidR="00E56DC4" w:rsidRDefault="00E56DC4" w:rsidP="00A57D57">
            <w:pPr>
              <w:pStyle w:val="TAC"/>
            </w:pPr>
            <w:r>
              <w:t>0</w:t>
            </w:r>
          </w:p>
        </w:tc>
      </w:tr>
      <w:tr w:rsidR="00E56DC4" w14:paraId="0E3908B3" w14:textId="77777777" w:rsidTr="00A57D5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E0AB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E205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C82B9" w14:textId="77777777" w:rsidR="00E56DC4" w:rsidRDefault="00E56DC4" w:rsidP="00A57D57">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7FE578" w14:textId="77777777" w:rsidR="00E56DC4" w:rsidRDefault="00E56DC4" w:rsidP="00A57D57">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32CF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01F99" w14:textId="77777777" w:rsidR="00E56DC4" w:rsidRDefault="00E56DC4" w:rsidP="00A57D57">
            <w:pPr>
              <w:spacing w:after="0"/>
              <w:rPr>
                <w:rFonts w:ascii="Arial" w:hAnsi="Arial"/>
                <w:sz w:val="18"/>
              </w:rPr>
            </w:pPr>
          </w:p>
        </w:tc>
      </w:tr>
      <w:tr w:rsidR="00E56DC4" w14:paraId="7B88EFC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0F85E2" w14:textId="77777777" w:rsidR="00E56DC4" w:rsidRDefault="00E56DC4" w:rsidP="00A57D57">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FF430" w14:textId="77777777" w:rsidR="00E56DC4" w:rsidRDefault="00E56DC4" w:rsidP="00A57D57">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79B0D"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3EB62" w14:textId="77777777" w:rsidR="00E56DC4" w:rsidRDefault="00E56DC4" w:rsidP="00A57D5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09E823"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B893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6CD32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E8CB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9A0041"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8B666"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A3967" w14:textId="77777777" w:rsidR="00E56DC4" w:rsidRDefault="00E56DC4" w:rsidP="00A57D57">
            <w:pPr>
              <w:pStyle w:val="TAC"/>
            </w:pPr>
            <w:r>
              <w:t>0</w:t>
            </w:r>
          </w:p>
        </w:tc>
      </w:tr>
      <w:tr w:rsidR="00E56DC4" w14:paraId="26212CE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4349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313D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E2BA0" w14:textId="77777777" w:rsidR="00E56DC4" w:rsidRDefault="00E56DC4" w:rsidP="00A57D5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C7C4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7AF7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2561E"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EB57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042D6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4DE74F"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25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8A791" w14:textId="77777777" w:rsidR="00E56DC4" w:rsidRDefault="00E56DC4" w:rsidP="00A57D57">
            <w:pPr>
              <w:spacing w:after="0"/>
              <w:rPr>
                <w:rFonts w:ascii="Arial" w:hAnsi="Arial"/>
                <w:sz w:val="18"/>
              </w:rPr>
            </w:pPr>
          </w:p>
        </w:tc>
      </w:tr>
      <w:tr w:rsidR="00E56DC4" w14:paraId="42AA22D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59CB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94AA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0E6E4" w14:textId="77777777" w:rsidR="00E56DC4" w:rsidRDefault="00E56DC4" w:rsidP="00A57D57">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6A1F4"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FE16A"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755D4"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149A4D"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707893"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CEA24E"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54A67" w14:textId="77777777" w:rsidR="00E56DC4" w:rsidRDefault="00E56DC4" w:rsidP="00A57D5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41083" w14:textId="77777777" w:rsidR="00E56DC4" w:rsidRDefault="00E56DC4" w:rsidP="00A57D57">
            <w:pPr>
              <w:pStyle w:val="TAC"/>
              <w:rPr>
                <w:lang w:eastAsia="ja-JP"/>
              </w:rPr>
            </w:pPr>
            <w:r>
              <w:rPr>
                <w:lang w:eastAsia="ja-JP"/>
              </w:rPr>
              <w:t>1</w:t>
            </w:r>
          </w:p>
        </w:tc>
      </w:tr>
      <w:tr w:rsidR="00E56DC4" w14:paraId="55B874C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692B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7CB8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6D6DA" w14:textId="77777777" w:rsidR="00E56DC4" w:rsidRDefault="00E56DC4" w:rsidP="00A57D57">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D2B81"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AEA8E"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4F245"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FF331B"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587E2F"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ED8FB7"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33A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C65C1" w14:textId="77777777" w:rsidR="00E56DC4" w:rsidRDefault="00E56DC4" w:rsidP="00A57D57">
            <w:pPr>
              <w:spacing w:after="0"/>
              <w:rPr>
                <w:rFonts w:ascii="Arial" w:hAnsi="Arial"/>
                <w:sz w:val="18"/>
                <w:lang w:eastAsia="ja-JP"/>
              </w:rPr>
            </w:pPr>
          </w:p>
        </w:tc>
      </w:tr>
      <w:tr w:rsidR="00E56DC4" w14:paraId="1E5A4CA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64E411" w14:textId="77777777" w:rsidR="00E56DC4" w:rsidRDefault="00E56DC4" w:rsidP="00A57D57">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E179F"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D187C"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13233" w14:textId="77777777" w:rsidR="00E56DC4" w:rsidRDefault="00E56DC4" w:rsidP="00A57D5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BFB09C"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E7219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00A4A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B96BB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672008"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49BBD"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76A6A" w14:textId="77777777" w:rsidR="00E56DC4" w:rsidRDefault="00E56DC4" w:rsidP="00A57D57">
            <w:pPr>
              <w:pStyle w:val="TAC"/>
            </w:pPr>
            <w:r>
              <w:t>0</w:t>
            </w:r>
          </w:p>
        </w:tc>
      </w:tr>
      <w:tr w:rsidR="00E56DC4" w14:paraId="14F32634" w14:textId="77777777" w:rsidTr="00A57D5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BB57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F69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DA5D9"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50543D" w14:textId="77777777" w:rsidR="00E56DC4" w:rsidRDefault="00E56DC4" w:rsidP="00A57D57">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CA34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05254" w14:textId="77777777" w:rsidR="00E56DC4" w:rsidRDefault="00E56DC4" w:rsidP="00A57D57">
            <w:pPr>
              <w:spacing w:after="0"/>
              <w:rPr>
                <w:rFonts w:ascii="Arial" w:hAnsi="Arial"/>
                <w:sz w:val="18"/>
              </w:rPr>
            </w:pPr>
          </w:p>
        </w:tc>
      </w:tr>
      <w:tr w:rsidR="00E56DC4" w14:paraId="096CF01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0D4985" w14:textId="77777777" w:rsidR="00E56DC4" w:rsidRDefault="00E56DC4" w:rsidP="00A57D57">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A48B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530D6" w14:textId="77777777" w:rsidR="00E56DC4" w:rsidRDefault="00E56DC4" w:rsidP="00A57D57">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F41BC" w14:textId="77777777" w:rsidR="00E56DC4" w:rsidRDefault="00E56DC4" w:rsidP="00A57D5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C9816C"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6C19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ED578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44C80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BAFF3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E2B80" w14:textId="77777777" w:rsidR="00E56DC4" w:rsidRDefault="00E56DC4" w:rsidP="00A57D5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7BD7B" w14:textId="77777777" w:rsidR="00E56DC4" w:rsidRDefault="00E56DC4" w:rsidP="00A57D57">
            <w:pPr>
              <w:pStyle w:val="TAC"/>
            </w:pPr>
            <w:r>
              <w:t>0</w:t>
            </w:r>
          </w:p>
        </w:tc>
      </w:tr>
      <w:tr w:rsidR="00E56DC4" w14:paraId="653E81D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3D5C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412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6AF5E"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426B16" w14:textId="77777777" w:rsidR="00E56DC4" w:rsidRDefault="00E56DC4" w:rsidP="00A57D57">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2FED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73B66" w14:textId="77777777" w:rsidR="00E56DC4" w:rsidRDefault="00E56DC4" w:rsidP="00A57D57">
            <w:pPr>
              <w:spacing w:after="0"/>
              <w:rPr>
                <w:rFonts w:ascii="Arial" w:hAnsi="Arial"/>
                <w:sz w:val="18"/>
              </w:rPr>
            </w:pPr>
          </w:p>
        </w:tc>
      </w:tr>
      <w:tr w:rsidR="00E56DC4" w14:paraId="45C3AC8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08AB8A" w14:textId="77777777" w:rsidR="00E56DC4" w:rsidRDefault="00E56DC4" w:rsidP="00A57D57">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9A613"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4F1AE" w14:textId="77777777" w:rsidR="00E56DC4" w:rsidRDefault="00E56DC4" w:rsidP="00A57D57">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C884B1" w14:textId="77777777" w:rsidR="00E56DC4" w:rsidRDefault="00E56DC4" w:rsidP="00A57D57">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7441B" w14:textId="77777777" w:rsidR="00E56DC4" w:rsidRDefault="00E56DC4" w:rsidP="00A57D5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C966D" w14:textId="77777777" w:rsidR="00E56DC4" w:rsidRDefault="00E56DC4" w:rsidP="00A57D57">
            <w:pPr>
              <w:pStyle w:val="TAC"/>
            </w:pPr>
            <w:r>
              <w:t>0</w:t>
            </w:r>
          </w:p>
        </w:tc>
      </w:tr>
      <w:tr w:rsidR="00E56DC4" w14:paraId="6043D25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EF4E8"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6731F"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B5C6F" w14:textId="77777777" w:rsidR="00E56DC4" w:rsidRDefault="00E56DC4" w:rsidP="00A57D5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5BEA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FEC9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3B06D"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2B40418"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0DC38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143081"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5CE8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1EA0" w14:textId="77777777" w:rsidR="00E56DC4" w:rsidRDefault="00E56DC4" w:rsidP="00A57D57">
            <w:pPr>
              <w:spacing w:after="0"/>
              <w:rPr>
                <w:rFonts w:ascii="Arial" w:hAnsi="Arial"/>
                <w:sz w:val="18"/>
              </w:rPr>
            </w:pPr>
          </w:p>
        </w:tc>
      </w:tr>
      <w:tr w:rsidR="00E56DC4" w14:paraId="7E947FE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E84060" w14:textId="77777777" w:rsidR="00E56DC4" w:rsidRDefault="00E56DC4" w:rsidP="00A57D57">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A5945"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FA753" w14:textId="77777777" w:rsidR="00E56DC4" w:rsidRDefault="00E56DC4" w:rsidP="00A57D57">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02ED59" w14:textId="77777777" w:rsidR="00E56DC4" w:rsidRDefault="00E56DC4" w:rsidP="00A57D57">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85323" w14:textId="77777777" w:rsidR="00E56DC4" w:rsidRDefault="00E56DC4" w:rsidP="00A57D5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A3D75" w14:textId="77777777" w:rsidR="00E56DC4" w:rsidRDefault="00E56DC4" w:rsidP="00A57D57">
            <w:pPr>
              <w:pStyle w:val="TAC"/>
              <w:rPr>
                <w:lang w:eastAsia="ja-JP"/>
              </w:rPr>
            </w:pPr>
            <w:r>
              <w:rPr>
                <w:lang w:eastAsia="ja-JP"/>
              </w:rPr>
              <w:t>0</w:t>
            </w:r>
          </w:p>
        </w:tc>
      </w:tr>
      <w:tr w:rsidR="00E56DC4" w14:paraId="4327AD5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AB46E"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8A3C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FA52A" w14:textId="77777777" w:rsidR="00E56DC4" w:rsidRDefault="00E56DC4" w:rsidP="00A57D5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D02BFB" w14:textId="77777777" w:rsidR="00E56DC4" w:rsidRDefault="00E56DC4" w:rsidP="00A57D57">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E8FD"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E2394" w14:textId="77777777" w:rsidR="00E56DC4" w:rsidRDefault="00E56DC4" w:rsidP="00A57D57">
            <w:pPr>
              <w:spacing w:after="0"/>
              <w:rPr>
                <w:rFonts w:ascii="Arial" w:hAnsi="Arial"/>
                <w:sz w:val="18"/>
                <w:lang w:eastAsia="ja-JP"/>
              </w:rPr>
            </w:pPr>
          </w:p>
        </w:tc>
      </w:tr>
      <w:tr w:rsidR="00E56DC4" w14:paraId="506F48C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32EFB9" w14:textId="77777777" w:rsidR="00E56DC4" w:rsidRDefault="00E56DC4" w:rsidP="00A57D57">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380B9"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DFDFE" w14:textId="77777777" w:rsidR="00E56DC4" w:rsidRDefault="00E56DC4" w:rsidP="00A57D57">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D5C960" w14:textId="77777777" w:rsidR="00E56DC4" w:rsidRDefault="00E56DC4" w:rsidP="00A57D57">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B2206" w14:textId="77777777" w:rsidR="00E56DC4" w:rsidRDefault="00E56DC4" w:rsidP="00A57D5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74F1DB" w14:textId="77777777" w:rsidR="00E56DC4" w:rsidRDefault="00E56DC4" w:rsidP="00A57D57">
            <w:pPr>
              <w:pStyle w:val="TAC"/>
              <w:rPr>
                <w:lang w:eastAsia="ja-JP"/>
              </w:rPr>
            </w:pPr>
            <w:r>
              <w:rPr>
                <w:lang w:eastAsia="ja-JP"/>
              </w:rPr>
              <w:t>0</w:t>
            </w:r>
          </w:p>
        </w:tc>
      </w:tr>
      <w:tr w:rsidR="00E56DC4" w14:paraId="397AB2A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8F68E"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78C3"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075C8" w14:textId="77777777" w:rsidR="00E56DC4" w:rsidRDefault="00E56DC4" w:rsidP="00A57D5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C34231" w14:textId="77777777" w:rsidR="00E56DC4" w:rsidRDefault="00E56DC4" w:rsidP="00A57D57">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F15B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CA24" w14:textId="77777777" w:rsidR="00E56DC4" w:rsidRDefault="00E56DC4" w:rsidP="00A57D57">
            <w:pPr>
              <w:spacing w:after="0"/>
              <w:rPr>
                <w:rFonts w:ascii="Arial" w:hAnsi="Arial"/>
                <w:sz w:val="18"/>
                <w:lang w:eastAsia="ja-JP"/>
              </w:rPr>
            </w:pPr>
          </w:p>
        </w:tc>
      </w:tr>
      <w:tr w:rsidR="00E56DC4" w14:paraId="579BBA4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256A65" w14:textId="77777777" w:rsidR="00E56DC4" w:rsidRDefault="00E56DC4" w:rsidP="00A57D57">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F6C79"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1383E" w14:textId="77777777" w:rsidR="00E56DC4" w:rsidRDefault="00E56DC4" w:rsidP="00A57D5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79E02" w14:textId="77777777" w:rsidR="00E56DC4" w:rsidRDefault="00E56DC4" w:rsidP="00A57D5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757364" w14:textId="77777777" w:rsidR="00E56DC4" w:rsidRDefault="00E56DC4" w:rsidP="00A57D5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893CD"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AFC75"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A3FE4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5FBC18"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FC2AF" w14:textId="77777777" w:rsidR="00E56DC4" w:rsidRDefault="00E56DC4" w:rsidP="00A57D5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C6A03" w14:textId="77777777" w:rsidR="00E56DC4" w:rsidRDefault="00E56DC4" w:rsidP="00A57D57">
            <w:pPr>
              <w:pStyle w:val="TAC"/>
              <w:rPr>
                <w:lang w:eastAsia="ja-JP"/>
              </w:rPr>
            </w:pPr>
            <w:r>
              <w:rPr>
                <w:lang w:eastAsia="ja-JP"/>
              </w:rPr>
              <w:t>0</w:t>
            </w:r>
          </w:p>
        </w:tc>
      </w:tr>
      <w:tr w:rsidR="00E56DC4" w14:paraId="1BF2E24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665BA"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956EF"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8B170" w14:textId="77777777" w:rsidR="00E56DC4" w:rsidRDefault="00E56DC4" w:rsidP="00A57D57">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C12B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7E30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C915A"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10A6D"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29E48C"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318662"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D27ED"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1B67E" w14:textId="77777777" w:rsidR="00E56DC4" w:rsidRDefault="00E56DC4" w:rsidP="00A57D57">
            <w:pPr>
              <w:spacing w:after="0"/>
              <w:rPr>
                <w:rFonts w:ascii="Arial" w:hAnsi="Arial"/>
                <w:sz w:val="18"/>
                <w:lang w:eastAsia="ja-JP"/>
              </w:rPr>
            </w:pPr>
          </w:p>
        </w:tc>
      </w:tr>
      <w:tr w:rsidR="00E56DC4" w14:paraId="46FAA4B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E09EB4" w14:textId="77777777" w:rsidR="00E56DC4" w:rsidRDefault="00E56DC4" w:rsidP="00A57D57">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54D75"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97B30" w14:textId="77777777" w:rsidR="00E56DC4" w:rsidRDefault="00E56DC4" w:rsidP="00A57D5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7B9AD" w14:textId="77777777" w:rsidR="00E56DC4" w:rsidRDefault="00E56DC4" w:rsidP="00A57D5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0B0880" w14:textId="77777777" w:rsidR="00E56DC4" w:rsidRDefault="00E56DC4" w:rsidP="00A57D5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1EA7F"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9DD55E"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0F38B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FF757C"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AE7F2" w14:textId="77777777" w:rsidR="00E56DC4" w:rsidRDefault="00E56DC4" w:rsidP="00A57D5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B0F6D8" w14:textId="77777777" w:rsidR="00E56DC4" w:rsidRDefault="00E56DC4" w:rsidP="00A57D57">
            <w:pPr>
              <w:pStyle w:val="TAC"/>
              <w:rPr>
                <w:lang w:eastAsia="ja-JP"/>
              </w:rPr>
            </w:pPr>
            <w:r>
              <w:rPr>
                <w:lang w:eastAsia="ja-JP"/>
              </w:rPr>
              <w:t>0</w:t>
            </w:r>
          </w:p>
        </w:tc>
      </w:tr>
      <w:tr w:rsidR="00E56DC4" w14:paraId="1B22942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D0D8B"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4EE8"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90A14" w14:textId="77777777" w:rsidR="00E56DC4" w:rsidRDefault="00E56DC4" w:rsidP="00A57D57">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64550B" w14:textId="77777777" w:rsidR="00E56DC4" w:rsidRDefault="00E56DC4" w:rsidP="00A57D57">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F4E2E"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039F" w14:textId="77777777" w:rsidR="00E56DC4" w:rsidRDefault="00E56DC4" w:rsidP="00A57D57">
            <w:pPr>
              <w:spacing w:after="0"/>
              <w:rPr>
                <w:rFonts w:ascii="Arial" w:hAnsi="Arial"/>
                <w:sz w:val="18"/>
                <w:lang w:eastAsia="ja-JP"/>
              </w:rPr>
            </w:pPr>
          </w:p>
        </w:tc>
      </w:tr>
      <w:tr w:rsidR="00E56DC4" w14:paraId="3334074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994D4B" w14:textId="77777777" w:rsidR="00E56DC4" w:rsidRDefault="00E56DC4" w:rsidP="00A57D57">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6FC87"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2AF6A" w14:textId="77777777" w:rsidR="00E56DC4" w:rsidRDefault="00E56DC4" w:rsidP="00A57D57">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076AF" w14:textId="77777777" w:rsidR="00E56DC4" w:rsidRDefault="00E56DC4" w:rsidP="00A57D57">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25F71C" w14:textId="77777777" w:rsidR="00E56DC4" w:rsidRDefault="00E56DC4" w:rsidP="00A57D5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5B759"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7CACB"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8B921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6FFC48"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E2907"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8C756" w14:textId="77777777" w:rsidR="00E56DC4" w:rsidRDefault="00E56DC4" w:rsidP="00A57D57">
            <w:pPr>
              <w:pStyle w:val="TAC"/>
            </w:pPr>
            <w:r>
              <w:t>0</w:t>
            </w:r>
          </w:p>
        </w:tc>
      </w:tr>
      <w:tr w:rsidR="00E56DC4" w14:paraId="0258DAF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740B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AD991"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959ED" w14:textId="77777777" w:rsidR="00E56DC4" w:rsidRDefault="00E56DC4" w:rsidP="00A57D5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BD98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4D06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C00BF"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55667F"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49D81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F324C0" w14:textId="77777777" w:rsidR="00E56DC4" w:rsidRDefault="00E56DC4" w:rsidP="00A57D5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5971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32AAC" w14:textId="77777777" w:rsidR="00E56DC4" w:rsidRDefault="00E56DC4" w:rsidP="00A57D57">
            <w:pPr>
              <w:spacing w:after="0"/>
              <w:rPr>
                <w:rFonts w:ascii="Arial" w:hAnsi="Arial"/>
                <w:sz w:val="18"/>
              </w:rPr>
            </w:pPr>
          </w:p>
        </w:tc>
      </w:tr>
      <w:tr w:rsidR="00E56DC4" w14:paraId="59104FB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D5A880" w14:textId="77777777" w:rsidR="00E56DC4" w:rsidRDefault="00E56DC4" w:rsidP="00A57D57">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ADFDC3"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CE25A" w14:textId="77777777" w:rsidR="00E56DC4" w:rsidRDefault="00E56DC4" w:rsidP="00A57D57">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47F99" w14:textId="77777777" w:rsidR="00E56DC4" w:rsidRDefault="00E56DC4" w:rsidP="00A57D57">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8FCF73" w14:textId="77777777" w:rsidR="00E56DC4" w:rsidRDefault="00E56DC4" w:rsidP="00A57D5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163177"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746F09"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D466B7"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754807"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934AB" w14:textId="77777777" w:rsidR="00E56DC4" w:rsidRDefault="00E56DC4" w:rsidP="00A57D5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67556" w14:textId="77777777" w:rsidR="00E56DC4" w:rsidRDefault="00E56DC4" w:rsidP="00A57D57">
            <w:pPr>
              <w:pStyle w:val="TAC"/>
              <w:rPr>
                <w:lang w:eastAsia="ja-JP"/>
              </w:rPr>
            </w:pPr>
            <w:r>
              <w:rPr>
                <w:lang w:eastAsia="ja-JP"/>
              </w:rPr>
              <w:t>0</w:t>
            </w:r>
          </w:p>
        </w:tc>
      </w:tr>
      <w:tr w:rsidR="00E56DC4" w14:paraId="707AFD5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DFF0F"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EC06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84D71" w14:textId="77777777" w:rsidR="00E56DC4" w:rsidRDefault="00E56DC4" w:rsidP="00A57D5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EFC4F6" w14:textId="77777777" w:rsidR="00E56DC4" w:rsidRDefault="00E56DC4" w:rsidP="00A57D5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F433"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C1269" w14:textId="77777777" w:rsidR="00E56DC4" w:rsidRDefault="00E56DC4" w:rsidP="00A57D57">
            <w:pPr>
              <w:spacing w:after="0"/>
              <w:rPr>
                <w:rFonts w:ascii="Arial" w:hAnsi="Arial"/>
                <w:sz w:val="18"/>
                <w:lang w:eastAsia="ja-JP"/>
              </w:rPr>
            </w:pPr>
          </w:p>
        </w:tc>
      </w:tr>
      <w:tr w:rsidR="00E56DC4" w14:paraId="71CBF28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56D3F8" w14:textId="77777777" w:rsidR="00E56DC4" w:rsidRDefault="00E56DC4" w:rsidP="00A57D57">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E9C3F"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CFDD7" w14:textId="77777777" w:rsidR="00E56DC4" w:rsidRDefault="00E56DC4" w:rsidP="00A57D57">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322F5" w14:textId="77777777" w:rsidR="00E56DC4" w:rsidRDefault="00E56DC4" w:rsidP="00A57D57">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90E299" w14:textId="77777777" w:rsidR="00E56DC4" w:rsidRDefault="00E56DC4" w:rsidP="00A57D57">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52005F" w14:textId="77777777" w:rsidR="00E56DC4" w:rsidRDefault="00E56DC4" w:rsidP="00A57D57">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4E87E" w14:textId="77777777" w:rsidR="00E56DC4" w:rsidRDefault="00E56DC4" w:rsidP="00A57D57">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B81B84"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0474D6"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32670" w14:textId="77777777" w:rsidR="00E56DC4" w:rsidRDefault="00E56DC4" w:rsidP="00A57D5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E6515B" w14:textId="77777777" w:rsidR="00E56DC4" w:rsidRDefault="00E56DC4" w:rsidP="00A57D57">
            <w:pPr>
              <w:pStyle w:val="TAC"/>
              <w:rPr>
                <w:lang w:eastAsia="ja-JP"/>
              </w:rPr>
            </w:pPr>
            <w:r>
              <w:rPr>
                <w:lang w:eastAsia="ja-JP"/>
              </w:rPr>
              <w:t>0</w:t>
            </w:r>
          </w:p>
        </w:tc>
      </w:tr>
      <w:tr w:rsidR="00E56DC4" w14:paraId="5C72C8B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7F81"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51B4"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E3810" w14:textId="77777777" w:rsidR="00E56DC4" w:rsidRDefault="00E56DC4" w:rsidP="00A57D57">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C99734" w14:textId="77777777" w:rsidR="00E56DC4" w:rsidRDefault="00E56DC4" w:rsidP="00A57D57">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741D"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6EA7" w14:textId="77777777" w:rsidR="00E56DC4" w:rsidRDefault="00E56DC4" w:rsidP="00A57D57">
            <w:pPr>
              <w:spacing w:after="0"/>
              <w:rPr>
                <w:rFonts w:ascii="Arial" w:hAnsi="Arial"/>
                <w:sz w:val="18"/>
                <w:lang w:eastAsia="ja-JP"/>
              </w:rPr>
            </w:pPr>
          </w:p>
        </w:tc>
      </w:tr>
      <w:tr w:rsidR="00E56DC4" w14:paraId="0BA6542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8B22B2" w14:textId="77777777" w:rsidR="00E56DC4" w:rsidRDefault="00E56DC4" w:rsidP="00A57D57">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ED711"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D56D4" w14:textId="77777777" w:rsidR="00E56DC4" w:rsidRDefault="00E56DC4" w:rsidP="00A57D57">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8F0EF" w14:textId="77777777" w:rsidR="00E56DC4" w:rsidRDefault="00E56DC4" w:rsidP="00A57D57">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0FEC93" w14:textId="77777777" w:rsidR="00E56DC4" w:rsidRDefault="00E56DC4" w:rsidP="00A57D5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37E86"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99A37"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AE316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A94AC0" w14:textId="77777777" w:rsidR="00E56DC4" w:rsidRDefault="00E56DC4" w:rsidP="00A57D5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592E5" w14:textId="77777777" w:rsidR="00E56DC4" w:rsidRDefault="00E56DC4" w:rsidP="00A57D5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151A7" w14:textId="77777777" w:rsidR="00E56DC4" w:rsidRDefault="00E56DC4" w:rsidP="00A57D57">
            <w:pPr>
              <w:pStyle w:val="TAC"/>
            </w:pPr>
            <w:r>
              <w:t>0</w:t>
            </w:r>
          </w:p>
        </w:tc>
      </w:tr>
      <w:tr w:rsidR="00E56DC4" w14:paraId="4F3F156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81A6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323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83130"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73C3BE" w14:textId="77777777" w:rsidR="00E56DC4" w:rsidRDefault="00E56DC4" w:rsidP="00A57D57">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950E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17195" w14:textId="77777777" w:rsidR="00E56DC4" w:rsidRDefault="00E56DC4" w:rsidP="00A57D57">
            <w:pPr>
              <w:spacing w:after="0"/>
              <w:rPr>
                <w:rFonts w:ascii="Arial" w:hAnsi="Arial"/>
                <w:sz w:val="18"/>
              </w:rPr>
            </w:pPr>
          </w:p>
        </w:tc>
      </w:tr>
      <w:tr w:rsidR="00E56DC4" w14:paraId="7E475DA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25EE8F" w14:textId="77777777" w:rsidR="00E56DC4" w:rsidRDefault="00E56DC4" w:rsidP="00A57D57">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DCD60"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CA528" w14:textId="77777777" w:rsidR="00E56DC4" w:rsidRDefault="00E56DC4" w:rsidP="00A57D57">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58BBBC" w14:textId="77777777" w:rsidR="00E56DC4" w:rsidRDefault="00E56DC4" w:rsidP="00A57D57">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6EAB8" w14:textId="77777777" w:rsidR="00E56DC4" w:rsidRDefault="00E56DC4" w:rsidP="00A57D5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07835E" w14:textId="77777777" w:rsidR="00E56DC4" w:rsidRDefault="00E56DC4" w:rsidP="00A57D57">
            <w:pPr>
              <w:pStyle w:val="TAC"/>
              <w:rPr>
                <w:lang w:eastAsia="ja-JP"/>
              </w:rPr>
            </w:pPr>
            <w:r>
              <w:rPr>
                <w:lang w:eastAsia="ja-JP"/>
              </w:rPr>
              <w:t>0</w:t>
            </w:r>
          </w:p>
        </w:tc>
      </w:tr>
      <w:tr w:rsidR="00E56DC4" w14:paraId="4E5565F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FB0F9"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4FF0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8565B" w14:textId="77777777" w:rsidR="00E56DC4" w:rsidRDefault="00E56DC4" w:rsidP="00A57D57">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E5BE59" w14:textId="77777777" w:rsidR="00E56DC4" w:rsidRDefault="00E56DC4" w:rsidP="00A57D57">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3C41547" w14:textId="77777777" w:rsidR="00E56DC4" w:rsidRDefault="00E56DC4" w:rsidP="00A57D57">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471206F" w14:textId="77777777" w:rsidR="00E56DC4" w:rsidRDefault="00E56DC4" w:rsidP="00A57D57">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02F5FB6C" w14:textId="77777777" w:rsidR="00E56DC4" w:rsidRDefault="00E56DC4" w:rsidP="00A57D5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BB2172"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FEE9A1"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5C6D1"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072F" w14:textId="77777777" w:rsidR="00E56DC4" w:rsidRDefault="00E56DC4" w:rsidP="00A57D57">
            <w:pPr>
              <w:spacing w:after="0"/>
              <w:rPr>
                <w:rFonts w:ascii="Arial" w:hAnsi="Arial"/>
                <w:sz w:val="18"/>
                <w:lang w:eastAsia="ja-JP"/>
              </w:rPr>
            </w:pPr>
          </w:p>
        </w:tc>
      </w:tr>
      <w:tr w:rsidR="00E56DC4" w14:paraId="1456BAD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34E6E1" w14:textId="77777777" w:rsidR="00E56DC4" w:rsidRDefault="00E56DC4" w:rsidP="00A57D57">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A2A25"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F9034" w14:textId="77777777" w:rsidR="00E56DC4" w:rsidRDefault="00E56DC4" w:rsidP="00A57D57">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CBEEA9" w14:textId="77777777" w:rsidR="00E56DC4" w:rsidRDefault="00E56DC4" w:rsidP="00A57D57">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FA614" w14:textId="77777777" w:rsidR="00E56DC4" w:rsidRDefault="00E56DC4" w:rsidP="00A57D5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3418D" w14:textId="77777777" w:rsidR="00E56DC4" w:rsidRDefault="00E56DC4" w:rsidP="00A57D57">
            <w:pPr>
              <w:pStyle w:val="TAC"/>
              <w:rPr>
                <w:lang w:eastAsia="ja-JP"/>
              </w:rPr>
            </w:pPr>
            <w:r>
              <w:rPr>
                <w:lang w:eastAsia="ja-JP"/>
              </w:rPr>
              <w:t>0</w:t>
            </w:r>
          </w:p>
        </w:tc>
      </w:tr>
      <w:tr w:rsidR="00E56DC4" w14:paraId="50A76D1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A337A"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5AEB4"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C11FE" w14:textId="77777777" w:rsidR="00E56DC4" w:rsidRDefault="00E56DC4" w:rsidP="00A57D5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BB3EFA" w14:textId="77777777" w:rsidR="00E56DC4" w:rsidRDefault="00E56DC4" w:rsidP="00A57D5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BC07A"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40958" w14:textId="77777777" w:rsidR="00E56DC4" w:rsidRDefault="00E56DC4" w:rsidP="00A57D57">
            <w:pPr>
              <w:spacing w:after="0"/>
              <w:rPr>
                <w:rFonts w:ascii="Arial" w:hAnsi="Arial"/>
                <w:sz w:val="18"/>
                <w:lang w:eastAsia="ja-JP"/>
              </w:rPr>
            </w:pPr>
          </w:p>
        </w:tc>
      </w:tr>
      <w:tr w:rsidR="00E56DC4" w14:paraId="0A7ED43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1078A0" w14:textId="77777777" w:rsidR="00E56DC4" w:rsidRDefault="00E56DC4" w:rsidP="00A57D57">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05C3C"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F0F8F" w14:textId="77777777" w:rsidR="00E56DC4" w:rsidRDefault="00E56DC4" w:rsidP="00A57D57">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D4CFC4" w14:textId="77777777" w:rsidR="00E56DC4" w:rsidRDefault="00E56DC4" w:rsidP="00A57D57">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384EB"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F08BC" w14:textId="77777777" w:rsidR="00E56DC4" w:rsidRDefault="00E56DC4" w:rsidP="00A57D57">
            <w:pPr>
              <w:pStyle w:val="TAC"/>
            </w:pPr>
            <w:r>
              <w:t>0</w:t>
            </w:r>
          </w:p>
        </w:tc>
      </w:tr>
      <w:tr w:rsidR="00E56DC4" w14:paraId="1B26CBE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F32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3F30"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7D421" w14:textId="77777777" w:rsidR="00E56DC4" w:rsidRDefault="00E56DC4" w:rsidP="00A57D57">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41B899" w14:textId="77777777" w:rsidR="00E56DC4" w:rsidRDefault="00E56DC4" w:rsidP="00A57D57">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3B1C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0439" w14:textId="77777777" w:rsidR="00E56DC4" w:rsidRDefault="00E56DC4" w:rsidP="00A57D57">
            <w:pPr>
              <w:spacing w:after="0"/>
              <w:rPr>
                <w:rFonts w:ascii="Arial" w:hAnsi="Arial"/>
                <w:sz w:val="18"/>
              </w:rPr>
            </w:pPr>
          </w:p>
        </w:tc>
      </w:tr>
      <w:tr w:rsidR="00E56DC4" w14:paraId="01A15DA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687A63" w14:textId="77777777" w:rsidR="00E56DC4" w:rsidRDefault="00E56DC4" w:rsidP="00A57D57">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C0746" w14:textId="77777777" w:rsidR="00E56DC4" w:rsidRDefault="00E56DC4" w:rsidP="00A57D57">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FE412" w14:textId="77777777" w:rsidR="00E56DC4" w:rsidRDefault="00E56DC4" w:rsidP="00A57D5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D3FA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FF136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913D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9FCE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8760A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9334B1"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93E4C" w14:textId="77777777" w:rsidR="00E56DC4" w:rsidRDefault="00E56DC4" w:rsidP="00A57D57">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7B4D6" w14:textId="77777777" w:rsidR="00E56DC4" w:rsidRDefault="00E56DC4" w:rsidP="00A57D57">
            <w:pPr>
              <w:pStyle w:val="TAC"/>
            </w:pPr>
            <w:r>
              <w:t>0</w:t>
            </w:r>
          </w:p>
        </w:tc>
      </w:tr>
      <w:tr w:rsidR="00E56DC4" w14:paraId="28BCAC6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3409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2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08D06" w14:textId="77777777" w:rsidR="00E56DC4" w:rsidRDefault="00E56DC4" w:rsidP="00A57D5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EF02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0D5C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F4F3B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3608C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B593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9B53AD"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D78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970E3" w14:textId="77777777" w:rsidR="00E56DC4" w:rsidRDefault="00E56DC4" w:rsidP="00A57D57">
            <w:pPr>
              <w:spacing w:after="0"/>
              <w:rPr>
                <w:rFonts w:ascii="Arial" w:hAnsi="Arial"/>
                <w:sz w:val="18"/>
              </w:rPr>
            </w:pPr>
          </w:p>
        </w:tc>
      </w:tr>
      <w:tr w:rsidR="00E56DC4" w14:paraId="27E5123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2FA417" w14:textId="77777777" w:rsidR="00E56DC4" w:rsidRDefault="00E56DC4" w:rsidP="00A57D57">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70608" w14:textId="77777777" w:rsidR="00E56DC4" w:rsidRDefault="00E56DC4" w:rsidP="00A57D57">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F4E86" w14:textId="77777777" w:rsidR="00E56DC4" w:rsidRDefault="00E56DC4" w:rsidP="00A57D5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460EA"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6E320"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40EAC"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93EAB3"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9FA594"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9FDC5C"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574BC" w14:textId="77777777" w:rsidR="00E56DC4" w:rsidRDefault="00E56DC4" w:rsidP="00A57D57">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C3CCB" w14:textId="77777777" w:rsidR="00E56DC4" w:rsidRDefault="00E56DC4" w:rsidP="00A57D57">
            <w:pPr>
              <w:pStyle w:val="TAC"/>
              <w:rPr>
                <w:lang w:eastAsia="ja-JP"/>
              </w:rPr>
            </w:pPr>
            <w:r>
              <w:rPr>
                <w:lang w:eastAsia="ja-JP"/>
              </w:rPr>
              <w:t>0</w:t>
            </w:r>
          </w:p>
        </w:tc>
      </w:tr>
      <w:tr w:rsidR="00E56DC4" w14:paraId="22FFBB6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7782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868C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84527" w14:textId="77777777" w:rsidR="00E56DC4" w:rsidRDefault="00E56DC4" w:rsidP="00A57D57">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1BF1D"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D7C1F"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FA121"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A55018"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FE9224"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395ECC" w14:textId="77777777" w:rsidR="00E56DC4" w:rsidRDefault="00E56DC4" w:rsidP="00A57D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8B48"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A1476" w14:textId="77777777" w:rsidR="00E56DC4" w:rsidRDefault="00E56DC4" w:rsidP="00A57D57">
            <w:pPr>
              <w:spacing w:after="0"/>
              <w:rPr>
                <w:rFonts w:ascii="Arial" w:hAnsi="Arial"/>
                <w:sz w:val="18"/>
                <w:lang w:eastAsia="ja-JP"/>
              </w:rPr>
            </w:pPr>
          </w:p>
        </w:tc>
      </w:tr>
      <w:tr w:rsidR="00E56DC4" w14:paraId="09990A5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C50B4D" w14:textId="77777777" w:rsidR="00E56DC4" w:rsidRDefault="00E56DC4" w:rsidP="00A57D57">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F5B3E"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C444D" w14:textId="77777777" w:rsidR="00E56DC4" w:rsidRDefault="00E56DC4" w:rsidP="00A57D5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4EB4F"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3E50D"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71C21"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F1A38"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DB653"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288224"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57FD0" w14:textId="77777777" w:rsidR="00E56DC4" w:rsidRDefault="00E56DC4" w:rsidP="00A57D5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51526" w14:textId="77777777" w:rsidR="00E56DC4" w:rsidRDefault="00E56DC4" w:rsidP="00A57D57">
            <w:pPr>
              <w:pStyle w:val="TAC"/>
              <w:rPr>
                <w:lang w:eastAsia="ja-JP"/>
              </w:rPr>
            </w:pPr>
            <w:r>
              <w:rPr>
                <w:lang w:eastAsia="ja-JP"/>
              </w:rPr>
              <w:t>0</w:t>
            </w:r>
          </w:p>
        </w:tc>
      </w:tr>
      <w:tr w:rsidR="00E56DC4" w14:paraId="3CAFCF8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E02D8"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00501"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CC224" w14:textId="77777777" w:rsidR="00E56DC4" w:rsidRDefault="00E56DC4" w:rsidP="00A57D57">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0C38F"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B0EAD"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EF8DC"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5DECFC"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5949F4"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76D747"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9D22"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1C8C4" w14:textId="77777777" w:rsidR="00E56DC4" w:rsidRDefault="00E56DC4" w:rsidP="00A57D57">
            <w:pPr>
              <w:spacing w:after="0"/>
              <w:rPr>
                <w:rFonts w:ascii="Arial" w:hAnsi="Arial"/>
                <w:sz w:val="18"/>
                <w:lang w:eastAsia="ja-JP"/>
              </w:rPr>
            </w:pPr>
          </w:p>
        </w:tc>
      </w:tr>
      <w:tr w:rsidR="00E56DC4" w14:paraId="5A0FFFC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B892EE" w14:textId="77777777" w:rsidR="00E56DC4" w:rsidRDefault="00E56DC4" w:rsidP="00A57D57">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99319"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CE95E" w14:textId="77777777" w:rsidR="00E56DC4" w:rsidRDefault="00E56DC4" w:rsidP="00A57D5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1995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4381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84E2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BF84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7187A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6DD7CD"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CADE9"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8A6B3" w14:textId="77777777" w:rsidR="00E56DC4" w:rsidRDefault="00E56DC4" w:rsidP="00A57D57">
            <w:pPr>
              <w:pStyle w:val="TAC"/>
            </w:pPr>
            <w:r>
              <w:t>0</w:t>
            </w:r>
          </w:p>
        </w:tc>
      </w:tr>
      <w:tr w:rsidR="00E56DC4" w14:paraId="7D642CC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59FC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FB7F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13F52" w14:textId="77777777" w:rsidR="00E56DC4" w:rsidRDefault="00E56DC4" w:rsidP="00A57D5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6F64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A37C5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6721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B4D88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418D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9A1A32"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BC72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41EF4" w14:textId="77777777" w:rsidR="00E56DC4" w:rsidRDefault="00E56DC4" w:rsidP="00A57D57">
            <w:pPr>
              <w:spacing w:after="0"/>
              <w:rPr>
                <w:rFonts w:ascii="Arial" w:hAnsi="Arial"/>
                <w:sz w:val="18"/>
              </w:rPr>
            </w:pPr>
          </w:p>
        </w:tc>
      </w:tr>
      <w:tr w:rsidR="00E56DC4" w14:paraId="6019A87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180DEB" w14:textId="77777777" w:rsidR="00E56DC4" w:rsidRDefault="00E56DC4" w:rsidP="00A57D57">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AA8A4"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4853B" w14:textId="77777777" w:rsidR="00E56DC4" w:rsidRDefault="00E56DC4" w:rsidP="00A57D5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7E04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303D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6397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7BAF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3D4244"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241A0D"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81533"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2335F" w14:textId="77777777" w:rsidR="00E56DC4" w:rsidRDefault="00E56DC4" w:rsidP="00A57D57">
            <w:pPr>
              <w:pStyle w:val="TAC"/>
            </w:pPr>
            <w:r>
              <w:t>0</w:t>
            </w:r>
          </w:p>
        </w:tc>
      </w:tr>
      <w:tr w:rsidR="00E56DC4" w14:paraId="1FA8DFE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FC43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7C25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7FC5F"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C97DCA" w14:textId="77777777" w:rsidR="00E56DC4" w:rsidRDefault="00E56DC4" w:rsidP="00A57D57">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B677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9CE4" w14:textId="77777777" w:rsidR="00E56DC4" w:rsidRDefault="00E56DC4" w:rsidP="00A57D57">
            <w:pPr>
              <w:spacing w:after="0"/>
              <w:rPr>
                <w:rFonts w:ascii="Arial" w:hAnsi="Arial"/>
                <w:sz w:val="18"/>
              </w:rPr>
            </w:pPr>
          </w:p>
        </w:tc>
      </w:tr>
      <w:tr w:rsidR="00E56DC4" w14:paraId="18FFD3E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A15065" w14:textId="77777777" w:rsidR="00E56DC4" w:rsidRDefault="00E56DC4" w:rsidP="00A57D57">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5F92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31092" w14:textId="77777777" w:rsidR="00E56DC4" w:rsidRDefault="00E56DC4" w:rsidP="00A57D5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FA9F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895E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B1CE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0091E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EAF9E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82E837"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36E21"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4D443" w14:textId="77777777" w:rsidR="00E56DC4" w:rsidRDefault="00E56DC4" w:rsidP="00A57D57">
            <w:pPr>
              <w:pStyle w:val="TAC"/>
            </w:pPr>
            <w:r>
              <w:t>0</w:t>
            </w:r>
          </w:p>
        </w:tc>
      </w:tr>
      <w:tr w:rsidR="00E56DC4" w14:paraId="1F42F33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0016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3B69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1CD8C" w14:textId="77777777" w:rsidR="00E56DC4" w:rsidRDefault="00E56DC4" w:rsidP="00A57D5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7614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ADBF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4AAE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FC5D0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89562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BA8E4D"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1F70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1706" w14:textId="77777777" w:rsidR="00E56DC4" w:rsidRDefault="00E56DC4" w:rsidP="00A57D57">
            <w:pPr>
              <w:spacing w:after="0"/>
              <w:rPr>
                <w:rFonts w:ascii="Arial" w:hAnsi="Arial"/>
                <w:sz w:val="18"/>
              </w:rPr>
            </w:pPr>
          </w:p>
        </w:tc>
      </w:tr>
      <w:tr w:rsidR="00E56DC4" w14:paraId="3EEB0FD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7A0529" w14:textId="77777777" w:rsidR="00E56DC4" w:rsidRDefault="00E56DC4" w:rsidP="00A57D57">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4D0DB"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D4F08" w14:textId="77777777" w:rsidR="00E56DC4" w:rsidRDefault="00E56DC4" w:rsidP="00A57D5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DA7E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FBD3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9939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1091D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B82B4B"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61A095"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A40C8"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40B87" w14:textId="77777777" w:rsidR="00E56DC4" w:rsidRDefault="00E56DC4" w:rsidP="00A57D57">
            <w:pPr>
              <w:pStyle w:val="TAC"/>
            </w:pPr>
            <w:r>
              <w:t>0</w:t>
            </w:r>
          </w:p>
        </w:tc>
      </w:tr>
      <w:tr w:rsidR="00E56DC4" w14:paraId="5DC4DF4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B5DC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8AD3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A4412" w14:textId="77777777" w:rsidR="00E56DC4" w:rsidRDefault="00E56DC4" w:rsidP="00A57D5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920A48" w14:textId="77777777" w:rsidR="00E56DC4" w:rsidRDefault="00E56DC4" w:rsidP="00A57D57">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384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1C70" w14:textId="77777777" w:rsidR="00E56DC4" w:rsidRDefault="00E56DC4" w:rsidP="00A57D57">
            <w:pPr>
              <w:spacing w:after="0"/>
              <w:rPr>
                <w:rFonts w:ascii="Arial" w:hAnsi="Arial"/>
                <w:sz w:val="18"/>
              </w:rPr>
            </w:pPr>
          </w:p>
        </w:tc>
      </w:tr>
      <w:tr w:rsidR="00E56DC4" w14:paraId="09F4282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B7C5BE" w14:textId="77777777" w:rsidR="00E56DC4" w:rsidRDefault="00E56DC4" w:rsidP="00A57D57">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A0760"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9E9A8" w14:textId="77777777" w:rsidR="00E56DC4" w:rsidRDefault="00E56DC4" w:rsidP="00A57D5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5AE91"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76D707"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240607"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081641"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4AA20A" w14:textId="77777777" w:rsidR="00E56DC4" w:rsidRDefault="00E56DC4" w:rsidP="00A57D57">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373F17" w14:textId="77777777" w:rsidR="00E56DC4" w:rsidRDefault="00E56DC4" w:rsidP="00A57D5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C06BD" w14:textId="77777777" w:rsidR="00E56DC4" w:rsidRDefault="00E56DC4" w:rsidP="00A57D5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1B28AD" w14:textId="77777777" w:rsidR="00E56DC4" w:rsidRDefault="00E56DC4" w:rsidP="00A57D57">
            <w:pPr>
              <w:pStyle w:val="TAC"/>
              <w:rPr>
                <w:lang w:eastAsia="ja-JP"/>
              </w:rPr>
            </w:pPr>
            <w:r>
              <w:rPr>
                <w:lang w:eastAsia="ja-JP"/>
              </w:rPr>
              <w:t>0</w:t>
            </w:r>
          </w:p>
        </w:tc>
      </w:tr>
      <w:tr w:rsidR="00E56DC4" w14:paraId="3F4F26E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60A15"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B4C3"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C7913" w14:textId="77777777" w:rsidR="00E56DC4" w:rsidRDefault="00E56DC4" w:rsidP="00A57D57">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DBEBF"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B6DFE"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C7837C" w14:textId="77777777" w:rsidR="00E56DC4" w:rsidRDefault="00E56DC4" w:rsidP="00A57D5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0C208F" w14:textId="77777777" w:rsidR="00E56DC4" w:rsidRDefault="00E56DC4" w:rsidP="00A57D5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49F919" w14:textId="77777777" w:rsidR="00E56DC4" w:rsidRDefault="00E56DC4" w:rsidP="00A57D57">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E6042F" w14:textId="77777777" w:rsidR="00E56DC4" w:rsidRDefault="00E56DC4" w:rsidP="00A57D57">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3937"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F163" w14:textId="77777777" w:rsidR="00E56DC4" w:rsidRDefault="00E56DC4" w:rsidP="00A57D57">
            <w:pPr>
              <w:spacing w:after="0"/>
              <w:rPr>
                <w:rFonts w:ascii="Arial" w:hAnsi="Arial"/>
                <w:sz w:val="18"/>
                <w:lang w:eastAsia="ja-JP"/>
              </w:rPr>
            </w:pPr>
          </w:p>
        </w:tc>
      </w:tr>
      <w:tr w:rsidR="00E56DC4" w14:paraId="7DEC305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952245" w14:textId="77777777" w:rsidR="00E56DC4" w:rsidRDefault="00E56DC4" w:rsidP="00A57D57">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0988B"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8E06A" w14:textId="77777777" w:rsidR="00E56DC4" w:rsidRDefault="00E56DC4" w:rsidP="00A57D5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62D21"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E371C"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50B36"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9BC885"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686F1B" w14:textId="77777777" w:rsidR="00E56DC4" w:rsidRDefault="00E56DC4" w:rsidP="00A57D57">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7B4203" w14:textId="77777777" w:rsidR="00E56DC4" w:rsidRDefault="00E56DC4" w:rsidP="00A57D5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059CF" w14:textId="77777777" w:rsidR="00E56DC4" w:rsidRDefault="00E56DC4" w:rsidP="00A57D5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2498B" w14:textId="77777777" w:rsidR="00E56DC4" w:rsidRDefault="00E56DC4" w:rsidP="00A57D57">
            <w:pPr>
              <w:pStyle w:val="TAC"/>
              <w:rPr>
                <w:lang w:eastAsia="ja-JP"/>
              </w:rPr>
            </w:pPr>
            <w:r>
              <w:rPr>
                <w:lang w:eastAsia="ja-JP"/>
              </w:rPr>
              <w:t>0</w:t>
            </w:r>
          </w:p>
        </w:tc>
      </w:tr>
      <w:tr w:rsidR="00E56DC4" w14:paraId="59816E5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4116"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CDE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0A3EA" w14:textId="77777777" w:rsidR="00E56DC4" w:rsidRDefault="00E56DC4" w:rsidP="00A57D5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FCFEED" w14:textId="77777777" w:rsidR="00E56DC4" w:rsidRDefault="00E56DC4" w:rsidP="00A57D57">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CFC5"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B9434" w14:textId="77777777" w:rsidR="00E56DC4" w:rsidRDefault="00E56DC4" w:rsidP="00A57D57">
            <w:pPr>
              <w:spacing w:after="0"/>
              <w:rPr>
                <w:rFonts w:ascii="Arial" w:hAnsi="Arial"/>
                <w:sz w:val="18"/>
                <w:lang w:eastAsia="ja-JP"/>
              </w:rPr>
            </w:pPr>
          </w:p>
        </w:tc>
      </w:tr>
      <w:tr w:rsidR="00E56DC4" w14:paraId="7983B0B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7335E8" w14:textId="77777777" w:rsidR="00E56DC4" w:rsidRDefault="00E56DC4" w:rsidP="00A57D57">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7DC80"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2DE76" w14:textId="77777777" w:rsidR="00E56DC4" w:rsidRDefault="00E56DC4" w:rsidP="00A57D57">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D250B"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2D81C"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97E18"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F722FA"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05BCDF"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2B67CA"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993BD" w14:textId="77777777" w:rsidR="00E56DC4" w:rsidRDefault="00E56DC4" w:rsidP="00A57D5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58DF4" w14:textId="77777777" w:rsidR="00E56DC4" w:rsidRDefault="00E56DC4" w:rsidP="00A57D57">
            <w:pPr>
              <w:pStyle w:val="TAC"/>
              <w:rPr>
                <w:lang w:eastAsia="ja-JP"/>
              </w:rPr>
            </w:pPr>
            <w:r>
              <w:rPr>
                <w:lang w:eastAsia="ja-JP"/>
              </w:rPr>
              <w:t>0</w:t>
            </w:r>
          </w:p>
        </w:tc>
      </w:tr>
      <w:tr w:rsidR="00E56DC4" w14:paraId="0FEC5DD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04077"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5EE2D"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ED8C3" w14:textId="77777777" w:rsidR="00E56DC4" w:rsidRDefault="00E56DC4" w:rsidP="00A57D5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EE9553" w14:textId="77777777" w:rsidR="00E56DC4" w:rsidRDefault="00E56DC4" w:rsidP="00A57D57">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3484"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A1F8" w14:textId="77777777" w:rsidR="00E56DC4" w:rsidRDefault="00E56DC4" w:rsidP="00A57D57">
            <w:pPr>
              <w:spacing w:after="0"/>
              <w:rPr>
                <w:rFonts w:ascii="Arial" w:hAnsi="Arial"/>
                <w:sz w:val="18"/>
                <w:lang w:eastAsia="ja-JP"/>
              </w:rPr>
            </w:pPr>
          </w:p>
        </w:tc>
      </w:tr>
      <w:tr w:rsidR="00E56DC4" w14:paraId="1460336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D9DF04" w14:textId="77777777" w:rsidR="00E56DC4" w:rsidRDefault="00E56DC4" w:rsidP="00A57D57">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DA6B2"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0D972" w14:textId="77777777" w:rsidR="00E56DC4" w:rsidRDefault="00E56DC4" w:rsidP="00A57D57">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2E20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4EFF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5D78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99395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3AAC42"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EF230A"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FFFE9" w14:textId="77777777" w:rsidR="00E56DC4" w:rsidRDefault="00E56DC4" w:rsidP="00A57D5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98BAD" w14:textId="77777777" w:rsidR="00E56DC4" w:rsidRDefault="00E56DC4" w:rsidP="00A57D57">
            <w:pPr>
              <w:pStyle w:val="TAC"/>
            </w:pPr>
            <w:r>
              <w:t>0</w:t>
            </w:r>
          </w:p>
        </w:tc>
      </w:tr>
      <w:tr w:rsidR="00E56DC4" w14:paraId="26ACCDA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0E22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46BD"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3A68F"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A9BD5A" w14:textId="77777777" w:rsidR="00E56DC4" w:rsidRDefault="00E56DC4" w:rsidP="00A57D57">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F3D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4909F" w14:textId="77777777" w:rsidR="00E56DC4" w:rsidRDefault="00E56DC4" w:rsidP="00A57D57">
            <w:pPr>
              <w:spacing w:after="0"/>
              <w:rPr>
                <w:rFonts w:ascii="Arial" w:hAnsi="Arial"/>
                <w:sz w:val="18"/>
              </w:rPr>
            </w:pPr>
          </w:p>
        </w:tc>
      </w:tr>
      <w:tr w:rsidR="00E56DC4" w14:paraId="35B81E8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5A2163" w14:textId="77777777" w:rsidR="00E56DC4" w:rsidRDefault="00E56DC4" w:rsidP="00A57D57">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FA2C3"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3FDD7"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DE34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4907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6896F"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33241"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1BB3AB"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C8689D"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1F913"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CFD8F" w14:textId="77777777" w:rsidR="00E56DC4" w:rsidRDefault="00E56DC4" w:rsidP="00A57D57">
            <w:pPr>
              <w:pStyle w:val="TAC"/>
            </w:pPr>
            <w:r>
              <w:t>0</w:t>
            </w:r>
          </w:p>
        </w:tc>
      </w:tr>
      <w:tr w:rsidR="00E56DC4" w14:paraId="08CD64A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7269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1102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58E25" w14:textId="77777777" w:rsidR="00E56DC4" w:rsidRDefault="00E56DC4" w:rsidP="00A57D5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B037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01CB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167D"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CA8A1B"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11FB4"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C9F377" w14:textId="77777777" w:rsidR="00E56DC4" w:rsidRDefault="00E56DC4" w:rsidP="00A57D5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DE31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EA2EE" w14:textId="77777777" w:rsidR="00E56DC4" w:rsidRDefault="00E56DC4" w:rsidP="00A57D57">
            <w:pPr>
              <w:spacing w:after="0"/>
              <w:rPr>
                <w:rFonts w:ascii="Arial" w:hAnsi="Arial"/>
                <w:sz w:val="18"/>
              </w:rPr>
            </w:pPr>
          </w:p>
        </w:tc>
      </w:tr>
      <w:tr w:rsidR="00E56DC4" w14:paraId="5721BCB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9BD6A7" w14:textId="77777777" w:rsidR="00E56DC4" w:rsidRDefault="00E56DC4" w:rsidP="00A57D57">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69909" w14:textId="77777777" w:rsidR="00E56DC4" w:rsidRDefault="00E56DC4" w:rsidP="00A57D57">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9DC56"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6C8E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07055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49AE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7172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6157A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6CFCAF"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69D03"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27B51" w14:textId="77777777" w:rsidR="00E56DC4" w:rsidRDefault="00E56DC4" w:rsidP="00A57D57">
            <w:pPr>
              <w:pStyle w:val="TAC"/>
            </w:pPr>
            <w:r>
              <w:t>0</w:t>
            </w:r>
          </w:p>
        </w:tc>
      </w:tr>
      <w:tr w:rsidR="00E56DC4" w14:paraId="08DDBB7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2E1E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023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BA589" w14:textId="77777777" w:rsidR="00E56DC4" w:rsidRDefault="00E56DC4" w:rsidP="00A57D5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A636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3DF6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D3CD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54E61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0AF6B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A78A8B"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ADBF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D0DF" w14:textId="77777777" w:rsidR="00E56DC4" w:rsidRDefault="00E56DC4" w:rsidP="00A57D57">
            <w:pPr>
              <w:spacing w:after="0"/>
              <w:rPr>
                <w:rFonts w:ascii="Arial" w:hAnsi="Arial"/>
                <w:sz w:val="18"/>
              </w:rPr>
            </w:pPr>
          </w:p>
        </w:tc>
      </w:tr>
      <w:tr w:rsidR="00E56DC4" w14:paraId="7E9FA67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6D0CB6" w14:textId="77777777" w:rsidR="00E56DC4" w:rsidRDefault="00E56DC4" w:rsidP="00A57D57">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D651B"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C7F1F" w14:textId="77777777" w:rsidR="00E56DC4" w:rsidRDefault="00E56DC4" w:rsidP="00A57D57">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5989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B818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57D2D" w14:textId="77777777" w:rsidR="00E56DC4" w:rsidRDefault="00E56DC4" w:rsidP="00A57D57">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0FEC5A" w14:textId="77777777" w:rsidR="00E56DC4" w:rsidRDefault="00E56DC4" w:rsidP="00A57D57">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EB4410"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9EEDF6"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BA92B"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5B64E" w14:textId="77777777" w:rsidR="00E56DC4" w:rsidRDefault="00E56DC4" w:rsidP="00A57D57">
            <w:pPr>
              <w:pStyle w:val="TAC"/>
            </w:pPr>
            <w:r>
              <w:t>0</w:t>
            </w:r>
          </w:p>
        </w:tc>
      </w:tr>
      <w:tr w:rsidR="00E56DC4" w14:paraId="3BEEDF4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17AF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84DC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D57AF" w14:textId="77777777" w:rsidR="00E56DC4" w:rsidRDefault="00E56DC4" w:rsidP="00A57D5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9C6D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E001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367853"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B2FFAA"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06EBC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912FE0"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8FE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B3721" w14:textId="77777777" w:rsidR="00E56DC4" w:rsidRDefault="00E56DC4" w:rsidP="00A57D57">
            <w:pPr>
              <w:spacing w:after="0"/>
              <w:rPr>
                <w:rFonts w:ascii="Arial" w:hAnsi="Arial"/>
                <w:sz w:val="18"/>
              </w:rPr>
            </w:pPr>
          </w:p>
        </w:tc>
      </w:tr>
      <w:tr w:rsidR="00E56DC4" w14:paraId="45D53A5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F79A87" w14:textId="77777777" w:rsidR="00E56DC4" w:rsidRDefault="00E56DC4" w:rsidP="00A57D57">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6F005B0"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6DFD9" w14:textId="77777777" w:rsidR="00E56DC4" w:rsidRDefault="00E56DC4" w:rsidP="00A57D57">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6301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EEAC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1654E"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81DBA"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F951D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C5BB9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952F7" w14:textId="77777777" w:rsidR="00E56DC4" w:rsidRDefault="00E56DC4" w:rsidP="00A57D57">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B0846E" w14:textId="77777777" w:rsidR="00E56DC4" w:rsidRDefault="00E56DC4" w:rsidP="00A57D57">
            <w:pPr>
              <w:pStyle w:val="TAC"/>
            </w:pPr>
            <w:r>
              <w:rPr>
                <w:szCs w:val="18"/>
              </w:rPr>
              <w:t>0</w:t>
            </w:r>
          </w:p>
        </w:tc>
      </w:tr>
      <w:tr w:rsidR="00E56DC4" w14:paraId="5841065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CE9C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1A25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E4AD6" w14:textId="77777777" w:rsidR="00E56DC4" w:rsidRDefault="00E56DC4" w:rsidP="00A57D57">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9BC3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5BCC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90161"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B6B836"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C5BE85" w14:textId="77777777" w:rsidR="00E56DC4" w:rsidRDefault="00E56DC4" w:rsidP="00A57D5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2AB20E" w14:textId="77777777" w:rsidR="00E56DC4" w:rsidRDefault="00E56DC4" w:rsidP="00A57D57">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DB6B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D549" w14:textId="77777777" w:rsidR="00E56DC4" w:rsidRDefault="00E56DC4" w:rsidP="00A57D57">
            <w:pPr>
              <w:spacing w:after="0"/>
              <w:rPr>
                <w:rFonts w:ascii="Arial" w:hAnsi="Arial"/>
                <w:sz w:val="18"/>
              </w:rPr>
            </w:pPr>
          </w:p>
        </w:tc>
      </w:tr>
      <w:tr w:rsidR="00E56DC4" w14:paraId="3F43F98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9D39FB" w14:textId="77777777" w:rsidR="00E56DC4" w:rsidRDefault="00E56DC4" w:rsidP="00A57D57">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64520"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6A887" w14:textId="77777777" w:rsidR="00E56DC4" w:rsidRDefault="00E56DC4" w:rsidP="00A57D57">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C1CF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FBBA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E7E37"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CAC39"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37B412"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03FB4D"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C8015"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A6790" w14:textId="77777777" w:rsidR="00E56DC4" w:rsidRDefault="00E56DC4" w:rsidP="00A57D57">
            <w:pPr>
              <w:pStyle w:val="TAC"/>
            </w:pPr>
            <w:r>
              <w:t>0</w:t>
            </w:r>
          </w:p>
        </w:tc>
      </w:tr>
      <w:tr w:rsidR="00E56DC4" w14:paraId="75D8E5D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8470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A6821"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9B2D9" w14:textId="77777777" w:rsidR="00E56DC4" w:rsidRDefault="00E56DC4" w:rsidP="00A57D57">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2F0839" w14:textId="77777777" w:rsidR="00E56DC4" w:rsidRDefault="00E56DC4" w:rsidP="00A57D57">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40E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6DC94" w14:textId="77777777" w:rsidR="00E56DC4" w:rsidRDefault="00E56DC4" w:rsidP="00A57D57">
            <w:pPr>
              <w:spacing w:after="0"/>
              <w:rPr>
                <w:rFonts w:ascii="Arial" w:hAnsi="Arial"/>
                <w:sz w:val="18"/>
              </w:rPr>
            </w:pPr>
          </w:p>
        </w:tc>
      </w:tr>
      <w:tr w:rsidR="00E56DC4" w14:paraId="1E319C4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F56AC7" w14:textId="77777777" w:rsidR="00E56DC4" w:rsidRDefault="00E56DC4" w:rsidP="00A57D57">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E24D8" w14:textId="77777777" w:rsidR="00E56DC4" w:rsidRDefault="00E56DC4" w:rsidP="00A57D57">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8300F"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8952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DD91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F54B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F1511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C08EB7"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2FAE2A"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95721" w14:textId="77777777" w:rsidR="00E56DC4" w:rsidRDefault="00E56DC4" w:rsidP="00A57D5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0469C" w14:textId="77777777" w:rsidR="00E56DC4" w:rsidRDefault="00E56DC4" w:rsidP="00A57D57">
            <w:pPr>
              <w:pStyle w:val="TAC"/>
            </w:pPr>
            <w:r>
              <w:t>0</w:t>
            </w:r>
          </w:p>
        </w:tc>
      </w:tr>
      <w:tr w:rsidR="00E56DC4" w14:paraId="25CA016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5F05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268D"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CD42" w14:textId="77777777" w:rsidR="00E56DC4" w:rsidRDefault="00E56DC4" w:rsidP="00A57D57">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28353F" w14:textId="77777777" w:rsidR="00E56DC4" w:rsidRDefault="00E56DC4" w:rsidP="00A57D57">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645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83445" w14:textId="77777777" w:rsidR="00E56DC4" w:rsidRDefault="00E56DC4" w:rsidP="00A57D57">
            <w:pPr>
              <w:spacing w:after="0"/>
              <w:rPr>
                <w:rFonts w:ascii="Arial" w:hAnsi="Arial"/>
                <w:sz w:val="18"/>
              </w:rPr>
            </w:pPr>
          </w:p>
        </w:tc>
      </w:tr>
      <w:tr w:rsidR="00E56DC4" w14:paraId="6433970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A57B94" w14:textId="77777777" w:rsidR="00E56DC4" w:rsidRDefault="00E56DC4" w:rsidP="00A57D57">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2B375"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B6F6A"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DFC2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FBC1C" w14:textId="77777777" w:rsidR="00E56DC4" w:rsidRDefault="00E56DC4" w:rsidP="00A57D57">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9006ABE" w14:textId="77777777" w:rsidR="00E56DC4" w:rsidRDefault="00E56DC4" w:rsidP="00A57D57">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300BDC6E" w14:textId="77777777" w:rsidR="00E56DC4" w:rsidRDefault="00E56DC4" w:rsidP="00A57D57">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521446E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F09E59"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7B066" w14:textId="77777777" w:rsidR="00E56DC4" w:rsidRDefault="00E56DC4" w:rsidP="00A57D5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6FA77" w14:textId="77777777" w:rsidR="00E56DC4" w:rsidRDefault="00E56DC4" w:rsidP="00A57D57">
            <w:pPr>
              <w:pStyle w:val="TAC"/>
            </w:pPr>
            <w:r>
              <w:t>0</w:t>
            </w:r>
          </w:p>
        </w:tc>
      </w:tr>
      <w:tr w:rsidR="00E56DC4" w14:paraId="4AEF3C5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9B5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5FF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29C5E"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A56B83" w14:textId="77777777" w:rsidR="00E56DC4" w:rsidRDefault="00E56DC4" w:rsidP="00A57D57">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3E4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33043" w14:textId="77777777" w:rsidR="00E56DC4" w:rsidRDefault="00E56DC4" w:rsidP="00A57D57">
            <w:pPr>
              <w:spacing w:after="0"/>
              <w:rPr>
                <w:rFonts w:ascii="Arial" w:hAnsi="Arial"/>
                <w:sz w:val="18"/>
              </w:rPr>
            </w:pPr>
          </w:p>
        </w:tc>
      </w:tr>
      <w:tr w:rsidR="00E56DC4" w14:paraId="7067E78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EB2382" w14:textId="77777777" w:rsidR="00E56DC4" w:rsidRDefault="00E56DC4" w:rsidP="00A57D57">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E11C3"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C3005" w14:textId="77777777" w:rsidR="00E56DC4" w:rsidRDefault="00E56DC4" w:rsidP="00A57D57">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B02E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B8F5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6EF9E"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379B6"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30F19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B109B8"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EA5D8"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BD2CAE" w14:textId="77777777" w:rsidR="00E56DC4" w:rsidRDefault="00E56DC4" w:rsidP="00A57D57">
            <w:pPr>
              <w:pStyle w:val="TAC"/>
            </w:pPr>
            <w:r>
              <w:t>0</w:t>
            </w:r>
          </w:p>
        </w:tc>
      </w:tr>
      <w:tr w:rsidR="00E56DC4" w14:paraId="727451D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AEBF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BDB6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D6C8B" w14:textId="77777777" w:rsidR="00E56DC4" w:rsidRDefault="00E56DC4" w:rsidP="00A57D57">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09CDB6" w14:textId="77777777" w:rsidR="00E56DC4" w:rsidRDefault="00E56DC4" w:rsidP="00A57D57">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A85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0629" w14:textId="77777777" w:rsidR="00E56DC4" w:rsidRDefault="00E56DC4" w:rsidP="00A57D57">
            <w:pPr>
              <w:spacing w:after="0"/>
              <w:rPr>
                <w:rFonts w:ascii="Arial" w:hAnsi="Arial"/>
                <w:sz w:val="18"/>
              </w:rPr>
            </w:pPr>
          </w:p>
        </w:tc>
      </w:tr>
      <w:tr w:rsidR="00E56DC4" w14:paraId="7EA0F64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73DA19" w14:textId="77777777" w:rsidR="00E56DC4" w:rsidRDefault="00E56DC4" w:rsidP="00A57D57">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2F82E"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7C35E" w14:textId="77777777" w:rsidR="00E56DC4" w:rsidRDefault="00E56DC4" w:rsidP="00A57D57">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ED20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1B369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96072" w14:textId="77777777" w:rsidR="00E56DC4" w:rsidRDefault="00E56DC4" w:rsidP="00A57D57">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C5D458" w14:textId="77777777" w:rsidR="00E56DC4" w:rsidRDefault="00E56DC4" w:rsidP="00A57D57">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70397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5A64A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31D65" w14:textId="77777777" w:rsidR="00E56DC4" w:rsidRDefault="00E56DC4" w:rsidP="00A57D5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1BB2A3" w14:textId="77777777" w:rsidR="00E56DC4" w:rsidRDefault="00E56DC4" w:rsidP="00A57D57">
            <w:pPr>
              <w:pStyle w:val="TAC"/>
            </w:pPr>
            <w:r>
              <w:t>0</w:t>
            </w:r>
          </w:p>
        </w:tc>
      </w:tr>
      <w:tr w:rsidR="00E56DC4" w14:paraId="0B11932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5AEB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C1B3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CCF12" w14:textId="77777777" w:rsidR="00E56DC4" w:rsidRDefault="00E56DC4" w:rsidP="00A57D57">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70AE99" w14:textId="77777777" w:rsidR="00E56DC4" w:rsidRDefault="00E56DC4" w:rsidP="00A57D57">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6DAE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7C587" w14:textId="77777777" w:rsidR="00E56DC4" w:rsidRDefault="00E56DC4" w:rsidP="00A57D57">
            <w:pPr>
              <w:spacing w:after="0"/>
              <w:rPr>
                <w:rFonts w:ascii="Arial" w:hAnsi="Arial"/>
                <w:sz w:val="18"/>
              </w:rPr>
            </w:pPr>
          </w:p>
        </w:tc>
      </w:tr>
      <w:tr w:rsidR="00E56DC4" w14:paraId="4CA7F65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47011B" w14:textId="77777777" w:rsidR="00E56DC4" w:rsidRDefault="00E56DC4" w:rsidP="00A57D57">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23CA8"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DB652" w14:textId="77777777" w:rsidR="00E56DC4" w:rsidRDefault="00E56DC4" w:rsidP="00A57D57">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A857F5" w14:textId="77777777" w:rsidR="00E56DC4" w:rsidRDefault="00E56DC4" w:rsidP="00A57D5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04328B3" w14:textId="77777777" w:rsidR="00E56DC4" w:rsidRDefault="00E56DC4" w:rsidP="00A57D5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B7D1493" w14:textId="77777777" w:rsidR="00E56DC4" w:rsidRDefault="00E56DC4" w:rsidP="00A57D57">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88B120F" w14:textId="77777777" w:rsidR="00E56DC4" w:rsidRDefault="00E56DC4" w:rsidP="00A57D57">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0A40BCB1" w14:textId="77777777" w:rsidR="00E56DC4" w:rsidRDefault="00E56DC4" w:rsidP="00A57D57">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709393DC"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C5CA6" w14:textId="77777777" w:rsidR="00E56DC4" w:rsidRDefault="00E56DC4" w:rsidP="00A57D5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B44B7" w14:textId="77777777" w:rsidR="00E56DC4" w:rsidRDefault="00E56DC4" w:rsidP="00A57D57">
            <w:pPr>
              <w:pStyle w:val="TAC"/>
            </w:pPr>
            <w:r>
              <w:t>0</w:t>
            </w:r>
          </w:p>
        </w:tc>
      </w:tr>
      <w:tr w:rsidR="00E56DC4" w14:paraId="3AB8373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2945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0B50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E9475" w14:textId="77777777" w:rsidR="00E56DC4" w:rsidRDefault="00E56DC4" w:rsidP="00A57D57">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221317" w14:textId="77777777" w:rsidR="00E56DC4" w:rsidRDefault="00E56DC4" w:rsidP="00A57D57">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10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B5212" w14:textId="77777777" w:rsidR="00E56DC4" w:rsidRDefault="00E56DC4" w:rsidP="00A57D57">
            <w:pPr>
              <w:spacing w:after="0"/>
              <w:rPr>
                <w:rFonts w:ascii="Arial" w:hAnsi="Arial"/>
                <w:sz w:val="18"/>
              </w:rPr>
            </w:pPr>
          </w:p>
        </w:tc>
      </w:tr>
      <w:tr w:rsidR="00E56DC4" w14:paraId="7234044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2ACEB6" w14:textId="77777777" w:rsidR="00E56DC4" w:rsidRDefault="00E56DC4" w:rsidP="00A57D57">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8E985" w14:textId="77777777" w:rsidR="00E56DC4" w:rsidRDefault="00E56DC4" w:rsidP="00A57D57">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35F24"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5E16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46FB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F077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BE325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9E838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28D445"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42911" w14:textId="77777777" w:rsidR="00E56DC4" w:rsidRDefault="00E56DC4" w:rsidP="00A57D57">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84E62" w14:textId="77777777" w:rsidR="00E56DC4" w:rsidRDefault="00E56DC4" w:rsidP="00A57D57">
            <w:pPr>
              <w:pStyle w:val="TAC"/>
            </w:pPr>
            <w:r>
              <w:rPr>
                <w:lang w:val="en-US"/>
              </w:rPr>
              <w:t>0</w:t>
            </w:r>
          </w:p>
        </w:tc>
      </w:tr>
      <w:tr w:rsidR="00E56DC4" w14:paraId="6871C74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6042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CBC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74E54"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4D498" w14:textId="77777777" w:rsidR="00E56DC4" w:rsidRDefault="00E56DC4" w:rsidP="00A57D5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BC8A28"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D108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40B9F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2B940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DB5D3C"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AEB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C693" w14:textId="77777777" w:rsidR="00E56DC4" w:rsidRDefault="00E56DC4" w:rsidP="00A57D57">
            <w:pPr>
              <w:spacing w:after="0"/>
              <w:rPr>
                <w:rFonts w:ascii="Arial" w:hAnsi="Arial"/>
                <w:sz w:val="18"/>
              </w:rPr>
            </w:pPr>
          </w:p>
        </w:tc>
      </w:tr>
      <w:tr w:rsidR="00E56DC4" w14:paraId="7995806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79CE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B322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F8265"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A251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D0F3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D652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5D8D0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F786D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FC4B96"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C616F" w14:textId="77777777" w:rsidR="00E56DC4" w:rsidRDefault="00E56DC4" w:rsidP="00A57D57">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628BAE" w14:textId="77777777" w:rsidR="00E56DC4" w:rsidRDefault="00E56DC4" w:rsidP="00A57D57">
            <w:pPr>
              <w:pStyle w:val="TAC"/>
            </w:pPr>
            <w:r>
              <w:rPr>
                <w:lang w:val="en-US"/>
              </w:rPr>
              <w:t>1</w:t>
            </w:r>
          </w:p>
        </w:tc>
      </w:tr>
      <w:tr w:rsidR="00E56DC4" w14:paraId="3B32E8E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CDD3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F7E7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476D3"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F4855" w14:textId="77777777" w:rsidR="00E56DC4" w:rsidRDefault="00E56DC4" w:rsidP="00A57D5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66A9E3"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04E7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F25B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F79CD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482A57"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CFD5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07D47" w14:textId="77777777" w:rsidR="00E56DC4" w:rsidRDefault="00E56DC4" w:rsidP="00A57D57">
            <w:pPr>
              <w:spacing w:after="0"/>
              <w:rPr>
                <w:rFonts w:ascii="Arial" w:hAnsi="Arial"/>
                <w:sz w:val="18"/>
              </w:rPr>
            </w:pPr>
          </w:p>
        </w:tc>
      </w:tr>
      <w:tr w:rsidR="00E56DC4" w14:paraId="05D3947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CE2A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A4C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1B2D9"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7040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F2482C"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7B2B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1F5A7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DE4E1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678214"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62769" w14:textId="77777777" w:rsidR="00E56DC4" w:rsidRDefault="00E56DC4" w:rsidP="00A57D57">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2C16F" w14:textId="77777777" w:rsidR="00E56DC4" w:rsidRDefault="00E56DC4" w:rsidP="00A57D57">
            <w:pPr>
              <w:pStyle w:val="TAC"/>
            </w:pPr>
            <w:r>
              <w:rPr>
                <w:lang w:val="en-US"/>
              </w:rPr>
              <w:t>2</w:t>
            </w:r>
          </w:p>
        </w:tc>
      </w:tr>
      <w:tr w:rsidR="00E56DC4" w14:paraId="2F522E2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29A1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C1B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E4CA6"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F3FB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D21C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5D39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B425B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16FA9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97BC3C"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D13C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914E" w14:textId="77777777" w:rsidR="00E56DC4" w:rsidRDefault="00E56DC4" w:rsidP="00A57D57">
            <w:pPr>
              <w:spacing w:after="0"/>
              <w:rPr>
                <w:rFonts w:ascii="Arial" w:hAnsi="Arial"/>
                <w:sz w:val="18"/>
              </w:rPr>
            </w:pPr>
          </w:p>
        </w:tc>
      </w:tr>
      <w:tr w:rsidR="00E56DC4" w14:paraId="0653792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29A8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F755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4DF3A"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4610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B22C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2396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803FA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1644B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577EB7"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52918" w14:textId="77777777" w:rsidR="00E56DC4" w:rsidRDefault="00E56DC4" w:rsidP="00A57D57">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645DF" w14:textId="77777777" w:rsidR="00E56DC4" w:rsidRDefault="00E56DC4" w:rsidP="00A57D57">
            <w:pPr>
              <w:pStyle w:val="TAC"/>
            </w:pPr>
            <w:r>
              <w:rPr>
                <w:lang w:val="en-US"/>
              </w:rPr>
              <w:t>3</w:t>
            </w:r>
          </w:p>
        </w:tc>
      </w:tr>
      <w:tr w:rsidR="00E56DC4" w14:paraId="08FEFD2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B411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794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29C24"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CFAE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214F7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3991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45256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B7D72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C5AFA4"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CA1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8D84F" w14:textId="77777777" w:rsidR="00E56DC4" w:rsidRDefault="00E56DC4" w:rsidP="00A57D57">
            <w:pPr>
              <w:spacing w:after="0"/>
              <w:rPr>
                <w:rFonts w:ascii="Arial" w:hAnsi="Arial"/>
                <w:sz w:val="18"/>
              </w:rPr>
            </w:pPr>
          </w:p>
        </w:tc>
      </w:tr>
      <w:tr w:rsidR="00E56DC4" w14:paraId="5A34C71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2B2A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C48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970E5"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CD2B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C81E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1844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ECFC6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9BB60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A26CB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1FB07" w14:textId="77777777" w:rsidR="00E56DC4" w:rsidRDefault="00E56DC4" w:rsidP="00A57D57">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8251E" w14:textId="77777777" w:rsidR="00E56DC4" w:rsidRDefault="00E56DC4" w:rsidP="00A57D57">
            <w:pPr>
              <w:pStyle w:val="TAC"/>
            </w:pPr>
            <w:r>
              <w:rPr>
                <w:lang w:val="en-US"/>
              </w:rPr>
              <w:t>4</w:t>
            </w:r>
          </w:p>
        </w:tc>
      </w:tr>
      <w:tr w:rsidR="00E56DC4" w14:paraId="60DE1BA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78DD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011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8DD33"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A9B1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DC5F4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F064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E1689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6B17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81F945"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8EE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B0EA7" w14:textId="77777777" w:rsidR="00E56DC4" w:rsidRDefault="00E56DC4" w:rsidP="00A57D57">
            <w:pPr>
              <w:spacing w:after="0"/>
              <w:rPr>
                <w:rFonts w:ascii="Arial" w:hAnsi="Arial"/>
                <w:sz w:val="18"/>
              </w:rPr>
            </w:pPr>
          </w:p>
        </w:tc>
      </w:tr>
      <w:tr w:rsidR="00E56DC4" w14:paraId="0CD8D45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86AD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1C9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06A9A" w14:textId="77777777" w:rsidR="00E56DC4" w:rsidRDefault="00E56DC4" w:rsidP="00A57D57">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6740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FF1C5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E4A7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AB4E15"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DF64D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2BF3C1"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30BAE" w14:textId="77777777" w:rsidR="00E56DC4" w:rsidRDefault="00E56DC4" w:rsidP="00A57D57">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53E082" w14:textId="77777777" w:rsidR="00E56DC4" w:rsidRDefault="00E56DC4" w:rsidP="00A57D57">
            <w:pPr>
              <w:pStyle w:val="TAC"/>
            </w:pPr>
            <w:r>
              <w:rPr>
                <w:lang w:val="en-US"/>
              </w:rPr>
              <w:t>5</w:t>
            </w:r>
          </w:p>
        </w:tc>
      </w:tr>
      <w:tr w:rsidR="00E56DC4" w14:paraId="056E6E5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5C8E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9C0A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FB1A3"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E894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4C16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B919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DF2A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3AAF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83AB71"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C75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15FA0" w14:textId="77777777" w:rsidR="00E56DC4" w:rsidRDefault="00E56DC4" w:rsidP="00A57D57">
            <w:pPr>
              <w:spacing w:after="0"/>
              <w:rPr>
                <w:rFonts w:ascii="Arial" w:hAnsi="Arial"/>
                <w:sz w:val="18"/>
              </w:rPr>
            </w:pPr>
          </w:p>
        </w:tc>
      </w:tr>
      <w:tr w:rsidR="00E56DC4" w14:paraId="0FC7889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8BEB0D" w14:textId="77777777" w:rsidR="00E56DC4" w:rsidRDefault="00E56DC4" w:rsidP="00A57D57">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53DB2"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CA5C3" w14:textId="77777777" w:rsidR="00E56DC4" w:rsidRDefault="00E56DC4" w:rsidP="00A57D57">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00A5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29D05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BB6C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F200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4D319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7467C3"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D91FD" w14:textId="77777777" w:rsidR="00E56DC4" w:rsidRDefault="00E56DC4" w:rsidP="00A57D5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964AFC" w14:textId="77777777" w:rsidR="00E56DC4" w:rsidRDefault="00E56DC4" w:rsidP="00A57D57">
            <w:pPr>
              <w:pStyle w:val="TAC"/>
            </w:pPr>
            <w:r>
              <w:rPr>
                <w:lang w:eastAsia="ja-JP"/>
              </w:rPr>
              <w:t>0</w:t>
            </w:r>
          </w:p>
        </w:tc>
      </w:tr>
      <w:tr w:rsidR="00E56DC4" w14:paraId="55F1935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5AB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892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B997A"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9B9DFB" w14:textId="77777777" w:rsidR="00E56DC4" w:rsidRDefault="00E56DC4" w:rsidP="00A57D5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89D0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CA5CD" w14:textId="77777777" w:rsidR="00E56DC4" w:rsidRDefault="00E56DC4" w:rsidP="00A57D57">
            <w:pPr>
              <w:spacing w:after="0"/>
              <w:rPr>
                <w:rFonts w:ascii="Arial" w:hAnsi="Arial"/>
                <w:sz w:val="18"/>
              </w:rPr>
            </w:pPr>
          </w:p>
        </w:tc>
      </w:tr>
      <w:tr w:rsidR="00E56DC4" w14:paraId="7C1C42D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E8A23" w14:textId="77777777" w:rsidR="00E56DC4" w:rsidRDefault="00E56DC4" w:rsidP="00A57D57">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61B28"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CC172" w14:textId="77777777" w:rsidR="00E56DC4" w:rsidRDefault="00E56DC4" w:rsidP="00A57D57">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60C2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E0B6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8BF0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74F0A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419F7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8FA626"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5B454" w14:textId="77777777" w:rsidR="00E56DC4" w:rsidRDefault="00E56DC4" w:rsidP="00A57D5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E105" w14:textId="77777777" w:rsidR="00E56DC4" w:rsidRDefault="00E56DC4" w:rsidP="00A57D57">
            <w:pPr>
              <w:pStyle w:val="TAC"/>
            </w:pPr>
            <w:r>
              <w:rPr>
                <w:lang w:eastAsia="ja-JP"/>
              </w:rPr>
              <w:t>0</w:t>
            </w:r>
          </w:p>
        </w:tc>
      </w:tr>
      <w:tr w:rsidR="00E56DC4" w14:paraId="323BF3C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E5ED8"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6BC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93718"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03605F" w14:textId="77777777" w:rsidR="00E56DC4" w:rsidRDefault="00E56DC4" w:rsidP="00A57D5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4EF6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5865" w14:textId="77777777" w:rsidR="00E56DC4" w:rsidRDefault="00E56DC4" w:rsidP="00A57D57">
            <w:pPr>
              <w:spacing w:after="0"/>
              <w:rPr>
                <w:rFonts w:ascii="Arial" w:hAnsi="Arial"/>
                <w:sz w:val="18"/>
              </w:rPr>
            </w:pPr>
          </w:p>
        </w:tc>
      </w:tr>
      <w:tr w:rsidR="00E56DC4" w14:paraId="04FADD3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04185F" w14:textId="77777777" w:rsidR="00E56DC4" w:rsidRDefault="00E56DC4" w:rsidP="00A57D57">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7D0BF"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0203A" w14:textId="77777777" w:rsidR="00E56DC4" w:rsidRDefault="00E56DC4" w:rsidP="00A57D57">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61400B" w14:textId="77777777" w:rsidR="00E56DC4" w:rsidRDefault="00E56DC4" w:rsidP="00A57D57">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299EC" w14:textId="77777777" w:rsidR="00E56DC4" w:rsidRDefault="00E56DC4" w:rsidP="00A57D57">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7C7DA" w14:textId="77777777" w:rsidR="00E56DC4" w:rsidRDefault="00E56DC4" w:rsidP="00A57D57">
            <w:pPr>
              <w:pStyle w:val="TAC"/>
              <w:rPr>
                <w:lang w:eastAsia="ja-JP"/>
              </w:rPr>
            </w:pPr>
            <w:r>
              <w:rPr>
                <w:lang w:eastAsia="ja-JP"/>
              </w:rPr>
              <w:t>0</w:t>
            </w:r>
          </w:p>
        </w:tc>
      </w:tr>
      <w:tr w:rsidR="00E56DC4" w14:paraId="4F7D97E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5A42F"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855B3"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C7777" w14:textId="77777777" w:rsidR="00E56DC4" w:rsidRDefault="00E56DC4" w:rsidP="00A57D5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FD5FE"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128DF"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9C44F"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FCE79C"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4E2E80"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5AD4BF"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05A9B"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E77E" w14:textId="77777777" w:rsidR="00E56DC4" w:rsidRDefault="00E56DC4" w:rsidP="00A57D57">
            <w:pPr>
              <w:spacing w:after="0"/>
              <w:rPr>
                <w:rFonts w:ascii="Arial" w:hAnsi="Arial"/>
                <w:sz w:val="18"/>
                <w:lang w:eastAsia="ja-JP"/>
              </w:rPr>
            </w:pPr>
          </w:p>
        </w:tc>
      </w:tr>
      <w:tr w:rsidR="00E56DC4" w14:paraId="2128E65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3A400F" w14:textId="77777777" w:rsidR="00E56DC4" w:rsidRDefault="00E56DC4" w:rsidP="00A57D57">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83492"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5BCED" w14:textId="77777777" w:rsidR="00E56DC4" w:rsidRDefault="00E56DC4" w:rsidP="00A57D57">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ED9B8D" w14:textId="77777777" w:rsidR="00E56DC4" w:rsidRDefault="00E56DC4" w:rsidP="00A57D57">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546B0" w14:textId="77777777" w:rsidR="00E56DC4" w:rsidRDefault="00E56DC4" w:rsidP="00A57D5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25BF4D" w14:textId="77777777" w:rsidR="00E56DC4" w:rsidRDefault="00E56DC4" w:rsidP="00A57D57">
            <w:pPr>
              <w:pStyle w:val="TAC"/>
            </w:pPr>
            <w:r>
              <w:t>0</w:t>
            </w:r>
          </w:p>
        </w:tc>
      </w:tr>
      <w:tr w:rsidR="00E56DC4" w14:paraId="506A0D1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A14C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5A2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B8307"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1E7CDC" w14:textId="77777777" w:rsidR="00E56DC4" w:rsidRDefault="00E56DC4" w:rsidP="00A57D5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8CB2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77395" w14:textId="77777777" w:rsidR="00E56DC4" w:rsidRDefault="00E56DC4" w:rsidP="00A57D57">
            <w:pPr>
              <w:spacing w:after="0"/>
              <w:rPr>
                <w:rFonts w:ascii="Arial" w:hAnsi="Arial"/>
                <w:sz w:val="18"/>
              </w:rPr>
            </w:pPr>
          </w:p>
        </w:tc>
      </w:tr>
      <w:tr w:rsidR="00E56DC4" w14:paraId="1391671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853633" w14:textId="77777777" w:rsidR="00E56DC4" w:rsidRDefault="00E56DC4" w:rsidP="00A57D57">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D0C43"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C0FA0" w14:textId="77777777" w:rsidR="00E56DC4" w:rsidRDefault="00E56DC4" w:rsidP="00A57D57">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04A3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ADDD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D691C" w14:textId="77777777" w:rsidR="00E56DC4" w:rsidRDefault="00E56DC4" w:rsidP="00A57D57">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60F25" w14:textId="77777777" w:rsidR="00E56DC4" w:rsidRDefault="00E56DC4" w:rsidP="00A57D5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7FCC3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CA48A7"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1ED03"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E445C" w14:textId="77777777" w:rsidR="00E56DC4" w:rsidRDefault="00E56DC4" w:rsidP="00A57D57">
            <w:pPr>
              <w:pStyle w:val="TAC"/>
            </w:pPr>
            <w:r>
              <w:t>0</w:t>
            </w:r>
          </w:p>
        </w:tc>
      </w:tr>
      <w:tr w:rsidR="00E56DC4" w14:paraId="5F62304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BFBE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A8E2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C3679" w14:textId="77777777" w:rsidR="00E56DC4" w:rsidRDefault="00E56DC4" w:rsidP="00A57D57">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2A4A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3C60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A0E431" w14:textId="77777777" w:rsidR="00E56DC4" w:rsidRDefault="00E56DC4" w:rsidP="00A57D5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5F09FB" w14:textId="77777777" w:rsidR="00E56DC4" w:rsidRDefault="00E56DC4" w:rsidP="00A57D5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0EEEB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EA0C4C" w14:textId="77777777" w:rsidR="00E56DC4" w:rsidRDefault="00E56DC4" w:rsidP="00A57D5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A3A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090DC" w14:textId="77777777" w:rsidR="00E56DC4" w:rsidRDefault="00E56DC4" w:rsidP="00A57D57">
            <w:pPr>
              <w:spacing w:after="0"/>
              <w:rPr>
                <w:rFonts w:ascii="Arial" w:hAnsi="Arial"/>
                <w:sz w:val="18"/>
              </w:rPr>
            </w:pPr>
          </w:p>
        </w:tc>
      </w:tr>
      <w:tr w:rsidR="00E56DC4" w14:paraId="232F9E0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E3AE6C" w14:textId="77777777" w:rsidR="00E56DC4" w:rsidRDefault="00E56DC4" w:rsidP="00A57D57">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744C5"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603BF" w14:textId="77777777" w:rsidR="00E56DC4" w:rsidRDefault="00E56DC4" w:rsidP="00A57D5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A897B" w14:textId="77777777" w:rsidR="00E56DC4" w:rsidRDefault="00E56DC4" w:rsidP="00A57D5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091E6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F6240" w14:textId="77777777" w:rsidR="00E56DC4" w:rsidRDefault="00E56DC4" w:rsidP="00A57D57">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C92A7B" w14:textId="77777777" w:rsidR="00E56DC4" w:rsidRDefault="00E56DC4" w:rsidP="00A57D5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6FACF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4C4CEF" w14:textId="77777777" w:rsidR="00E56DC4" w:rsidRDefault="00E56DC4" w:rsidP="00A57D5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063AA" w14:textId="77777777" w:rsidR="00E56DC4" w:rsidRDefault="00E56DC4" w:rsidP="00A57D57">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C2761" w14:textId="77777777" w:rsidR="00E56DC4" w:rsidRDefault="00E56DC4" w:rsidP="00A57D57">
            <w:pPr>
              <w:pStyle w:val="TAC"/>
            </w:pPr>
            <w:r>
              <w:t>0</w:t>
            </w:r>
          </w:p>
        </w:tc>
      </w:tr>
      <w:tr w:rsidR="00E56DC4" w14:paraId="0588643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EAB6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F94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55D54" w14:textId="77777777" w:rsidR="00E56DC4" w:rsidRDefault="00E56DC4" w:rsidP="00A57D57">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AA4A5D" w14:textId="77777777" w:rsidR="00E56DC4" w:rsidRDefault="00E56DC4" w:rsidP="00A57D57">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3AC8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693E" w14:textId="77777777" w:rsidR="00E56DC4" w:rsidRDefault="00E56DC4" w:rsidP="00A57D57">
            <w:pPr>
              <w:spacing w:after="0"/>
              <w:rPr>
                <w:rFonts w:ascii="Arial" w:hAnsi="Arial"/>
                <w:sz w:val="18"/>
              </w:rPr>
            </w:pPr>
          </w:p>
        </w:tc>
      </w:tr>
      <w:tr w:rsidR="00E56DC4" w14:paraId="360111D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78583B" w14:textId="77777777" w:rsidR="00E56DC4" w:rsidRDefault="00E56DC4" w:rsidP="00A57D57">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DC4A0" w14:textId="77777777" w:rsidR="00E56DC4" w:rsidRDefault="00E56DC4" w:rsidP="00A57D57">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CE4E6" w14:textId="77777777" w:rsidR="00E56DC4" w:rsidRDefault="00E56DC4" w:rsidP="00A57D5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61CED" w14:textId="77777777" w:rsidR="00E56DC4" w:rsidRDefault="00E56DC4" w:rsidP="00A57D5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4093F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9BC88" w14:textId="77777777" w:rsidR="00E56DC4" w:rsidRDefault="00E56DC4" w:rsidP="00A57D57">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4277A9" w14:textId="77777777" w:rsidR="00E56DC4" w:rsidRDefault="00E56DC4" w:rsidP="00A57D5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F5687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B53714" w14:textId="77777777" w:rsidR="00E56DC4" w:rsidRDefault="00E56DC4" w:rsidP="00A57D5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EEDA7" w14:textId="77777777" w:rsidR="00E56DC4" w:rsidRDefault="00E56DC4" w:rsidP="00A57D57">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01561" w14:textId="77777777" w:rsidR="00E56DC4" w:rsidRDefault="00E56DC4" w:rsidP="00A57D57">
            <w:pPr>
              <w:pStyle w:val="TAC"/>
            </w:pPr>
            <w:r>
              <w:t>0</w:t>
            </w:r>
          </w:p>
        </w:tc>
      </w:tr>
      <w:tr w:rsidR="00E56DC4" w14:paraId="44A0B90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72D3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805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DFF31" w14:textId="77777777" w:rsidR="00E56DC4" w:rsidRDefault="00E56DC4" w:rsidP="00A57D57">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33CB20" w14:textId="77777777" w:rsidR="00E56DC4" w:rsidRDefault="00E56DC4" w:rsidP="00A57D57">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59A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10D87" w14:textId="77777777" w:rsidR="00E56DC4" w:rsidRDefault="00E56DC4" w:rsidP="00A57D57">
            <w:pPr>
              <w:spacing w:after="0"/>
              <w:rPr>
                <w:rFonts w:ascii="Arial" w:hAnsi="Arial"/>
                <w:sz w:val="18"/>
              </w:rPr>
            </w:pPr>
          </w:p>
        </w:tc>
      </w:tr>
      <w:tr w:rsidR="00E56DC4" w14:paraId="23873F0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E80CB9" w14:textId="77777777" w:rsidR="00E56DC4" w:rsidRDefault="00E56DC4" w:rsidP="00A57D57">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D0FB7"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0B8A6" w14:textId="77777777" w:rsidR="00E56DC4" w:rsidRDefault="00E56DC4" w:rsidP="00A57D57">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871A1" w14:textId="77777777" w:rsidR="00E56DC4" w:rsidRDefault="00E56DC4" w:rsidP="00A57D5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FBDF3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02F5E" w14:textId="77777777" w:rsidR="00E56DC4" w:rsidRDefault="00E56DC4" w:rsidP="00A57D57">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1622A5" w14:textId="77777777" w:rsidR="00E56DC4" w:rsidRDefault="00E56DC4" w:rsidP="00A57D57">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3BEEF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4BE143" w14:textId="77777777" w:rsidR="00E56DC4" w:rsidRDefault="00E56DC4" w:rsidP="00A57D57">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D854D" w14:textId="77777777" w:rsidR="00E56DC4" w:rsidRDefault="00E56DC4" w:rsidP="00A57D57">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FE37E" w14:textId="77777777" w:rsidR="00E56DC4" w:rsidRDefault="00E56DC4" w:rsidP="00A57D57">
            <w:pPr>
              <w:pStyle w:val="TAC"/>
            </w:pPr>
            <w:r>
              <w:t>0</w:t>
            </w:r>
          </w:p>
        </w:tc>
      </w:tr>
      <w:tr w:rsidR="00E56DC4" w14:paraId="1764A8A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AAD5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7BCD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54C37" w14:textId="77777777" w:rsidR="00E56DC4" w:rsidRDefault="00E56DC4" w:rsidP="00A57D57">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C9C355" w14:textId="77777777" w:rsidR="00E56DC4" w:rsidRDefault="00E56DC4" w:rsidP="00A57D57">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563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2661F" w14:textId="77777777" w:rsidR="00E56DC4" w:rsidRDefault="00E56DC4" w:rsidP="00A57D57">
            <w:pPr>
              <w:spacing w:after="0"/>
              <w:rPr>
                <w:rFonts w:ascii="Arial" w:hAnsi="Arial"/>
                <w:sz w:val="18"/>
              </w:rPr>
            </w:pPr>
          </w:p>
        </w:tc>
      </w:tr>
      <w:tr w:rsidR="00E56DC4" w14:paraId="48E6DAB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A7C09B" w14:textId="77777777" w:rsidR="00E56DC4" w:rsidRDefault="00E56DC4" w:rsidP="00A57D57">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49FEC"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8019F" w14:textId="77777777" w:rsidR="00E56DC4" w:rsidRDefault="00E56DC4" w:rsidP="00A57D57">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2DEEB"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EB303"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66B88"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81A8B"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FF340A" w14:textId="77777777" w:rsidR="00E56DC4" w:rsidRDefault="00E56DC4" w:rsidP="00A57D57">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7C52E6" w14:textId="77777777" w:rsidR="00E56DC4" w:rsidRDefault="00E56DC4" w:rsidP="00A57D5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537B7" w14:textId="77777777" w:rsidR="00E56DC4" w:rsidRDefault="00E56DC4" w:rsidP="00A57D5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7528E" w14:textId="77777777" w:rsidR="00E56DC4" w:rsidRDefault="00E56DC4" w:rsidP="00A57D57">
            <w:pPr>
              <w:pStyle w:val="TAC"/>
              <w:rPr>
                <w:lang w:eastAsia="ja-JP"/>
              </w:rPr>
            </w:pPr>
            <w:r>
              <w:rPr>
                <w:lang w:eastAsia="ja-JP"/>
              </w:rPr>
              <w:t>0</w:t>
            </w:r>
          </w:p>
        </w:tc>
      </w:tr>
      <w:tr w:rsidR="00E56DC4" w14:paraId="60607E7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1831C"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FA0D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A1F82" w14:textId="77777777" w:rsidR="00E56DC4" w:rsidRDefault="00E56DC4" w:rsidP="00A57D57">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97C267" w14:textId="77777777" w:rsidR="00E56DC4" w:rsidRDefault="00E56DC4" w:rsidP="00A57D57">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9ACC8"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3372" w14:textId="77777777" w:rsidR="00E56DC4" w:rsidRDefault="00E56DC4" w:rsidP="00A57D57">
            <w:pPr>
              <w:spacing w:after="0"/>
              <w:rPr>
                <w:rFonts w:ascii="Arial" w:hAnsi="Arial"/>
                <w:sz w:val="18"/>
                <w:lang w:eastAsia="ja-JP"/>
              </w:rPr>
            </w:pPr>
          </w:p>
        </w:tc>
      </w:tr>
      <w:tr w:rsidR="00E56DC4" w14:paraId="6FA3B79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E19F0E" w14:textId="77777777" w:rsidR="00E56DC4" w:rsidRDefault="00E56DC4" w:rsidP="00A57D57">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FE2E2"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FC941" w14:textId="77777777" w:rsidR="00E56DC4" w:rsidRDefault="00E56DC4" w:rsidP="00A57D5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6B39"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E654C8"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F5CCB" w14:textId="77777777" w:rsidR="00E56DC4" w:rsidRDefault="00E56DC4" w:rsidP="00A57D57">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A78CF2" w14:textId="77777777" w:rsidR="00E56DC4" w:rsidRDefault="00E56DC4" w:rsidP="00A57D57">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D6F867"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04751E"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DB061" w14:textId="77777777" w:rsidR="00E56DC4" w:rsidRDefault="00E56DC4" w:rsidP="00A57D5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440B9" w14:textId="77777777" w:rsidR="00E56DC4" w:rsidRDefault="00E56DC4" w:rsidP="00A57D57">
            <w:pPr>
              <w:pStyle w:val="TAC"/>
              <w:rPr>
                <w:lang w:eastAsia="ja-JP"/>
              </w:rPr>
            </w:pPr>
            <w:r>
              <w:rPr>
                <w:lang w:eastAsia="ja-JP"/>
              </w:rPr>
              <w:t>0</w:t>
            </w:r>
          </w:p>
        </w:tc>
      </w:tr>
      <w:tr w:rsidR="00E56DC4" w14:paraId="08BD0CE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8345D"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C7B2"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2F7DE" w14:textId="77777777" w:rsidR="00E56DC4" w:rsidRDefault="00E56DC4" w:rsidP="00A57D57">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5BD164" w14:textId="77777777" w:rsidR="00E56DC4" w:rsidRDefault="00E56DC4" w:rsidP="00A57D57">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CF00C"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1ECFA" w14:textId="77777777" w:rsidR="00E56DC4" w:rsidRDefault="00E56DC4" w:rsidP="00A57D57">
            <w:pPr>
              <w:spacing w:after="0"/>
              <w:rPr>
                <w:rFonts w:ascii="Arial" w:hAnsi="Arial"/>
                <w:sz w:val="18"/>
                <w:lang w:eastAsia="ja-JP"/>
              </w:rPr>
            </w:pPr>
          </w:p>
        </w:tc>
      </w:tr>
      <w:tr w:rsidR="00E56DC4" w14:paraId="2522081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A420AD" w14:textId="77777777" w:rsidR="00E56DC4" w:rsidRDefault="00E56DC4" w:rsidP="00A57D57">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6803D"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27383" w14:textId="77777777" w:rsidR="00E56DC4" w:rsidRDefault="00E56DC4" w:rsidP="00A57D57">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629C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D922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DD536" w14:textId="77777777" w:rsidR="00E56DC4" w:rsidRDefault="00E56DC4" w:rsidP="00A57D5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09650A" w14:textId="77777777" w:rsidR="00E56DC4" w:rsidRDefault="00E56DC4" w:rsidP="00A57D5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76041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88409F"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3F22C" w14:textId="77777777" w:rsidR="00E56DC4" w:rsidRDefault="00E56DC4" w:rsidP="00A57D5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E56BB" w14:textId="77777777" w:rsidR="00E56DC4" w:rsidRDefault="00E56DC4" w:rsidP="00A57D57">
            <w:pPr>
              <w:pStyle w:val="TAC"/>
            </w:pPr>
            <w:r>
              <w:t>0</w:t>
            </w:r>
          </w:p>
        </w:tc>
      </w:tr>
      <w:tr w:rsidR="00E56DC4" w14:paraId="493A81D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4BF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90E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5F5DE" w14:textId="77777777" w:rsidR="00E56DC4" w:rsidRDefault="00E56DC4" w:rsidP="00A57D5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5625B5" w14:textId="77777777" w:rsidR="00E56DC4" w:rsidRDefault="00E56DC4" w:rsidP="00A57D57">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1655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9E3F1" w14:textId="77777777" w:rsidR="00E56DC4" w:rsidRDefault="00E56DC4" w:rsidP="00A57D57">
            <w:pPr>
              <w:spacing w:after="0"/>
              <w:rPr>
                <w:rFonts w:ascii="Arial" w:hAnsi="Arial"/>
                <w:sz w:val="18"/>
              </w:rPr>
            </w:pPr>
          </w:p>
        </w:tc>
      </w:tr>
      <w:tr w:rsidR="00E56DC4" w14:paraId="0320EC1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952260" w14:textId="77777777" w:rsidR="00E56DC4" w:rsidRDefault="00E56DC4" w:rsidP="00A57D57">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498F6" w14:textId="77777777" w:rsidR="00E56DC4" w:rsidRDefault="00E56DC4" w:rsidP="00A57D5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CF845" w14:textId="77777777" w:rsidR="00E56DC4" w:rsidRDefault="00E56DC4" w:rsidP="00A57D5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D664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98B5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3180A"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E2182"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5844F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5A1E7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0265A"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C4A73" w14:textId="77777777" w:rsidR="00E56DC4" w:rsidRDefault="00E56DC4" w:rsidP="00A57D57">
            <w:pPr>
              <w:pStyle w:val="TAC"/>
            </w:pPr>
            <w:r>
              <w:t>0</w:t>
            </w:r>
          </w:p>
        </w:tc>
      </w:tr>
      <w:tr w:rsidR="00E56DC4" w14:paraId="6853FA1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D8DF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EAC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75977" w14:textId="77777777" w:rsidR="00E56DC4" w:rsidRDefault="00E56DC4" w:rsidP="00A57D57">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FF22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9F71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A2D24"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827F7E"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1CE35"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307B07"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A91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A043" w14:textId="77777777" w:rsidR="00E56DC4" w:rsidRDefault="00E56DC4" w:rsidP="00A57D57">
            <w:pPr>
              <w:spacing w:after="0"/>
              <w:rPr>
                <w:rFonts w:ascii="Arial" w:hAnsi="Arial"/>
                <w:sz w:val="18"/>
              </w:rPr>
            </w:pPr>
          </w:p>
        </w:tc>
      </w:tr>
      <w:tr w:rsidR="00E56DC4" w14:paraId="653E219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AD1BD7" w14:textId="77777777" w:rsidR="00E56DC4" w:rsidRDefault="00E56DC4" w:rsidP="00A57D57">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1F3C1"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0F546" w14:textId="77777777" w:rsidR="00E56DC4" w:rsidRDefault="00E56DC4" w:rsidP="00A57D5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E672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9270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A1C4B" w14:textId="77777777" w:rsidR="00E56DC4" w:rsidRDefault="00E56DC4" w:rsidP="00A57D5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1C354C" w14:textId="77777777" w:rsidR="00E56DC4" w:rsidRDefault="00E56DC4" w:rsidP="00A57D5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358C7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5A5B45"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C15B9"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A21C4" w14:textId="77777777" w:rsidR="00E56DC4" w:rsidRDefault="00E56DC4" w:rsidP="00A57D57">
            <w:pPr>
              <w:pStyle w:val="TAC"/>
            </w:pPr>
            <w:r>
              <w:t>0</w:t>
            </w:r>
          </w:p>
        </w:tc>
      </w:tr>
      <w:tr w:rsidR="00E56DC4" w14:paraId="740D6D1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B58F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2E5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C5A75" w14:textId="77777777" w:rsidR="00E56DC4" w:rsidRDefault="00E56DC4" w:rsidP="00A57D57">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372EF2" w14:textId="77777777" w:rsidR="00E56DC4" w:rsidRDefault="00E56DC4" w:rsidP="00A57D57">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B7E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14E5" w14:textId="77777777" w:rsidR="00E56DC4" w:rsidRDefault="00E56DC4" w:rsidP="00A57D57">
            <w:pPr>
              <w:spacing w:after="0"/>
              <w:rPr>
                <w:rFonts w:ascii="Arial" w:hAnsi="Arial"/>
                <w:sz w:val="18"/>
              </w:rPr>
            </w:pPr>
          </w:p>
        </w:tc>
      </w:tr>
      <w:tr w:rsidR="00E56DC4" w14:paraId="42F1BA5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1E9AF1" w14:textId="77777777" w:rsidR="00E56DC4" w:rsidRDefault="00E56DC4" w:rsidP="00A57D57">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AE100" w14:textId="77777777" w:rsidR="00E56DC4" w:rsidRDefault="00E56DC4" w:rsidP="00A57D5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6817C" w14:textId="77777777" w:rsidR="00E56DC4" w:rsidRDefault="00E56DC4" w:rsidP="00A57D5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24CA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2D3D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5DC02"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63110"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8501D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A546F8"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036BD" w14:textId="77777777" w:rsidR="00E56DC4" w:rsidRDefault="00E56DC4" w:rsidP="00A57D5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0D5AA" w14:textId="77777777" w:rsidR="00E56DC4" w:rsidRDefault="00E56DC4" w:rsidP="00A57D57">
            <w:pPr>
              <w:pStyle w:val="TAC"/>
            </w:pPr>
            <w:r>
              <w:t>0</w:t>
            </w:r>
          </w:p>
        </w:tc>
      </w:tr>
      <w:tr w:rsidR="00E56DC4" w14:paraId="4FB6380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794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279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C6A33" w14:textId="77777777" w:rsidR="00E56DC4" w:rsidRDefault="00E56DC4" w:rsidP="00A57D57">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531605" w14:textId="77777777" w:rsidR="00E56DC4" w:rsidRDefault="00E56DC4" w:rsidP="00A57D57">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0A27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4C714" w14:textId="77777777" w:rsidR="00E56DC4" w:rsidRDefault="00E56DC4" w:rsidP="00A57D57">
            <w:pPr>
              <w:spacing w:after="0"/>
              <w:rPr>
                <w:rFonts w:ascii="Arial" w:hAnsi="Arial"/>
                <w:sz w:val="18"/>
              </w:rPr>
            </w:pPr>
          </w:p>
        </w:tc>
      </w:tr>
      <w:tr w:rsidR="00E56DC4" w14:paraId="24C8A30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908F15" w14:textId="77777777" w:rsidR="00E56DC4" w:rsidRDefault="00E56DC4" w:rsidP="00A57D57">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DDBFD" w14:textId="77777777" w:rsidR="00E56DC4" w:rsidRDefault="00E56DC4" w:rsidP="00A57D5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D5E11" w14:textId="77777777" w:rsidR="00E56DC4" w:rsidRDefault="00E56DC4" w:rsidP="00A57D57">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E6E0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207ADC" w14:textId="77777777" w:rsidR="00E56DC4" w:rsidRDefault="00E56DC4" w:rsidP="00A57D57">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815FBE5" w14:textId="77777777" w:rsidR="00E56DC4" w:rsidRDefault="00E56DC4" w:rsidP="00A57D57">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E6D864F" w14:textId="77777777" w:rsidR="00E56DC4" w:rsidRDefault="00E56DC4" w:rsidP="00A57D57">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4AC68A4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B45A5B"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B193E" w14:textId="77777777" w:rsidR="00E56DC4" w:rsidRDefault="00E56DC4" w:rsidP="00A57D5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4449B" w14:textId="77777777" w:rsidR="00E56DC4" w:rsidRDefault="00E56DC4" w:rsidP="00A57D57">
            <w:pPr>
              <w:pStyle w:val="TAC"/>
            </w:pPr>
            <w:r>
              <w:t>0</w:t>
            </w:r>
          </w:p>
        </w:tc>
      </w:tr>
      <w:tr w:rsidR="00E56DC4" w14:paraId="59DCF59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44B7E"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00D5"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9BFF9" w14:textId="77777777" w:rsidR="00E56DC4" w:rsidRDefault="00E56DC4" w:rsidP="00A57D57">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869011" w14:textId="77777777" w:rsidR="00E56DC4" w:rsidRDefault="00E56DC4" w:rsidP="00A57D57">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1C98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BE780" w14:textId="77777777" w:rsidR="00E56DC4" w:rsidRDefault="00E56DC4" w:rsidP="00A57D57">
            <w:pPr>
              <w:spacing w:after="0"/>
              <w:rPr>
                <w:rFonts w:ascii="Arial" w:hAnsi="Arial"/>
                <w:sz w:val="18"/>
              </w:rPr>
            </w:pPr>
          </w:p>
        </w:tc>
      </w:tr>
      <w:tr w:rsidR="00E56DC4" w14:paraId="42F8D70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C65E67" w14:textId="77777777" w:rsidR="00E56DC4" w:rsidRDefault="00E56DC4" w:rsidP="00A57D57">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03FE7" w14:textId="77777777" w:rsidR="00E56DC4" w:rsidRDefault="00E56DC4" w:rsidP="00A57D5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05A62" w14:textId="77777777" w:rsidR="00E56DC4" w:rsidRDefault="00E56DC4" w:rsidP="00A57D57">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836CB" w14:textId="77777777" w:rsidR="00E56DC4" w:rsidRDefault="00E56DC4" w:rsidP="00A57D57">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9BAF7BE" w14:textId="77777777" w:rsidR="00E56DC4" w:rsidRDefault="00E56DC4" w:rsidP="00A57D57">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4BF0061" w14:textId="77777777" w:rsidR="00E56DC4" w:rsidRDefault="00E56DC4" w:rsidP="00A57D57">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E7E403C" w14:textId="77777777" w:rsidR="00E56DC4" w:rsidRDefault="00E56DC4" w:rsidP="00A57D57">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5C732413" w14:textId="77777777" w:rsidR="00E56DC4" w:rsidRDefault="00E56DC4" w:rsidP="00A57D57">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83BC46B" w14:textId="77777777" w:rsidR="00E56DC4" w:rsidRDefault="00E56DC4" w:rsidP="00A57D5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B1CB5" w14:textId="77777777" w:rsidR="00E56DC4" w:rsidRDefault="00E56DC4" w:rsidP="00A57D5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90B71" w14:textId="77777777" w:rsidR="00E56DC4" w:rsidRDefault="00E56DC4" w:rsidP="00A57D57">
            <w:pPr>
              <w:pStyle w:val="TAC"/>
            </w:pPr>
            <w:r>
              <w:t>0</w:t>
            </w:r>
          </w:p>
        </w:tc>
      </w:tr>
      <w:tr w:rsidR="00E56DC4" w14:paraId="4E6661A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ED6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60C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68C04" w14:textId="77777777" w:rsidR="00E56DC4" w:rsidRDefault="00E56DC4" w:rsidP="00A57D57">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462C5F" w14:textId="77777777" w:rsidR="00E56DC4" w:rsidRDefault="00E56DC4" w:rsidP="00A57D57">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3E2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6CB7" w14:textId="77777777" w:rsidR="00E56DC4" w:rsidRDefault="00E56DC4" w:rsidP="00A57D57">
            <w:pPr>
              <w:spacing w:after="0"/>
              <w:rPr>
                <w:rFonts w:ascii="Arial" w:hAnsi="Arial"/>
                <w:sz w:val="18"/>
              </w:rPr>
            </w:pPr>
          </w:p>
        </w:tc>
      </w:tr>
      <w:tr w:rsidR="00BD2DF4" w14:paraId="16553B52" w14:textId="77777777" w:rsidTr="0067513B">
        <w:trPr>
          <w:trHeight w:val="223"/>
          <w:jc w:val="center"/>
        </w:trPr>
        <w:tc>
          <w:tcPr>
            <w:tcW w:w="1512" w:type="dxa"/>
            <w:tcBorders>
              <w:top w:val="single" w:sz="4" w:space="0" w:color="auto"/>
              <w:left w:val="single" w:sz="4" w:space="0" w:color="auto"/>
              <w:bottom w:val="nil"/>
              <w:right w:val="single" w:sz="4" w:space="0" w:color="auto"/>
            </w:tcBorders>
            <w:vAlign w:val="center"/>
          </w:tcPr>
          <w:p w14:paraId="48BD0DD9" w14:textId="77777777" w:rsidR="00BD2DF4" w:rsidRDefault="00BD2DF4" w:rsidP="00A57D57">
            <w:pPr>
              <w:pStyle w:val="TAC"/>
              <w:rPr>
                <w:lang w:eastAsia="ja-JP"/>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17C91F51" w14:textId="77777777" w:rsidR="00BD2DF4" w:rsidRDefault="00BD2DF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C325F8" w14:textId="77777777" w:rsidR="00BD2DF4" w:rsidRDefault="00BD2DF4" w:rsidP="00A57D57">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44FC4" w14:textId="77777777" w:rsidR="00BD2DF4" w:rsidRDefault="00BD2DF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506A4" w14:textId="77777777" w:rsidR="00BD2DF4" w:rsidRDefault="00BD2DF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9CA5E9" w14:textId="723AF961" w:rsidR="00BD2DF4" w:rsidRDefault="00BD2DF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959770" w14:textId="051E3098" w:rsidR="00BD2DF4" w:rsidRDefault="00BD2DF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DF7B95" w14:textId="77777777" w:rsidR="00BD2DF4" w:rsidRDefault="00BD2DF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94B914" w14:textId="77777777" w:rsidR="00BD2DF4" w:rsidRDefault="00BD2DF4" w:rsidP="00A57D57">
            <w:pPr>
              <w:pStyle w:val="TAC"/>
            </w:pPr>
          </w:p>
        </w:tc>
        <w:tc>
          <w:tcPr>
            <w:tcW w:w="1187" w:type="dxa"/>
            <w:vMerge w:val="restart"/>
            <w:tcBorders>
              <w:top w:val="single" w:sz="4" w:space="0" w:color="auto"/>
              <w:left w:val="single" w:sz="4" w:space="0" w:color="auto"/>
              <w:right w:val="single" w:sz="4" w:space="0" w:color="auto"/>
            </w:tcBorders>
            <w:vAlign w:val="center"/>
          </w:tcPr>
          <w:p w14:paraId="608D05B6" w14:textId="27A144F5" w:rsidR="00BD2DF4" w:rsidRDefault="00BD2DF4" w:rsidP="00A57D57">
            <w:pPr>
              <w:pStyle w:val="TAC"/>
            </w:pPr>
            <w:r>
              <w:t>30</w:t>
            </w:r>
            <w:ins w:id="17" w:author="Clement Huang" w:date="2022-11-07T04:58:00Z">
              <w:r>
                <w:t xml:space="preserve"> </w:t>
              </w:r>
            </w:ins>
          </w:p>
        </w:tc>
        <w:tc>
          <w:tcPr>
            <w:tcW w:w="1286" w:type="dxa"/>
            <w:vMerge w:val="restart"/>
            <w:tcBorders>
              <w:top w:val="single" w:sz="4" w:space="0" w:color="auto"/>
              <w:left w:val="single" w:sz="4" w:space="0" w:color="auto"/>
              <w:right w:val="single" w:sz="4" w:space="0" w:color="auto"/>
            </w:tcBorders>
            <w:vAlign w:val="center"/>
          </w:tcPr>
          <w:p w14:paraId="1D2101F8" w14:textId="53498EB2" w:rsidR="00BD2DF4" w:rsidRDefault="00BD2DF4" w:rsidP="00A57D57">
            <w:pPr>
              <w:pStyle w:val="TAC"/>
            </w:pPr>
            <w:r>
              <w:t>0</w:t>
            </w:r>
            <w:ins w:id="18" w:author="Clement Huang" w:date="2022-11-07T04:58:00Z">
              <w:r>
                <w:t xml:space="preserve"> </w:t>
              </w:r>
            </w:ins>
          </w:p>
        </w:tc>
      </w:tr>
      <w:tr w:rsidR="00BD2DF4" w14:paraId="159DCA9E" w14:textId="77777777" w:rsidTr="0067513B">
        <w:trPr>
          <w:trHeight w:val="223"/>
          <w:jc w:val="center"/>
        </w:trPr>
        <w:tc>
          <w:tcPr>
            <w:tcW w:w="1512" w:type="dxa"/>
            <w:tcBorders>
              <w:top w:val="nil"/>
              <w:left w:val="single" w:sz="4" w:space="0" w:color="auto"/>
              <w:bottom w:val="single" w:sz="4" w:space="0" w:color="auto"/>
              <w:right w:val="single" w:sz="4" w:space="0" w:color="auto"/>
            </w:tcBorders>
            <w:vAlign w:val="center"/>
          </w:tcPr>
          <w:p w14:paraId="5ED1836B" w14:textId="77777777" w:rsidR="00BD2DF4" w:rsidRDefault="00BD2DF4" w:rsidP="00A57D57">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6AB766A" w14:textId="77777777" w:rsidR="00BD2DF4" w:rsidRDefault="00BD2DF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EA927B" w14:textId="77777777" w:rsidR="00BD2DF4" w:rsidRDefault="00BD2DF4" w:rsidP="00A57D57">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4024796" w14:textId="5B7DE6FD" w:rsidR="00BD2DF4" w:rsidRDefault="00BD2DF4" w:rsidP="00A57D57">
            <w:pPr>
              <w:pStyle w:val="TAC"/>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5681033B" w14:textId="77777777" w:rsidR="00BD2DF4" w:rsidRDefault="00BD2DF4" w:rsidP="00A57D57">
            <w:pPr>
              <w:pStyle w:val="TAC"/>
            </w:pPr>
          </w:p>
        </w:tc>
        <w:tc>
          <w:tcPr>
            <w:tcW w:w="1286" w:type="dxa"/>
            <w:vMerge/>
            <w:tcBorders>
              <w:left w:val="single" w:sz="4" w:space="0" w:color="auto"/>
              <w:bottom w:val="single" w:sz="4" w:space="0" w:color="auto"/>
              <w:right w:val="single" w:sz="4" w:space="0" w:color="auto"/>
            </w:tcBorders>
            <w:vAlign w:val="center"/>
          </w:tcPr>
          <w:p w14:paraId="2E65E20D" w14:textId="77777777" w:rsidR="00BD2DF4" w:rsidRDefault="00BD2DF4" w:rsidP="00A57D57">
            <w:pPr>
              <w:pStyle w:val="TAC"/>
            </w:pPr>
          </w:p>
        </w:tc>
      </w:tr>
      <w:tr w:rsidR="00E56DC4" w14:paraId="34ADD57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72C439" w14:textId="77777777" w:rsidR="00E56DC4" w:rsidRDefault="00E56DC4" w:rsidP="00A57D57">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E9AB9"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260C9" w14:textId="77777777" w:rsidR="00E56DC4" w:rsidRDefault="00E56DC4" w:rsidP="00A57D57">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7ADA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CAC3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792B2" w14:textId="77777777" w:rsidR="00E56DC4" w:rsidRDefault="00E56DC4" w:rsidP="00A57D57">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392E6" w14:textId="77777777" w:rsidR="00E56DC4" w:rsidRDefault="00E56DC4" w:rsidP="00A57D5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97726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0C7BA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0DC9B"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C1AD2" w14:textId="77777777" w:rsidR="00E56DC4" w:rsidRDefault="00E56DC4" w:rsidP="00A57D57">
            <w:pPr>
              <w:pStyle w:val="TAC"/>
            </w:pPr>
            <w:r>
              <w:t>0</w:t>
            </w:r>
          </w:p>
        </w:tc>
      </w:tr>
      <w:tr w:rsidR="00E56DC4" w14:paraId="63A8CC8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1F9C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8748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B3715" w14:textId="77777777" w:rsidR="00E56DC4" w:rsidRDefault="00E56DC4" w:rsidP="00A57D57">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DD0AF4" w14:textId="77777777" w:rsidR="00E56DC4" w:rsidRDefault="00E56DC4" w:rsidP="00A57D57">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A02D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CD0A" w14:textId="77777777" w:rsidR="00E56DC4" w:rsidRDefault="00E56DC4" w:rsidP="00A57D57">
            <w:pPr>
              <w:spacing w:after="0"/>
              <w:rPr>
                <w:rFonts w:ascii="Arial" w:hAnsi="Arial"/>
                <w:sz w:val="18"/>
              </w:rPr>
            </w:pPr>
          </w:p>
        </w:tc>
      </w:tr>
      <w:tr w:rsidR="00E56DC4" w14:paraId="6AEE7FB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BC27D8" w14:textId="77777777" w:rsidR="00E56DC4" w:rsidRDefault="00E56DC4" w:rsidP="00A57D57">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17585" w14:textId="77777777" w:rsidR="00E56DC4" w:rsidRDefault="00E56DC4" w:rsidP="00A57D5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61FF2" w14:textId="77777777" w:rsidR="00E56DC4" w:rsidRDefault="00E56DC4" w:rsidP="00A57D57">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45C5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E7056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799DC" w14:textId="77777777" w:rsidR="00E56DC4" w:rsidRDefault="00E56DC4" w:rsidP="00A57D57">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66B69" w14:textId="77777777" w:rsidR="00E56DC4" w:rsidRDefault="00E56DC4" w:rsidP="00A57D57">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33507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A3D833"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A01FB" w14:textId="77777777" w:rsidR="00E56DC4" w:rsidRDefault="00E56DC4" w:rsidP="00A57D5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AD1C6" w14:textId="77777777" w:rsidR="00E56DC4" w:rsidRDefault="00E56DC4" w:rsidP="00A57D57">
            <w:pPr>
              <w:pStyle w:val="TAC"/>
            </w:pPr>
            <w:r>
              <w:t>0</w:t>
            </w:r>
          </w:p>
        </w:tc>
      </w:tr>
      <w:tr w:rsidR="00E56DC4" w14:paraId="2668813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70AD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8A9B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37466" w14:textId="77777777" w:rsidR="00E56DC4" w:rsidRDefault="00E56DC4" w:rsidP="00A57D57">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453941" w14:textId="77777777" w:rsidR="00E56DC4" w:rsidRDefault="00E56DC4" w:rsidP="00A57D57">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2686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FF93" w14:textId="77777777" w:rsidR="00E56DC4" w:rsidRDefault="00E56DC4" w:rsidP="00A57D57">
            <w:pPr>
              <w:spacing w:after="0"/>
              <w:rPr>
                <w:rFonts w:ascii="Arial" w:hAnsi="Arial"/>
                <w:sz w:val="18"/>
              </w:rPr>
            </w:pPr>
          </w:p>
        </w:tc>
      </w:tr>
      <w:tr w:rsidR="00E56DC4" w14:paraId="542E6FB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33155F" w14:textId="77777777" w:rsidR="00E56DC4" w:rsidRDefault="00E56DC4" w:rsidP="00A57D57">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79BED" w14:textId="77777777" w:rsidR="00E56DC4" w:rsidRDefault="00E56DC4" w:rsidP="00A57D5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5B8B4" w14:textId="77777777" w:rsidR="00E56DC4" w:rsidRDefault="00E56DC4" w:rsidP="00A57D57">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B908D" w14:textId="77777777" w:rsidR="00E56DC4" w:rsidRDefault="00E56DC4" w:rsidP="00A57D57">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D657624" w14:textId="77777777" w:rsidR="00E56DC4" w:rsidRDefault="00E56DC4" w:rsidP="00A57D57">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8724C46" w14:textId="77777777" w:rsidR="00E56DC4" w:rsidRDefault="00E56DC4" w:rsidP="00A57D57">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3E4E363" w14:textId="77777777" w:rsidR="00E56DC4" w:rsidRDefault="00E56DC4" w:rsidP="00A57D57">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4EF40B28" w14:textId="77777777" w:rsidR="00E56DC4" w:rsidRDefault="00E56DC4" w:rsidP="00A57D57">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035CCE3C" w14:textId="77777777" w:rsidR="00E56DC4" w:rsidRDefault="00E56DC4" w:rsidP="00A57D57">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078F7" w14:textId="77777777" w:rsidR="00E56DC4" w:rsidRDefault="00E56DC4" w:rsidP="00A57D57">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D52CF" w14:textId="77777777" w:rsidR="00E56DC4" w:rsidRDefault="00E56DC4" w:rsidP="00A57D57">
            <w:pPr>
              <w:pStyle w:val="TAC"/>
            </w:pPr>
            <w:r>
              <w:t>0</w:t>
            </w:r>
          </w:p>
        </w:tc>
      </w:tr>
      <w:tr w:rsidR="00E56DC4" w14:paraId="4BB89F5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0B93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F505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B25F9" w14:textId="77777777" w:rsidR="00E56DC4" w:rsidRDefault="00E56DC4" w:rsidP="00A57D57">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7CBD04" w14:textId="77777777" w:rsidR="00E56DC4" w:rsidRDefault="00E56DC4" w:rsidP="00A57D57">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C0A1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BBA58" w14:textId="77777777" w:rsidR="00E56DC4" w:rsidRDefault="00E56DC4" w:rsidP="00A57D57">
            <w:pPr>
              <w:spacing w:after="0"/>
              <w:rPr>
                <w:rFonts w:ascii="Arial" w:hAnsi="Arial"/>
                <w:sz w:val="18"/>
              </w:rPr>
            </w:pPr>
          </w:p>
        </w:tc>
      </w:tr>
      <w:tr w:rsidR="00E56DC4" w14:paraId="2E878B2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C53FCC" w14:textId="77777777" w:rsidR="00E56DC4" w:rsidRDefault="00E56DC4" w:rsidP="00A57D57">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D2644" w14:textId="77777777" w:rsidR="00E56DC4" w:rsidRDefault="00E56DC4" w:rsidP="00A57D5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1B82C" w14:textId="77777777" w:rsidR="00E56DC4" w:rsidRDefault="00E56DC4" w:rsidP="00A57D5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3560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28803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CB6B9"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A95C5"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A09A1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44DB17"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60707"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98732D" w14:textId="77777777" w:rsidR="00E56DC4" w:rsidRDefault="00E56DC4" w:rsidP="00A57D57">
            <w:pPr>
              <w:pStyle w:val="TAC"/>
            </w:pPr>
            <w:r>
              <w:t>0</w:t>
            </w:r>
          </w:p>
        </w:tc>
      </w:tr>
      <w:tr w:rsidR="00E56DC4" w14:paraId="4C79CFB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2DA5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F472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85258" w14:textId="77777777" w:rsidR="00E56DC4" w:rsidRDefault="00E56DC4" w:rsidP="00A57D5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BCAE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F36D4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3746A"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5CE83"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5066C9"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83F5C6"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8951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C0C89" w14:textId="77777777" w:rsidR="00E56DC4" w:rsidRDefault="00E56DC4" w:rsidP="00A57D57">
            <w:pPr>
              <w:spacing w:after="0"/>
              <w:rPr>
                <w:rFonts w:ascii="Arial" w:hAnsi="Arial"/>
                <w:sz w:val="18"/>
              </w:rPr>
            </w:pPr>
          </w:p>
        </w:tc>
      </w:tr>
      <w:tr w:rsidR="00E56DC4" w14:paraId="4ACE364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237C0B" w14:textId="77777777" w:rsidR="00E56DC4" w:rsidRDefault="00E56DC4" w:rsidP="00A57D57">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AB1E7" w14:textId="77777777" w:rsidR="00E56DC4" w:rsidRDefault="00E56DC4" w:rsidP="00A57D5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7A0CB" w14:textId="77777777" w:rsidR="00E56DC4" w:rsidRDefault="00E56DC4" w:rsidP="00A57D5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0563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8B7A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B422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E50DE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536B4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474F25"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41BCD" w14:textId="77777777" w:rsidR="00E56DC4" w:rsidRDefault="00E56DC4" w:rsidP="00A57D5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B6DC0" w14:textId="77777777" w:rsidR="00E56DC4" w:rsidRDefault="00E56DC4" w:rsidP="00A57D57">
            <w:pPr>
              <w:pStyle w:val="TAC"/>
            </w:pPr>
            <w:r>
              <w:rPr>
                <w:lang w:eastAsia="ja-JP"/>
              </w:rPr>
              <w:t>0</w:t>
            </w:r>
          </w:p>
        </w:tc>
      </w:tr>
      <w:tr w:rsidR="00E56DC4" w14:paraId="03EB7A2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4AE8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A3D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19844"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5B2E89" w14:textId="77777777" w:rsidR="00E56DC4" w:rsidRDefault="00E56DC4" w:rsidP="00A57D5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522B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0FA34" w14:textId="77777777" w:rsidR="00E56DC4" w:rsidRDefault="00E56DC4" w:rsidP="00A57D57">
            <w:pPr>
              <w:spacing w:after="0"/>
              <w:rPr>
                <w:rFonts w:ascii="Arial" w:hAnsi="Arial"/>
                <w:sz w:val="18"/>
              </w:rPr>
            </w:pPr>
          </w:p>
        </w:tc>
      </w:tr>
      <w:tr w:rsidR="00E56DC4" w14:paraId="21BC391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BAEFA7" w14:textId="77777777" w:rsidR="00E56DC4" w:rsidRDefault="00E56DC4" w:rsidP="00A57D57">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8DBAB"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00EA8" w14:textId="77777777" w:rsidR="00E56DC4" w:rsidRDefault="00E56DC4" w:rsidP="00A57D5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F0D3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AA3B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767E4"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96973"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AF2F8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BF2436"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D011D"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072AD" w14:textId="77777777" w:rsidR="00E56DC4" w:rsidRDefault="00E56DC4" w:rsidP="00A57D57">
            <w:pPr>
              <w:pStyle w:val="TAC"/>
            </w:pPr>
            <w:r>
              <w:t>0</w:t>
            </w:r>
          </w:p>
        </w:tc>
      </w:tr>
      <w:tr w:rsidR="00E56DC4" w14:paraId="2A2492A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6AA2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9831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7C22F"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7145F7" w14:textId="77777777" w:rsidR="00E56DC4" w:rsidRDefault="00E56DC4" w:rsidP="00A57D57">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5D3B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1703" w14:textId="77777777" w:rsidR="00E56DC4" w:rsidRDefault="00E56DC4" w:rsidP="00A57D57">
            <w:pPr>
              <w:spacing w:after="0"/>
              <w:rPr>
                <w:rFonts w:ascii="Arial" w:hAnsi="Arial"/>
                <w:sz w:val="18"/>
              </w:rPr>
            </w:pPr>
          </w:p>
        </w:tc>
      </w:tr>
      <w:tr w:rsidR="00E56DC4" w14:paraId="0BD1639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1ACBDC" w14:textId="77777777" w:rsidR="00E56DC4" w:rsidRDefault="00E56DC4" w:rsidP="00A57D57">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BA3C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779AA" w14:textId="77777777" w:rsidR="00E56DC4" w:rsidRDefault="00E56DC4" w:rsidP="00A57D5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33D3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FFAE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9A29F"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608FC4"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78428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9CCCF1"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F3794" w14:textId="77777777" w:rsidR="00E56DC4" w:rsidRDefault="00E56DC4" w:rsidP="00A57D5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4168A" w14:textId="77777777" w:rsidR="00E56DC4" w:rsidRDefault="00E56DC4" w:rsidP="00A57D57">
            <w:pPr>
              <w:pStyle w:val="TAC"/>
            </w:pPr>
            <w:r>
              <w:t>0</w:t>
            </w:r>
          </w:p>
        </w:tc>
      </w:tr>
      <w:tr w:rsidR="00E56DC4" w14:paraId="2CAB78A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60E7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6B69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6948A"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8D775B" w14:textId="77777777" w:rsidR="00E56DC4" w:rsidRDefault="00E56DC4" w:rsidP="00A57D57">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B66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46CF" w14:textId="77777777" w:rsidR="00E56DC4" w:rsidRDefault="00E56DC4" w:rsidP="00A57D57">
            <w:pPr>
              <w:spacing w:after="0"/>
              <w:rPr>
                <w:rFonts w:ascii="Arial" w:hAnsi="Arial"/>
                <w:sz w:val="18"/>
              </w:rPr>
            </w:pPr>
          </w:p>
        </w:tc>
      </w:tr>
      <w:tr w:rsidR="00E56DC4" w14:paraId="0E8B95E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40560A" w14:textId="77777777" w:rsidR="00E56DC4" w:rsidRDefault="00E56DC4" w:rsidP="00A57D57">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1A063" w14:textId="77777777" w:rsidR="00E56DC4" w:rsidRDefault="00E56DC4" w:rsidP="00A57D5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2DF3D" w14:textId="77777777" w:rsidR="00E56DC4" w:rsidRDefault="00E56DC4" w:rsidP="00A57D5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B08D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0011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6C46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49260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45352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1626F7"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191F1" w14:textId="77777777" w:rsidR="00E56DC4" w:rsidRDefault="00E56DC4" w:rsidP="00A57D57">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8BDF1" w14:textId="77777777" w:rsidR="00E56DC4" w:rsidRDefault="00E56DC4" w:rsidP="00A57D57">
            <w:pPr>
              <w:pStyle w:val="TAC"/>
            </w:pPr>
            <w:r>
              <w:rPr>
                <w:lang w:eastAsia="ja-JP"/>
              </w:rPr>
              <w:t>0</w:t>
            </w:r>
          </w:p>
        </w:tc>
      </w:tr>
      <w:tr w:rsidR="00E56DC4" w14:paraId="4B50A06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2801C"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966B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5A12A"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64B4AE" w14:textId="77777777" w:rsidR="00E56DC4" w:rsidRDefault="00E56DC4" w:rsidP="00A57D57">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4AA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1DC63" w14:textId="77777777" w:rsidR="00E56DC4" w:rsidRDefault="00E56DC4" w:rsidP="00A57D57">
            <w:pPr>
              <w:spacing w:after="0"/>
              <w:rPr>
                <w:rFonts w:ascii="Arial" w:hAnsi="Arial"/>
                <w:sz w:val="18"/>
              </w:rPr>
            </w:pPr>
          </w:p>
        </w:tc>
      </w:tr>
      <w:tr w:rsidR="00E56DC4" w14:paraId="04B3358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5579E" w14:textId="77777777" w:rsidR="00E56DC4" w:rsidRDefault="00E56DC4" w:rsidP="00A57D57">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F32F3" w14:textId="77777777" w:rsidR="00E56DC4" w:rsidRDefault="00E56DC4" w:rsidP="00A57D57">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25325" w14:textId="77777777" w:rsidR="00E56DC4" w:rsidRDefault="00E56DC4" w:rsidP="00A57D57">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C752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63FC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A093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9F6A5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BFD88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E2D171"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9B570" w14:textId="77777777" w:rsidR="00E56DC4" w:rsidRDefault="00E56DC4" w:rsidP="00A57D5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27E47" w14:textId="77777777" w:rsidR="00E56DC4" w:rsidRDefault="00E56DC4" w:rsidP="00A57D57">
            <w:pPr>
              <w:pStyle w:val="TAC"/>
            </w:pPr>
            <w:r>
              <w:rPr>
                <w:lang w:eastAsia="ja-JP"/>
              </w:rPr>
              <w:t>0</w:t>
            </w:r>
          </w:p>
        </w:tc>
      </w:tr>
      <w:tr w:rsidR="00E56DC4" w14:paraId="3200BA2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A07D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B7DA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F37A4"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068A96" w14:textId="77777777" w:rsidR="00E56DC4" w:rsidRDefault="00E56DC4" w:rsidP="00A57D5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679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52608" w14:textId="77777777" w:rsidR="00E56DC4" w:rsidRDefault="00E56DC4" w:rsidP="00A57D57">
            <w:pPr>
              <w:spacing w:after="0"/>
              <w:rPr>
                <w:rFonts w:ascii="Arial" w:hAnsi="Arial"/>
                <w:sz w:val="18"/>
              </w:rPr>
            </w:pPr>
          </w:p>
        </w:tc>
      </w:tr>
      <w:tr w:rsidR="00E56DC4" w14:paraId="71B6320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F23B50" w14:textId="77777777" w:rsidR="00E56DC4" w:rsidRDefault="00E56DC4" w:rsidP="00A57D57">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A6166"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77121" w14:textId="77777777" w:rsidR="00E56DC4" w:rsidRDefault="00E56DC4" w:rsidP="00A57D57">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BC81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90B8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C11B5"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03AAD"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B7C44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F2CCC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71CCC" w14:textId="77777777" w:rsidR="00E56DC4" w:rsidRDefault="00E56DC4" w:rsidP="00A57D5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8BFE3" w14:textId="77777777" w:rsidR="00E56DC4" w:rsidRDefault="00E56DC4" w:rsidP="00A57D57">
            <w:pPr>
              <w:pStyle w:val="TAC"/>
            </w:pPr>
            <w:r>
              <w:t>0</w:t>
            </w:r>
          </w:p>
        </w:tc>
      </w:tr>
      <w:tr w:rsidR="00E56DC4" w14:paraId="57FD0B9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9B96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A079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14893"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8A15C0" w14:textId="77777777" w:rsidR="00E56DC4" w:rsidRDefault="00E56DC4" w:rsidP="00A57D57">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16B9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A85E" w14:textId="77777777" w:rsidR="00E56DC4" w:rsidRDefault="00E56DC4" w:rsidP="00A57D57">
            <w:pPr>
              <w:spacing w:after="0"/>
              <w:rPr>
                <w:rFonts w:ascii="Arial" w:hAnsi="Arial"/>
                <w:sz w:val="18"/>
              </w:rPr>
            </w:pPr>
          </w:p>
        </w:tc>
      </w:tr>
      <w:tr w:rsidR="00E56DC4" w14:paraId="6AEE64B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B394C7" w14:textId="77777777" w:rsidR="00E56DC4" w:rsidRDefault="00E56DC4" w:rsidP="00A57D57">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F4ABF" w14:textId="77777777" w:rsidR="00E56DC4" w:rsidRDefault="00E56DC4" w:rsidP="00A57D57">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33A8F" w14:textId="77777777" w:rsidR="00E56DC4" w:rsidRDefault="00E56DC4" w:rsidP="00A57D5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A4A2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AB28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0878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C9B7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14148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63C3D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D4900"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C677CA" w14:textId="77777777" w:rsidR="00E56DC4" w:rsidRDefault="00E56DC4" w:rsidP="00A57D57">
            <w:pPr>
              <w:pStyle w:val="TAC"/>
            </w:pPr>
            <w:r>
              <w:t>0</w:t>
            </w:r>
          </w:p>
        </w:tc>
      </w:tr>
      <w:tr w:rsidR="00E56DC4" w14:paraId="1FCB614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A7C4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E617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E22D7" w14:textId="77777777" w:rsidR="00E56DC4" w:rsidRDefault="00E56DC4" w:rsidP="00A57D57">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B81D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04EE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F9FD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134C6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67C53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05C417"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0A2E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5B41B" w14:textId="77777777" w:rsidR="00E56DC4" w:rsidRDefault="00E56DC4" w:rsidP="00A57D57">
            <w:pPr>
              <w:spacing w:after="0"/>
              <w:rPr>
                <w:rFonts w:ascii="Arial" w:hAnsi="Arial"/>
                <w:sz w:val="18"/>
              </w:rPr>
            </w:pPr>
          </w:p>
        </w:tc>
      </w:tr>
      <w:tr w:rsidR="00E56DC4" w14:paraId="5ADA8BF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5EAE3D" w14:textId="77777777" w:rsidR="00E56DC4" w:rsidRDefault="00E56DC4" w:rsidP="00A57D57">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F39C5" w14:textId="77777777" w:rsidR="00E56DC4" w:rsidRDefault="00E56DC4" w:rsidP="00A57D57">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680BB7" w14:textId="77777777" w:rsidR="00E56DC4" w:rsidRDefault="00E56DC4" w:rsidP="00A57D5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63A7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D5F3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A8A1C"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138CC"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0CE83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35546E"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4E09E"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59F361" w14:textId="77777777" w:rsidR="00E56DC4" w:rsidRDefault="00E56DC4" w:rsidP="00A57D57">
            <w:pPr>
              <w:pStyle w:val="TAC"/>
            </w:pPr>
            <w:r>
              <w:t>0</w:t>
            </w:r>
          </w:p>
        </w:tc>
      </w:tr>
      <w:tr w:rsidR="00E56DC4" w14:paraId="79F618D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806E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928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83C7A"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502B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5092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C261C"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BEC1F6"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3C046" w14:textId="77777777" w:rsidR="00E56DC4" w:rsidRDefault="00E56DC4" w:rsidP="00A57D57">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942953" w14:textId="77777777" w:rsidR="00E56DC4" w:rsidRDefault="00E56DC4" w:rsidP="00A57D5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449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D72B4" w14:textId="77777777" w:rsidR="00E56DC4" w:rsidRDefault="00E56DC4" w:rsidP="00A57D57">
            <w:pPr>
              <w:spacing w:after="0"/>
              <w:rPr>
                <w:rFonts w:ascii="Arial" w:hAnsi="Arial"/>
                <w:sz w:val="18"/>
              </w:rPr>
            </w:pPr>
          </w:p>
        </w:tc>
      </w:tr>
      <w:tr w:rsidR="00E56DC4" w14:paraId="4D786CE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22D0F5" w14:textId="77777777" w:rsidR="00E56DC4" w:rsidRDefault="00E56DC4" w:rsidP="00A57D57">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72856" w14:textId="77777777" w:rsidR="00E56DC4" w:rsidRDefault="00E56DC4" w:rsidP="00A57D57">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34349" w14:textId="77777777" w:rsidR="00E56DC4" w:rsidRDefault="00E56DC4" w:rsidP="00A57D57">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90B6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75DF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D7838"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9D6DB"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64799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9923DF"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1D438" w14:textId="77777777" w:rsidR="00E56DC4" w:rsidRDefault="00E56DC4" w:rsidP="00A57D5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71048" w14:textId="77777777" w:rsidR="00E56DC4" w:rsidRDefault="00E56DC4" w:rsidP="00A57D57">
            <w:pPr>
              <w:pStyle w:val="TAC"/>
            </w:pPr>
            <w:r>
              <w:t>0</w:t>
            </w:r>
          </w:p>
        </w:tc>
      </w:tr>
      <w:tr w:rsidR="00E56DC4" w14:paraId="5C4C36A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5BB9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A977A" w14:textId="77777777" w:rsidR="00E56DC4" w:rsidRDefault="00E56DC4" w:rsidP="00A57D57">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1F451"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06AED4" w14:textId="77777777" w:rsidR="00E56DC4" w:rsidRDefault="00E56DC4" w:rsidP="00A57D57">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C7F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3D79" w14:textId="77777777" w:rsidR="00E56DC4" w:rsidRDefault="00E56DC4" w:rsidP="00A57D57">
            <w:pPr>
              <w:spacing w:after="0"/>
              <w:rPr>
                <w:rFonts w:ascii="Arial" w:hAnsi="Arial"/>
                <w:sz w:val="18"/>
              </w:rPr>
            </w:pPr>
          </w:p>
        </w:tc>
      </w:tr>
      <w:tr w:rsidR="00E56DC4" w14:paraId="04FCA1A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D89900" w14:textId="77777777" w:rsidR="00E56DC4" w:rsidRDefault="00E56DC4" w:rsidP="00A57D57">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27F05" w14:textId="77777777" w:rsidR="00E56DC4" w:rsidRDefault="00E56DC4" w:rsidP="00A57D57">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FE3EC" w14:textId="77777777" w:rsidR="00E56DC4" w:rsidRDefault="00E56DC4" w:rsidP="00A57D57">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7870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3535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1BF0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A116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4AC6E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BC887F"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D330C" w14:textId="77777777" w:rsidR="00E56DC4" w:rsidRDefault="00E56DC4" w:rsidP="00A57D5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C3511" w14:textId="77777777" w:rsidR="00E56DC4" w:rsidRDefault="00E56DC4" w:rsidP="00A57D57">
            <w:pPr>
              <w:pStyle w:val="TAC"/>
            </w:pPr>
            <w:r>
              <w:t>0</w:t>
            </w:r>
          </w:p>
        </w:tc>
      </w:tr>
      <w:tr w:rsidR="00E56DC4" w14:paraId="4DB8A1D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11F6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FDAE2" w14:textId="77777777" w:rsidR="00E56DC4" w:rsidRDefault="00E56DC4" w:rsidP="00A57D57">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D1028"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119257" w14:textId="77777777" w:rsidR="00E56DC4" w:rsidRDefault="00E56DC4" w:rsidP="00A57D57">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7FC3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3469C" w14:textId="77777777" w:rsidR="00E56DC4" w:rsidRDefault="00E56DC4" w:rsidP="00A57D57">
            <w:pPr>
              <w:spacing w:after="0"/>
              <w:rPr>
                <w:rFonts w:ascii="Arial" w:hAnsi="Arial"/>
                <w:sz w:val="18"/>
              </w:rPr>
            </w:pPr>
          </w:p>
        </w:tc>
      </w:tr>
      <w:tr w:rsidR="00E56DC4" w14:paraId="12F64FF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25A6C6" w14:textId="77777777" w:rsidR="00E56DC4" w:rsidRDefault="00E56DC4" w:rsidP="00A57D57">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BC276" w14:textId="77777777" w:rsidR="00E56DC4" w:rsidRDefault="00E56DC4" w:rsidP="00A57D57">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FFC1E" w14:textId="77777777" w:rsidR="00E56DC4" w:rsidRDefault="00E56DC4" w:rsidP="00A57D57">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7B6C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CE79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E2AC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C8B2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D2E122"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13B542"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D9200" w14:textId="77777777" w:rsidR="00E56DC4" w:rsidRDefault="00E56DC4" w:rsidP="00A57D57">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6C87E" w14:textId="77777777" w:rsidR="00E56DC4" w:rsidRDefault="00E56DC4" w:rsidP="00A57D57">
            <w:pPr>
              <w:pStyle w:val="TAC"/>
            </w:pPr>
            <w:r>
              <w:t>0</w:t>
            </w:r>
          </w:p>
        </w:tc>
      </w:tr>
      <w:tr w:rsidR="00E56DC4" w14:paraId="097B2D2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7319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4CC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CC08B" w14:textId="77777777" w:rsidR="00E56DC4" w:rsidRDefault="00E56DC4" w:rsidP="00A57D5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3623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AFFD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6AA1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58D26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8DB321"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1DEBC6"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B159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56FE" w14:textId="77777777" w:rsidR="00E56DC4" w:rsidRDefault="00E56DC4" w:rsidP="00A57D57">
            <w:pPr>
              <w:spacing w:after="0"/>
              <w:rPr>
                <w:rFonts w:ascii="Arial" w:hAnsi="Arial"/>
                <w:sz w:val="18"/>
              </w:rPr>
            </w:pPr>
          </w:p>
        </w:tc>
      </w:tr>
      <w:tr w:rsidR="00E56DC4" w14:paraId="2A2AD7E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7F498B" w14:textId="77777777" w:rsidR="00E56DC4" w:rsidRDefault="00E56DC4" w:rsidP="00A57D57">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52B52"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BA9C1" w14:textId="77777777" w:rsidR="00E56DC4" w:rsidRDefault="00E56DC4" w:rsidP="00A57D5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C171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4EE69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0CD80"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088C80"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030503" w14:textId="77777777" w:rsidR="00E56DC4" w:rsidRDefault="00E56DC4" w:rsidP="00A57D5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E3F6F8"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64861"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3AB99" w14:textId="77777777" w:rsidR="00E56DC4" w:rsidRDefault="00E56DC4" w:rsidP="00A57D57">
            <w:pPr>
              <w:pStyle w:val="TAC"/>
            </w:pPr>
            <w:r>
              <w:t>0</w:t>
            </w:r>
          </w:p>
        </w:tc>
      </w:tr>
      <w:tr w:rsidR="00E56DC4" w14:paraId="1B20A55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8E7F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8F4E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75460" w14:textId="77777777" w:rsidR="00E56DC4" w:rsidRDefault="00E56DC4" w:rsidP="00A57D5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CAB4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3E32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DAAD4"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F5D2F"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6A991" w14:textId="77777777" w:rsidR="00E56DC4" w:rsidRDefault="00E56DC4" w:rsidP="00A57D5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4032E" w14:textId="77777777" w:rsidR="00E56DC4" w:rsidRDefault="00E56DC4" w:rsidP="00A57D57">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DDF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4568" w14:textId="77777777" w:rsidR="00E56DC4" w:rsidRDefault="00E56DC4" w:rsidP="00A57D57">
            <w:pPr>
              <w:spacing w:after="0"/>
              <w:rPr>
                <w:rFonts w:ascii="Arial" w:hAnsi="Arial"/>
                <w:sz w:val="18"/>
              </w:rPr>
            </w:pPr>
          </w:p>
        </w:tc>
      </w:tr>
      <w:tr w:rsidR="00E56DC4" w14:paraId="3C38699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3A623" w14:textId="77777777" w:rsidR="00E56DC4" w:rsidRDefault="00E56DC4" w:rsidP="00A57D57">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97B02" w14:textId="77777777" w:rsidR="00E56DC4" w:rsidRDefault="00E56DC4" w:rsidP="00A57D57">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E3F3" w14:textId="77777777" w:rsidR="00E56DC4" w:rsidRDefault="00E56DC4" w:rsidP="00A57D57">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5D484" w14:textId="77777777" w:rsidR="00E56DC4" w:rsidRDefault="00E56DC4" w:rsidP="00A57D5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6B3E1" w14:textId="77777777" w:rsidR="00E56DC4" w:rsidRDefault="00E56DC4" w:rsidP="00A57D5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F961B" w14:textId="77777777" w:rsidR="00E56DC4" w:rsidRDefault="00E56DC4" w:rsidP="00A57D57">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6E5BB4" w14:textId="77777777" w:rsidR="00E56DC4" w:rsidRDefault="00E56DC4" w:rsidP="00A57D5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C0F6AF" w14:textId="77777777" w:rsidR="00E56DC4" w:rsidRDefault="00E56DC4" w:rsidP="00A57D57">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C47FCC" w14:textId="77777777" w:rsidR="00E56DC4" w:rsidRDefault="00E56DC4" w:rsidP="00A57D5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7A85A" w14:textId="77777777" w:rsidR="00E56DC4" w:rsidRDefault="00E56DC4" w:rsidP="00A57D57">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2461B" w14:textId="77777777" w:rsidR="00E56DC4" w:rsidRDefault="00E56DC4" w:rsidP="00A57D57">
            <w:pPr>
              <w:pStyle w:val="TAC"/>
              <w:rPr>
                <w:rFonts w:cs="Arial"/>
              </w:rPr>
            </w:pPr>
            <w:r>
              <w:rPr>
                <w:rFonts w:cs="Arial"/>
              </w:rPr>
              <w:t>0</w:t>
            </w:r>
          </w:p>
        </w:tc>
      </w:tr>
      <w:tr w:rsidR="00E56DC4" w14:paraId="79F3523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8131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FA2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A5942" w14:textId="77777777" w:rsidR="00E56DC4" w:rsidRDefault="00E56DC4" w:rsidP="00A57D57">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EE256" w14:textId="77777777" w:rsidR="00E56DC4" w:rsidRDefault="00E56DC4" w:rsidP="00A57D5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CDE145" w14:textId="77777777" w:rsidR="00E56DC4" w:rsidRDefault="00E56DC4" w:rsidP="00A57D5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800B6" w14:textId="77777777" w:rsidR="00E56DC4" w:rsidRDefault="00E56DC4" w:rsidP="00A57D57">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502E7D" w14:textId="77777777" w:rsidR="00E56DC4" w:rsidRDefault="00E56DC4" w:rsidP="00A57D5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1472A9" w14:textId="77777777" w:rsidR="00E56DC4" w:rsidRDefault="00E56DC4" w:rsidP="00A57D57">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7FA3F8" w14:textId="77777777" w:rsidR="00E56DC4" w:rsidRDefault="00E56DC4" w:rsidP="00A57D57">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547C" w14:textId="77777777" w:rsidR="00E56DC4"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E865" w14:textId="77777777" w:rsidR="00E56DC4" w:rsidRDefault="00E56DC4" w:rsidP="00A57D57">
            <w:pPr>
              <w:spacing w:after="0"/>
              <w:rPr>
                <w:rFonts w:ascii="Arial" w:hAnsi="Arial" w:cs="Arial"/>
                <w:sz w:val="18"/>
              </w:rPr>
            </w:pPr>
          </w:p>
        </w:tc>
      </w:tr>
      <w:tr w:rsidR="00E56DC4" w14:paraId="0603598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A6EF6A" w14:textId="77777777" w:rsidR="00E56DC4" w:rsidRDefault="00E56DC4" w:rsidP="00A57D57">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B75B9" w14:textId="77777777" w:rsidR="00E56DC4" w:rsidRDefault="00E56DC4" w:rsidP="00A57D57">
            <w:pPr>
              <w:pStyle w:val="TAC"/>
              <w:rPr>
                <w:lang w:eastAsia="zh-CN"/>
              </w:rPr>
            </w:pPr>
            <w:r>
              <w:rPr>
                <w:lang w:eastAsia="zh-CN"/>
              </w:rPr>
              <w:t>CA_18A-41A</w:t>
            </w:r>
          </w:p>
          <w:p w14:paraId="7D20073B" w14:textId="77777777" w:rsidR="00E56DC4" w:rsidRDefault="00E56DC4" w:rsidP="00A57D57">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25825" w14:textId="77777777" w:rsidR="00E56DC4" w:rsidRDefault="00E56DC4" w:rsidP="00A57D57">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C6B11" w14:textId="77777777" w:rsidR="00E56DC4" w:rsidRDefault="00E56DC4" w:rsidP="00A57D5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44D08" w14:textId="77777777" w:rsidR="00E56DC4" w:rsidRDefault="00E56DC4" w:rsidP="00A57D5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C0E49" w14:textId="77777777" w:rsidR="00E56DC4" w:rsidRDefault="00E56DC4" w:rsidP="00A57D57">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CF351" w14:textId="77777777" w:rsidR="00E56DC4" w:rsidRDefault="00E56DC4" w:rsidP="00A57D5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3F3A60" w14:textId="77777777" w:rsidR="00E56DC4" w:rsidRDefault="00E56DC4" w:rsidP="00A57D57">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AF4773" w14:textId="77777777" w:rsidR="00E56DC4" w:rsidRDefault="00E56DC4" w:rsidP="00A57D5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4C0B2" w14:textId="77777777" w:rsidR="00E56DC4" w:rsidRDefault="00E56DC4" w:rsidP="00A57D57">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1562A" w14:textId="77777777" w:rsidR="00E56DC4" w:rsidRDefault="00E56DC4" w:rsidP="00A57D57">
            <w:pPr>
              <w:pStyle w:val="TAC"/>
              <w:rPr>
                <w:rFonts w:cs="Arial"/>
              </w:rPr>
            </w:pPr>
            <w:r>
              <w:rPr>
                <w:rFonts w:cs="Arial"/>
              </w:rPr>
              <w:t>0</w:t>
            </w:r>
          </w:p>
        </w:tc>
      </w:tr>
      <w:tr w:rsidR="00E56DC4" w14:paraId="69758F5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D984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DE7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C9922" w14:textId="77777777" w:rsidR="00E56DC4" w:rsidRDefault="00E56DC4" w:rsidP="00A57D57">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2B95E0" w14:textId="77777777" w:rsidR="00E56DC4" w:rsidRDefault="00E56DC4" w:rsidP="00A57D57">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9B1F" w14:textId="77777777" w:rsidR="00E56DC4"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8F1EA" w14:textId="77777777" w:rsidR="00E56DC4" w:rsidRDefault="00E56DC4" w:rsidP="00A57D57">
            <w:pPr>
              <w:spacing w:after="0"/>
              <w:rPr>
                <w:rFonts w:ascii="Arial" w:hAnsi="Arial" w:cs="Arial"/>
                <w:sz w:val="18"/>
              </w:rPr>
            </w:pPr>
          </w:p>
        </w:tc>
      </w:tr>
      <w:tr w:rsidR="00E56DC4" w14:paraId="4D4A863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0A28E5" w14:textId="77777777" w:rsidR="00E56DC4" w:rsidRDefault="00E56DC4" w:rsidP="00A57D57">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FBCE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F7A82" w14:textId="77777777" w:rsidR="00E56DC4" w:rsidRDefault="00E56DC4" w:rsidP="00A57D5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B9FB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B558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CBCF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9130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6D186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4E7EFD"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A79A3"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9583A" w14:textId="77777777" w:rsidR="00E56DC4" w:rsidRDefault="00E56DC4" w:rsidP="00A57D57">
            <w:pPr>
              <w:pStyle w:val="TAC"/>
            </w:pPr>
            <w:r>
              <w:t>0</w:t>
            </w:r>
          </w:p>
        </w:tc>
      </w:tr>
      <w:tr w:rsidR="00E56DC4" w14:paraId="2123602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70A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C8E0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09B12" w14:textId="77777777" w:rsidR="00E56DC4" w:rsidRDefault="00E56DC4" w:rsidP="00A57D5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9F22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BC2A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807A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B0B0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2F89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D6912A"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E4D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7A6C" w14:textId="77777777" w:rsidR="00E56DC4" w:rsidRDefault="00E56DC4" w:rsidP="00A57D57">
            <w:pPr>
              <w:spacing w:after="0"/>
              <w:rPr>
                <w:rFonts w:ascii="Arial" w:hAnsi="Arial"/>
                <w:sz w:val="18"/>
              </w:rPr>
            </w:pPr>
          </w:p>
        </w:tc>
      </w:tr>
      <w:tr w:rsidR="00E56DC4" w14:paraId="06789E1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2D30C7" w14:textId="77777777" w:rsidR="00E56DC4" w:rsidRDefault="00E56DC4" w:rsidP="00A57D57">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5365C" w14:textId="77777777" w:rsidR="00E56DC4" w:rsidRDefault="00E56DC4" w:rsidP="00A57D5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328C2" w14:textId="77777777" w:rsidR="00E56DC4" w:rsidRDefault="00E56DC4" w:rsidP="00A57D57">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F834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CFF4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B477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E1DBC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B92D9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161095"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6F619" w14:textId="77777777" w:rsidR="00E56DC4" w:rsidRDefault="00E56DC4" w:rsidP="00A57D5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C1259" w14:textId="77777777" w:rsidR="00E56DC4" w:rsidRDefault="00E56DC4" w:rsidP="00A57D57">
            <w:pPr>
              <w:pStyle w:val="TAC"/>
            </w:pPr>
            <w:r>
              <w:t>0</w:t>
            </w:r>
          </w:p>
        </w:tc>
      </w:tr>
      <w:tr w:rsidR="00E56DC4" w14:paraId="5154B8D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50C2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0186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5C26B" w14:textId="77777777" w:rsidR="00E56DC4" w:rsidRDefault="00E56DC4" w:rsidP="00A57D5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B0853F" w14:textId="77777777" w:rsidR="00E56DC4" w:rsidRDefault="00E56DC4" w:rsidP="00A57D57">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49DD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7C9F" w14:textId="77777777" w:rsidR="00E56DC4" w:rsidRDefault="00E56DC4" w:rsidP="00A57D57">
            <w:pPr>
              <w:spacing w:after="0"/>
              <w:rPr>
                <w:rFonts w:ascii="Arial" w:hAnsi="Arial"/>
                <w:sz w:val="18"/>
              </w:rPr>
            </w:pPr>
          </w:p>
        </w:tc>
      </w:tr>
      <w:tr w:rsidR="00E56DC4" w14:paraId="3E73A87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445BE9" w14:textId="77777777" w:rsidR="00E56DC4" w:rsidRDefault="00E56DC4" w:rsidP="00A57D57">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6D5E1" w14:textId="77777777" w:rsidR="00E56DC4" w:rsidRDefault="00E56DC4" w:rsidP="00A57D57">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80995" w14:textId="77777777" w:rsidR="00E56DC4" w:rsidRDefault="00E56DC4" w:rsidP="00A57D5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461E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C034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59A8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5CC3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18230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04EDEE"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89F3F"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22149" w14:textId="77777777" w:rsidR="00E56DC4" w:rsidRDefault="00E56DC4" w:rsidP="00A57D57">
            <w:pPr>
              <w:pStyle w:val="TAC"/>
            </w:pPr>
            <w:r>
              <w:t>0</w:t>
            </w:r>
          </w:p>
        </w:tc>
      </w:tr>
      <w:tr w:rsidR="00E56DC4" w14:paraId="32F3D8D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9B5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C952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2ECEE" w14:textId="77777777" w:rsidR="00E56DC4" w:rsidRDefault="00E56DC4" w:rsidP="00A57D5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858A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DD19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F50C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B772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F6F33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DDCCAB"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727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4D57" w14:textId="77777777" w:rsidR="00E56DC4" w:rsidRDefault="00E56DC4" w:rsidP="00A57D57">
            <w:pPr>
              <w:spacing w:after="0"/>
              <w:rPr>
                <w:rFonts w:ascii="Arial" w:hAnsi="Arial"/>
                <w:sz w:val="18"/>
              </w:rPr>
            </w:pPr>
          </w:p>
        </w:tc>
      </w:tr>
      <w:tr w:rsidR="00E56DC4" w14:paraId="7F5ABC5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D2D94B" w14:textId="77777777" w:rsidR="00E56DC4" w:rsidRDefault="00E56DC4" w:rsidP="00A57D57">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6F1A1"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09018" w14:textId="77777777" w:rsidR="00E56DC4" w:rsidRDefault="00E56DC4" w:rsidP="00A57D57">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4C40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2370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627F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08047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9F81D4"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445185"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83B4D" w14:textId="77777777" w:rsidR="00E56DC4" w:rsidRDefault="00E56DC4" w:rsidP="00A57D57">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7C69A" w14:textId="77777777" w:rsidR="00E56DC4" w:rsidRDefault="00E56DC4" w:rsidP="00A57D57">
            <w:pPr>
              <w:pStyle w:val="TAC"/>
            </w:pPr>
            <w:r>
              <w:t>0</w:t>
            </w:r>
          </w:p>
        </w:tc>
      </w:tr>
      <w:tr w:rsidR="00E56DC4" w14:paraId="3AC4167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360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DFB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55187" w14:textId="77777777" w:rsidR="00E56DC4" w:rsidRDefault="00E56DC4" w:rsidP="00A57D57">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5AC2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9C3E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D8B8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E714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5C128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3F69D5"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BF15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4BBB" w14:textId="77777777" w:rsidR="00E56DC4" w:rsidRDefault="00E56DC4" w:rsidP="00A57D57">
            <w:pPr>
              <w:spacing w:after="0"/>
              <w:rPr>
                <w:rFonts w:ascii="Arial" w:hAnsi="Arial"/>
                <w:sz w:val="18"/>
              </w:rPr>
            </w:pPr>
          </w:p>
        </w:tc>
      </w:tr>
      <w:tr w:rsidR="00E56DC4" w14:paraId="7E978B7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9E51F6" w14:textId="77777777" w:rsidR="00E56DC4" w:rsidRDefault="00E56DC4" w:rsidP="00A57D57">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AFA79" w14:textId="77777777" w:rsidR="00E56DC4" w:rsidRDefault="00E56DC4" w:rsidP="00A57D57">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7BEF5" w14:textId="77777777" w:rsidR="00E56DC4" w:rsidRDefault="00E56DC4" w:rsidP="00A57D5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5B66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2D7B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9988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BCB30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2DF54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2792C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71BBB" w14:textId="77777777" w:rsidR="00E56DC4" w:rsidRDefault="00E56DC4" w:rsidP="00A57D57">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FD8A9" w14:textId="77777777" w:rsidR="00E56DC4" w:rsidRDefault="00E56DC4" w:rsidP="00A57D57">
            <w:pPr>
              <w:pStyle w:val="TAC"/>
            </w:pPr>
            <w:r>
              <w:rPr>
                <w:lang w:eastAsia="ja-JP"/>
              </w:rPr>
              <w:t>0</w:t>
            </w:r>
          </w:p>
        </w:tc>
      </w:tr>
      <w:tr w:rsidR="00E56DC4" w14:paraId="1EEAA0F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DECF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4AB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84FC3" w14:textId="77777777" w:rsidR="00E56DC4" w:rsidRDefault="00E56DC4" w:rsidP="00A57D57">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8C5A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475E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B387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B307F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46B3C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6ABF2A"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962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26070" w14:textId="77777777" w:rsidR="00E56DC4" w:rsidRDefault="00E56DC4" w:rsidP="00A57D57">
            <w:pPr>
              <w:spacing w:after="0"/>
              <w:rPr>
                <w:rFonts w:ascii="Arial" w:hAnsi="Arial"/>
                <w:sz w:val="18"/>
              </w:rPr>
            </w:pPr>
          </w:p>
        </w:tc>
      </w:tr>
      <w:tr w:rsidR="00E56DC4" w14:paraId="7E3ADAB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2D5236" w14:textId="77777777" w:rsidR="00E56DC4" w:rsidRDefault="00E56DC4" w:rsidP="00A57D57">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7A37B" w14:textId="77777777" w:rsidR="00E56DC4" w:rsidRDefault="00E56DC4" w:rsidP="00A57D57">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7728F" w14:textId="77777777" w:rsidR="00E56DC4" w:rsidRDefault="00E56DC4" w:rsidP="00A57D5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2BFB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20C0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3362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D0CA4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C353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C3819C"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021B3" w14:textId="77777777" w:rsidR="00E56DC4" w:rsidRDefault="00E56DC4" w:rsidP="00A57D57">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9BCC0" w14:textId="77777777" w:rsidR="00E56DC4" w:rsidRDefault="00E56DC4" w:rsidP="00A57D57">
            <w:pPr>
              <w:pStyle w:val="TAC"/>
            </w:pPr>
            <w:r>
              <w:rPr>
                <w:lang w:eastAsia="ja-JP"/>
              </w:rPr>
              <w:t>0</w:t>
            </w:r>
          </w:p>
        </w:tc>
      </w:tr>
      <w:tr w:rsidR="00E56DC4" w14:paraId="2D98610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60EA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F01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72FCD" w14:textId="77777777" w:rsidR="00E56DC4" w:rsidRDefault="00E56DC4" w:rsidP="00A57D5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8185D7" w14:textId="77777777" w:rsidR="00E56DC4" w:rsidRDefault="00E56DC4" w:rsidP="00A57D5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760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AE9B" w14:textId="77777777" w:rsidR="00E56DC4" w:rsidRDefault="00E56DC4" w:rsidP="00A57D57">
            <w:pPr>
              <w:spacing w:after="0"/>
              <w:rPr>
                <w:rFonts w:ascii="Arial" w:hAnsi="Arial"/>
                <w:sz w:val="18"/>
              </w:rPr>
            </w:pPr>
          </w:p>
        </w:tc>
      </w:tr>
      <w:tr w:rsidR="00E56DC4" w14:paraId="6E31E40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CE1E08" w14:textId="77777777" w:rsidR="00E56DC4" w:rsidRDefault="00E56DC4" w:rsidP="00A57D57">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2FB5E"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1EC31" w14:textId="77777777" w:rsidR="00E56DC4" w:rsidRDefault="00E56DC4" w:rsidP="00A57D5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EB94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7638A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8152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FFE1F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BA88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CE066F"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9A8AB" w14:textId="77777777" w:rsidR="00E56DC4" w:rsidRDefault="00E56DC4" w:rsidP="00A57D57">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86183" w14:textId="77777777" w:rsidR="00E56DC4" w:rsidRDefault="00E56DC4" w:rsidP="00A57D57">
            <w:pPr>
              <w:pStyle w:val="TAC"/>
            </w:pPr>
            <w:r>
              <w:rPr>
                <w:lang w:eastAsia="ja-JP"/>
              </w:rPr>
              <w:t>0</w:t>
            </w:r>
          </w:p>
        </w:tc>
      </w:tr>
      <w:tr w:rsidR="00E56DC4" w14:paraId="6852CEA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61A7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2D8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D6584" w14:textId="77777777" w:rsidR="00E56DC4" w:rsidRDefault="00E56DC4" w:rsidP="00A57D57">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1C7D5A" w14:textId="77777777" w:rsidR="00E56DC4" w:rsidRDefault="00E56DC4" w:rsidP="00A57D57">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1BE0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43F07" w14:textId="77777777" w:rsidR="00E56DC4" w:rsidRDefault="00E56DC4" w:rsidP="00A57D57">
            <w:pPr>
              <w:spacing w:after="0"/>
              <w:rPr>
                <w:rFonts w:ascii="Arial" w:hAnsi="Arial"/>
                <w:sz w:val="18"/>
              </w:rPr>
            </w:pPr>
          </w:p>
        </w:tc>
      </w:tr>
      <w:tr w:rsidR="00E56DC4" w14:paraId="1D70D6E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CDBD4C" w14:textId="77777777" w:rsidR="00E56DC4" w:rsidRDefault="00E56DC4" w:rsidP="00A57D57">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3D90A"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A1298" w14:textId="77777777" w:rsidR="00E56DC4" w:rsidRDefault="00E56DC4" w:rsidP="00A57D57">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859B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177FB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AE05A"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CDACDF"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6DA820" w14:textId="77777777" w:rsidR="00E56DC4" w:rsidRDefault="00E56DC4" w:rsidP="00A57D57">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D7A78C"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36A1E" w14:textId="77777777" w:rsidR="00E56DC4" w:rsidRDefault="00E56DC4" w:rsidP="00A57D57">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AECF1" w14:textId="77777777" w:rsidR="00E56DC4" w:rsidRDefault="00E56DC4" w:rsidP="00A57D57">
            <w:pPr>
              <w:pStyle w:val="TAC"/>
            </w:pPr>
            <w:r>
              <w:t>0</w:t>
            </w:r>
          </w:p>
        </w:tc>
      </w:tr>
      <w:tr w:rsidR="00E56DC4" w14:paraId="32EF034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157B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E4A91"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F5CAB" w14:textId="77777777" w:rsidR="00E56DC4" w:rsidRDefault="00E56DC4" w:rsidP="00A57D57">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2C43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BF5A3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F59639"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90EE29"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0D727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EDE5D9" w14:textId="77777777" w:rsidR="00E56DC4" w:rsidRDefault="00E56DC4" w:rsidP="00A57D5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797C3"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5FD31" w14:textId="77777777" w:rsidR="00E56DC4" w:rsidRDefault="00E56DC4" w:rsidP="00A57D57">
            <w:pPr>
              <w:spacing w:after="0"/>
              <w:rPr>
                <w:rFonts w:ascii="Arial" w:hAnsi="Arial"/>
                <w:sz w:val="18"/>
              </w:rPr>
            </w:pPr>
          </w:p>
        </w:tc>
      </w:tr>
      <w:tr w:rsidR="00E56DC4" w14:paraId="363B38B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5CFF9A" w14:textId="77777777" w:rsidR="00E56DC4" w:rsidRDefault="00E56DC4" w:rsidP="00A57D57">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67DC2"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3218A" w14:textId="77777777" w:rsidR="00E56DC4" w:rsidRDefault="00E56DC4" w:rsidP="00A57D5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A8F7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E840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BB21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B38D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0D4A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DA827F"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D4A0E" w14:textId="77777777" w:rsidR="00E56DC4" w:rsidRDefault="00E56DC4" w:rsidP="00A57D57">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EE81B" w14:textId="77777777" w:rsidR="00E56DC4" w:rsidRDefault="00E56DC4" w:rsidP="00A57D57">
            <w:pPr>
              <w:pStyle w:val="TAC"/>
            </w:pPr>
            <w:r>
              <w:rPr>
                <w:lang w:eastAsia="ja-JP"/>
              </w:rPr>
              <w:t>0</w:t>
            </w:r>
          </w:p>
        </w:tc>
      </w:tr>
      <w:tr w:rsidR="00E56DC4" w14:paraId="4C37888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C77D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E2A08"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F2DD9" w14:textId="77777777" w:rsidR="00E56DC4" w:rsidRDefault="00E56DC4" w:rsidP="00A57D57">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BEDFD6" w14:textId="77777777" w:rsidR="00E56DC4" w:rsidRDefault="00E56DC4" w:rsidP="00A57D57">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DCDE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5430" w14:textId="77777777" w:rsidR="00E56DC4" w:rsidRDefault="00E56DC4" w:rsidP="00A57D57">
            <w:pPr>
              <w:spacing w:after="0"/>
              <w:rPr>
                <w:rFonts w:ascii="Arial" w:hAnsi="Arial"/>
                <w:sz w:val="18"/>
              </w:rPr>
            </w:pPr>
          </w:p>
        </w:tc>
      </w:tr>
      <w:tr w:rsidR="00E56DC4" w14:paraId="5663B4B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7DB41C" w14:textId="77777777" w:rsidR="00E56DC4" w:rsidRDefault="00E56DC4" w:rsidP="00A57D57">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33C76"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34DBC" w14:textId="77777777" w:rsidR="00E56DC4" w:rsidRDefault="00E56DC4" w:rsidP="00A57D57">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A217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2383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40827"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9760A"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324E7B"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F9755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6537B" w14:textId="77777777" w:rsidR="00E56DC4" w:rsidRDefault="00E56DC4" w:rsidP="00A57D57">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D7239" w14:textId="77777777" w:rsidR="00E56DC4" w:rsidRDefault="00E56DC4" w:rsidP="00A57D57">
            <w:pPr>
              <w:pStyle w:val="TAC"/>
            </w:pPr>
            <w:r>
              <w:rPr>
                <w:lang w:eastAsia="ja-JP"/>
              </w:rPr>
              <w:t>0</w:t>
            </w:r>
          </w:p>
        </w:tc>
      </w:tr>
      <w:tr w:rsidR="00E56DC4" w14:paraId="46BD486C" w14:textId="77777777" w:rsidTr="00A57D57">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EF2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E608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98E61" w14:textId="77777777" w:rsidR="00E56DC4" w:rsidRDefault="00E56DC4" w:rsidP="00A57D57">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A804B2" w14:textId="77777777" w:rsidR="00E56DC4" w:rsidRDefault="00E56DC4" w:rsidP="00A57D57">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D1E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8FEA1" w14:textId="77777777" w:rsidR="00E56DC4" w:rsidRDefault="00E56DC4" w:rsidP="00A57D57">
            <w:pPr>
              <w:spacing w:after="0"/>
              <w:rPr>
                <w:rFonts w:ascii="Arial" w:hAnsi="Arial"/>
                <w:sz w:val="18"/>
              </w:rPr>
            </w:pPr>
          </w:p>
        </w:tc>
      </w:tr>
      <w:tr w:rsidR="00E56DC4" w14:paraId="6041027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9025B8" w14:textId="77777777" w:rsidR="00E56DC4" w:rsidRDefault="00E56DC4" w:rsidP="00A57D57">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3FB21"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6016D" w14:textId="77777777" w:rsidR="00E56DC4" w:rsidRDefault="00E56DC4" w:rsidP="00A57D57">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15D4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567B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8539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AB6A3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7DB0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3AD4B1"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E5DD8" w14:textId="77777777" w:rsidR="00E56DC4" w:rsidRDefault="00E56DC4" w:rsidP="00A57D57">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3159D" w14:textId="77777777" w:rsidR="00E56DC4" w:rsidRDefault="00E56DC4" w:rsidP="00A57D57">
            <w:pPr>
              <w:pStyle w:val="TAC"/>
            </w:pPr>
            <w:r>
              <w:t>0</w:t>
            </w:r>
          </w:p>
        </w:tc>
      </w:tr>
      <w:tr w:rsidR="00E56DC4" w14:paraId="7756DC2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8BF0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B4E0"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BC699"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2EB186" w14:textId="77777777" w:rsidR="00E56DC4" w:rsidRDefault="00E56DC4" w:rsidP="00A57D57">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48A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8385B" w14:textId="77777777" w:rsidR="00E56DC4" w:rsidRDefault="00E56DC4" w:rsidP="00A57D57">
            <w:pPr>
              <w:spacing w:after="0"/>
              <w:rPr>
                <w:rFonts w:ascii="Arial" w:hAnsi="Arial"/>
                <w:sz w:val="18"/>
              </w:rPr>
            </w:pPr>
          </w:p>
        </w:tc>
      </w:tr>
      <w:tr w:rsidR="00E56DC4" w14:paraId="7FA898F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4920AE" w14:textId="77777777" w:rsidR="00E56DC4" w:rsidRDefault="00E56DC4" w:rsidP="00A57D57">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7A2EE"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257A3"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8AD2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7A01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44700F"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BDF0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F7882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2E0E3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41E9B"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71D38" w14:textId="77777777" w:rsidR="00E56DC4" w:rsidRDefault="00E56DC4" w:rsidP="00A57D57">
            <w:pPr>
              <w:pStyle w:val="TAC"/>
            </w:pPr>
            <w:r>
              <w:t>0</w:t>
            </w:r>
          </w:p>
        </w:tc>
      </w:tr>
      <w:tr w:rsidR="00E56DC4" w14:paraId="479AB28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0978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26D4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86A49" w14:textId="77777777" w:rsidR="00E56DC4" w:rsidRDefault="00E56DC4" w:rsidP="00A57D57">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2435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F469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4CA3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F011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48B58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68D968"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92AB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C62E" w14:textId="77777777" w:rsidR="00E56DC4" w:rsidRDefault="00E56DC4" w:rsidP="00A57D57">
            <w:pPr>
              <w:spacing w:after="0"/>
              <w:rPr>
                <w:rFonts w:ascii="Arial" w:hAnsi="Arial"/>
                <w:sz w:val="18"/>
              </w:rPr>
            </w:pPr>
          </w:p>
        </w:tc>
      </w:tr>
      <w:tr w:rsidR="00E56DC4" w14:paraId="1FBAD07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C0648D" w14:textId="77777777" w:rsidR="00E56DC4" w:rsidRDefault="00E56DC4" w:rsidP="00A57D57">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E37D6"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0D293"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B365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0282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05E51"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8F2BA8"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AAAE5"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CAC504" w14:textId="77777777" w:rsidR="00E56DC4" w:rsidRDefault="00E56DC4" w:rsidP="00A57D5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522A3" w14:textId="77777777" w:rsidR="00E56DC4" w:rsidRDefault="00E56DC4" w:rsidP="00A57D57">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EAE8B" w14:textId="77777777" w:rsidR="00E56DC4" w:rsidRDefault="00E56DC4" w:rsidP="00A57D57">
            <w:pPr>
              <w:pStyle w:val="TAC"/>
            </w:pPr>
            <w:r>
              <w:t>0</w:t>
            </w:r>
          </w:p>
        </w:tc>
      </w:tr>
      <w:tr w:rsidR="00E56DC4" w14:paraId="610CA63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CCB2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B56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9DB8C" w14:textId="77777777" w:rsidR="00E56DC4" w:rsidRDefault="00E56DC4" w:rsidP="00A57D57">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8622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A93E6B" w14:textId="77777777" w:rsidR="00E56DC4" w:rsidRDefault="00E56DC4" w:rsidP="00A57D5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C4BB6"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8171D6"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F90E1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9E38AF"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717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B68B5" w14:textId="77777777" w:rsidR="00E56DC4" w:rsidRDefault="00E56DC4" w:rsidP="00A57D57">
            <w:pPr>
              <w:spacing w:after="0"/>
              <w:rPr>
                <w:rFonts w:ascii="Arial" w:hAnsi="Arial"/>
                <w:sz w:val="18"/>
              </w:rPr>
            </w:pPr>
          </w:p>
        </w:tc>
      </w:tr>
      <w:tr w:rsidR="00E56DC4" w14:paraId="16C65B3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528518" w14:textId="77777777" w:rsidR="00E56DC4" w:rsidRDefault="00E56DC4" w:rsidP="00A57D57">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8CB21"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5698F"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F721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969E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F77B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069F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CD20D0"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70925E"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C12EF"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F6584" w14:textId="77777777" w:rsidR="00E56DC4" w:rsidRDefault="00E56DC4" w:rsidP="00A57D57">
            <w:pPr>
              <w:pStyle w:val="TAC"/>
            </w:pPr>
            <w:r>
              <w:t>0</w:t>
            </w:r>
          </w:p>
        </w:tc>
      </w:tr>
      <w:tr w:rsidR="00E56DC4" w14:paraId="665D434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4F90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A0E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5F22A" w14:textId="77777777" w:rsidR="00E56DC4" w:rsidRDefault="00E56DC4" w:rsidP="00A57D57">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81CF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BCBD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7624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2049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7547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9F84B6"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182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2686F" w14:textId="77777777" w:rsidR="00E56DC4" w:rsidRDefault="00E56DC4" w:rsidP="00A57D57">
            <w:pPr>
              <w:spacing w:after="0"/>
              <w:rPr>
                <w:rFonts w:ascii="Arial" w:hAnsi="Arial"/>
                <w:sz w:val="18"/>
              </w:rPr>
            </w:pPr>
          </w:p>
        </w:tc>
      </w:tr>
      <w:tr w:rsidR="00E56DC4" w14:paraId="0D0FC13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A527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1D2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A9DFD" w14:textId="77777777" w:rsidR="00E56DC4" w:rsidRDefault="00E56DC4" w:rsidP="00A57D57">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BC28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3C50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9CEA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E95F8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02210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BA97E2"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1A0BB"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FECE4" w14:textId="77777777" w:rsidR="00E56DC4" w:rsidRDefault="00E56DC4" w:rsidP="00A57D57">
            <w:pPr>
              <w:pStyle w:val="TAC"/>
            </w:pPr>
            <w:r>
              <w:t>1</w:t>
            </w:r>
          </w:p>
        </w:tc>
      </w:tr>
      <w:tr w:rsidR="00E56DC4" w14:paraId="48B0FBF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350E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F75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8C85C" w14:textId="77777777" w:rsidR="00E56DC4" w:rsidRDefault="00E56DC4" w:rsidP="00A57D57">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B4AE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4BBA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00A0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9D7AE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080A0"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D3675F"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17AE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F67D" w14:textId="77777777" w:rsidR="00E56DC4" w:rsidRDefault="00E56DC4" w:rsidP="00A57D57">
            <w:pPr>
              <w:spacing w:after="0"/>
              <w:rPr>
                <w:rFonts w:ascii="Arial" w:hAnsi="Arial"/>
                <w:sz w:val="18"/>
              </w:rPr>
            </w:pPr>
          </w:p>
        </w:tc>
      </w:tr>
      <w:tr w:rsidR="00E56DC4" w14:paraId="279F4E6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BE20EB" w14:textId="77777777" w:rsidR="00E56DC4" w:rsidRDefault="00E56DC4" w:rsidP="00A57D57">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1C571"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0535E" w14:textId="77777777" w:rsidR="00E56DC4" w:rsidRDefault="00E56DC4" w:rsidP="00A57D5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B3CC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6787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8BB4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E5A6C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3BF02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96D3A"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0081C"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4034C" w14:textId="77777777" w:rsidR="00E56DC4" w:rsidRDefault="00E56DC4" w:rsidP="00A57D57">
            <w:pPr>
              <w:pStyle w:val="TAC"/>
            </w:pPr>
            <w:r>
              <w:t>0</w:t>
            </w:r>
          </w:p>
        </w:tc>
      </w:tr>
      <w:tr w:rsidR="00E56DC4" w14:paraId="226F471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BBE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C410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7596D" w14:textId="77777777" w:rsidR="00E56DC4" w:rsidRDefault="00E56DC4" w:rsidP="00A57D57">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E60C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34BE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454D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E8314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70A7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1A693A"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3ADA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A1333" w14:textId="77777777" w:rsidR="00E56DC4" w:rsidRDefault="00E56DC4" w:rsidP="00A57D57">
            <w:pPr>
              <w:spacing w:after="0"/>
              <w:rPr>
                <w:rFonts w:ascii="Arial" w:hAnsi="Arial"/>
                <w:sz w:val="18"/>
              </w:rPr>
            </w:pPr>
          </w:p>
        </w:tc>
      </w:tr>
      <w:tr w:rsidR="00E56DC4" w14:paraId="5ED5E6B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074D12" w14:textId="77777777" w:rsidR="00E56DC4" w:rsidRDefault="00E56DC4" w:rsidP="00A57D57">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46DDB"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71485" w14:textId="77777777" w:rsidR="00E56DC4" w:rsidRDefault="00E56DC4" w:rsidP="00A57D5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B015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03ED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7100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E9B2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B42E3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5DF382"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3A1E9"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73FC3" w14:textId="77777777" w:rsidR="00E56DC4" w:rsidRDefault="00E56DC4" w:rsidP="00A57D57">
            <w:pPr>
              <w:pStyle w:val="TAC"/>
            </w:pPr>
            <w:r>
              <w:t>0</w:t>
            </w:r>
          </w:p>
        </w:tc>
      </w:tr>
      <w:tr w:rsidR="00E56DC4" w14:paraId="275557F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FFFB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2E5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64F71" w14:textId="77777777" w:rsidR="00E56DC4" w:rsidRDefault="00E56DC4" w:rsidP="00A57D57">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F2A1F4" w14:textId="77777777" w:rsidR="00E56DC4" w:rsidRDefault="00E56DC4" w:rsidP="00A57D57">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E9E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2737" w14:textId="77777777" w:rsidR="00E56DC4" w:rsidRDefault="00E56DC4" w:rsidP="00A57D57">
            <w:pPr>
              <w:spacing w:after="0"/>
              <w:rPr>
                <w:rFonts w:ascii="Arial" w:hAnsi="Arial"/>
                <w:sz w:val="18"/>
              </w:rPr>
            </w:pPr>
          </w:p>
        </w:tc>
      </w:tr>
      <w:tr w:rsidR="00E56DC4" w14:paraId="1B90F20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1BDF7F" w14:textId="77777777" w:rsidR="00E56DC4" w:rsidRDefault="00E56DC4" w:rsidP="00A57D57">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9B2ED"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1F2E2" w14:textId="77777777" w:rsidR="00E56DC4" w:rsidRDefault="00E56DC4" w:rsidP="00A57D5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F983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EBD0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6DA4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D1F2F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621DA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17A30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5E87C"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4A594" w14:textId="77777777" w:rsidR="00E56DC4" w:rsidRDefault="00E56DC4" w:rsidP="00A57D57">
            <w:pPr>
              <w:pStyle w:val="TAC"/>
            </w:pPr>
            <w:r>
              <w:t>0</w:t>
            </w:r>
          </w:p>
        </w:tc>
      </w:tr>
      <w:tr w:rsidR="00E56DC4" w14:paraId="467E38B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12F5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C73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09CC9" w14:textId="77777777" w:rsidR="00E56DC4" w:rsidRDefault="00E56DC4" w:rsidP="00A57D57">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B99C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6F0B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E31C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8F5E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EDE7B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DE7687"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5CAD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9ED5" w14:textId="77777777" w:rsidR="00E56DC4" w:rsidRDefault="00E56DC4" w:rsidP="00A57D57">
            <w:pPr>
              <w:spacing w:after="0"/>
              <w:rPr>
                <w:rFonts w:ascii="Arial" w:hAnsi="Arial"/>
                <w:sz w:val="18"/>
              </w:rPr>
            </w:pPr>
          </w:p>
        </w:tc>
      </w:tr>
      <w:tr w:rsidR="00E56DC4" w14:paraId="5DCF0F7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23DB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7482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83844" w14:textId="77777777" w:rsidR="00E56DC4" w:rsidRDefault="00E56DC4" w:rsidP="00A57D5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36DB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48CE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E2CB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466E8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0B092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6B34BF"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36EE9" w14:textId="77777777" w:rsidR="00E56DC4" w:rsidRDefault="00E56DC4" w:rsidP="00A57D57">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2AD4B" w14:textId="77777777" w:rsidR="00E56DC4" w:rsidRDefault="00E56DC4" w:rsidP="00A57D57">
            <w:pPr>
              <w:pStyle w:val="TAC"/>
            </w:pPr>
            <w:r>
              <w:rPr>
                <w:kern w:val="2"/>
                <w:szCs w:val="18"/>
                <w:lang w:eastAsia="zh-CN"/>
              </w:rPr>
              <w:t>1</w:t>
            </w:r>
          </w:p>
        </w:tc>
      </w:tr>
      <w:tr w:rsidR="00E56DC4" w14:paraId="6DB7343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1B7A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E5C1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F34ED" w14:textId="77777777" w:rsidR="00E56DC4" w:rsidRDefault="00E56DC4" w:rsidP="00A57D57">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E0A6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265B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40168"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6BEE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A6B91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17E6B8"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B1D9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B610D" w14:textId="77777777" w:rsidR="00E56DC4" w:rsidRDefault="00E56DC4" w:rsidP="00A57D57">
            <w:pPr>
              <w:spacing w:after="0"/>
              <w:rPr>
                <w:rFonts w:ascii="Arial" w:hAnsi="Arial"/>
                <w:sz w:val="18"/>
              </w:rPr>
            </w:pPr>
          </w:p>
        </w:tc>
      </w:tr>
      <w:tr w:rsidR="00E56DC4" w14:paraId="0D94276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5A4166" w14:textId="77777777" w:rsidR="00E56DC4" w:rsidRDefault="00E56DC4" w:rsidP="00A57D57">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BBACD"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A0EA8" w14:textId="77777777" w:rsidR="00E56DC4" w:rsidRDefault="00E56DC4" w:rsidP="00A57D57">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1281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C955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AC682"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E4C22"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6B8533"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E1CEFF"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EBB78" w14:textId="77777777" w:rsidR="00E56DC4" w:rsidRDefault="00E56DC4" w:rsidP="00A57D5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AB239" w14:textId="77777777" w:rsidR="00E56DC4" w:rsidRDefault="00E56DC4" w:rsidP="00A57D57">
            <w:pPr>
              <w:pStyle w:val="TAC"/>
            </w:pPr>
            <w:r>
              <w:t>0</w:t>
            </w:r>
          </w:p>
        </w:tc>
      </w:tr>
      <w:tr w:rsidR="00E56DC4" w14:paraId="31E6D57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9379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6A87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AE7A8" w14:textId="77777777" w:rsidR="00E56DC4" w:rsidRDefault="00E56DC4" w:rsidP="00A57D57">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25D181" w14:textId="77777777" w:rsidR="00E56DC4" w:rsidRDefault="00E56DC4" w:rsidP="00A57D5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3018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F6733" w14:textId="77777777" w:rsidR="00E56DC4" w:rsidRDefault="00E56DC4" w:rsidP="00A57D57">
            <w:pPr>
              <w:spacing w:after="0"/>
              <w:rPr>
                <w:rFonts w:ascii="Arial" w:hAnsi="Arial"/>
                <w:sz w:val="18"/>
              </w:rPr>
            </w:pPr>
          </w:p>
        </w:tc>
      </w:tr>
      <w:tr w:rsidR="00E56DC4" w14:paraId="527309E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96EF38" w14:textId="77777777" w:rsidR="00E56DC4" w:rsidRDefault="00E56DC4" w:rsidP="00A57D57">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426C3"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FE494" w14:textId="77777777" w:rsidR="00E56DC4" w:rsidRDefault="00E56DC4" w:rsidP="00A57D57">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0BE2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BEDC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ED98A"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C7DF0"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B8554D"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AD4137"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BB771" w14:textId="77777777" w:rsidR="00E56DC4" w:rsidRDefault="00E56DC4" w:rsidP="00A57D5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94970" w14:textId="77777777" w:rsidR="00E56DC4" w:rsidRDefault="00E56DC4" w:rsidP="00A57D57">
            <w:pPr>
              <w:pStyle w:val="TAC"/>
            </w:pPr>
            <w:r>
              <w:t>0</w:t>
            </w:r>
          </w:p>
        </w:tc>
      </w:tr>
      <w:tr w:rsidR="00E56DC4" w14:paraId="37E543D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0CAC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DE1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3B925" w14:textId="77777777" w:rsidR="00E56DC4" w:rsidRDefault="00E56DC4" w:rsidP="00A57D57">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729628" w14:textId="77777777" w:rsidR="00E56DC4" w:rsidRDefault="00E56DC4" w:rsidP="00A57D57">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9" w:name="OLE_LINK357"/>
            <w:bookmarkStart w:id="20" w:name="OLE_LINK356"/>
            <w:r>
              <w:rPr>
                <w:szCs w:val="18"/>
              </w:rPr>
              <w:t>in Table 5.6A.1-1</w:t>
            </w:r>
            <w:bookmarkEnd w:id="19"/>
            <w:bookmarkEnd w:id="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74F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E176A" w14:textId="77777777" w:rsidR="00E56DC4" w:rsidRDefault="00E56DC4" w:rsidP="00A57D57">
            <w:pPr>
              <w:spacing w:after="0"/>
              <w:rPr>
                <w:rFonts w:ascii="Arial" w:hAnsi="Arial"/>
                <w:sz w:val="18"/>
              </w:rPr>
            </w:pPr>
          </w:p>
        </w:tc>
      </w:tr>
      <w:tr w:rsidR="00E56DC4" w14:paraId="296568B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68F642" w14:textId="77777777" w:rsidR="00E56DC4" w:rsidRDefault="00E56DC4" w:rsidP="00A57D57">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C29AD"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7BAAC" w14:textId="77777777" w:rsidR="00E56DC4" w:rsidRDefault="00E56DC4" w:rsidP="00A57D5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136B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FE043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3BE9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E38B2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5F6C3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C7EB54"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BAB77" w14:textId="77777777" w:rsidR="00E56DC4" w:rsidRDefault="00E56DC4" w:rsidP="00A57D57">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DC5AE" w14:textId="77777777" w:rsidR="00E56DC4" w:rsidRDefault="00E56DC4" w:rsidP="00A57D57">
            <w:pPr>
              <w:pStyle w:val="TAC"/>
            </w:pPr>
            <w:r>
              <w:t>0</w:t>
            </w:r>
          </w:p>
        </w:tc>
      </w:tr>
      <w:tr w:rsidR="00E56DC4" w14:paraId="1C36046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E4F4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33B3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49011" w14:textId="77777777" w:rsidR="00E56DC4" w:rsidRDefault="00E56DC4" w:rsidP="00A57D57">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F7AE25" w14:textId="77777777" w:rsidR="00E56DC4" w:rsidRDefault="00E56DC4" w:rsidP="00A57D57">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0B6B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FB7E" w14:textId="77777777" w:rsidR="00E56DC4" w:rsidRDefault="00E56DC4" w:rsidP="00A57D57">
            <w:pPr>
              <w:spacing w:after="0"/>
              <w:rPr>
                <w:rFonts w:ascii="Arial" w:hAnsi="Arial"/>
                <w:sz w:val="18"/>
              </w:rPr>
            </w:pPr>
          </w:p>
        </w:tc>
      </w:tr>
      <w:tr w:rsidR="00E56DC4" w14:paraId="0251E29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532E4B" w14:textId="77777777" w:rsidR="00E56DC4" w:rsidRDefault="00E56DC4" w:rsidP="00A57D57">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3D568"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EA850" w14:textId="77777777" w:rsidR="00E56DC4" w:rsidRDefault="00E56DC4" w:rsidP="00A57D5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BBB0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2338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FF99D"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67FCFD"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61408A" w14:textId="77777777" w:rsidR="00E56DC4" w:rsidRDefault="00E56DC4" w:rsidP="00A57D5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F5C4AD" w14:textId="77777777" w:rsidR="00E56DC4" w:rsidRDefault="00E56DC4" w:rsidP="00A57D5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6F2D1"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E3130" w14:textId="77777777" w:rsidR="00E56DC4" w:rsidRDefault="00E56DC4" w:rsidP="00A57D57">
            <w:pPr>
              <w:pStyle w:val="TAC"/>
            </w:pPr>
            <w:r>
              <w:t>0</w:t>
            </w:r>
          </w:p>
        </w:tc>
      </w:tr>
      <w:tr w:rsidR="00E56DC4" w14:paraId="6764182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9B9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DC8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63FF9" w14:textId="77777777" w:rsidR="00E56DC4" w:rsidRDefault="00E56DC4" w:rsidP="00A57D57">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102E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8604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19ABF"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A520D"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6A8D32" w14:textId="77777777" w:rsidR="00E56DC4" w:rsidRDefault="00E56DC4" w:rsidP="00A57D5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B79427" w14:textId="77777777" w:rsidR="00E56DC4" w:rsidRDefault="00E56DC4" w:rsidP="00A57D57">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5F9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8312" w14:textId="77777777" w:rsidR="00E56DC4" w:rsidRDefault="00E56DC4" w:rsidP="00A57D57">
            <w:pPr>
              <w:spacing w:after="0"/>
              <w:rPr>
                <w:rFonts w:ascii="Arial" w:hAnsi="Arial"/>
                <w:sz w:val="18"/>
              </w:rPr>
            </w:pPr>
          </w:p>
        </w:tc>
      </w:tr>
      <w:tr w:rsidR="00E56DC4" w14:paraId="6F872EF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FEE550" w14:textId="77777777" w:rsidR="00E56DC4" w:rsidRDefault="00E56DC4" w:rsidP="00A57D57">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AFE57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1B614" w14:textId="77777777" w:rsidR="00E56DC4" w:rsidRDefault="00E56DC4" w:rsidP="00A57D5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3068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EBDD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5B58D"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62B0E5"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936C1" w14:textId="77777777" w:rsidR="00E56DC4" w:rsidRDefault="00E56DC4" w:rsidP="00A57D5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2663CD" w14:textId="77777777" w:rsidR="00E56DC4" w:rsidRDefault="00E56DC4" w:rsidP="00A57D5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F9992"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357AB" w14:textId="77777777" w:rsidR="00E56DC4" w:rsidRDefault="00E56DC4" w:rsidP="00A57D57">
            <w:pPr>
              <w:pStyle w:val="TAC"/>
            </w:pPr>
            <w:r>
              <w:t>0</w:t>
            </w:r>
          </w:p>
        </w:tc>
      </w:tr>
      <w:tr w:rsidR="00E56DC4" w14:paraId="172276D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1662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282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66AA2" w14:textId="77777777" w:rsidR="00E56DC4" w:rsidRDefault="00E56DC4" w:rsidP="00A57D57">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5BC78" w14:textId="77777777" w:rsidR="00E56DC4" w:rsidRDefault="00E56DC4" w:rsidP="00A57D57">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057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413D" w14:textId="77777777" w:rsidR="00E56DC4" w:rsidRDefault="00E56DC4" w:rsidP="00A57D57">
            <w:pPr>
              <w:spacing w:after="0"/>
              <w:rPr>
                <w:rFonts w:ascii="Arial" w:hAnsi="Arial"/>
                <w:sz w:val="18"/>
              </w:rPr>
            </w:pPr>
          </w:p>
        </w:tc>
      </w:tr>
      <w:tr w:rsidR="00E56DC4" w14:paraId="6B4DAE7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34BF23" w14:textId="77777777" w:rsidR="00E56DC4" w:rsidRDefault="00E56DC4" w:rsidP="00A57D57">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576B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6F0AA" w14:textId="77777777" w:rsidR="00E56DC4" w:rsidRDefault="00E56DC4" w:rsidP="00A57D5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B827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49383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DA0A4"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08A2B2"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566ED1" w14:textId="77777777" w:rsidR="00E56DC4" w:rsidRDefault="00E56DC4" w:rsidP="00A57D5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E60DD6" w14:textId="77777777" w:rsidR="00E56DC4" w:rsidRDefault="00E56DC4" w:rsidP="00A57D5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D9046"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4BCD9" w14:textId="77777777" w:rsidR="00E56DC4" w:rsidRDefault="00E56DC4" w:rsidP="00A57D57">
            <w:pPr>
              <w:pStyle w:val="TAC"/>
            </w:pPr>
            <w:r>
              <w:t>0</w:t>
            </w:r>
          </w:p>
        </w:tc>
      </w:tr>
      <w:tr w:rsidR="00E56DC4" w14:paraId="3F92AB9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BF39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A26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2CB2D" w14:textId="77777777" w:rsidR="00E56DC4" w:rsidRDefault="00E56DC4" w:rsidP="00A57D57">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392AD5" w14:textId="77777777" w:rsidR="00E56DC4" w:rsidRDefault="00E56DC4" w:rsidP="00A57D57">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EAA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A020" w14:textId="77777777" w:rsidR="00E56DC4" w:rsidRDefault="00E56DC4" w:rsidP="00A57D57">
            <w:pPr>
              <w:spacing w:after="0"/>
              <w:rPr>
                <w:rFonts w:ascii="Arial" w:hAnsi="Arial"/>
                <w:sz w:val="18"/>
              </w:rPr>
            </w:pPr>
          </w:p>
        </w:tc>
      </w:tr>
      <w:tr w:rsidR="00E56DC4" w14:paraId="7D1B2AB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CE8484" w14:textId="77777777" w:rsidR="00E56DC4" w:rsidRDefault="00E56DC4" w:rsidP="00A57D57">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EBE08"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CF8F9" w14:textId="77777777" w:rsidR="00E56DC4" w:rsidRDefault="00E56DC4" w:rsidP="00A57D5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8278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1FD7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50B9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A0EB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22AC0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2DD7E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10A58"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69FBE" w14:textId="77777777" w:rsidR="00E56DC4" w:rsidRDefault="00E56DC4" w:rsidP="00A57D57">
            <w:pPr>
              <w:pStyle w:val="TAC"/>
            </w:pPr>
            <w:r>
              <w:t>0</w:t>
            </w:r>
          </w:p>
        </w:tc>
      </w:tr>
      <w:tr w:rsidR="00E56DC4" w14:paraId="5B1EC92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1AD0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DDF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F6949" w14:textId="77777777" w:rsidR="00E56DC4" w:rsidRDefault="00E56DC4" w:rsidP="00A57D57">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6F3D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5E65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2398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6949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7E36F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0ECB90"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317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BBB57" w14:textId="77777777" w:rsidR="00E56DC4" w:rsidRDefault="00E56DC4" w:rsidP="00A57D57">
            <w:pPr>
              <w:spacing w:after="0"/>
              <w:rPr>
                <w:rFonts w:ascii="Arial" w:hAnsi="Arial"/>
                <w:sz w:val="18"/>
              </w:rPr>
            </w:pPr>
          </w:p>
        </w:tc>
      </w:tr>
      <w:tr w:rsidR="00E56DC4" w14:paraId="0ABEBEFD" w14:textId="77777777" w:rsidTr="00A57D5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17C11F" w14:textId="77777777" w:rsidR="00E56DC4" w:rsidRDefault="00E56DC4" w:rsidP="00A57D57">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8A7F0"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F8EAF" w14:textId="77777777" w:rsidR="00E56DC4" w:rsidRDefault="00E56DC4" w:rsidP="00A57D57">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1AA0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4182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F226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D69C0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2CD2F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A65BDE"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F4372"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B2030" w14:textId="77777777" w:rsidR="00E56DC4" w:rsidRDefault="00E56DC4" w:rsidP="00A57D57">
            <w:pPr>
              <w:pStyle w:val="TAC"/>
            </w:pPr>
            <w:r>
              <w:t>0</w:t>
            </w:r>
          </w:p>
        </w:tc>
      </w:tr>
      <w:tr w:rsidR="00E56DC4" w14:paraId="0199E7AB" w14:textId="77777777" w:rsidTr="00A57D5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A0D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4230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0DC53" w14:textId="77777777" w:rsidR="00E56DC4" w:rsidRDefault="00E56DC4" w:rsidP="00A57D5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C11DA4" w14:textId="77777777" w:rsidR="00E56DC4" w:rsidRDefault="00E56DC4" w:rsidP="00A57D57">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AECF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08D6" w14:textId="77777777" w:rsidR="00E56DC4" w:rsidRDefault="00E56DC4" w:rsidP="00A57D57">
            <w:pPr>
              <w:spacing w:after="0"/>
              <w:rPr>
                <w:rFonts w:ascii="Arial" w:hAnsi="Arial"/>
                <w:sz w:val="18"/>
              </w:rPr>
            </w:pPr>
          </w:p>
        </w:tc>
      </w:tr>
      <w:tr w:rsidR="00E56DC4" w14:paraId="58A29232" w14:textId="77777777" w:rsidTr="00A57D5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592A38" w14:textId="77777777" w:rsidR="00E56DC4" w:rsidRDefault="00E56DC4" w:rsidP="00A57D57">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5686E" w14:textId="77777777" w:rsidR="00E56DC4" w:rsidRDefault="00E56DC4" w:rsidP="00A57D57">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4313E" w14:textId="77777777" w:rsidR="00E56DC4" w:rsidRDefault="00E56DC4" w:rsidP="00A57D57">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2019E"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51264"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F7A3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F17649"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53BF9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E9BB0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7E336" w14:textId="77777777" w:rsidR="00E56DC4" w:rsidRDefault="00E56DC4" w:rsidP="00A57D57">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48442" w14:textId="77777777" w:rsidR="00E56DC4" w:rsidRDefault="00E56DC4" w:rsidP="00A57D57">
            <w:pPr>
              <w:pStyle w:val="TAC"/>
            </w:pPr>
            <w:r>
              <w:rPr>
                <w:kern w:val="2"/>
                <w:szCs w:val="18"/>
                <w:lang w:eastAsia="zh-CN"/>
              </w:rPr>
              <w:t>0</w:t>
            </w:r>
          </w:p>
        </w:tc>
      </w:tr>
      <w:tr w:rsidR="00E56DC4" w14:paraId="50AC5741" w14:textId="77777777" w:rsidTr="00A57D5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F672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5E91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CC731" w14:textId="77777777" w:rsidR="00E56DC4" w:rsidRDefault="00E56DC4" w:rsidP="00A57D57">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26B7C"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245DE"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F3CF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E308C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D5935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82358A"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CD2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C2E3" w14:textId="77777777" w:rsidR="00E56DC4" w:rsidRDefault="00E56DC4" w:rsidP="00A57D57">
            <w:pPr>
              <w:spacing w:after="0"/>
              <w:rPr>
                <w:rFonts w:ascii="Arial" w:hAnsi="Arial"/>
                <w:sz w:val="18"/>
              </w:rPr>
            </w:pPr>
          </w:p>
        </w:tc>
      </w:tr>
      <w:tr w:rsidR="00E56DC4" w14:paraId="646DFB67" w14:textId="77777777" w:rsidTr="00A57D5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9C3BD1" w14:textId="77777777" w:rsidR="00E56DC4" w:rsidRDefault="00E56DC4" w:rsidP="00A57D57">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FADA5"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5825C" w14:textId="77777777" w:rsidR="00E56DC4" w:rsidRDefault="00E56DC4" w:rsidP="00A57D57">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6E114"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5BE6A"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16D5FA"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BC01F"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6391C"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E9A476"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73308"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DB6E2" w14:textId="77777777" w:rsidR="00E56DC4" w:rsidRDefault="00E56DC4" w:rsidP="00A57D57">
            <w:pPr>
              <w:pStyle w:val="TAC"/>
            </w:pPr>
            <w:r>
              <w:t>0</w:t>
            </w:r>
          </w:p>
        </w:tc>
      </w:tr>
      <w:tr w:rsidR="00E56DC4" w14:paraId="0518FBAE" w14:textId="77777777" w:rsidTr="00A57D5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28FA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254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CC095" w14:textId="77777777" w:rsidR="00E56DC4" w:rsidRDefault="00E56DC4" w:rsidP="00A57D57">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4E43B"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546595"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9B6CF"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6E716"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8C0033"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F069C3" w14:textId="77777777" w:rsidR="00E56DC4" w:rsidRDefault="00E56DC4" w:rsidP="00A57D5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6316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6ABE" w14:textId="77777777" w:rsidR="00E56DC4" w:rsidRDefault="00E56DC4" w:rsidP="00A57D57">
            <w:pPr>
              <w:spacing w:after="0"/>
              <w:rPr>
                <w:rFonts w:ascii="Arial" w:hAnsi="Arial"/>
                <w:sz w:val="18"/>
              </w:rPr>
            </w:pPr>
          </w:p>
        </w:tc>
      </w:tr>
      <w:tr w:rsidR="00E56DC4" w14:paraId="65449D71" w14:textId="77777777" w:rsidTr="00A57D5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7BF0F8" w14:textId="77777777" w:rsidR="00E56DC4" w:rsidRDefault="00E56DC4" w:rsidP="00A57D57">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81AC1"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754F3" w14:textId="77777777" w:rsidR="00E56DC4" w:rsidRDefault="00E56DC4" w:rsidP="00A57D5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2CB69"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272E2"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E05C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801CD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F995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0B20D0" w14:textId="77777777" w:rsidR="00E56DC4" w:rsidRDefault="00E56DC4" w:rsidP="00A57D57">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F67C7E" w14:textId="77777777" w:rsidR="00E56DC4" w:rsidRDefault="00E56DC4" w:rsidP="00A57D57">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2B8B4" w14:textId="77777777" w:rsidR="00E56DC4" w:rsidRDefault="00E56DC4" w:rsidP="00A57D57">
            <w:pPr>
              <w:pStyle w:val="TAC"/>
            </w:pPr>
            <w:r>
              <w:t>0</w:t>
            </w:r>
          </w:p>
        </w:tc>
      </w:tr>
      <w:tr w:rsidR="00E56DC4" w14:paraId="6437A88E" w14:textId="77777777" w:rsidTr="00A57D5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8DFE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715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20671" w14:textId="77777777" w:rsidR="00E56DC4" w:rsidRDefault="00E56DC4" w:rsidP="00A57D57">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E0AF9"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7B7EA"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7747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B8E4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BE61E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BFD862"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D0D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391A8" w14:textId="77777777" w:rsidR="00E56DC4" w:rsidRDefault="00E56DC4" w:rsidP="00A57D57">
            <w:pPr>
              <w:spacing w:after="0"/>
              <w:rPr>
                <w:rFonts w:ascii="Arial" w:hAnsi="Arial"/>
                <w:sz w:val="18"/>
              </w:rPr>
            </w:pPr>
          </w:p>
        </w:tc>
      </w:tr>
      <w:tr w:rsidR="00E56DC4" w14:paraId="01B98990" w14:textId="77777777" w:rsidTr="00A57D5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4A3736" w14:textId="77777777" w:rsidR="00E56DC4" w:rsidRDefault="00E56DC4" w:rsidP="00A57D57">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4F47A"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3A857" w14:textId="77777777" w:rsidR="00E56DC4" w:rsidRDefault="00E56DC4" w:rsidP="00A57D57">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DD80A"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5C795"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671B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44C05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92803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4CF4C6" w14:textId="77777777" w:rsidR="00E56DC4" w:rsidRDefault="00E56DC4" w:rsidP="00A57D57">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573E5F" w14:textId="77777777" w:rsidR="00E56DC4" w:rsidRDefault="00E56DC4" w:rsidP="00A57D57">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0B8AC" w14:textId="77777777" w:rsidR="00E56DC4" w:rsidRDefault="00E56DC4" w:rsidP="00A57D57">
            <w:pPr>
              <w:pStyle w:val="TAC"/>
            </w:pPr>
            <w:r>
              <w:t>0</w:t>
            </w:r>
          </w:p>
        </w:tc>
      </w:tr>
      <w:tr w:rsidR="00E56DC4" w14:paraId="31E6AABF" w14:textId="77777777" w:rsidTr="00A57D5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FC1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6FE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692DC" w14:textId="77777777" w:rsidR="00E56DC4" w:rsidRDefault="00E56DC4" w:rsidP="00A57D57">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CE6A1"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866C2"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B0A2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1C04BD0"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292A6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4C81F7"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C4B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05340" w14:textId="77777777" w:rsidR="00E56DC4" w:rsidRDefault="00E56DC4" w:rsidP="00A57D57">
            <w:pPr>
              <w:spacing w:after="0"/>
              <w:rPr>
                <w:rFonts w:ascii="Arial" w:hAnsi="Arial"/>
                <w:sz w:val="18"/>
              </w:rPr>
            </w:pPr>
          </w:p>
        </w:tc>
      </w:tr>
      <w:tr w:rsidR="00E56DC4" w14:paraId="289F1A06" w14:textId="77777777" w:rsidTr="00A57D5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313BD2" w14:textId="77777777" w:rsidR="00E56DC4" w:rsidRDefault="00E56DC4" w:rsidP="00A57D57">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0F0B4" w14:textId="77777777" w:rsidR="00E56DC4" w:rsidRDefault="00E56DC4" w:rsidP="00A57D57">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F2EB1" w14:textId="77777777" w:rsidR="00E56DC4" w:rsidRDefault="00E56DC4" w:rsidP="00A57D57">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EF52C"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06DA7"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B833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16F11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BB3B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9AE58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32DCD" w14:textId="77777777" w:rsidR="00E56DC4" w:rsidRDefault="00E56DC4" w:rsidP="00A57D57">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0E432" w14:textId="77777777" w:rsidR="00E56DC4" w:rsidRDefault="00E56DC4" w:rsidP="00A57D57">
            <w:pPr>
              <w:pStyle w:val="TAC"/>
            </w:pPr>
            <w:r>
              <w:t>0</w:t>
            </w:r>
          </w:p>
        </w:tc>
      </w:tr>
      <w:tr w:rsidR="00E56DC4" w14:paraId="76488521" w14:textId="77777777" w:rsidTr="00A57D5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6131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90E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1AF08" w14:textId="77777777" w:rsidR="00E56DC4" w:rsidRDefault="00E56DC4" w:rsidP="00A57D57">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499D4"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E1E47"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C4F7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01D25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EE1C7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C77739"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85B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DC26" w14:textId="77777777" w:rsidR="00E56DC4" w:rsidRDefault="00E56DC4" w:rsidP="00A57D57">
            <w:pPr>
              <w:spacing w:after="0"/>
              <w:rPr>
                <w:rFonts w:ascii="Arial" w:hAnsi="Arial"/>
                <w:sz w:val="18"/>
              </w:rPr>
            </w:pPr>
          </w:p>
        </w:tc>
      </w:tr>
      <w:tr w:rsidR="00E56DC4" w14:paraId="4DDBAEB2" w14:textId="77777777" w:rsidTr="00A57D5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282F55" w14:textId="77777777" w:rsidR="00E56DC4" w:rsidRDefault="00E56DC4" w:rsidP="00A57D57">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C2E5" w14:textId="77777777" w:rsidR="00E56DC4" w:rsidRDefault="00E56DC4" w:rsidP="00A57D57">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D9E0F" w14:textId="77777777" w:rsidR="00E56DC4" w:rsidRDefault="00E56DC4" w:rsidP="00A57D57">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5A19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5906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171C5"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66ECD"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B59F51"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ADAF2E"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65FDD"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86731" w14:textId="77777777" w:rsidR="00E56DC4" w:rsidRDefault="00E56DC4" w:rsidP="00A57D57">
            <w:pPr>
              <w:pStyle w:val="TAC"/>
            </w:pPr>
            <w:r>
              <w:t>0</w:t>
            </w:r>
          </w:p>
        </w:tc>
      </w:tr>
      <w:tr w:rsidR="00E56DC4" w14:paraId="25E28F1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9D21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4D4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AEBD2" w14:textId="77777777" w:rsidR="00E56DC4" w:rsidRDefault="00E56DC4" w:rsidP="00A57D57">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5AC5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118F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683C9"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9A6C44"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385A07"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E2728B"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1A9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5A908" w14:textId="77777777" w:rsidR="00E56DC4" w:rsidRDefault="00E56DC4" w:rsidP="00A57D57">
            <w:pPr>
              <w:spacing w:after="0"/>
              <w:rPr>
                <w:rFonts w:ascii="Arial" w:hAnsi="Arial"/>
                <w:sz w:val="18"/>
              </w:rPr>
            </w:pPr>
          </w:p>
        </w:tc>
      </w:tr>
      <w:tr w:rsidR="00E56DC4" w14:paraId="0ED227B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994B6F" w14:textId="77777777" w:rsidR="00E56DC4" w:rsidRDefault="00E56DC4" w:rsidP="00A57D57">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FE3DA" w14:textId="77777777" w:rsidR="00E56DC4" w:rsidRDefault="00E56DC4" w:rsidP="00A57D57">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4E5DB" w14:textId="77777777" w:rsidR="00E56DC4" w:rsidRDefault="00E56DC4" w:rsidP="00A57D5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2DD3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1DA54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B73C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74ABD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0891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C8A746"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619CD" w14:textId="77777777" w:rsidR="00E56DC4" w:rsidRDefault="00E56DC4" w:rsidP="00A57D5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87A21" w14:textId="77777777" w:rsidR="00E56DC4" w:rsidRDefault="00E56DC4" w:rsidP="00A57D57">
            <w:pPr>
              <w:pStyle w:val="TAC"/>
            </w:pPr>
            <w:r>
              <w:t>0</w:t>
            </w:r>
          </w:p>
        </w:tc>
      </w:tr>
      <w:tr w:rsidR="00E56DC4" w14:paraId="7C2F71D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A8E9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15E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ACB83" w14:textId="77777777" w:rsidR="00E56DC4" w:rsidRDefault="00E56DC4" w:rsidP="00A57D5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4E017C" w14:textId="77777777" w:rsidR="00E56DC4" w:rsidRDefault="00E56DC4" w:rsidP="00A57D5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BC1E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51D7" w14:textId="77777777" w:rsidR="00E56DC4" w:rsidRDefault="00E56DC4" w:rsidP="00A57D57">
            <w:pPr>
              <w:spacing w:after="0"/>
              <w:rPr>
                <w:rFonts w:ascii="Arial" w:hAnsi="Arial"/>
                <w:sz w:val="18"/>
              </w:rPr>
            </w:pPr>
          </w:p>
        </w:tc>
      </w:tr>
      <w:tr w:rsidR="00E56DC4" w14:paraId="552CD66A" w14:textId="77777777" w:rsidTr="00A57D57">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2ED238" w14:textId="77777777" w:rsidR="00E56DC4" w:rsidRDefault="00E56DC4" w:rsidP="00A57D57">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38016"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5D2B7" w14:textId="77777777" w:rsidR="00E56DC4" w:rsidRDefault="00E56DC4" w:rsidP="00A57D57">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180B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4865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535DFF"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49F319"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0002D6"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79B637"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03A2A" w14:textId="77777777" w:rsidR="00E56DC4" w:rsidRDefault="00E56DC4" w:rsidP="00A57D57">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44375" w14:textId="77777777" w:rsidR="00E56DC4" w:rsidRDefault="00E56DC4" w:rsidP="00A57D57">
            <w:pPr>
              <w:pStyle w:val="TAC"/>
            </w:pPr>
            <w:r>
              <w:t>0</w:t>
            </w:r>
          </w:p>
        </w:tc>
      </w:tr>
      <w:tr w:rsidR="00E56DC4" w14:paraId="2B8F9FC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A847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8888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B28FE" w14:textId="77777777" w:rsidR="00E56DC4" w:rsidRDefault="00E56DC4" w:rsidP="00A57D57">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3072B6" w14:textId="77777777" w:rsidR="00E56DC4" w:rsidRDefault="00E56DC4" w:rsidP="00A57D57">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D932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DDC5" w14:textId="77777777" w:rsidR="00E56DC4" w:rsidRDefault="00E56DC4" w:rsidP="00A57D57">
            <w:pPr>
              <w:spacing w:after="0"/>
              <w:rPr>
                <w:rFonts w:ascii="Arial" w:hAnsi="Arial"/>
                <w:sz w:val="18"/>
              </w:rPr>
            </w:pPr>
          </w:p>
        </w:tc>
      </w:tr>
      <w:tr w:rsidR="00E56DC4" w14:paraId="37B7AC1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F1DE53" w14:textId="77777777" w:rsidR="00E56DC4" w:rsidRDefault="00E56DC4" w:rsidP="00A57D57">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AFD1B"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CBE51" w14:textId="77777777" w:rsidR="00E56DC4" w:rsidRDefault="00E56DC4" w:rsidP="00A57D57">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DE42C" w14:textId="77777777" w:rsidR="00E56DC4" w:rsidRDefault="00E56DC4" w:rsidP="00A57D57">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72F0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64A8A4"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A667C7"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E83315" w14:textId="77777777" w:rsidR="00E56DC4" w:rsidRDefault="00E56DC4" w:rsidP="00A57D57">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FC74C9" w14:textId="77777777" w:rsidR="00E56DC4" w:rsidRDefault="00E56DC4" w:rsidP="00A57D57">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919C9" w14:textId="77777777" w:rsidR="00E56DC4" w:rsidRDefault="00E56DC4" w:rsidP="00A57D57">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F1AE5" w14:textId="77777777" w:rsidR="00E56DC4" w:rsidRDefault="00E56DC4" w:rsidP="00A57D57">
            <w:pPr>
              <w:pStyle w:val="TAC"/>
            </w:pPr>
            <w:r>
              <w:t>0</w:t>
            </w:r>
          </w:p>
        </w:tc>
      </w:tr>
      <w:tr w:rsidR="00E56DC4" w14:paraId="50C44C9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D39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E42F"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48583" w14:textId="77777777" w:rsidR="00E56DC4" w:rsidRDefault="00E56DC4" w:rsidP="00A57D57">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B2D366" w14:textId="77777777" w:rsidR="00E56DC4" w:rsidRDefault="00E56DC4" w:rsidP="00A57D57">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BD9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BD12" w14:textId="77777777" w:rsidR="00E56DC4" w:rsidRDefault="00E56DC4" w:rsidP="00A57D57">
            <w:pPr>
              <w:spacing w:after="0"/>
              <w:rPr>
                <w:rFonts w:ascii="Arial" w:hAnsi="Arial"/>
                <w:sz w:val="18"/>
              </w:rPr>
            </w:pPr>
          </w:p>
        </w:tc>
      </w:tr>
      <w:tr w:rsidR="00E56DC4" w14:paraId="3B836B4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BBB3D2" w14:textId="77777777" w:rsidR="00E56DC4" w:rsidRDefault="00E56DC4" w:rsidP="00A57D57">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E4D23"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22D5A" w14:textId="77777777" w:rsidR="00E56DC4" w:rsidRDefault="00E56DC4" w:rsidP="00A57D57">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2B64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7A0C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0BE9A"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FCE387"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173C2" w14:textId="77777777" w:rsidR="00E56DC4" w:rsidRDefault="00E56DC4" w:rsidP="00A57D57">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B2986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E0A87"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6A5CD" w14:textId="77777777" w:rsidR="00E56DC4" w:rsidRDefault="00E56DC4" w:rsidP="00A57D57">
            <w:pPr>
              <w:pStyle w:val="TAC"/>
            </w:pPr>
            <w:r>
              <w:t>0</w:t>
            </w:r>
          </w:p>
        </w:tc>
      </w:tr>
      <w:tr w:rsidR="00E56DC4" w14:paraId="57926BF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6AF4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DEFC8"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4BB14" w14:textId="77777777" w:rsidR="00E56DC4" w:rsidRDefault="00E56DC4" w:rsidP="00A57D57">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9A59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1611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6E979"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A97CEA7"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DFB4B6"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246E00" w14:textId="77777777" w:rsidR="00E56DC4" w:rsidRDefault="00E56DC4" w:rsidP="00A57D5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CE59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FD745" w14:textId="77777777" w:rsidR="00E56DC4" w:rsidRDefault="00E56DC4" w:rsidP="00A57D57">
            <w:pPr>
              <w:spacing w:after="0"/>
              <w:rPr>
                <w:rFonts w:ascii="Arial" w:hAnsi="Arial"/>
                <w:sz w:val="18"/>
              </w:rPr>
            </w:pPr>
          </w:p>
        </w:tc>
      </w:tr>
      <w:tr w:rsidR="00E56DC4" w14:paraId="08F5E45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51D9A" w14:textId="77777777" w:rsidR="00E56DC4" w:rsidRDefault="00E56DC4" w:rsidP="00A57D57">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D773C"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40DEA" w14:textId="77777777" w:rsidR="00E56DC4" w:rsidRDefault="00E56DC4" w:rsidP="00A57D5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6B10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276B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2340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921A8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1072C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11006F"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A73A0" w14:textId="77777777" w:rsidR="00E56DC4" w:rsidRDefault="00E56DC4" w:rsidP="00A57D5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277AC" w14:textId="77777777" w:rsidR="00E56DC4" w:rsidRDefault="00E56DC4" w:rsidP="00A57D57">
            <w:pPr>
              <w:pStyle w:val="TAC"/>
            </w:pPr>
            <w:r>
              <w:t>0</w:t>
            </w:r>
          </w:p>
        </w:tc>
      </w:tr>
      <w:tr w:rsidR="00E56DC4" w14:paraId="18A2D6F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4C14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8AAE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1F48E" w14:textId="77777777" w:rsidR="00E56DC4" w:rsidRDefault="00E56DC4" w:rsidP="00A57D57">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8FB6BD" w14:textId="77777777" w:rsidR="00E56DC4" w:rsidRDefault="00E56DC4" w:rsidP="00A57D57">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2519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1F5E4" w14:textId="77777777" w:rsidR="00E56DC4" w:rsidRDefault="00E56DC4" w:rsidP="00A57D57">
            <w:pPr>
              <w:spacing w:after="0"/>
              <w:rPr>
                <w:rFonts w:ascii="Arial" w:hAnsi="Arial"/>
                <w:sz w:val="18"/>
              </w:rPr>
            </w:pPr>
          </w:p>
        </w:tc>
      </w:tr>
      <w:tr w:rsidR="00E56DC4" w14:paraId="63885D1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1E735D" w14:textId="77777777" w:rsidR="00E56DC4" w:rsidRDefault="00E56DC4" w:rsidP="00A57D57">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C8D41"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3C19E" w14:textId="77777777" w:rsidR="00E56DC4" w:rsidRDefault="00E56DC4" w:rsidP="00A57D57">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79D6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CEF59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0E5B8"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9967E"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BF20A9"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54D8C6"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CF48D" w14:textId="77777777" w:rsidR="00E56DC4" w:rsidRDefault="00E56DC4" w:rsidP="00A57D57">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0EB026" w14:textId="77777777" w:rsidR="00E56DC4" w:rsidRDefault="00E56DC4" w:rsidP="00A57D57">
            <w:pPr>
              <w:pStyle w:val="TAC"/>
            </w:pPr>
            <w:r>
              <w:rPr>
                <w:lang w:eastAsia="ja-JP"/>
              </w:rPr>
              <w:t>0</w:t>
            </w:r>
          </w:p>
        </w:tc>
      </w:tr>
      <w:tr w:rsidR="00E56DC4" w14:paraId="3CB6E38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76F6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AF0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FBB18" w14:textId="77777777" w:rsidR="00E56DC4" w:rsidRDefault="00E56DC4" w:rsidP="00A57D57">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497064" w14:textId="77777777" w:rsidR="00E56DC4" w:rsidRDefault="00E56DC4" w:rsidP="00A57D57">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9A30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F9F81" w14:textId="77777777" w:rsidR="00E56DC4" w:rsidRDefault="00E56DC4" w:rsidP="00A57D57">
            <w:pPr>
              <w:spacing w:after="0"/>
              <w:rPr>
                <w:rFonts w:ascii="Arial" w:hAnsi="Arial"/>
                <w:sz w:val="18"/>
              </w:rPr>
            </w:pPr>
          </w:p>
        </w:tc>
      </w:tr>
      <w:tr w:rsidR="00E56DC4" w14:paraId="2164FC5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441081" w14:textId="77777777" w:rsidR="00E56DC4" w:rsidRDefault="00E56DC4" w:rsidP="00A57D57">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A09DF"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95DCB" w14:textId="77777777" w:rsidR="00E56DC4" w:rsidRDefault="00E56DC4" w:rsidP="00A57D57">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00DE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128ED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E41D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2FD0D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6C4AE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828EF4"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31D54" w14:textId="77777777" w:rsidR="00E56DC4" w:rsidRDefault="00E56DC4" w:rsidP="00A57D57">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8EE91" w14:textId="77777777" w:rsidR="00E56DC4" w:rsidRDefault="00E56DC4" w:rsidP="00A57D57">
            <w:pPr>
              <w:pStyle w:val="TAC"/>
            </w:pPr>
            <w:r>
              <w:t>0</w:t>
            </w:r>
          </w:p>
        </w:tc>
      </w:tr>
      <w:tr w:rsidR="00E56DC4" w14:paraId="40E61BC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1F41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D152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259DB"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CDFFBA" w14:textId="77777777" w:rsidR="00E56DC4" w:rsidRDefault="00E56DC4" w:rsidP="00A57D57">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3BE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E71F1" w14:textId="77777777" w:rsidR="00E56DC4" w:rsidRDefault="00E56DC4" w:rsidP="00A57D57">
            <w:pPr>
              <w:spacing w:after="0"/>
              <w:rPr>
                <w:rFonts w:ascii="Arial" w:hAnsi="Arial"/>
                <w:sz w:val="18"/>
              </w:rPr>
            </w:pPr>
          </w:p>
        </w:tc>
      </w:tr>
      <w:tr w:rsidR="00E56DC4" w14:paraId="5758C66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C419A6" w14:textId="77777777" w:rsidR="00E56DC4" w:rsidRDefault="00E56DC4" w:rsidP="00A57D57">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8E147"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730D2" w14:textId="77777777" w:rsidR="00E56DC4" w:rsidRDefault="00E56DC4" w:rsidP="00A57D57">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89B7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1006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8E63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425B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66D81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7D77B9"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6CDF9"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89429" w14:textId="77777777" w:rsidR="00E56DC4" w:rsidRDefault="00E56DC4" w:rsidP="00A57D57">
            <w:pPr>
              <w:pStyle w:val="TAC"/>
            </w:pPr>
            <w:r>
              <w:t>0</w:t>
            </w:r>
          </w:p>
        </w:tc>
      </w:tr>
      <w:tr w:rsidR="00E56DC4" w14:paraId="337465A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051A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832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B4335" w14:textId="77777777" w:rsidR="00E56DC4" w:rsidRDefault="00E56DC4" w:rsidP="00A57D5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E274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E51B77"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B942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50440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4FD8C0"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3B2DC5"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A73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7FD12" w14:textId="77777777" w:rsidR="00E56DC4" w:rsidRDefault="00E56DC4" w:rsidP="00A57D57">
            <w:pPr>
              <w:spacing w:after="0"/>
              <w:rPr>
                <w:rFonts w:ascii="Arial" w:hAnsi="Arial"/>
                <w:sz w:val="18"/>
              </w:rPr>
            </w:pPr>
          </w:p>
        </w:tc>
      </w:tr>
      <w:tr w:rsidR="00E56DC4" w14:paraId="3E0739F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C371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975F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083E9" w14:textId="77777777" w:rsidR="00E56DC4" w:rsidRDefault="00E56DC4" w:rsidP="00A57D57">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17E6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AF97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0AE4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5AFA8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490935"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F30C62"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EF0CC"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86E2B" w14:textId="77777777" w:rsidR="00E56DC4" w:rsidRDefault="00E56DC4" w:rsidP="00A57D57">
            <w:pPr>
              <w:pStyle w:val="TAC"/>
            </w:pPr>
            <w:r>
              <w:t>1</w:t>
            </w:r>
          </w:p>
        </w:tc>
      </w:tr>
      <w:tr w:rsidR="00E56DC4" w14:paraId="7F78DC9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7AA7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B37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85EA0" w14:textId="77777777" w:rsidR="00E56DC4" w:rsidRDefault="00E56DC4" w:rsidP="00A57D57">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3192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68149A"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B3D5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C69C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92BBD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3D7BD3"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417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51B8" w14:textId="77777777" w:rsidR="00E56DC4" w:rsidRDefault="00E56DC4" w:rsidP="00A57D57">
            <w:pPr>
              <w:spacing w:after="0"/>
              <w:rPr>
                <w:rFonts w:ascii="Arial" w:hAnsi="Arial"/>
                <w:sz w:val="18"/>
              </w:rPr>
            </w:pPr>
          </w:p>
        </w:tc>
      </w:tr>
      <w:tr w:rsidR="00E56DC4" w14:paraId="2BFF2CE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B3FB33" w14:textId="77777777" w:rsidR="00E56DC4" w:rsidRDefault="00E56DC4" w:rsidP="00A57D57">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8CC16" w14:textId="77777777" w:rsidR="00E56DC4" w:rsidRDefault="00E56DC4" w:rsidP="00A57D57">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A4BCC" w14:textId="77777777" w:rsidR="00E56DC4" w:rsidRDefault="00E56DC4" w:rsidP="00A57D5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AA8D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EC8193"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397B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50A4A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CA15C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B15A98"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D25A7"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A467E" w14:textId="77777777" w:rsidR="00E56DC4" w:rsidRDefault="00E56DC4" w:rsidP="00A57D57">
            <w:pPr>
              <w:pStyle w:val="TAC"/>
            </w:pPr>
            <w:r>
              <w:t>0</w:t>
            </w:r>
          </w:p>
        </w:tc>
      </w:tr>
      <w:tr w:rsidR="00E56DC4" w14:paraId="170518F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AB80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555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07CAA" w14:textId="77777777" w:rsidR="00E56DC4" w:rsidRDefault="00E56DC4" w:rsidP="00A57D5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2B56FC" w14:textId="77777777" w:rsidR="00E56DC4" w:rsidRDefault="00E56DC4" w:rsidP="00A57D57">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0B4B121"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BFF9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889A4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9335A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7EFF8F"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DAA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14DD" w14:textId="77777777" w:rsidR="00E56DC4" w:rsidRDefault="00E56DC4" w:rsidP="00A57D57">
            <w:pPr>
              <w:spacing w:after="0"/>
              <w:rPr>
                <w:rFonts w:ascii="Arial" w:hAnsi="Arial"/>
                <w:sz w:val="18"/>
              </w:rPr>
            </w:pPr>
          </w:p>
        </w:tc>
      </w:tr>
      <w:tr w:rsidR="00E56DC4" w14:paraId="39B3247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C45F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634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17920" w14:textId="77777777" w:rsidR="00E56DC4" w:rsidRDefault="00E56DC4" w:rsidP="00A57D5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0B4C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C38B82" w14:textId="77777777" w:rsidR="00E56DC4" w:rsidRDefault="00E56DC4" w:rsidP="00A57D5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BDF01"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370EF8"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45FF4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5E658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A1B74"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BED16" w14:textId="77777777" w:rsidR="00E56DC4" w:rsidRDefault="00E56DC4" w:rsidP="00A57D57">
            <w:pPr>
              <w:pStyle w:val="TAC"/>
            </w:pPr>
            <w:r>
              <w:t>1</w:t>
            </w:r>
          </w:p>
        </w:tc>
      </w:tr>
      <w:tr w:rsidR="00E56DC4" w14:paraId="5B95C0F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A709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899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49663" w14:textId="77777777" w:rsidR="00E56DC4" w:rsidRDefault="00E56DC4" w:rsidP="00A57D5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A2BB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79B8D21" w14:textId="77777777" w:rsidR="00E56DC4" w:rsidRDefault="00E56DC4" w:rsidP="00A57D5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204D5"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000AB0"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A6DB5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38F3BE"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B8BC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E1D45" w14:textId="77777777" w:rsidR="00E56DC4" w:rsidRDefault="00E56DC4" w:rsidP="00A57D57">
            <w:pPr>
              <w:spacing w:after="0"/>
              <w:rPr>
                <w:rFonts w:ascii="Arial" w:hAnsi="Arial"/>
                <w:sz w:val="18"/>
              </w:rPr>
            </w:pPr>
          </w:p>
        </w:tc>
      </w:tr>
      <w:tr w:rsidR="00E56DC4" w14:paraId="4E34EEF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7FEC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ADC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49030" w14:textId="77777777" w:rsidR="00E56DC4" w:rsidRDefault="00E56DC4" w:rsidP="00A57D57">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C81C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C18F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7B6B7"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C980CA"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5EBE6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BAE9A7"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29816" w14:textId="77777777" w:rsidR="00E56DC4" w:rsidRDefault="00E56DC4" w:rsidP="00A57D5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B17DD3" w14:textId="77777777" w:rsidR="00E56DC4" w:rsidRDefault="00E56DC4" w:rsidP="00A57D57">
            <w:pPr>
              <w:pStyle w:val="TAC"/>
            </w:pPr>
            <w:r>
              <w:t>2</w:t>
            </w:r>
          </w:p>
        </w:tc>
      </w:tr>
      <w:tr w:rsidR="00E56DC4" w14:paraId="29F4BA2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0D92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8132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2778F" w14:textId="77777777" w:rsidR="00E56DC4" w:rsidRDefault="00E56DC4" w:rsidP="00A57D5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186F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449D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0895A"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224E6"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AE784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4904C6"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8F6A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A11AC" w14:textId="77777777" w:rsidR="00E56DC4" w:rsidRDefault="00E56DC4" w:rsidP="00A57D57">
            <w:pPr>
              <w:spacing w:after="0"/>
              <w:rPr>
                <w:rFonts w:ascii="Arial" w:hAnsi="Arial"/>
                <w:sz w:val="18"/>
              </w:rPr>
            </w:pPr>
          </w:p>
        </w:tc>
      </w:tr>
      <w:tr w:rsidR="00E56DC4" w14:paraId="3B34B5E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95DBEF" w14:textId="77777777" w:rsidR="00E56DC4" w:rsidRDefault="00E56DC4" w:rsidP="00A57D57">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32609" w14:textId="77777777" w:rsidR="00E56DC4" w:rsidRDefault="00E56DC4" w:rsidP="00A57D57">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6E250" w14:textId="77777777" w:rsidR="00E56DC4" w:rsidRDefault="00E56DC4" w:rsidP="00A57D57">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D4F5FF" w14:textId="77777777" w:rsidR="00E56DC4" w:rsidRDefault="00E56DC4" w:rsidP="00A57D57">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E16CC" w14:textId="77777777" w:rsidR="00E56DC4" w:rsidRDefault="00E56DC4" w:rsidP="00A57D57">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D5DCF" w14:textId="77777777" w:rsidR="00E56DC4" w:rsidRDefault="00E56DC4" w:rsidP="00A57D57">
            <w:pPr>
              <w:pStyle w:val="TAC"/>
            </w:pPr>
            <w:r>
              <w:rPr>
                <w:lang w:eastAsia="zh-CN"/>
              </w:rPr>
              <w:t>0</w:t>
            </w:r>
          </w:p>
        </w:tc>
      </w:tr>
      <w:tr w:rsidR="00E56DC4" w14:paraId="7ED1C7F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3216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647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04974" w14:textId="77777777" w:rsidR="00E56DC4" w:rsidRDefault="00E56DC4" w:rsidP="00A57D5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EE7F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C4EBAE" w14:textId="77777777" w:rsidR="00E56DC4" w:rsidRDefault="00E56DC4" w:rsidP="00A57D5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9257F6" w14:textId="77777777" w:rsidR="00E56DC4" w:rsidRDefault="00E56DC4" w:rsidP="00A57D57">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456BD5" w14:textId="77777777" w:rsidR="00E56DC4" w:rsidRDefault="00E56DC4" w:rsidP="00A57D5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46A0B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8FB019"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3640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2570A" w14:textId="77777777" w:rsidR="00E56DC4" w:rsidRDefault="00E56DC4" w:rsidP="00A57D57">
            <w:pPr>
              <w:spacing w:after="0"/>
              <w:rPr>
                <w:rFonts w:ascii="Arial" w:hAnsi="Arial"/>
                <w:sz w:val="18"/>
              </w:rPr>
            </w:pPr>
          </w:p>
        </w:tc>
      </w:tr>
      <w:tr w:rsidR="00E56DC4" w14:paraId="728D96D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F12473" w14:textId="77777777" w:rsidR="00E56DC4" w:rsidRDefault="00E56DC4" w:rsidP="00A57D57">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021D3" w14:textId="77777777" w:rsidR="00E56DC4" w:rsidRDefault="00E56DC4" w:rsidP="00A57D5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E7185" w14:textId="77777777" w:rsidR="00E56DC4" w:rsidRDefault="00E56DC4" w:rsidP="00A57D5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5DB4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AE69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D5C5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BB560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DF68C2"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C2D92E"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2998B"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94F8C" w14:textId="77777777" w:rsidR="00E56DC4" w:rsidRDefault="00E56DC4" w:rsidP="00A57D57">
            <w:pPr>
              <w:pStyle w:val="TAC"/>
            </w:pPr>
            <w:r>
              <w:t>0</w:t>
            </w:r>
          </w:p>
        </w:tc>
      </w:tr>
      <w:tr w:rsidR="00E56DC4" w14:paraId="61077FB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055A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2AD4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E4CD0" w14:textId="77777777" w:rsidR="00E56DC4" w:rsidRDefault="00E56DC4" w:rsidP="00A57D5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5C77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51FC6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C723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6019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38E43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98C9E8"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A9A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6C2AE" w14:textId="77777777" w:rsidR="00E56DC4" w:rsidRDefault="00E56DC4" w:rsidP="00A57D57">
            <w:pPr>
              <w:spacing w:after="0"/>
              <w:rPr>
                <w:rFonts w:ascii="Arial" w:hAnsi="Arial"/>
                <w:sz w:val="18"/>
              </w:rPr>
            </w:pPr>
          </w:p>
        </w:tc>
      </w:tr>
      <w:tr w:rsidR="00E56DC4" w14:paraId="38426EC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BAE4D8" w14:textId="77777777" w:rsidR="00E56DC4" w:rsidRDefault="00E56DC4" w:rsidP="00A57D57">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A251C" w14:textId="77777777" w:rsidR="00E56DC4" w:rsidRDefault="00E56DC4" w:rsidP="00A57D5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E79B7" w14:textId="77777777" w:rsidR="00E56DC4" w:rsidRDefault="00E56DC4" w:rsidP="00A57D57">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B03373" w14:textId="77777777" w:rsidR="00E56DC4" w:rsidRDefault="00E56DC4" w:rsidP="00A57D57">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2B80A"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B3BD0" w14:textId="77777777" w:rsidR="00E56DC4" w:rsidRDefault="00E56DC4" w:rsidP="00A57D57">
            <w:pPr>
              <w:pStyle w:val="TAC"/>
            </w:pPr>
            <w:r>
              <w:rPr>
                <w:lang w:eastAsia="zh-CN"/>
              </w:rPr>
              <w:t>0</w:t>
            </w:r>
          </w:p>
        </w:tc>
      </w:tr>
      <w:tr w:rsidR="00E56DC4" w14:paraId="5712F95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0CEC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F6F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37A68"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BAF1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9C26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2CAB9"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37D9A0"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A48E5E"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F66B50"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BA9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4872" w14:textId="77777777" w:rsidR="00E56DC4" w:rsidRDefault="00E56DC4" w:rsidP="00A57D57">
            <w:pPr>
              <w:spacing w:after="0"/>
              <w:rPr>
                <w:rFonts w:ascii="Arial" w:hAnsi="Arial"/>
                <w:sz w:val="18"/>
              </w:rPr>
            </w:pPr>
          </w:p>
        </w:tc>
      </w:tr>
      <w:tr w:rsidR="00E56DC4" w14:paraId="5A83749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F4FDE4" w14:textId="77777777" w:rsidR="00E56DC4" w:rsidRDefault="00E56DC4" w:rsidP="00A57D57">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CC18A" w14:textId="77777777" w:rsidR="00E56DC4" w:rsidRDefault="00E56DC4" w:rsidP="00A57D5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976F8" w14:textId="77777777" w:rsidR="00E56DC4" w:rsidRDefault="00E56DC4" w:rsidP="00A57D57">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5C58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7F08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29FF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FA09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FD2B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369A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92E31"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DF7AE" w14:textId="77777777" w:rsidR="00E56DC4" w:rsidRDefault="00E56DC4" w:rsidP="00A57D57">
            <w:pPr>
              <w:pStyle w:val="TAC"/>
            </w:pPr>
            <w:r>
              <w:t>0</w:t>
            </w:r>
          </w:p>
        </w:tc>
      </w:tr>
      <w:tr w:rsidR="00E56DC4" w14:paraId="0D46F21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C053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1ED3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5708E"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EBD432" w14:textId="77777777" w:rsidR="00E56DC4" w:rsidRDefault="00E56DC4" w:rsidP="00A57D57">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6F7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C27D" w14:textId="77777777" w:rsidR="00E56DC4" w:rsidRDefault="00E56DC4" w:rsidP="00A57D57">
            <w:pPr>
              <w:spacing w:after="0"/>
              <w:rPr>
                <w:rFonts w:ascii="Arial" w:hAnsi="Arial"/>
                <w:sz w:val="18"/>
              </w:rPr>
            </w:pPr>
          </w:p>
        </w:tc>
      </w:tr>
      <w:tr w:rsidR="00E56DC4" w14:paraId="2FA76A9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C2AE3A" w14:textId="77777777" w:rsidR="00E56DC4" w:rsidRDefault="00E56DC4" w:rsidP="00A57D57">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2DEA8" w14:textId="77777777" w:rsidR="00E56DC4" w:rsidRDefault="00E56DC4" w:rsidP="00A57D5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4A8FA" w14:textId="77777777" w:rsidR="00E56DC4" w:rsidRDefault="00E56DC4" w:rsidP="00A57D57">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133F6A" w14:textId="77777777" w:rsidR="00E56DC4" w:rsidRDefault="00E56DC4" w:rsidP="00A57D57">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468A6"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F896A" w14:textId="77777777" w:rsidR="00E56DC4" w:rsidRDefault="00E56DC4" w:rsidP="00A57D57">
            <w:pPr>
              <w:pStyle w:val="TAC"/>
            </w:pPr>
            <w:r>
              <w:t>0</w:t>
            </w:r>
          </w:p>
        </w:tc>
      </w:tr>
      <w:tr w:rsidR="00E56DC4" w14:paraId="2CC151F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02C5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11F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C0CB2"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BFF72F" w14:textId="77777777" w:rsidR="00E56DC4" w:rsidRDefault="00E56DC4" w:rsidP="00A57D57">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A9CE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2AADA" w14:textId="77777777" w:rsidR="00E56DC4" w:rsidRDefault="00E56DC4" w:rsidP="00A57D57">
            <w:pPr>
              <w:spacing w:after="0"/>
              <w:rPr>
                <w:rFonts w:ascii="Arial" w:hAnsi="Arial"/>
                <w:sz w:val="18"/>
              </w:rPr>
            </w:pPr>
          </w:p>
        </w:tc>
      </w:tr>
      <w:tr w:rsidR="00E56DC4" w14:paraId="04D7045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72A310" w14:textId="77777777" w:rsidR="00E56DC4" w:rsidRDefault="00E56DC4" w:rsidP="00A57D57">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65BFA" w14:textId="77777777" w:rsidR="00E56DC4" w:rsidRDefault="00E56DC4" w:rsidP="00A57D5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36462" w14:textId="77777777" w:rsidR="00E56DC4" w:rsidRDefault="00E56DC4" w:rsidP="00A57D5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EBFE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57CA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CDEA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2766E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A4179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28F98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A9B4C" w14:textId="77777777" w:rsidR="00E56DC4" w:rsidRDefault="00E56DC4" w:rsidP="00A57D5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47CDE" w14:textId="77777777" w:rsidR="00E56DC4" w:rsidRDefault="00E56DC4" w:rsidP="00A57D57">
            <w:pPr>
              <w:pStyle w:val="TAC"/>
            </w:pPr>
            <w:r>
              <w:t>0</w:t>
            </w:r>
          </w:p>
        </w:tc>
      </w:tr>
      <w:tr w:rsidR="00E56DC4" w14:paraId="2B086AC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B0E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A7A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E40D5" w14:textId="77777777" w:rsidR="00E56DC4" w:rsidRDefault="00E56DC4" w:rsidP="00A57D5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6A12EE" w14:textId="77777777" w:rsidR="00E56DC4" w:rsidRDefault="00E56DC4" w:rsidP="00A57D57">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50F5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AFD5" w14:textId="77777777" w:rsidR="00E56DC4" w:rsidRDefault="00E56DC4" w:rsidP="00A57D57">
            <w:pPr>
              <w:spacing w:after="0"/>
              <w:rPr>
                <w:rFonts w:ascii="Arial" w:hAnsi="Arial"/>
                <w:sz w:val="18"/>
              </w:rPr>
            </w:pPr>
          </w:p>
        </w:tc>
      </w:tr>
      <w:tr w:rsidR="00E56DC4" w14:paraId="486185B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F60E04" w14:textId="77777777" w:rsidR="00E56DC4" w:rsidRDefault="00E56DC4" w:rsidP="00A57D57">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49D9A" w14:textId="77777777" w:rsidR="00E56DC4" w:rsidRDefault="00E56DC4" w:rsidP="00A57D5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ED106" w14:textId="77777777" w:rsidR="00E56DC4" w:rsidRDefault="00E56DC4" w:rsidP="00A57D57">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C58FDE" w14:textId="77777777" w:rsidR="00E56DC4" w:rsidRDefault="00E56DC4" w:rsidP="00A57D57">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D3CCD"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22F69" w14:textId="77777777" w:rsidR="00E56DC4" w:rsidRDefault="00E56DC4" w:rsidP="00A57D57">
            <w:pPr>
              <w:pStyle w:val="TAC"/>
            </w:pPr>
            <w:r>
              <w:t>0</w:t>
            </w:r>
          </w:p>
        </w:tc>
      </w:tr>
      <w:tr w:rsidR="00E56DC4" w14:paraId="2D41A74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2BA2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743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6D906" w14:textId="77777777" w:rsidR="00E56DC4" w:rsidRDefault="00E56DC4" w:rsidP="00A57D57">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A069A3" w14:textId="77777777" w:rsidR="00E56DC4" w:rsidRDefault="00E56DC4" w:rsidP="00A57D57">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15D5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7C01B" w14:textId="77777777" w:rsidR="00E56DC4" w:rsidRDefault="00E56DC4" w:rsidP="00A57D57">
            <w:pPr>
              <w:spacing w:after="0"/>
              <w:rPr>
                <w:rFonts w:ascii="Arial" w:hAnsi="Arial"/>
                <w:sz w:val="18"/>
              </w:rPr>
            </w:pPr>
          </w:p>
        </w:tc>
      </w:tr>
      <w:tr w:rsidR="00E56DC4" w14:paraId="76A705A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BBE022" w14:textId="77777777" w:rsidR="00E56DC4" w:rsidRDefault="00E56DC4" w:rsidP="00A57D57">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243CE" w14:textId="77777777" w:rsidR="00E56DC4" w:rsidRDefault="00E56DC4" w:rsidP="00A57D5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00C4E" w14:textId="77777777" w:rsidR="00E56DC4" w:rsidRDefault="00E56DC4" w:rsidP="00A57D5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4D75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5F7A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998D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C9DA6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CCA14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52C315"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2C443"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00AB2" w14:textId="77777777" w:rsidR="00E56DC4" w:rsidRDefault="00E56DC4" w:rsidP="00A57D57">
            <w:pPr>
              <w:pStyle w:val="TAC"/>
            </w:pPr>
            <w:r>
              <w:t>0</w:t>
            </w:r>
          </w:p>
        </w:tc>
      </w:tr>
      <w:tr w:rsidR="00E56DC4" w14:paraId="7E2F67A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10AAD"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4013"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DFFB5" w14:textId="77777777" w:rsidR="00E56DC4" w:rsidRDefault="00E56DC4" w:rsidP="00A57D5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D789CA" w14:textId="77777777" w:rsidR="00E56DC4" w:rsidRDefault="00E56DC4" w:rsidP="00A57D57">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DC55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5A9" w14:textId="77777777" w:rsidR="00E56DC4" w:rsidRDefault="00E56DC4" w:rsidP="00A57D57">
            <w:pPr>
              <w:spacing w:after="0"/>
              <w:rPr>
                <w:rFonts w:ascii="Arial" w:hAnsi="Arial"/>
                <w:sz w:val="18"/>
              </w:rPr>
            </w:pPr>
          </w:p>
        </w:tc>
      </w:tr>
      <w:tr w:rsidR="00E56DC4" w14:paraId="04423FE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A9252C" w14:textId="77777777" w:rsidR="00E56DC4" w:rsidRDefault="00E56DC4" w:rsidP="00A57D57">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3F435" w14:textId="77777777" w:rsidR="00E56DC4" w:rsidRDefault="00E56DC4" w:rsidP="00A57D5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C6C65" w14:textId="77777777" w:rsidR="00E56DC4" w:rsidRDefault="00E56DC4" w:rsidP="00A57D57">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97420B" w14:textId="77777777" w:rsidR="00E56DC4" w:rsidRDefault="00E56DC4" w:rsidP="00A57D57">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D9AA7" w14:textId="77777777" w:rsidR="00E56DC4" w:rsidRDefault="00E56DC4" w:rsidP="00A57D57">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2DFD8" w14:textId="77777777" w:rsidR="00E56DC4" w:rsidRDefault="00E56DC4" w:rsidP="00A57D57">
            <w:pPr>
              <w:pStyle w:val="TAC"/>
            </w:pPr>
            <w:r>
              <w:t>0</w:t>
            </w:r>
          </w:p>
        </w:tc>
      </w:tr>
      <w:tr w:rsidR="00E56DC4" w14:paraId="622A4EE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96F7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AC3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A38AA" w14:textId="77777777" w:rsidR="00E56DC4" w:rsidRDefault="00E56DC4" w:rsidP="00A57D57">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FC9472" w14:textId="77777777" w:rsidR="00E56DC4" w:rsidRDefault="00E56DC4" w:rsidP="00A57D57">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7A63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06CCB" w14:textId="77777777" w:rsidR="00E56DC4" w:rsidRDefault="00E56DC4" w:rsidP="00A57D57">
            <w:pPr>
              <w:spacing w:after="0"/>
              <w:rPr>
                <w:rFonts w:ascii="Arial" w:hAnsi="Arial"/>
                <w:sz w:val="18"/>
              </w:rPr>
            </w:pPr>
          </w:p>
        </w:tc>
      </w:tr>
      <w:tr w:rsidR="00E56DC4" w14:paraId="3D721BD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230098" w14:textId="77777777" w:rsidR="00E56DC4" w:rsidRDefault="00E56DC4" w:rsidP="00A57D57">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A6B8F" w14:textId="77777777" w:rsidR="00E56DC4" w:rsidRDefault="00E56DC4" w:rsidP="00A57D57">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D2A76" w14:textId="77777777" w:rsidR="00E56DC4" w:rsidRDefault="00E56DC4" w:rsidP="00A57D5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2BEB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B681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627A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0B388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83B81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39C3D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ACA26" w14:textId="77777777" w:rsidR="00E56DC4" w:rsidRDefault="00E56DC4" w:rsidP="00A57D57">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9F2BD" w14:textId="77777777" w:rsidR="00E56DC4" w:rsidRDefault="00E56DC4" w:rsidP="00A57D57">
            <w:pPr>
              <w:pStyle w:val="TAC"/>
            </w:pPr>
            <w:r>
              <w:t>0</w:t>
            </w:r>
          </w:p>
        </w:tc>
      </w:tr>
      <w:tr w:rsidR="00E56DC4" w14:paraId="20BFFBE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21523"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D55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2BE46" w14:textId="77777777" w:rsidR="00E56DC4" w:rsidRDefault="00E56DC4" w:rsidP="00A57D5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BA88CE" w14:textId="77777777" w:rsidR="00E56DC4" w:rsidRDefault="00E56DC4" w:rsidP="00A57D57">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069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0B86" w14:textId="77777777" w:rsidR="00E56DC4" w:rsidRDefault="00E56DC4" w:rsidP="00A57D57">
            <w:pPr>
              <w:spacing w:after="0"/>
              <w:rPr>
                <w:rFonts w:ascii="Arial" w:hAnsi="Arial"/>
                <w:sz w:val="18"/>
              </w:rPr>
            </w:pPr>
          </w:p>
        </w:tc>
      </w:tr>
      <w:tr w:rsidR="00E56DC4" w14:paraId="187E4C3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2FC029" w14:textId="77777777" w:rsidR="00E56DC4" w:rsidRDefault="00E56DC4" w:rsidP="00A57D57">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BA64F" w14:textId="77777777" w:rsidR="00E56DC4" w:rsidRDefault="00E56DC4" w:rsidP="00A57D57">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7EE21" w14:textId="77777777" w:rsidR="00E56DC4" w:rsidRDefault="00E56DC4" w:rsidP="00A57D57">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575083" w14:textId="77777777" w:rsidR="00E56DC4" w:rsidRDefault="00E56DC4" w:rsidP="00A57D57">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89A57" w14:textId="77777777" w:rsidR="00E56DC4" w:rsidRDefault="00E56DC4" w:rsidP="00A57D57">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05D30C" w14:textId="77777777" w:rsidR="00E56DC4" w:rsidRDefault="00E56DC4" w:rsidP="00A57D57">
            <w:pPr>
              <w:pStyle w:val="TAC"/>
            </w:pPr>
            <w:r>
              <w:t>0</w:t>
            </w:r>
          </w:p>
        </w:tc>
      </w:tr>
      <w:tr w:rsidR="00E56DC4" w14:paraId="4AD3779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F10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7705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D82F6" w14:textId="77777777" w:rsidR="00E56DC4" w:rsidRDefault="00E56DC4" w:rsidP="00A57D57">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35EA8A" w14:textId="77777777" w:rsidR="00E56DC4" w:rsidRDefault="00E56DC4" w:rsidP="00A57D57">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7B7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4038" w14:textId="77777777" w:rsidR="00E56DC4" w:rsidRDefault="00E56DC4" w:rsidP="00A57D57">
            <w:pPr>
              <w:spacing w:after="0"/>
              <w:rPr>
                <w:rFonts w:ascii="Arial" w:hAnsi="Arial"/>
                <w:sz w:val="18"/>
              </w:rPr>
            </w:pPr>
          </w:p>
        </w:tc>
      </w:tr>
      <w:tr w:rsidR="00E56DC4" w14:paraId="150DB6E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9FAE21" w14:textId="77777777" w:rsidR="00E56DC4" w:rsidRDefault="00E56DC4" w:rsidP="00A57D57">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7EC65"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4D8AD" w14:textId="77777777" w:rsidR="00E56DC4" w:rsidRDefault="00E56DC4" w:rsidP="00A57D57">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9339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D4AC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97D3F"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569708"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ECC9C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058FC9"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A1092" w14:textId="77777777" w:rsidR="00E56DC4" w:rsidRDefault="00E56DC4" w:rsidP="00A57D57">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AA94C" w14:textId="77777777" w:rsidR="00E56DC4" w:rsidRDefault="00E56DC4" w:rsidP="00A57D57">
            <w:pPr>
              <w:pStyle w:val="TAC"/>
            </w:pPr>
            <w:r>
              <w:t>0</w:t>
            </w:r>
          </w:p>
        </w:tc>
      </w:tr>
      <w:tr w:rsidR="00E56DC4" w14:paraId="72B1FFB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EA425"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BEC51"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5C734" w14:textId="77777777" w:rsidR="00E56DC4" w:rsidRDefault="00E56DC4" w:rsidP="00A57D57">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7DF6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206C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4BA98A"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B3B60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5BDCE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373F9A"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9FB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EB567" w14:textId="77777777" w:rsidR="00E56DC4" w:rsidRDefault="00E56DC4" w:rsidP="00A57D57">
            <w:pPr>
              <w:spacing w:after="0"/>
              <w:rPr>
                <w:rFonts w:ascii="Arial" w:hAnsi="Arial"/>
                <w:sz w:val="18"/>
              </w:rPr>
            </w:pPr>
          </w:p>
        </w:tc>
      </w:tr>
      <w:tr w:rsidR="00E56DC4" w14:paraId="025C231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AB09E2" w14:textId="77777777" w:rsidR="00E56DC4" w:rsidRDefault="00E56DC4" w:rsidP="00A57D57">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70230"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BB22B" w14:textId="77777777" w:rsidR="00E56DC4" w:rsidRDefault="00E56DC4" w:rsidP="00A57D5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F077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8D628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8AA48"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796791"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87169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7A94C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B05D7" w14:textId="77777777" w:rsidR="00E56DC4" w:rsidRDefault="00E56DC4" w:rsidP="00A57D5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BD7A2" w14:textId="77777777" w:rsidR="00E56DC4" w:rsidRDefault="00E56DC4" w:rsidP="00A57D57">
            <w:pPr>
              <w:pStyle w:val="TAC"/>
            </w:pPr>
            <w:r>
              <w:t>0</w:t>
            </w:r>
          </w:p>
        </w:tc>
      </w:tr>
      <w:tr w:rsidR="00E56DC4" w14:paraId="7D85B9A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BF165"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6BB5"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9028E"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A3C88C" w14:textId="77777777" w:rsidR="00E56DC4" w:rsidRDefault="00E56DC4" w:rsidP="00A57D57">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156DC"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1203" w14:textId="77777777" w:rsidR="00E56DC4" w:rsidRDefault="00E56DC4" w:rsidP="00A57D57">
            <w:pPr>
              <w:spacing w:after="0"/>
              <w:rPr>
                <w:rFonts w:ascii="Arial" w:hAnsi="Arial"/>
                <w:sz w:val="18"/>
              </w:rPr>
            </w:pPr>
          </w:p>
        </w:tc>
      </w:tr>
      <w:tr w:rsidR="00E56DC4" w14:paraId="54BC83D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2F4CB4" w14:textId="77777777" w:rsidR="00E56DC4" w:rsidRDefault="00E56DC4" w:rsidP="00A57D57">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E4891"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2BED7" w14:textId="77777777" w:rsidR="00E56DC4" w:rsidRDefault="00E56DC4" w:rsidP="00A57D57">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0019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AD72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BC07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B366E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7F854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9F5E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C50D9" w14:textId="77777777" w:rsidR="00E56DC4" w:rsidRDefault="00E56DC4" w:rsidP="00A57D5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6872C" w14:textId="77777777" w:rsidR="00E56DC4" w:rsidRDefault="00E56DC4" w:rsidP="00A57D57">
            <w:pPr>
              <w:pStyle w:val="TAC"/>
            </w:pPr>
            <w:r>
              <w:t>0</w:t>
            </w:r>
          </w:p>
        </w:tc>
      </w:tr>
      <w:tr w:rsidR="00E56DC4" w14:paraId="3C2D067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BB02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3744"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EF6C8"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5E30A5" w14:textId="77777777" w:rsidR="00E56DC4" w:rsidRDefault="00E56DC4" w:rsidP="00A57D57">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D098D"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4375F" w14:textId="77777777" w:rsidR="00E56DC4" w:rsidRDefault="00E56DC4" w:rsidP="00A57D57">
            <w:pPr>
              <w:spacing w:after="0"/>
              <w:rPr>
                <w:rFonts w:ascii="Arial" w:hAnsi="Arial"/>
                <w:sz w:val="18"/>
              </w:rPr>
            </w:pPr>
          </w:p>
        </w:tc>
      </w:tr>
      <w:tr w:rsidR="00E56DC4" w14:paraId="0C2B2206"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65EAE1F" w14:textId="77777777" w:rsidR="00E56DC4" w:rsidRDefault="00E56DC4" w:rsidP="00A57D57">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94AA465" w14:textId="77777777" w:rsidR="00E56DC4" w:rsidRDefault="00E56DC4" w:rsidP="00A57D5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F9174F5" w14:textId="77777777" w:rsidR="00E56DC4" w:rsidRDefault="00E56DC4" w:rsidP="00A57D57">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A40B2AB" w14:textId="77777777" w:rsidR="00E56DC4" w:rsidRDefault="00E56DC4" w:rsidP="00A57D57">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F1337E4" w14:textId="77777777" w:rsidR="00E56DC4" w:rsidRDefault="00E56DC4" w:rsidP="00A57D5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5403A4" w14:textId="77777777" w:rsidR="00E56DC4" w:rsidRDefault="00E56DC4" w:rsidP="00A57D5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51C6DF0" w14:textId="77777777" w:rsidR="00E56DC4" w:rsidRDefault="00E56DC4" w:rsidP="00A57D5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EB27557" w14:textId="77777777" w:rsidR="00E56DC4" w:rsidRDefault="00E56DC4" w:rsidP="00A57D5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F4C6CB0" w14:textId="77777777" w:rsidR="00E56DC4" w:rsidRDefault="00E56DC4" w:rsidP="00A57D5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1F26CEF" w14:textId="77777777" w:rsidR="00E56DC4" w:rsidRDefault="00E56DC4" w:rsidP="00A57D57">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C49F43B" w14:textId="77777777" w:rsidR="00E56DC4" w:rsidRDefault="00E56DC4" w:rsidP="00A57D57">
            <w:pPr>
              <w:pStyle w:val="TAH"/>
              <w:rPr>
                <w:b w:val="0"/>
                <w:lang w:val="en-US"/>
              </w:rPr>
            </w:pPr>
            <w:r>
              <w:rPr>
                <w:b w:val="0"/>
                <w:lang w:val="en-US"/>
              </w:rPr>
              <w:t>0</w:t>
            </w:r>
          </w:p>
        </w:tc>
      </w:tr>
      <w:tr w:rsidR="00E56DC4" w14:paraId="4E389884"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C5088F" w14:textId="77777777" w:rsidR="00E56DC4" w:rsidRDefault="00E56DC4" w:rsidP="00A57D57">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E6419F" w14:textId="77777777" w:rsidR="00E56DC4" w:rsidRDefault="00E56DC4" w:rsidP="00A57D57">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704B5A" w14:textId="77777777" w:rsidR="00E56DC4" w:rsidRDefault="00E56DC4" w:rsidP="00A57D57">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5078653" w14:textId="77777777" w:rsidR="00E56DC4" w:rsidRDefault="00E56DC4" w:rsidP="00A57D57">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CB8F4B2" w14:textId="77777777" w:rsidR="00E56DC4" w:rsidRDefault="00E56DC4" w:rsidP="00A57D5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9022A3" w14:textId="77777777" w:rsidR="00E56DC4" w:rsidRDefault="00E56DC4" w:rsidP="00A57D57">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A8D961E" w14:textId="77777777" w:rsidR="00E56DC4" w:rsidRDefault="00E56DC4" w:rsidP="00A57D57">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4C4BAA3" w14:textId="77777777" w:rsidR="00E56DC4" w:rsidRDefault="00E56DC4" w:rsidP="00A57D57">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A38F2D4" w14:textId="77777777" w:rsidR="00E56DC4" w:rsidRDefault="00E56DC4" w:rsidP="00A57D5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C89358" w14:textId="77777777" w:rsidR="00E56DC4" w:rsidRDefault="00E56DC4" w:rsidP="00A57D57">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C9791F" w14:textId="77777777" w:rsidR="00E56DC4" w:rsidRDefault="00E56DC4" w:rsidP="00A57D57">
            <w:pPr>
              <w:spacing w:after="0"/>
              <w:rPr>
                <w:rFonts w:ascii="Arial" w:hAnsi="Arial"/>
                <w:sz w:val="18"/>
                <w:lang w:val="en-US"/>
              </w:rPr>
            </w:pPr>
          </w:p>
        </w:tc>
      </w:tr>
      <w:tr w:rsidR="00E56DC4" w14:paraId="623CC252" w14:textId="77777777" w:rsidTr="00A57D57">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6C3FDC56" w14:textId="77777777" w:rsidR="00E56DC4" w:rsidRDefault="00E56DC4" w:rsidP="00A57D57">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68F4CE05" w14:textId="77777777" w:rsidR="00E56DC4" w:rsidRDefault="00E56DC4" w:rsidP="00A57D5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2907C8C" w14:textId="77777777" w:rsidR="00E56DC4" w:rsidRDefault="00E56DC4" w:rsidP="00A57D57">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C06BB75" w14:textId="77777777" w:rsidR="00E56DC4" w:rsidRDefault="00E56DC4" w:rsidP="00A57D57">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395264FA" w14:textId="77777777" w:rsidR="00E56DC4" w:rsidRDefault="00E56DC4" w:rsidP="00A57D57">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28F88CC2" w14:textId="77777777" w:rsidR="00E56DC4" w:rsidRDefault="00E56DC4" w:rsidP="00A57D57">
            <w:pPr>
              <w:pStyle w:val="TAH"/>
              <w:rPr>
                <w:b w:val="0"/>
                <w:lang w:val="en-US"/>
              </w:rPr>
            </w:pPr>
            <w:r>
              <w:rPr>
                <w:b w:val="0"/>
                <w:lang w:val="en-US"/>
              </w:rPr>
              <w:t>0</w:t>
            </w:r>
          </w:p>
        </w:tc>
      </w:tr>
      <w:tr w:rsidR="00E56DC4" w14:paraId="20718DB7" w14:textId="77777777" w:rsidTr="00A57D57">
        <w:trPr>
          <w:trHeight w:val="223"/>
          <w:jc w:val="center"/>
        </w:trPr>
        <w:tc>
          <w:tcPr>
            <w:tcW w:w="1512" w:type="dxa"/>
            <w:vMerge/>
            <w:tcBorders>
              <w:left w:val="single" w:sz="6" w:space="0" w:color="000000"/>
              <w:bottom w:val="single" w:sz="4" w:space="0" w:color="auto"/>
              <w:right w:val="single" w:sz="6" w:space="0" w:color="000000"/>
            </w:tcBorders>
            <w:vAlign w:val="center"/>
          </w:tcPr>
          <w:p w14:paraId="4FF7A771" w14:textId="77777777" w:rsidR="00E56DC4" w:rsidRDefault="00E56DC4" w:rsidP="00A57D57">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6ADF8A37" w14:textId="77777777" w:rsidR="00E56DC4" w:rsidRDefault="00E56DC4" w:rsidP="00A57D5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CC65CF7" w14:textId="77777777" w:rsidR="00E56DC4" w:rsidRDefault="00E56DC4" w:rsidP="00A57D5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92250" w14:textId="77777777" w:rsidR="00E56DC4" w:rsidRDefault="00E56DC4" w:rsidP="00A57D57">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5FB7B" w14:textId="77777777" w:rsidR="00E56DC4" w:rsidRDefault="00E56DC4" w:rsidP="00A57D57">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D5BCD" w14:textId="77777777" w:rsidR="00E56DC4" w:rsidRDefault="00E56DC4" w:rsidP="00A57D57">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579CB4" w14:textId="77777777" w:rsidR="00E56DC4" w:rsidRDefault="00E56DC4" w:rsidP="00A57D57">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2383A6" w14:textId="77777777" w:rsidR="00E56DC4" w:rsidRDefault="00E56DC4" w:rsidP="00A57D57">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087E647B" w14:textId="77777777" w:rsidR="00E56DC4" w:rsidRDefault="00E56DC4" w:rsidP="00A57D57">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73E168BF" w14:textId="77777777" w:rsidR="00E56DC4" w:rsidRDefault="00E56DC4" w:rsidP="00A57D57">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297C4BB8" w14:textId="77777777" w:rsidR="00E56DC4" w:rsidRDefault="00E56DC4" w:rsidP="00A57D57">
            <w:pPr>
              <w:pStyle w:val="TAC"/>
            </w:pPr>
          </w:p>
        </w:tc>
      </w:tr>
      <w:tr w:rsidR="00E56DC4" w14:paraId="70579604"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3F565DFA" w14:textId="77777777" w:rsidR="00E56DC4" w:rsidRDefault="00E56DC4" w:rsidP="00A57D57">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6F601802" w14:textId="77777777" w:rsidR="00E56DC4" w:rsidRDefault="00E56DC4" w:rsidP="00A57D57">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485FCE9" w14:textId="77777777" w:rsidR="00E56DC4" w:rsidRDefault="00E56DC4" w:rsidP="00A57D5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45DF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5DF7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9BE8E" w14:textId="77777777" w:rsidR="00E56DC4" w:rsidRDefault="00E56DC4" w:rsidP="00A57D57">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401285" w14:textId="77777777" w:rsidR="00E56DC4" w:rsidRDefault="00E56DC4" w:rsidP="00A57D57">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13565B" w14:textId="77777777" w:rsidR="00E56DC4" w:rsidRDefault="00E56DC4" w:rsidP="00A57D57">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16E492F7" w14:textId="77777777" w:rsidR="00E56DC4" w:rsidRDefault="00E56DC4" w:rsidP="00A57D57">
            <w:pPr>
              <w:pStyle w:val="TAC"/>
            </w:pPr>
          </w:p>
        </w:tc>
        <w:tc>
          <w:tcPr>
            <w:tcW w:w="1187" w:type="dxa"/>
            <w:tcBorders>
              <w:top w:val="single" w:sz="4" w:space="0" w:color="auto"/>
              <w:left w:val="single" w:sz="4" w:space="0" w:color="auto"/>
              <w:bottom w:val="nil"/>
              <w:right w:val="single" w:sz="4" w:space="0" w:color="auto"/>
            </w:tcBorders>
            <w:vAlign w:val="center"/>
          </w:tcPr>
          <w:p w14:paraId="59E6C028" w14:textId="77777777" w:rsidR="00E56DC4" w:rsidRDefault="00E56DC4" w:rsidP="00A57D57">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0466A1BE" w14:textId="77777777" w:rsidR="00E56DC4" w:rsidRDefault="00E56DC4" w:rsidP="00A57D57">
            <w:pPr>
              <w:pStyle w:val="TAC"/>
            </w:pPr>
            <w:r>
              <w:rPr>
                <w:lang w:val="en-US"/>
              </w:rPr>
              <w:t>0</w:t>
            </w:r>
          </w:p>
        </w:tc>
      </w:tr>
      <w:tr w:rsidR="00E56DC4" w14:paraId="7E57A7E2"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6B2306CB" w14:textId="77777777" w:rsidR="00E56DC4" w:rsidRDefault="00E56DC4" w:rsidP="00A57D5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9C896F4" w14:textId="77777777" w:rsidR="00E56DC4" w:rsidRDefault="00E56DC4" w:rsidP="00A57D5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F53D632" w14:textId="77777777" w:rsidR="00E56DC4" w:rsidRDefault="00E56DC4" w:rsidP="00A57D57">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D27E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0F72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156C86" w14:textId="77777777" w:rsidR="00E56DC4" w:rsidRDefault="00E56DC4" w:rsidP="00A57D57">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F15215" w14:textId="77777777" w:rsidR="00E56DC4" w:rsidRDefault="00E56DC4" w:rsidP="00A57D57">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E6BDC7" w14:textId="77777777" w:rsidR="00E56DC4" w:rsidRDefault="00E56DC4" w:rsidP="00A57D57">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240B6671" w14:textId="77777777" w:rsidR="00E56DC4" w:rsidRDefault="00E56DC4" w:rsidP="00A57D57">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6465CD4C"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081CB0E" w14:textId="77777777" w:rsidR="00E56DC4" w:rsidRDefault="00E56DC4" w:rsidP="00A57D57">
            <w:pPr>
              <w:pStyle w:val="TAC"/>
            </w:pPr>
          </w:p>
        </w:tc>
      </w:tr>
      <w:tr w:rsidR="00E56DC4" w14:paraId="6ED02048"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03D0741A" w14:textId="77777777" w:rsidR="00E56DC4" w:rsidRDefault="00E56DC4" w:rsidP="00A57D57">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6F02CB9B" w14:textId="77777777" w:rsidR="00E56DC4" w:rsidRDefault="00E56DC4" w:rsidP="00A57D57">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949E20F" w14:textId="77777777" w:rsidR="00E56DC4" w:rsidRDefault="00E56DC4" w:rsidP="00A57D57">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230E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A73B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C53779" w14:textId="77777777" w:rsidR="00E56DC4" w:rsidRDefault="00E56DC4" w:rsidP="00A57D57">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EE1C8F" w14:textId="77777777" w:rsidR="00E56DC4" w:rsidRDefault="00E56DC4" w:rsidP="00A57D57">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CA80AD" w14:textId="77777777" w:rsidR="00E56DC4" w:rsidRDefault="00E56DC4" w:rsidP="00A57D57">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56B747E2" w14:textId="77777777" w:rsidR="00E56DC4" w:rsidRDefault="00E56DC4" w:rsidP="00A57D57">
            <w:pPr>
              <w:pStyle w:val="TAC"/>
            </w:pPr>
          </w:p>
        </w:tc>
        <w:tc>
          <w:tcPr>
            <w:tcW w:w="1187" w:type="dxa"/>
            <w:tcBorders>
              <w:top w:val="single" w:sz="4" w:space="0" w:color="auto"/>
              <w:left w:val="single" w:sz="4" w:space="0" w:color="auto"/>
              <w:bottom w:val="nil"/>
              <w:right w:val="single" w:sz="4" w:space="0" w:color="auto"/>
            </w:tcBorders>
            <w:vAlign w:val="center"/>
          </w:tcPr>
          <w:p w14:paraId="504D9D8A" w14:textId="77777777" w:rsidR="00E56DC4" w:rsidRDefault="00E56DC4" w:rsidP="00A57D57">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4CA19B50" w14:textId="77777777" w:rsidR="00E56DC4" w:rsidRDefault="00E56DC4" w:rsidP="00A57D57">
            <w:pPr>
              <w:pStyle w:val="TAC"/>
            </w:pPr>
            <w:r>
              <w:rPr>
                <w:lang w:val="en-US"/>
              </w:rPr>
              <w:t>0</w:t>
            </w:r>
          </w:p>
        </w:tc>
      </w:tr>
      <w:tr w:rsidR="00E56DC4" w14:paraId="709CCC6E"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41734A4A" w14:textId="77777777" w:rsidR="00E56DC4" w:rsidRDefault="00E56DC4" w:rsidP="00A57D5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EF5D484" w14:textId="77777777" w:rsidR="00E56DC4" w:rsidRDefault="00E56DC4" w:rsidP="00A57D57">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7E6D1C7" w14:textId="77777777" w:rsidR="00E56DC4" w:rsidRDefault="00E56DC4" w:rsidP="00A57D57">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D0A82A8" w14:textId="77777777" w:rsidR="00E56DC4" w:rsidRDefault="00E56DC4" w:rsidP="00A57D57">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74325D3"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60ECB5F" w14:textId="77777777" w:rsidR="00E56DC4" w:rsidRDefault="00E56DC4" w:rsidP="00A57D57">
            <w:pPr>
              <w:pStyle w:val="TAC"/>
            </w:pPr>
          </w:p>
        </w:tc>
      </w:tr>
      <w:tr w:rsidR="00E56DC4" w14:paraId="7E9F9B4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5B9EC2" w14:textId="77777777" w:rsidR="00E56DC4" w:rsidRDefault="00E56DC4" w:rsidP="00A57D57">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649A0"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34E1A" w14:textId="77777777" w:rsidR="00E56DC4" w:rsidRDefault="00E56DC4" w:rsidP="00A57D57">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8002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AC7A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A830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C154D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E0D06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A751CA"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97479" w14:textId="77777777" w:rsidR="00E56DC4" w:rsidRDefault="00E56DC4" w:rsidP="00A57D57">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60160" w14:textId="77777777" w:rsidR="00E56DC4" w:rsidRDefault="00E56DC4" w:rsidP="00A57D57">
            <w:pPr>
              <w:pStyle w:val="TAC"/>
            </w:pPr>
            <w:r>
              <w:t>0</w:t>
            </w:r>
          </w:p>
        </w:tc>
      </w:tr>
      <w:tr w:rsidR="00E56DC4" w14:paraId="6991C05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307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0856"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CA84F" w14:textId="77777777" w:rsidR="00E56DC4" w:rsidRDefault="00E56DC4" w:rsidP="00A57D5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182B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174A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555B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A6B4B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6F726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857DF1"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D3ED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FE7F0" w14:textId="77777777" w:rsidR="00E56DC4" w:rsidRDefault="00E56DC4" w:rsidP="00A57D57">
            <w:pPr>
              <w:spacing w:after="0"/>
              <w:rPr>
                <w:rFonts w:ascii="Arial" w:hAnsi="Arial"/>
                <w:sz w:val="18"/>
              </w:rPr>
            </w:pPr>
          </w:p>
        </w:tc>
      </w:tr>
      <w:tr w:rsidR="00E56DC4" w14:paraId="51E085B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8DE2B7" w14:textId="77777777" w:rsidR="00E56DC4" w:rsidRDefault="00E56DC4" w:rsidP="00A57D57">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F5707"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A8B7F" w14:textId="77777777" w:rsidR="00E56DC4" w:rsidRDefault="00E56DC4" w:rsidP="00A57D57">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66CD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9541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A9DE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F7F08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D2FD1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449FAC"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E3911" w14:textId="77777777" w:rsidR="00E56DC4" w:rsidRDefault="00E56DC4" w:rsidP="00A57D57">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001C5" w14:textId="77777777" w:rsidR="00E56DC4" w:rsidRDefault="00E56DC4" w:rsidP="00A57D57">
            <w:pPr>
              <w:pStyle w:val="TAC"/>
            </w:pPr>
            <w:r>
              <w:rPr>
                <w:lang w:eastAsia="ja-JP"/>
              </w:rPr>
              <w:t>0</w:t>
            </w:r>
          </w:p>
        </w:tc>
      </w:tr>
      <w:tr w:rsidR="00E56DC4" w14:paraId="3CD0A01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651D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4E5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D759D" w14:textId="77777777" w:rsidR="00E56DC4" w:rsidRDefault="00E56DC4" w:rsidP="00A57D57">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F5D43C" w14:textId="77777777" w:rsidR="00E56DC4" w:rsidRDefault="00E56DC4" w:rsidP="00A57D57">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BF79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5FDA7" w14:textId="77777777" w:rsidR="00E56DC4" w:rsidRDefault="00E56DC4" w:rsidP="00A57D57">
            <w:pPr>
              <w:spacing w:after="0"/>
              <w:rPr>
                <w:rFonts w:ascii="Arial" w:hAnsi="Arial"/>
                <w:sz w:val="18"/>
              </w:rPr>
            </w:pPr>
          </w:p>
        </w:tc>
      </w:tr>
      <w:tr w:rsidR="00E56DC4" w14:paraId="18331DE0"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2A99B96B" w14:textId="77777777" w:rsidR="00E56DC4" w:rsidRDefault="00E56DC4" w:rsidP="00A57D57">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666B0068"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FB7B03" w14:textId="77777777" w:rsidR="00E56DC4" w:rsidRDefault="00E56DC4" w:rsidP="00A57D57">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AE4C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7731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A7408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63489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E4C8F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FF3641" w14:textId="77777777" w:rsidR="00E56DC4" w:rsidRDefault="00E56DC4" w:rsidP="00A57D57">
            <w:pPr>
              <w:pStyle w:val="TAC"/>
            </w:pPr>
          </w:p>
        </w:tc>
        <w:tc>
          <w:tcPr>
            <w:tcW w:w="1187" w:type="dxa"/>
            <w:tcBorders>
              <w:top w:val="single" w:sz="4" w:space="0" w:color="auto"/>
              <w:left w:val="single" w:sz="4" w:space="0" w:color="auto"/>
              <w:bottom w:val="nil"/>
              <w:right w:val="single" w:sz="4" w:space="0" w:color="auto"/>
            </w:tcBorders>
            <w:vAlign w:val="center"/>
          </w:tcPr>
          <w:p w14:paraId="62D112C3" w14:textId="77777777" w:rsidR="00E56DC4" w:rsidRDefault="00E56DC4" w:rsidP="00A57D57">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09C9A7B2" w14:textId="77777777" w:rsidR="00E56DC4" w:rsidRDefault="00E56DC4" w:rsidP="00A57D57">
            <w:pPr>
              <w:pStyle w:val="TAC"/>
            </w:pPr>
            <w:r>
              <w:t>0</w:t>
            </w:r>
          </w:p>
        </w:tc>
      </w:tr>
      <w:tr w:rsidR="00E56DC4" w14:paraId="407FE981"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7C0DD56A" w14:textId="77777777" w:rsidR="00E56DC4" w:rsidRDefault="00E56DC4" w:rsidP="00A57D5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9C148CE" w14:textId="77777777" w:rsidR="00E56DC4"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12E612" w14:textId="77777777" w:rsidR="00E56DC4" w:rsidRDefault="00E56DC4" w:rsidP="00A57D5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B111535" w14:textId="77777777" w:rsidR="00E56DC4" w:rsidRDefault="00E56DC4" w:rsidP="00A57D57">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96775D6"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1205594" w14:textId="77777777" w:rsidR="00E56DC4" w:rsidRDefault="00E56DC4" w:rsidP="00A57D57">
            <w:pPr>
              <w:pStyle w:val="TAC"/>
            </w:pPr>
          </w:p>
        </w:tc>
      </w:tr>
      <w:tr w:rsidR="00E56DC4" w14:paraId="24306249" w14:textId="77777777" w:rsidTr="00A57D57">
        <w:trPr>
          <w:trHeight w:val="223"/>
          <w:jc w:val="center"/>
        </w:trPr>
        <w:tc>
          <w:tcPr>
            <w:tcW w:w="1512" w:type="dxa"/>
            <w:tcBorders>
              <w:left w:val="single" w:sz="4" w:space="0" w:color="auto"/>
              <w:bottom w:val="nil"/>
              <w:right w:val="single" w:sz="4" w:space="0" w:color="auto"/>
            </w:tcBorders>
            <w:vAlign w:val="center"/>
          </w:tcPr>
          <w:p w14:paraId="062DD26F" w14:textId="77777777" w:rsidR="00E56DC4" w:rsidRDefault="00E56DC4" w:rsidP="00A57D57">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26EE9443"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9BAA110" w14:textId="77777777" w:rsidR="00E56DC4" w:rsidRDefault="00E56DC4" w:rsidP="00A57D57">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1AAA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D436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CEB16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77F1F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896F4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7E2678" w14:textId="77777777" w:rsidR="00E56DC4" w:rsidRDefault="00E56DC4" w:rsidP="00A57D57">
            <w:pPr>
              <w:pStyle w:val="TAC"/>
            </w:pPr>
          </w:p>
        </w:tc>
        <w:tc>
          <w:tcPr>
            <w:tcW w:w="1187" w:type="dxa"/>
            <w:tcBorders>
              <w:left w:val="single" w:sz="4" w:space="0" w:color="auto"/>
              <w:bottom w:val="nil"/>
              <w:right w:val="single" w:sz="4" w:space="0" w:color="auto"/>
            </w:tcBorders>
            <w:vAlign w:val="center"/>
          </w:tcPr>
          <w:p w14:paraId="0796AE3A" w14:textId="77777777" w:rsidR="00E56DC4" w:rsidRDefault="00E56DC4" w:rsidP="00A57D57">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3AA69860" w14:textId="77777777" w:rsidR="00E56DC4" w:rsidRDefault="00E56DC4" w:rsidP="00A57D57">
            <w:pPr>
              <w:pStyle w:val="TAC"/>
            </w:pPr>
            <w:r>
              <w:t>0</w:t>
            </w:r>
          </w:p>
        </w:tc>
      </w:tr>
      <w:tr w:rsidR="00E56DC4" w14:paraId="59715E00"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6F3741F7" w14:textId="77777777" w:rsidR="00E56DC4" w:rsidRDefault="00E56DC4" w:rsidP="00A57D5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5EA8A75" w14:textId="77777777" w:rsidR="00E56DC4"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CE695F" w14:textId="77777777" w:rsidR="00E56DC4" w:rsidRDefault="00E56DC4" w:rsidP="00A57D5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6AD2432" w14:textId="77777777" w:rsidR="00E56DC4" w:rsidRDefault="00E56DC4" w:rsidP="00A57D57">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B528555"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7D1DF53" w14:textId="77777777" w:rsidR="00E56DC4" w:rsidRDefault="00E56DC4" w:rsidP="00A57D57">
            <w:pPr>
              <w:pStyle w:val="TAC"/>
            </w:pPr>
          </w:p>
        </w:tc>
      </w:tr>
      <w:tr w:rsidR="00E56DC4" w14:paraId="7A142DD8" w14:textId="77777777" w:rsidTr="00A57D57">
        <w:trPr>
          <w:trHeight w:val="223"/>
          <w:jc w:val="center"/>
        </w:trPr>
        <w:tc>
          <w:tcPr>
            <w:tcW w:w="1512" w:type="dxa"/>
            <w:tcBorders>
              <w:left w:val="single" w:sz="4" w:space="0" w:color="auto"/>
              <w:bottom w:val="nil"/>
              <w:right w:val="single" w:sz="4" w:space="0" w:color="auto"/>
            </w:tcBorders>
            <w:vAlign w:val="center"/>
          </w:tcPr>
          <w:p w14:paraId="6D300096" w14:textId="77777777" w:rsidR="00E56DC4" w:rsidRDefault="00E56DC4" w:rsidP="00A57D57">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65936B7B"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38F4A96" w14:textId="77777777" w:rsidR="00E56DC4" w:rsidRDefault="00E56DC4" w:rsidP="00A57D57">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D54D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C17E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CE501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E435C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F0444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7823A0" w14:textId="77777777" w:rsidR="00E56DC4" w:rsidRDefault="00E56DC4" w:rsidP="00A57D57">
            <w:pPr>
              <w:pStyle w:val="TAC"/>
            </w:pPr>
          </w:p>
        </w:tc>
        <w:tc>
          <w:tcPr>
            <w:tcW w:w="1187" w:type="dxa"/>
            <w:tcBorders>
              <w:left w:val="single" w:sz="4" w:space="0" w:color="auto"/>
              <w:bottom w:val="nil"/>
              <w:right w:val="single" w:sz="4" w:space="0" w:color="auto"/>
            </w:tcBorders>
            <w:vAlign w:val="center"/>
          </w:tcPr>
          <w:p w14:paraId="26FB5DB6" w14:textId="77777777" w:rsidR="00E56DC4" w:rsidRDefault="00E56DC4" w:rsidP="00A57D57">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1446C585" w14:textId="77777777" w:rsidR="00E56DC4" w:rsidRDefault="00E56DC4" w:rsidP="00A57D57">
            <w:pPr>
              <w:pStyle w:val="TAC"/>
            </w:pPr>
            <w:r>
              <w:t>0</w:t>
            </w:r>
          </w:p>
        </w:tc>
      </w:tr>
      <w:tr w:rsidR="00E56DC4" w14:paraId="2E5E1F60"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732FAFF3" w14:textId="77777777" w:rsidR="00E56DC4" w:rsidRDefault="00E56DC4" w:rsidP="00A57D5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77E007B" w14:textId="77777777" w:rsidR="00E56DC4"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E52443" w14:textId="77777777" w:rsidR="00E56DC4" w:rsidRDefault="00E56DC4" w:rsidP="00A57D57">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CACCCF1" w14:textId="77777777" w:rsidR="00E56DC4" w:rsidRDefault="00E56DC4" w:rsidP="00A57D57">
            <w:pPr>
              <w:pStyle w:val="TAC"/>
            </w:pPr>
            <w:r>
              <w:t>See CA_41F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C3F3902"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07AB427" w14:textId="77777777" w:rsidR="00E56DC4" w:rsidRDefault="00E56DC4" w:rsidP="00A57D57">
            <w:pPr>
              <w:pStyle w:val="TAC"/>
            </w:pPr>
          </w:p>
        </w:tc>
      </w:tr>
      <w:tr w:rsidR="00E56DC4" w14:paraId="00512D7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E66C3B" w14:textId="77777777" w:rsidR="00E56DC4" w:rsidRDefault="00E56DC4" w:rsidP="00A57D57">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302C8" w14:textId="77777777" w:rsidR="00E56DC4" w:rsidRDefault="00E56DC4" w:rsidP="00A57D57">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E6323" w14:textId="77777777" w:rsidR="00E56DC4" w:rsidRDefault="00E56DC4" w:rsidP="00A57D57">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DFD3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7762F3"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1BBA7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CB42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27347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14E1C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5236B" w14:textId="77777777" w:rsidR="00E56DC4" w:rsidRDefault="00E56DC4" w:rsidP="00A57D57">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CA134" w14:textId="77777777" w:rsidR="00E56DC4" w:rsidRDefault="00E56DC4" w:rsidP="00A57D57">
            <w:pPr>
              <w:pStyle w:val="TAC"/>
            </w:pPr>
            <w:r>
              <w:t>0</w:t>
            </w:r>
          </w:p>
        </w:tc>
      </w:tr>
      <w:tr w:rsidR="00E56DC4" w14:paraId="5BFA537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B204D"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0888"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B3A79" w14:textId="77777777" w:rsidR="00E56DC4" w:rsidRDefault="00E56DC4" w:rsidP="00A57D57">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F118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E0D65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8AAC95"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0B8AB9"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D5B6B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CE9C2F"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A8E5"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E095E" w14:textId="77777777" w:rsidR="00E56DC4" w:rsidRDefault="00E56DC4" w:rsidP="00A57D57">
            <w:pPr>
              <w:spacing w:after="0"/>
              <w:rPr>
                <w:rFonts w:ascii="Arial" w:hAnsi="Arial"/>
                <w:sz w:val="18"/>
              </w:rPr>
            </w:pPr>
          </w:p>
        </w:tc>
      </w:tr>
      <w:tr w:rsidR="00E56DC4" w14:paraId="208B687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618B19" w14:textId="77777777" w:rsidR="00E56DC4" w:rsidRDefault="00E56DC4" w:rsidP="00A57D57">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209C3" w14:textId="77777777" w:rsidR="00E56DC4" w:rsidRDefault="00E56DC4" w:rsidP="00A57D5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D42D9" w14:textId="77777777" w:rsidR="00E56DC4" w:rsidRDefault="00E56DC4" w:rsidP="00A57D57">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A63D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BB4DCE3" w14:textId="77777777" w:rsidR="00E56DC4" w:rsidRDefault="00E56DC4" w:rsidP="00A57D57">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AC9A1" w14:textId="77777777" w:rsidR="00E56DC4" w:rsidRDefault="00E56DC4" w:rsidP="00A57D57">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66052B" w14:textId="77777777" w:rsidR="00E56DC4" w:rsidRDefault="00E56DC4" w:rsidP="00A57D57">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E1411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8B4D4D"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14810" w14:textId="77777777" w:rsidR="00E56DC4" w:rsidRDefault="00E56DC4" w:rsidP="00A57D57">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62D0F" w14:textId="77777777" w:rsidR="00E56DC4" w:rsidRDefault="00E56DC4" w:rsidP="00A57D57">
            <w:pPr>
              <w:pStyle w:val="TAC"/>
            </w:pPr>
            <w:r>
              <w:rPr>
                <w:lang w:eastAsia="zh-CN"/>
              </w:rPr>
              <w:t>0</w:t>
            </w:r>
          </w:p>
        </w:tc>
      </w:tr>
      <w:tr w:rsidR="00E56DC4" w14:paraId="735882F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3DA8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2339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238EB" w14:textId="77777777" w:rsidR="00E56DC4" w:rsidRDefault="00E56DC4" w:rsidP="00A57D57">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E5C0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3D250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33984" w14:textId="77777777" w:rsidR="00E56DC4" w:rsidRDefault="00E56DC4" w:rsidP="00A57D57">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8255F8" w14:textId="77777777" w:rsidR="00E56DC4" w:rsidRDefault="00E56DC4" w:rsidP="00A57D57">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28DCD7" w14:textId="77777777" w:rsidR="00E56DC4" w:rsidRDefault="00E56DC4" w:rsidP="00A57D57">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AD0476" w14:textId="77777777" w:rsidR="00E56DC4" w:rsidRDefault="00E56DC4" w:rsidP="00A57D5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135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F965F" w14:textId="77777777" w:rsidR="00E56DC4" w:rsidRDefault="00E56DC4" w:rsidP="00A57D57">
            <w:pPr>
              <w:spacing w:after="0"/>
              <w:rPr>
                <w:rFonts w:ascii="Arial" w:hAnsi="Arial"/>
                <w:sz w:val="18"/>
              </w:rPr>
            </w:pPr>
          </w:p>
        </w:tc>
      </w:tr>
      <w:tr w:rsidR="00E56DC4" w14:paraId="5003877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A5305F" w14:textId="77777777" w:rsidR="00E56DC4" w:rsidRDefault="00E56DC4" w:rsidP="00A57D57">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D830E" w14:textId="77777777" w:rsidR="00E56DC4" w:rsidRDefault="00E56DC4" w:rsidP="00A57D5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9820F" w14:textId="77777777" w:rsidR="00E56DC4" w:rsidRDefault="00E56DC4" w:rsidP="00A57D57">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F485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676270"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82FF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93EE7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F403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C0402C"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AB3EC" w14:textId="77777777" w:rsidR="00E56DC4" w:rsidRDefault="00E56DC4" w:rsidP="00A57D57">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539B4" w14:textId="77777777" w:rsidR="00E56DC4" w:rsidRDefault="00E56DC4" w:rsidP="00A57D57">
            <w:pPr>
              <w:pStyle w:val="TAC"/>
            </w:pPr>
            <w:r>
              <w:t>0</w:t>
            </w:r>
          </w:p>
        </w:tc>
      </w:tr>
      <w:tr w:rsidR="00E56DC4" w14:paraId="2327CE0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1526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EF4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2DABA" w14:textId="77777777" w:rsidR="00E56DC4" w:rsidRDefault="00E56DC4" w:rsidP="00A57D57">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9DDA2D" w14:textId="77777777" w:rsidR="00E56DC4" w:rsidRDefault="00E56DC4" w:rsidP="00A57D57">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CA90"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2C476" w14:textId="77777777" w:rsidR="00E56DC4" w:rsidRDefault="00E56DC4" w:rsidP="00A57D57">
            <w:pPr>
              <w:spacing w:after="0"/>
              <w:rPr>
                <w:rFonts w:ascii="Arial" w:hAnsi="Arial"/>
                <w:sz w:val="18"/>
              </w:rPr>
            </w:pPr>
          </w:p>
        </w:tc>
      </w:tr>
      <w:tr w:rsidR="00E56DC4" w14:paraId="055680F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173F8D" w14:textId="77777777" w:rsidR="00E56DC4" w:rsidRDefault="00E56DC4" w:rsidP="00A57D57">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DE4BC" w14:textId="77777777" w:rsidR="00E56DC4" w:rsidRDefault="00E56DC4" w:rsidP="00A57D57">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CB1FA" w14:textId="77777777" w:rsidR="00E56DC4" w:rsidRDefault="00E56DC4" w:rsidP="00A57D57">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487B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06F3F6" w14:textId="77777777" w:rsidR="00E56DC4" w:rsidRDefault="00E56DC4" w:rsidP="00A57D5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C9E99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38C7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01858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6D72E0"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CD07E" w14:textId="77777777" w:rsidR="00E56DC4" w:rsidRDefault="00E56DC4" w:rsidP="00A57D57">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758CD" w14:textId="77777777" w:rsidR="00E56DC4" w:rsidRDefault="00E56DC4" w:rsidP="00A57D57">
            <w:pPr>
              <w:pStyle w:val="TAC"/>
            </w:pPr>
            <w:r>
              <w:t>0</w:t>
            </w:r>
          </w:p>
        </w:tc>
      </w:tr>
      <w:tr w:rsidR="00E56DC4" w14:paraId="5010DD9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DA0E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815A"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945D1" w14:textId="77777777" w:rsidR="00E56DC4" w:rsidRDefault="00E56DC4" w:rsidP="00A57D57">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1840E4" w14:textId="77777777" w:rsidR="00E56DC4" w:rsidRDefault="00E56DC4" w:rsidP="00A57D57">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15C3"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5B6C2" w14:textId="77777777" w:rsidR="00E56DC4" w:rsidRDefault="00E56DC4" w:rsidP="00A57D57">
            <w:pPr>
              <w:spacing w:after="0"/>
              <w:rPr>
                <w:rFonts w:ascii="Arial" w:hAnsi="Arial"/>
                <w:sz w:val="18"/>
              </w:rPr>
            </w:pPr>
          </w:p>
        </w:tc>
      </w:tr>
      <w:tr w:rsidR="00E56DC4" w14:paraId="05FC97B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11844E" w14:textId="77777777" w:rsidR="00E56DC4" w:rsidRDefault="00E56DC4" w:rsidP="00A57D57">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D82BE" w14:textId="77777777" w:rsidR="00E56DC4" w:rsidRDefault="00E56DC4" w:rsidP="00A57D57">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DAE21" w14:textId="77777777" w:rsidR="00E56DC4" w:rsidRDefault="00E56DC4" w:rsidP="00A57D57">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E128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9F6D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FBE05"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9A1D4"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421DF4"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83EE9B"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5AFC4" w14:textId="77777777" w:rsidR="00E56DC4" w:rsidRDefault="00E56DC4" w:rsidP="00A57D57">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14A4A1" w14:textId="77777777" w:rsidR="00E56DC4" w:rsidRDefault="00E56DC4" w:rsidP="00A57D57">
            <w:pPr>
              <w:pStyle w:val="TAC"/>
              <w:rPr>
                <w:rFonts w:eastAsia="SimSun"/>
                <w:lang w:eastAsia="zh-CN"/>
              </w:rPr>
            </w:pPr>
            <w:r>
              <w:rPr>
                <w:lang w:eastAsia="zh-CN"/>
              </w:rPr>
              <w:t>0</w:t>
            </w:r>
          </w:p>
        </w:tc>
      </w:tr>
      <w:tr w:rsidR="00E56DC4" w14:paraId="0E1CAEE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44E06" w14:textId="77777777" w:rsidR="00E56DC4" w:rsidRDefault="00E56DC4" w:rsidP="00A57D57">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052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CCC97"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1766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8141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701C1"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B35B0"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875C0E"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E36AFE" w14:textId="77777777" w:rsidR="00E56DC4" w:rsidRDefault="00E56DC4" w:rsidP="00A57D5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C46F3" w14:textId="77777777" w:rsidR="00E56DC4" w:rsidRDefault="00E56DC4" w:rsidP="00A57D57">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AA65B" w14:textId="77777777" w:rsidR="00E56DC4" w:rsidRDefault="00E56DC4" w:rsidP="00A57D57">
            <w:pPr>
              <w:spacing w:after="0"/>
              <w:rPr>
                <w:rFonts w:ascii="Arial" w:hAnsi="Arial"/>
                <w:sz w:val="18"/>
                <w:lang w:eastAsia="zh-CN"/>
              </w:rPr>
            </w:pPr>
          </w:p>
        </w:tc>
      </w:tr>
      <w:tr w:rsidR="00E56DC4" w14:paraId="68ED653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6D9B97" w14:textId="77777777" w:rsidR="00E56DC4" w:rsidRDefault="00E56DC4" w:rsidP="00A57D57">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6F659"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5B655" w14:textId="77777777" w:rsidR="00E56DC4" w:rsidRDefault="00E56DC4" w:rsidP="00A57D57">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0BA6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C3EB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3DB92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6125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2AA4B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FEE0A5"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CE8B0" w14:textId="77777777" w:rsidR="00E56DC4" w:rsidRDefault="00E56DC4" w:rsidP="00A57D57">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7A477" w14:textId="77777777" w:rsidR="00E56DC4" w:rsidRDefault="00E56DC4" w:rsidP="00A57D57">
            <w:pPr>
              <w:pStyle w:val="TAC"/>
            </w:pPr>
            <w:r>
              <w:rPr>
                <w:lang w:eastAsia="zh-CN"/>
              </w:rPr>
              <w:t>0</w:t>
            </w:r>
          </w:p>
        </w:tc>
      </w:tr>
      <w:tr w:rsidR="00E56DC4" w14:paraId="69B1176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1A03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1E2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A777D" w14:textId="77777777" w:rsidR="00E56DC4" w:rsidRDefault="00E56DC4" w:rsidP="00A57D57">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6CE8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DDBE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9CBA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A6183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FAB97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A9BD68"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1AF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A796D" w14:textId="77777777" w:rsidR="00E56DC4" w:rsidRDefault="00E56DC4" w:rsidP="00A57D57">
            <w:pPr>
              <w:spacing w:after="0"/>
              <w:rPr>
                <w:rFonts w:ascii="Arial" w:hAnsi="Arial"/>
                <w:sz w:val="18"/>
              </w:rPr>
            </w:pPr>
          </w:p>
        </w:tc>
      </w:tr>
      <w:tr w:rsidR="00E56DC4" w14:paraId="4FAA0D9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DB84DD" w14:textId="77777777" w:rsidR="00E56DC4" w:rsidRDefault="00E56DC4" w:rsidP="00A57D57">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84DFD7"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BEE81" w14:textId="77777777" w:rsidR="00E56DC4" w:rsidRDefault="00E56DC4" w:rsidP="00A57D57">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9BBE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B76F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FFC4E"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F31F9"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FCFE31" w14:textId="77777777" w:rsidR="00E56DC4" w:rsidRDefault="00E56DC4" w:rsidP="00A57D57">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B06461" w14:textId="77777777" w:rsidR="00E56DC4" w:rsidRDefault="00E56DC4" w:rsidP="00A57D57">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7E17D" w14:textId="77777777" w:rsidR="00E56DC4" w:rsidRDefault="00E56DC4" w:rsidP="00A57D57">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242D1" w14:textId="77777777" w:rsidR="00E56DC4" w:rsidRDefault="00E56DC4" w:rsidP="00A57D57">
            <w:pPr>
              <w:pStyle w:val="TAC"/>
            </w:pPr>
            <w:r>
              <w:rPr>
                <w:lang w:eastAsia="zh-CN"/>
              </w:rPr>
              <w:t>0</w:t>
            </w:r>
          </w:p>
        </w:tc>
      </w:tr>
      <w:tr w:rsidR="00E56DC4" w14:paraId="381ABFC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72BA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4D14"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3E6EE" w14:textId="77777777" w:rsidR="00E56DC4" w:rsidRDefault="00E56DC4" w:rsidP="00A57D57">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F438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E70A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5867F"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59452"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D7F3FE" w14:textId="77777777" w:rsidR="00E56DC4" w:rsidRDefault="00E56DC4" w:rsidP="00A57D57">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B827D2" w14:textId="77777777" w:rsidR="00E56DC4" w:rsidRDefault="00E56DC4" w:rsidP="00A57D5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C873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D3B5A" w14:textId="77777777" w:rsidR="00E56DC4" w:rsidRDefault="00E56DC4" w:rsidP="00A57D57">
            <w:pPr>
              <w:spacing w:after="0"/>
              <w:rPr>
                <w:rFonts w:ascii="Arial" w:hAnsi="Arial"/>
                <w:sz w:val="18"/>
              </w:rPr>
            </w:pPr>
          </w:p>
        </w:tc>
      </w:tr>
      <w:tr w:rsidR="00E56DC4" w14:paraId="57ECD7D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3B9466" w14:textId="77777777" w:rsidR="00E56DC4" w:rsidRDefault="00E56DC4" w:rsidP="00A57D57">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09B8F0DD" w14:textId="77777777" w:rsidR="00E56DC4" w:rsidRDefault="00E56DC4" w:rsidP="00A57D57">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CFFAA" w14:textId="77777777" w:rsidR="00E56DC4" w:rsidRDefault="00E56DC4" w:rsidP="00A57D5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8EB2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1510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ED6B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0BC9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EF17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719C6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9C3CE"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98C00" w14:textId="77777777" w:rsidR="00E56DC4" w:rsidRDefault="00E56DC4" w:rsidP="00A57D57">
            <w:pPr>
              <w:pStyle w:val="TAC"/>
            </w:pPr>
            <w:r>
              <w:t>0</w:t>
            </w:r>
          </w:p>
        </w:tc>
      </w:tr>
      <w:tr w:rsidR="00E56DC4" w14:paraId="5041EC0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1D010" w14:textId="77777777" w:rsidR="00E56DC4" w:rsidRDefault="00E56DC4" w:rsidP="00A57D57">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037D80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7FCDB" w14:textId="77777777" w:rsidR="00E56DC4" w:rsidRDefault="00E56DC4" w:rsidP="00A57D57">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C35C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6D89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F405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51C2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D510D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F4667E"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CCDC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5677" w14:textId="77777777" w:rsidR="00E56DC4" w:rsidRDefault="00E56DC4" w:rsidP="00A57D57">
            <w:pPr>
              <w:spacing w:after="0"/>
              <w:rPr>
                <w:rFonts w:ascii="Arial" w:hAnsi="Arial"/>
                <w:sz w:val="18"/>
              </w:rPr>
            </w:pPr>
          </w:p>
        </w:tc>
      </w:tr>
      <w:tr w:rsidR="00E56DC4" w14:paraId="77BFCE36"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0C085F06" w14:textId="77777777" w:rsidR="00E56DC4" w:rsidRDefault="00E56DC4" w:rsidP="00A57D57">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38322F8A" w14:textId="77777777" w:rsidR="00E56DC4" w:rsidRDefault="00E56DC4" w:rsidP="00A57D57">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78568A1C" w14:textId="77777777" w:rsidR="00E56DC4" w:rsidRDefault="00E56DC4" w:rsidP="00A57D57">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D513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1FE0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1C2CB6" w14:textId="77777777" w:rsidR="00E56DC4" w:rsidRDefault="00E56DC4" w:rsidP="00A57D57">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EC22DA" w14:textId="77777777" w:rsidR="00E56DC4" w:rsidRDefault="00E56DC4" w:rsidP="00A57D57">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01CBC7" w14:textId="77777777" w:rsidR="00E56DC4" w:rsidRDefault="00E56DC4" w:rsidP="00A57D57">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F36F2E" w14:textId="77777777" w:rsidR="00E56DC4" w:rsidRDefault="00E56DC4" w:rsidP="00A57D57">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FFD020B" w14:textId="77777777" w:rsidR="00E56DC4" w:rsidRDefault="00E56DC4" w:rsidP="00A57D57">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48441AAA" w14:textId="77777777" w:rsidR="00E56DC4" w:rsidRDefault="00E56DC4" w:rsidP="00A57D57">
            <w:pPr>
              <w:pStyle w:val="TAC"/>
            </w:pPr>
            <w:r>
              <w:rPr>
                <w:rFonts w:hint="eastAsia"/>
                <w:lang w:eastAsia="zh-CN"/>
              </w:rPr>
              <w:t>0</w:t>
            </w:r>
          </w:p>
        </w:tc>
      </w:tr>
      <w:tr w:rsidR="00E56DC4" w14:paraId="28968B06"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1456E162" w14:textId="77777777" w:rsidR="00E56DC4" w:rsidRDefault="00E56DC4" w:rsidP="00A57D5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4113881"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B186C8" w14:textId="77777777" w:rsidR="00E56DC4" w:rsidRDefault="00E56DC4" w:rsidP="00A57D57">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C8C58EF" w14:textId="77777777" w:rsidR="00E56DC4" w:rsidRDefault="00E56DC4" w:rsidP="00A57D57">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3F3C9E18"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89CD52" w14:textId="77777777" w:rsidR="00E56DC4" w:rsidRDefault="00E56DC4" w:rsidP="00A57D57">
            <w:pPr>
              <w:pStyle w:val="TAC"/>
            </w:pPr>
          </w:p>
        </w:tc>
      </w:tr>
      <w:tr w:rsidR="00E56DC4" w14:paraId="6A4665F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601C8E" w14:textId="77777777" w:rsidR="00E56DC4" w:rsidRDefault="00E56DC4" w:rsidP="00A57D57">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42FFB" w14:textId="77777777" w:rsidR="00E56DC4" w:rsidRDefault="00E56DC4" w:rsidP="00A57D57">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17318" w14:textId="77777777" w:rsidR="00E56DC4" w:rsidRDefault="00E56DC4" w:rsidP="00A57D5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9416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FC70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3BFA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BCF8D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A2EAE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1B8759"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447D6"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4A2CC" w14:textId="77777777" w:rsidR="00E56DC4" w:rsidRDefault="00E56DC4" w:rsidP="00A57D57">
            <w:pPr>
              <w:pStyle w:val="TAC"/>
            </w:pPr>
            <w:r>
              <w:t>0</w:t>
            </w:r>
          </w:p>
        </w:tc>
      </w:tr>
      <w:tr w:rsidR="00E56DC4" w14:paraId="4F18D5D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1B5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3EBA"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20BB6" w14:textId="77777777" w:rsidR="00E56DC4" w:rsidRDefault="00E56DC4" w:rsidP="00A57D57">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980A0D" w14:textId="77777777" w:rsidR="00E56DC4" w:rsidRDefault="00E56DC4" w:rsidP="00A57D57">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672C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D54BD" w14:textId="77777777" w:rsidR="00E56DC4" w:rsidRDefault="00E56DC4" w:rsidP="00A57D57">
            <w:pPr>
              <w:spacing w:after="0"/>
              <w:rPr>
                <w:rFonts w:ascii="Arial" w:hAnsi="Arial"/>
                <w:sz w:val="18"/>
              </w:rPr>
            </w:pPr>
          </w:p>
        </w:tc>
      </w:tr>
      <w:tr w:rsidR="00E56DC4" w14:paraId="7272B52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CF6FD9" w14:textId="77777777" w:rsidR="00E56DC4" w:rsidRDefault="00E56DC4" w:rsidP="00A57D57">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5F027ECB" w14:textId="77777777" w:rsidR="00E56DC4" w:rsidRDefault="00E56DC4" w:rsidP="00A57D57">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71CF7" w14:textId="77777777" w:rsidR="00E56DC4" w:rsidRDefault="00E56DC4" w:rsidP="00A57D57">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F2D2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45A6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E145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E1F8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5D199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AADC7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8A6AE" w14:textId="77777777" w:rsidR="00E56DC4" w:rsidRDefault="00E56DC4" w:rsidP="00A57D5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7F5F2B" w14:textId="77777777" w:rsidR="00E56DC4" w:rsidRDefault="00E56DC4" w:rsidP="00A57D57">
            <w:pPr>
              <w:pStyle w:val="TAC"/>
            </w:pPr>
            <w:r>
              <w:rPr>
                <w:lang w:eastAsia="ja-JP"/>
              </w:rPr>
              <w:t>0</w:t>
            </w:r>
          </w:p>
        </w:tc>
      </w:tr>
      <w:tr w:rsidR="00E56DC4" w14:paraId="315F371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BC24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F67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78F5F" w14:textId="77777777" w:rsidR="00E56DC4" w:rsidRDefault="00E56DC4" w:rsidP="00A57D57">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83FC51" w14:textId="77777777" w:rsidR="00E56DC4" w:rsidRDefault="00E56DC4" w:rsidP="00A57D57">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369DE"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15D8F" w14:textId="77777777" w:rsidR="00E56DC4" w:rsidRDefault="00E56DC4" w:rsidP="00A57D57">
            <w:pPr>
              <w:spacing w:after="0"/>
              <w:rPr>
                <w:rFonts w:ascii="Arial" w:hAnsi="Arial"/>
                <w:sz w:val="18"/>
              </w:rPr>
            </w:pPr>
          </w:p>
        </w:tc>
      </w:tr>
      <w:tr w:rsidR="00E56DC4" w14:paraId="78367C0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D0C4F8" w14:textId="77777777" w:rsidR="00E56DC4" w:rsidRDefault="00E56DC4" w:rsidP="00A57D57">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13B9A" w14:textId="77777777" w:rsidR="00E56DC4" w:rsidRDefault="00E56DC4" w:rsidP="00A57D57">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87728" w14:textId="77777777" w:rsidR="00E56DC4" w:rsidRDefault="00E56DC4" w:rsidP="00A57D5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02F2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E655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31AA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1E37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401690"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AE4CFC"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C1BA5" w14:textId="77777777" w:rsidR="00E56DC4" w:rsidRDefault="00E56DC4" w:rsidP="00A57D57">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D2FFB" w14:textId="77777777" w:rsidR="00E56DC4" w:rsidRDefault="00E56DC4" w:rsidP="00A57D57">
            <w:pPr>
              <w:pStyle w:val="TAC"/>
            </w:pPr>
            <w:r>
              <w:t>0</w:t>
            </w:r>
          </w:p>
        </w:tc>
      </w:tr>
      <w:tr w:rsidR="00E56DC4" w14:paraId="6537AE6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0520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8001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8E7AB" w14:textId="77777777" w:rsidR="00E56DC4" w:rsidRDefault="00E56DC4" w:rsidP="00A57D57">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C7F7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3955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4BD3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3AB61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67D65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9770FF"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6BDE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1E64" w14:textId="77777777" w:rsidR="00E56DC4" w:rsidRDefault="00E56DC4" w:rsidP="00A57D57">
            <w:pPr>
              <w:spacing w:after="0"/>
              <w:rPr>
                <w:rFonts w:ascii="Arial" w:hAnsi="Arial"/>
                <w:sz w:val="18"/>
              </w:rPr>
            </w:pPr>
          </w:p>
        </w:tc>
      </w:tr>
      <w:tr w:rsidR="00E56DC4" w14:paraId="740A559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9A71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BEDC0"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CDB22" w14:textId="77777777" w:rsidR="00E56DC4" w:rsidRDefault="00E56DC4" w:rsidP="00A57D5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F6EE9"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DEA607"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43C06"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CF9815"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A38AB"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2CC633"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C5059" w14:textId="77777777" w:rsidR="00E56DC4" w:rsidRDefault="00E56DC4" w:rsidP="00A57D5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631431" w14:textId="77777777" w:rsidR="00E56DC4" w:rsidRDefault="00E56DC4" w:rsidP="00A57D57">
            <w:pPr>
              <w:pStyle w:val="TAC"/>
              <w:rPr>
                <w:lang w:eastAsia="ja-JP"/>
              </w:rPr>
            </w:pPr>
            <w:r>
              <w:rPr>
                <w:lang w:eastAsia="ja-JP"/>
              </w:rPr>
              <w:t>1</w:t>
            </w:r>
          </w:p>
        </w:tc>
      </w:tr>
      <w:tr w:rsidR="00E56DC4" w14:paraId="49D5E77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9D9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803D2"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77830" w14:textId="77777777" w:rsidR="00E56DC4" w:rsidRDefault="00E56DC4" w:rsidP="00A57D57">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AAEAB"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B98E3"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4E9E0"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CECB2"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16874"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C0F824"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5A4B"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0A139" w14:textId="77777777" w:rsidR="00E56DC4" w:rsidRDefault="00E56DC4" w:rsidP="00A57D57">
            <w:pPr>
              <w:spacing w:after="0"/>
              <w:rPr>
                <w:rFonts w:ascii="Arial" w:hAnsi="Arial"/>
                <w:sz w:val="18"/>
                <w:lang w:eastAsia="ja-JP"/>
              </w:rPr>
            </w:pPr>
          </w:p>
        </w:tc>
      </w:tr>
      <w:tr w:rsidR="00E56DC4" w14:paraId="33AA0A2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1D9F51" w14:textId="77777777" w:rsidR="00E56DC4" w:rsidRDefault="00E56DC4" w:rsidP="00A57D57">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75AD29"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0C35A" w14:textId="77777777" w:rsidR="00E56DC4" w:rsidRDefault="00E56DC4" w:rsidP="00A57D57">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33C2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7393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B1B1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C3ED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32A780"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50AF98"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D28BE" w14:textId="77777777" w:rsidR="00E56DC4" w:rsidRDefault="00E56DC4" w:rsidP="00A57D5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0E8A6" w14:textId="77777777" w:rsidR="00E56DC4" w:rsidRDefault="00E56DC4" w:rsidP="00A57D57">
            <w:pPr>
              <w:pStyle w:val="TAC"/>
            </w:pPr>
            <w:r>
              <w:t>0</w:t>
            </w:r>
          </w:p>
        </w:tc>
      </w:tr>
      <w:tr w:rsidR="00E56DC4" w14:paraId="62C28C8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4A96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48EF7"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D87CC" w14:textId="77777777" w:rsidR="00E56DC4" w:rsidRDefault="00E56DC4" w:rsidP="00A57D57">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EF96CB" w14:textId="77777777" w:rsidR="00E56DC4" w:rsidRDefault="00E56DC4" w:rsidP="00A57D57">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C2F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D2432" w14:textId="77777777" w:rsidR="00E56DC4" w:rsidRDefault="00E56DC4" w:rsidP="00A57D57">
            <w:pPr>
              <w:spacing w:after="0"/>
              <w:rPr>
                <w:rFonts w:ascii="Arial" w:hAnsi="Arial"/>
                <w:sz w:val="18"/>
              </w:rPr>
            </w:pPr>
          </w:p>
        </w:tc>
      </w:tr>
      <w:tr w:rsidR="00E56DC4" w14:paraId="013BD2F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95BBFB" w14:textId="77777777" w:rsidR="00E56DC4" w:rsidRDefault="00E56DC4" w:rsidP="00A57D57">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597B13" w14:textId="77777777" w:rsidR="00E56DC4" w:rsidRDefault="00E56DC4" w:rsidP="00A57D57">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38183" w14:textId="77777777" w:rsidR="00E56DC4" w:rsidRDefault="00E56DC4" w:rsidP="00A57D5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C50E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59D29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FD42E"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B9179"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F8AFF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83A76A"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A840B"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88178" w14:textId="77777777" w:rsidR="00E56DC4" w:rsidRDefault="00E56DC4" w:rsidP="00A57D57">
            <w:pPr>
              <w:pStyle w:val="TAC"/>
            </w:pPr>
            <w:r>
              <w:t>0</w:t>
            </w:r>
          </w:p>
        </w:tc>
      </w:tr>
      <w:tr w:rsidR="00E56DC4" w14:paraId="50FF76F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8A5D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1D94"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B7362" w14:textId="77777777" w:rsidR="00E56DC4" w:rsidRDefault="00E56DC4" w:rsidP="00A57D57">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64E6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B343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AEF78D"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BA056"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22BAFD"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C5B25"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6F1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68C0" w14:textId="77777777" w:rsidR="00E56DC4" w:rsidRDefault="00E56DC4" w:rsidP="00A57D57">
            <w:pPr>
              <w:spacing w:after="0"/>
              <w:rPr>
                <w:rFonts w:ascii="Arial" w:hAnsi="Arial"/>
                <w:sz w:val="18"/>
              </w:rPr>
            </w:pPr>
          </w:p>
        </w:tc>
      </w:tr>
      <w:tr w:rsidR="00E56DC4" w14:paraId="106424E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832303" w14:textId="77777777" w:rsidR="00E56DC4" w:rsidRDefault="00E56DC4" w:rsidP="00A57D57">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E32906" w14:textId="77777777" w:rsidR="00E56DC4" w:rsidRDefault="00E56DC4" w:rsidP="00A57D57">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97345" w14:textId="77777777" w:rsidR="00E56DC4" w:rsidRDefault="00E56DC4" w:rsidP="00A57D5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7D85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4276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98560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A6DC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C1DCC2"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3ECF53" w14:textId="77777777" w:rsidR="00E56DC4" w:rsidRDefault="00E56DC4" w:rsidP="00A57D5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47C9D"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4D8E97" w14:textId="77777777" w:rsidR="00E56DC4" w:rsidRDefault="00E56DC4" w:rsidP="00A57D57">
            <w:pPr>
              <w:pStyle w:val="TAC"/>
            </w:pPr>
            <w:r>
              <w:t>0</w:t>
            </w:r>
          </w:p>
        </w:tc>
      </w:tr>
      <w:tr w:rsidR="00E56DC4" w14:paraId="1F75B29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6B6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C11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F35E5" w14:textId="77777777" w:rsidR="00E56DC4" w:rsidRDefault="00E56DC4" w:rsidP="00A57D57">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A39384" w14:textId="77777777" w:rsidR="00E56DC4" w:rsidRDefault="00E56DC4" w:rsidP="00A57D57">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F1C6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4388" w14:textId="77777777" w:rsidR="00E56DC4" w:rsidRDefault="00E56DC4" w:rsidP="00A57D57">
            <w:pPr>
              <w:spacing w:after="0"/>
              <w:rPr>
                <w:rFonts w:ascii="Arial" w:hAnsi="Arial"/>
                <w:sz w:val="18"/>
              </w:rPr>
            </w:pPr>
          </w:p>
        </w:tc>
      </w:tr>
      <w:tr w:rsidR="00E56DC4" w14:paraId="30618D9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5214C5" w14:textId="77777777" w:rsidR="00E56DC4" w:rsidRDefault="00E56DC4" w:rsidP="00A57D57">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373FA"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51051" w14:textId="77777777" w:rsidR="00E56DC4" w:rsidRDefault="00E56DC4" w:rsidP="00A57D5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FD835"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6287E"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C4F4D"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5B1B9C"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EF2F5"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FB7F31"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B3AA4" w14:textId="77777777" w:rsidR="00E56DC4" w:rsidRDefault="00E56DC4" w:rsidP="00A57D5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57620" w14:textId="77777777" w:rsidR="00E56DC4" w:rsidRDefault="00E56DC4" w:rsidP="00A57D57">
            <w:pPr>
              <w:pStyle w:val="TAC"/>
              <w:rPr>
                <w:lang w:eastAsia="ja-JP"/>
              </w:rPr>
            </w:pPr>
            <w:r>
              <w:rPr>
                <w:lang w:eastAsia="ja-JP"/>
              </w:rPr>
              <w:t>0</w:t>
            </w:r>
          </w:p>
        </w:tc>
      </w:tr>
      <w:tr w:rsidR="00E56DC4" w14:paraId="3F6F601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14C98"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4374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9E413" w14:textId="77777777" w:rsidR="00E56DC4" w:rsidRDefault="00E56DC4" w:rsidP="00A57D5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9FB712" w14:textId="77777777" w:rsidR="00E56DC4" w:rsidRDefault="00E56DC4" w:rsidP="00A57D57">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F054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6988" w14:textId="77777777" w:rsidR="00E56DC4" w:rsidRDefault="00E56DC4" w:rsidP="00A57D57">
            <w:pPr>
              <w:spacing w:after="0"/>
              <w:rPr>
                <w:rFonts w:ascii="Arial" w:hAnsi="Arial"/>
                <w:sz w:val="18"/>
                <w:lang w:eastAsia="ja-JP"/>
              </w:rPr>
            </w:pPr>
          </w:p>
        </w:tc>
      </w:tr>
      <w:tr w:rsidR="00E56DC4" w14:paraId="2E5A9D0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C662D2" w14:textId="77777777" w:rsidR="00E56DC4" w:rsidRDefault="00E56DC4" w:rsidP="00A57D57">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9CD90"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FB46D" w14:textId="77777777" w:rsidR="00E56DC4" w:rsidRDefault="00E56DC4" w:rsidP="00A57D5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98C65"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BCD84"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81E17"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729BB"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78A873"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E3227C"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EDFA9" w14:textId="77777777" w:rsidR="00E56DC4" w:rsidRDefault="00E56DC4" w:rsidP="00A57D57">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756D2" w14:textId="77777777" w:rsidR="00E56DC4" w:rsidRDefault="00E56DC4" w:rsidP="00A57D57">
            <w:pPr>
              <w:pStyle w:val="TAC"/>
              <w:rPr>
                <w:lang w:eastAsia="ja-JP"/>
              </w:rPr>
            </w:pPr>
            <w:r>
              <w:rPr>
                <w:lang w:eastAsia="ja-JP"/>
              </w:rPr>
              <w:t>0</w:t>
            </w:r>
          </w:p>
        </w:tc>
      </w:tr>
      <w:tr w:rsidR="00E56DC4" w14:paraId="61E05DE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67D6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638FA"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4B720" w14:textId="77777777" w:rsidR="00E56DC4" w:rsidRDefault="00E56DC4" w:rsidP="00A57D57">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F1F41C" w14:textId="77777777" w:rsidR="00E56DC4" w:rsidRDefault="00E56DC4" w:rsidP="00A57D57">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937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C0609" w14:textId="77777777" w:rsidR="00E56DC4" w:rsidRDefault="00E56DC4" w:rsidP="00A57D57">
            <w:pPr>
              <w:spacing w:after="0"/>
              <w:rPr>
                <w:rFonts w:ascii="Arial" w:hAnsi="Arial"/>
                <w:sz w:val="18"/>
                <w:lang w:eastAsia="ja-JP"/>
              </w:rPr>
            </w:pPr>
          </w:p>
        </w:tc>
      </w:tr>
      <w:tr w:rsidR="00E56DC4" w14:paraId="04961EA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7EA667" w14:textId="77777777" w:rsidR="00E56DC4" w:rsidRDefault="00E56DC4" w:rsidP="00A57D57">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2AE8F" w14:textId="77777777" w:rsidR="00E56DC4" w:rsidRDefault="00E56DC4" w:rsidP="00A57D5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F8894" w14:textId="77777777" w:rsidR="00E56DC4" w:rsidRDefault="00E56DC4" w:rsidP="00A57D5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76D70"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E02BC"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B9DBF"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EF6BC0"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05638A"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C88736"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819FB" w14:textId="77777777" w:rsidR="00E56DC4" w:rsidRDefault="00E56DC4" w:rsidP="00A57D5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9733A" w14:textId="77777777" w:rsidR="00E56DC4" w:rsidRDefault="00E56DC4" w:rsidP="00A57D57">
            <w:pPr>
              <w:pStyle w:val="TAC"/>
              <w:rPr>
                <w:lang w:eastAsia="ja-JP"/>
              </w:rPr>
            </w:pPr>
            <w:r>
              <w:rPr>
                <w:lang w:eastAsia="ja-JP"/>
              </w:rPr>
              <w:t>0</w:t>
            </w:r>
          </w:p>
        </w:tc>
      </w:tr>
      <w:tr w:rsidR="00E56DC4" w14:paraId="43702F0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301C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7F49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F9275" w14:textId="77777777" w:rsidR="00E56DC4" w:rsidRDefault="00E56DC4" w:rsidP="00A57D57">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E27C87" w14:textId="77777777" w:rsidR="00E56DC4" w:rsidRDefault="00E56DC4" w:rsidP="00A57D57">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021C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CCE39" w14:textId="77777777" w:rsidR="00E56DC4" w:rsidRDefault="00E56DC4" w:rsidP="00A57D57">
            <w:pPr>
              <w:spacing w:after="0"/>
              <w:rPr>
                <w:rFonts w:ascii="Arial" w:hAnsi="Arial"/>
                <w:sz w:val="18"/>
                <w:lang w:eastAsia="ja-JP"/>
              </w:rPr>
            </w:pPr>
          </w:p>
        </w:tc>
      </w:tr>
      <w:tr w:rsidR="00E56DC4" w14:paraId="26D1A2A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C83273" w14:textId="77777777" w:rsidR="00E56DC4" w:rsidRDefault="00E56DC4" w:rsidP="00A57D57">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42DA2" w14:textId="77777777" w:rsidR="00E56DC4" w:rsidRDefault="00E56DC4" w:rsidP="00A57D5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7811C" w14:textId="77777777" w:rsidR="00E56DC4" w:rsidRDefault="00E56DC4" w:rsidP="00A57D5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0E02C"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E4B907"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AE821"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C828BD"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CF8512"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30D609" w14:textId="77777777" w:rsidR="00E56DC4" w:rsidRDefault="00E56DC4" w:rsidP="00A57D5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FF096"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D71C0" w14:textId="77777777" w:rsidR="00E56DC4" w:rsidRDefault="00E56DC4" w:rsidP="00A57D57">
            <w:pPr>
              <w:pStyle w:val="TAC"/>
              <w:rPr>
                <w:lang w:eastAsia="ja-JP"/>
              </w:rPr>
            </w:pPr>
            <w:r>
              <w:rPr>
                <w:lang w:eastAsia="ja-JP"/>
              </w:rPr>
              <w:t>0</w:t>
            </w:r>
          </w:p>
        </w:tc>
      </w:tr>
      <w:tr w:rsidR="00E56DC4" w14:paraId="38C1180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89FB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486FA"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AE796" w14:textId="77777777" w:rsidR="00E56DC4" w:rsidRDefault="00E56DC4" w:rsidP="00A57D57">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C312E6" w14:textId="77777777" w:rsidR="00E56DC4" w:rsidRDefault="00E56DC4" w:rsidP="00A57D57">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DE3E"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2BE73" w14:textId="77777777" w:rsidR="00E56DC4" w:rsidRDefault="00E56DC4" w:rsidP="00A57D57">
            <w:pPr>
              <w:spacing w:after="0"/>
              <w:rPr>
                <w:rFonts w:ascii="Arial" w:hAnsi="Arial"/>
                <w:sz w:val="18"/>
                <w:lang w:eastAsia="ja-JP"/>
              </w:rPr>
            </w:pPr>
          </w:p>
        </w:tc>
      </w:tr>
      <w:tr w:rsidR="00E56DC4" w14:paraId="6EF1D6F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C35447" w14:textId="77777777" w:rsidR="00E56DC4" w:rsidRDefault="00E56DC4" w:rsidP="00A57D57">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5072C"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12BF4" w14:textId="77777777" w:rsidR="00E56DC4" w:rsidRDefault="00E56DC4" w:rsidP="00A57D57">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00AFA"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202C6"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11369"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6286CD"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DA3048"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7AEA68"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F9715" w14:textId="77777777" w:rsidR="00E56DC4" w:rsidRDefault="00E56DC4" w:rsidP="00A57D5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3F1D8" w14:textId="77777777" w:rsidR="00E56DC4" w:rsidRDefault="00E56DC4" w:rsidP="00A57D57">
            <w:pPr>
              <w:pStyle w:val="TAC"/>
              <w:rPr>
                <w:lang w:eastAsia="ja-JP"/>
              </w:rPr>
            </w:pPr>
            <w:r>
              <w:rPr>
                <w:lang w:eastAsia="ja-JP"/>
              </w:rPr>
              <w:t>0</w:t>
            </w:r>
          </w:p>
        </w:tc>
      </w:tr>
      <w:tr w:rsidR="00E56DC4" w14:paraId="71615E2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19AD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E693F"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87DBD" w14:textId="77777777" w:rsidR="00E56DC4" w:rsidRDefault="00E56DC4" w:rsidP="00A57D57">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C8C0F"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5F178"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2D5026" w14:textId="77777777" w:rsidR="00E56DC4" w:rsidRDefault="00E56DC4" w:rsidP="00A57D5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68AD8E"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D6DBDB"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BD2E0A"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BE211"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C74FF" w14:textId="77777777" w:rsidR="00E56DC4" w:rsidRDefault="00E56DC4" w:rsidP="00A57D57">
            <w:pPr>
              <w:spacing w:after="0"/>
              <w:rPr>
                <w:rFonts w:ascii="Arial" w:hAnsi="Arial"/>
                <w:sz w:val="18"/>
                <w:lang w:eastAsia="ja-JP"/>
              </w:rPr>
            </w:pPr>
          </w:p>
        </w:tc>
      </w:tr>
      <w:tr w:rsidR="00E56DC4" w14:paraId="71D84D5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65362A" w14:textId="77777777" w:rsidR="00E56DC4" w:rsidRDefault="00E56DC4" w:rsidP="00A57D57">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BADD2"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80C7C" w14:textId="77777777" w:rsidR="00E56DC4" w:rsidRDefault="00E56DC4" w:rsidP="00A57D5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3B78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5998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EB85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A1B5B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539D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480F4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FA090"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F98DE" w14:textId="77777777" w:rsidR="00E56DC4" w:rsidRDefault="00E56DC4" w:rsidP="00A57D57">
            <w:pPr>
              <w:pStyle w:val="TAC"/>
            </w:pPr>
            <w:r>
              <w:t>0</w:t>
            </w:r>
          </w:p>
        </w:tc>
      </w:tr>
      <w:tr w:rsidR="00E56DC4" w14:paraId="7167700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C1AD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475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15B4E" w14:textId="77777777" w:rsidR="00E56DC4" w:rsidRDefault="00E56DC4" w:rsidP="00A57D57">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3892BB" w14:textId="77777777" w:rsidR="00E56DC4" w:rsidRDefault="00E56DC4" w:rsidP="00A57D57">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F02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6779B" w14:textId="77777777" w:rsidR="00E56DC4" w:rsidRDefault="00E56DC4" w:rsidP="00A57D57">
            <w:pPr>
              <w:spacing w:after="0"/>
              <w:rPr>
                <w:rFonts w:ascii="Arial" w:hAnsi="Arial"/>
                <w:sz w:val="18"/>
              </w:rPr>
            </w:pPr>
          </w:p>
        </w:tc>
      </w:tr>
      <w:tr w:rsidR="00E56DC4" w14:paraId="35E25C2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421DDB" w14:textId="77777777" w:rsidR="00E56DC4" w:rsidRDefault="00E56DC4" w:rsidP="00A57D57">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01588"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6B402" w14:textId="77777777" w:rsidR="00E56DC4" w:rsidRDefault="00E56DC4" w:rsidP="00A57D57">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49402"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DEDE0D"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983F2"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7B1FC"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83C692"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65A775"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5F3DE" w14:textId="77777777" w:rsidR="00E56DC4" w:rsidRDefault="00E56DC4" w:rsidP="00A57D57">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9669C" w14:textId="77777777" w:rsidR="00E56DC4" w:rsidRDefault="00E56DC4" w:rsidP="00A57D57">
            <w:pPr>
              <w:pStyle w:val="TAC"/>
              <w:rPr>
                <w:lang w:eastAsia="ja-JP"/>
              </w:rPr>
            </w:pPr>
            <w:r>
              <w:rPr>
                <w:lang w:eastAsia="ja-JP"/>
              </w:rPr>
              <w:t>0</w:t>
            </w:r>
          </w:p>
        </w:tc>
      </w:tr>
      <w:tr w:rsidR="00E56DC4" w14:paraId="2380472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5B974"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71F4"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87D2C" w14:textId="77777777" w:rsidR="00E56DC4" w:rsidRDefault="00E56DC4" w:rsidP="00A57D57">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06F188" w14:textId="77777777" w:rsidR="00E56DC4" w:rsidRDefault="00E56DC4" w:rsidP="00A57D57">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9B24"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786A" w14:textId="77777777" w:rsidR="00E56DC4" w:rsidRDefault="00E56DC4" w:rsidP="00A57D57">
            <w:pPr>
              <w:spacing w:after="0"/>
              <w:rPr>
                <w:rFonts w:ascii="Arial" w:hAnsi="Arial"/>
                <w:sz w:val="18"/>
                <w:lang w:eastAsia="ja-JP"/>
              </w:rPr>
            </w:pPr>
          </w:p>
        </w:tc>
      </w:tr>
      <w:tr w:rsidR="00E56DC4" w14:paraId="32FD650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36C2C5" w14:textId="77777777" w:rsidR="00E56DC4" w:rsidRDefault="00E56DC4" w:rsidP="00A57D57">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AAEFF"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845A7" w14:textId="77777777" w:rsidR="00E56DC4" w:rsidRDefault="00E56DC4" w:rsidP="00A57D57">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4E96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B67D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C79C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7AD3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DEBF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52C87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12D42"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2275F" w14:textId="77777777" w:rsidR="00E56DC4" w:rsidRDefault="00E56DC4" w:rsidP="00A57D57">
            <w:pPr>
              <w:pStyle w:val="TAC"/>
            </w:pPr>
            <w:r>
              <w:t>0</w:t>
            </w:r>
          </w:p>
        </w:tc>
      </w:tr>
      <w:tr w:rsidR="00E56DC4" w14:paraId="5806D74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92DCF"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327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0F2DF"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B252D1" w14:textId="77777777" w:rsidR="00E56DC4" w:rsidRDefault="00E56DC4" w:rsidP="00A57D57">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FF4C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ED38E" w14:textId="77777777" w:rsidR="00E56DC4" w:rsidRDefault="00E56DC4" w:rsidP="00A57D57">
            <w:pPr>
              <w:spacing w:after="0"/>
              <w:rPr>
                <w:rFonts w:ascii="Arial" w:hAnsi="Arial"/>
                <w:sz w:val="18"/>
              </w:rPr>
            </w:pPr>
          </w:p>
        </w:tc>
      </w:tr>
      <w:tr w:rsidR="00E56DC4" w14:paraId="3277B90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7CF5BE" w14:textId="77777777" w:rsidR="00E56DC4" w:rsidRDefault="00E56DC4" w:rsidP="00A57D57">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C29AD"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7BFC5" w14:textId="77777777" w:rsidR="00E56DC4" w:rsidRDefault="00E56DC4" w:rsidP="00A57D57">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4ADF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224C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90C6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CC04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3931DF"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3AF5D4"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59A3C"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ACFEF" w14:textId="77777777" w:rsidR="00E56DC4" w:rsidRDefault="00E56DC4" w:rsidP="00A57D57">
            <w:pPr>
              <w:pStyle w:val="TAC"/>
            </w:pPr>
            <w:r>
              <w:t>0</w:t>
            </w:r>
          </w:p>
        </w:tc>
      </w:tr>
      <w:tr w:rsidR="00E56DC4" w14:paraId="15CE7E4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1F3A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D4D2"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A2CC4" w14:textId="77777777" w:rsidR="00E56DC4" w:rsidRDefault="00E56DC4" w:rsidP="00A57D5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4490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3362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0C25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3B82F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1BA93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36EC36"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8FA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26A6" w14:textId="77777777" w:rsidR="00E56DC4" w:rsidRDefault="00E56DC4" w:rsidP="00A57D57">
            <w:pPr>
              <w:spacing w:after="0"/>
              <w:rPr>
                <w:rFonts w:ascii="Arial" w:hAnsi="Arial"/>
                <w:sz w:val="18"/>
              </w:rPr>
            </w:pPr>
          </w:p>
        </w:tc>
      </w:tr>
      <w:tr w:rsidR="00E56DC4" w14:paraId="0C1AA15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CE5630" w14:textId="77777777" w:rsidR="00E56DC4" w:rsidRDefault="00E56DC4" w:rsidP="00A57D57">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D295B"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8718E" w14:textId="77777777" w:rsidR="00E56DC4" w:rsidRDefault="00E56DC4" w:rsidP="00A57D57">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94B3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6AB9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24F7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F999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C41E6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CE57FD"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25C33" w14:textId="77777777" w:rsidR="00E56DC4" w:rsidRDefault="00E56DC4" w:rsidP="00A57D57">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801D2" w14:textId="77777777" w:rsidR="00E56DC4" w:rsidRDefault="00E56DC4" w:rsidP="00A57D57">
            <w:pPr>
              <w:pStyle w:val="TAC"/>
            </w:pPr>
            <w:r>
              <w:t>0</w:t>
            </w:r>
          </w:p>
        </w:tc>
      </w:tr>
      <w:tr w:rsidR="00E56DC4" w14:paraId="4F60DBB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C6E7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4EE8"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DCA02" w14:textId="77777777" w:rsidR="00E56DC4" w:rsidRDefault="00E56DC4" w:rsidP="00A57D57">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BA39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0A5A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0264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0847C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B6980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F30C40"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9D20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B747D" w14:textId="77777777" w:rsidR="00E56DC4" w:rsidRDefault="00E56DC4" w:rsidP="00A57D57">
            <w:pPr>
              <w:spacing w:after="0"/>
              <w:rPr>
                <w:rFonts w:ascii="Arial" w:hAnsi="Arial"/>
                <w:sz w:val="18"/>
              </w:rPr>
            </w:pPr>
          </w:p>
        </w:tc>
      </w:tr>
      <w:tr w:rsidR="00E56DC4" w14:paraId="5F4304AB"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51D9E26E" w14:textId="77777777" w:rsidR="00E56DC4" w:rsidRDefault="00E56DC4" w:rsidP="00A57D57">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2ED085D5"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0AAF720" w14:textId="77777777" w:rsidR="00E56DC4" w:rsidRDefault="00E56DC4" w:rsidP="00A57D57">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749B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2AE3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52668B"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34D848"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5A30AC"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0A33B0" w14:textId="77777777" w:rsidR="00E56DC4" w:rsidRDefault="00E56DC4" w:rsidP="00A57D57">
            <w:pPr>
              <w:pStyle w:val="TAC"/>
            </w:pPr>
          </w:p>
        </w:tc>
        <w:tc>
          <w:tcPr>
            <w:tcW w:w="1187" w:type="dxa"/>
            <w:tcBorders>
              <w:top w:val="single" w:sz="4" w:space="0" w:color="auto"/>
              <w:left w:val="single" w:sz="4" w:space="0" w:color="auto"/>
              <w:bottom w:val="nil"/>
              <w:right w:val="single" w:sz="4" w:space="0" w:color="auto"/>
            </w:tcBorders>
            <w:vAlign w:val="center"/>
          </w:tcPr>
          <w:p w14:paraId="696DD4C8" w14:textId="77777777" w:rsidR="00E56DC4" w:rsidRDefault="00E56DC4" w:rsidP="00A57D57">
            <w:pPr>
              <w:pStyle w:val="TAC"/>
            </w:pPr>
            <w:r>
              <w:t>30</w:t>
            </w:r>
          </w:p>
        </w:tc>
        <w:tc>
          <w:tcPr>
            <w:tcW w:w="1286" w:type="dxa"/>
            <w:tcBorders>
              <w:top w:val="single" w:sz="4" w:space="0" w:color="auto"/>
              <w:left w:val="single" w:sz="4" w:space="0" w:color="auto"/>
              <w:bottom w:val="nil"/>
              <w:right w:val="single" w:sz="4" w:space="0" w:color="auto"/>
            </w:tcBorders>
            <w:vAlign w:val="center"/>
          </w:tcPr>
          <w:p w14:paraId="3588E196" w14:textId="77777777" w:rsidR="00E56DC4" w:rsidRDefault="00E56DC4" w:rsidP="00A57D57">
            <w:pPr>
              <w:pStyle w:val="TAC"/>
            </w:pPr>
            <w:r>
              <w:t>0</w:t>
            </w:r>
          </w:p>
        </w:tc>
      </w:tr>
      <w:tr w:rsidR="00E56DC4" w14:paraId="75CE1C4B"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2916F169"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70380216" w14:textId="77777777" w:rsidR="00E56DC4"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B507FE" w14:textId="77777777" w:rsidR="00E56DC4" w:rsidRDefault="00E56DC4" w:rsidP="00A57D5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07AC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4216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15955" w14:textId="77777777" w:rsidR="00E56DC4" w:rsidRDefault="00E56DC4" w:rsidP="00A57D5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3CFC94"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B2866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DB89BE" w14:textId="77777777" w:rsidR="00E56DC4" w:rsidRDefault="00E56DC4" w:rsidP="00A57D57">
            <w:pPr>
              <w:pStyle w:val="TAC"/>
            </w:pPr>
            <w:r>
              <w:t>Yes</w:t>
            </w:r>
          </w:p>
        </w:tc>
        <w:tc>
          <w:tcPr>
            <w:tcW w:w="1187" w:type="dxa"/>
            <w:tcBorders>
              <w:top w:val="nil"/>
              <w:left w:val="single" w:sz="4" w:space="0" w:color="auto"/>
              <w:bottom w:val="single" w:sz="4" w:space="0" w:color="auto"/>
              <w:right w:val="single" w:sz="4" w:space="0" w:color="auto"/>
            </w:tcBorders>
            <w:vAlign w:val="center"/>
          </w:tcPr>
          <w:p w14:paraId="404013D1" w14:textId="77777777" w:rsidR="00E56DC4" w:rsidRDefault="00E56DC4" w:rsidP="00A57D57">
            <w:pPr>
              <w:pStyle w:val="TAC"/>
            </w:pPr>
          </w:p>
        </w:tc>
        <w:tc>
          <w:tcPr>
            <w:tcW w:w="1286" w:type="dxa"/>
            <w:tcBorders>
              <w:top w:val="nil"/>
              <w:left w:val="single" w:sz="4" w:space="0" w:color="auto"/>
              <w:bottom w:val="single" w:sz="4" w:space="0" w:color="auto"/>
              <w:right w:val="single" w:sz="4" w:space="0" w:color="auto"/>
            </w:tcBorders>
            <w:vAlign w:val="center"/>
          </w:tcPr>
          <w:p w14:paraId="754511F0" w14:textId="77777777" w:rsidR="00E56DC4" w:rsidRDefault="00E56DC4" w:rsidP="00A57D57">
            <w:pPr>
              <w:pStyle w:val="TAC"/>
            </w:pPr>
          </w:p>
        </w:tc>
      </w:tr>
      <w:tr w:rsidR="00E56DC4" w14:paraId="733D4C0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20700A" w14:textId="77777777" w:rsidR="00E56DC4" w:rsidRDefault="00E56DC4" w:rsidP="00A57D57">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72725"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5857D" w14:textId="77777777" w:rsidR="00E56DC4" w:rsidRDefault="00E56DC4" w:rsidP="00A57D57">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EFE7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46D2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C2FD0"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30358"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F43D6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E5858B"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10481" w14:textId="77777777" w:rsidR="00E56DC4" w:rsidRDefault="00E56DC4" w:rsidP="00A57D5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6BA7E" w14:textId="77777777" w:rsidR="00E56DC4" w:rsidRDefault="00E56DC4" w:rsidP="00A57D57">
            <w:pPr>
              <w:pStyle w:val="TAC"/>
            </w:pPr>
            <w:r>
              <w:t>0</w:t>
            </w:r>
          </w:p>
        </w:tc>
      </w:tr>
      <w:tr w:rsidR="00E56DC4" w14:paraId="55BABF3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AF46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B685"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9B348" w14:textId="77777777" w:rsidR="00E56DC4" w:rsidRDefault="00E56DC4" w:rsidP="00A57D5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F960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AFA0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67CE4" w14:textId="77777777" w:rsidR="00E56DC4" w:rsidRDefault="00E56DC4" w:rsidP="00A57D57">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C1FFF5"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853EA3"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C0A497"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299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860F" w14:textId="77777777" w:rsidR="00E56DC4" w:rsidRDefault="00E56DC4" w:rsidP="00A57D57">
            <w:pPr>
              <w:spacing w:after="0"/>
              <w:rPr>
                <w:rFonts w:ascii="Arial" w:hAnsi="Arial"/>
                <w:sz w:val="18"/>
              </w:rPr>
            </w:pPr>
          </w:p>
        </w:tc>
      </w:tr>
      <w:tr w:rsidR="00E56DC4" w14:paraId="4DAECCB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45C185" w14:textId="77777777" w:rsidR="00E56DC4" w:rsidRDefault="00E56DC4" w:rsidP="00A57D57">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1DFBC9"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11A39" w14:textId="77777777" w:rsidR="00E56DC4" w:rsidRDefault="00E56DC4" w:rsidP="00A57D57">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7CC2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EFC8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9DE1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9200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DE449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FA60D2"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13DD1" w14:textId="77777777" w:rsidR="00E56DC4" w:rsidRDefault="00E56DC4" w:rsidP="00A57D5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D597C" w14:textId="77777777" w:rsidR="00E56DC4" w:rsidRDefault="00E56DC4" w:rsidP="00A57D57">
            <w:pPr>
              <w:pStyle w:val="TAC"/>
            </w:pPr>
            <w:r>
              <w:t>0</w:t>
            </w:r>
          </w:p>
        </w:tc>
      </w:tr>
      <w:tr w:rsidR="00E56DC4" w14:paraId="0F2C3D2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0DDE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C034"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65EF7" w14:textId="77777777" w:rsidR="00E56DC4" w:rsidRDefault="00E56DC4" w:rsidP="00A57D57">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D5D591" w14:textId="77777777" w:rsidR="00E56DC4" w:rsidRDefault="00E56DC4" w:rsidP="00A57D57">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ED91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C3725" w14:textId="77777777" w:rsidR="00E56DC4" w:rsidRDefault="00E56DC4" w:rsidP="00A57D57">
            <w:pPr>
              <w:spacing w:after="0"/>
              <w:rPr>
                <w:rFonts w:ascii="Arial" w:hAnsi="Arial"/>
                <w:sz w:val="18"/>
              </w:rPr>
            </w:pPr>
          </w:p>
        </w:tc>
      </w:tr>
      <w:tr w:rsidR="00E56DC4" w14:paraId="167C6DB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32587C" w14:textId="77777777" w:rsidR="00E56DC4" w:rsidRDefault="00E56DC4" w:rsidP="00A57D57">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9794EAF"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C6DE8" w14:textId="77777777" w:rsidR="00E56DC4" w:rsidRDefault="00E56DC4" w:rsidP="00A57D57">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1516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BD64B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CA69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1F522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9FB2ED"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A02B9B"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59661" w14:textId="77777777" w:rsidR="00E56DC4" w:rsidRDefault="00E56DC4" w:rsidP="00A57D5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6BC24" w14:textId="77777777" w:rsidR="00E56DC4" w:rsidRDefault="00E56DC4" w:rsidP="00A57D57">
            <w:pPr>
              <w:pStyle w:val="TAC"/>
            </w:pPr>
            <w:r>
              <w:t>0</w:t>
            </w:r>
          </w:p>
        </w:tc>
      </w:tr>
      <w:tr w:rsidR="00E56DC4" w14:paraId="5FA4A7B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91D7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CD07"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25B1D" w14:textId="77777777" w:rsidR="00E56DC4" w:rsidRDefault="00E56DC4" w:rsidP="00A57D57">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BE2BA5" w14:textId="77777777" w:rsidR="00E56DC4" w:rsidRDefault="00E56DC4" w:rsidP="00A57D57">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D370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CCF4" w14:textId="77777777" w:rsidR="00E56DC4" w:rsidRDefault="00E56DC4" w:rsidP="00A57D57">
            <w:pPr>
              <w:spacing w:after="0"/>
              <w:rPr>
                <w:rFonts w:ascii="Arial" w:hAnsi="Arial"/>
                <w:sz w:val="18"/>
              </w:rPr>
            </w:pPr>
          </w:p>
        </w:tc>
      </w:tr>
      <w:tr w:rsidR="00E56DC4" w14:paraId="6BEEE7D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C43502" w14:textId="77777777" w:rsidR="00E56DC4" w:rsidRDefault="00E56DC4" w:rsidP="00A57D57">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279C5" w14:textId="77777777" w:rsidR="00E56DC4" w:rsidRDefault="00E56DC4" w:rsidP="00A57D57">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677EB" w14:textId="77777777" w:rsidR="00E56DC4" w:rsidRDefault="00E56DC4" w:rsidP="00A57D57">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36E26"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5AAB4"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2A1D1" w14:textId="77777777" w:rsidR="00E56DC4" w:rsidRDefault="00E56DC4" w:rsidP="00A57D5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B6B475" w14:textId="77777777" w:rsidR="00E56DC4" w:rsidRDefault="00E56DC4" w:rsidP="00A57D57">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35A4B4"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FC49B5"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48710" w14:textId="77777777" w:rsidR="00E56DC4" w:rsidRDefault="00E56DC4" w:rsidP="00A57D57">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DE3047" w14:textId="77777777" w:rsidR="00E56DC4" w:rsidRDefault="00E56DC4" w:rsidP="00A57D57">
            <w:pPr>
              <w:pStyle w:val="TAC"/>
              <w:rPr>
                <w:lang w:eastAsia="ja-JP"/>
              </w:rPr>
            </w:pPr>
            <w:r>
              <w:rPr>
                <w:szCs w:val="18"/>
              </w:rPr>
              <w:t>0</w:t>
            </w:r>
          </w:p>
        </w:tc>
      </w:tr>
      <w:tr w:rsidR="00E56DC4" w14:paraId="64D5799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1DB7B"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E190" w14:textId="77777777" w:rsidR="00E56DC4" w:rsidRDefault="00E56DC4" w:rsidP="00A57D57">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33006" w14:textId="77777777" w:rsidR="00E56DC4" w:rsidRDefault="00E56DC4" w:rsidP="00A57D5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62070"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71C64"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8E88A" w14:textId="77777777" w:rsidR="00E56DC4" w:rsidRDefault="00E56DC4" w:rsidP="00A57D57">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DE985" w14:textId="77777777" w:rsidR="00E56DC4" w:rsidRDefault="00E56DC4" w:rsidP="00A57D57">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48907" w14:textId="77777777" w:rsidR="00E56DC4" w:rsidRDefault="00E56DC4" w:rsidP="00A57D57">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49B918" w14:textId="77777777" w:rsidR="00E56DC4" w:rsidRDefault="00E56DC4" w:rsidP="00A57D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EA89C"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28CF" w14:textId="77777777" w:rsidR="00E56DC4" w:rsidRDefault="00E56DC4" w:rsidP="00A57D57">
            <w:pPr>
              <w:spacing w:after="0"/>
              <w:rPr>
                <w:rFonts w:ascii="Arial" w:hAnsi="Arial"/>
                <w:sz w:val="18"/>
                <w:lang w:eastAsia="ja-JP"/>
              </w:rPr>
            </w:pPr>
          </w:p>
        </w:tc>
      </w:tr>
      <w:tr w:rsidR="00E56DC4" w14:paraId="7C5893E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A79C3B" w14:textId="77777777" w:rsidR="00E56DC4" w:rsidRDefault="00E56DC4" w:rsidP="00A57D57">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16A9B"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3C129" w14:textId="77777777" w:rsidR="00E56DC4" w:rsidRDefault="00E56DC4" w:rsidP="00A57D57">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5F752"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BDCBD3"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118A0" w14:textId="77777777" w:rsidR="00E56DC4" w:rsidRDefault="00E56DC4" w:rsidP="00A57D57">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5A63BA" w14:textId="77777777" w:rsidR="00E56DC4" w:rsidRDefault="00E56DC4" w:rsidP="00A57D5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B0B9D9"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D6AD86"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BB28A" w14:textId="77777777" w:rsidR="00E56DC4" w:rsidRDefault="00E56DC4" w:rsidP="00A57D57">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D2F34" w14:textId="77777777" w:rsidR="00E56DC4" w:rsidRDefault="00E56DC4" w:rsidP="00A57D57">
            <w:pPr>
              <w:pStyle w:val="TAC"/>
              <w:rPr>
                <w:lang w:eastAsia="ja-JP"/>
              </w:rPr>
            </w:pPr>
            <w:r>
              <w:rPr>
                <w:lang w:eastAsia="ja-JP"/>
              </w:rPr>
              <w:t>0</w:t>
            </w:r>
          </w:p>
        </w:tc>
      </w:tr>
      <w:tr w:rsidR="00E56DC4" w14:paraId="1DC5EAE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F506C"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D25F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62968" w14:textId="77777777" w:rsidR="00E56DC4" w:rsidRDefault="00E56DC4" w:rsidP="00A57D57">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3F48DB" w14:textId="77777777" w:rsidR="00E56DC4" w:rsidRDefault="00E56DC4" w:rsidP="00A57D57">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DDBD"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6FE2" w14:textId="77777777" w:rsidR="00E56DC4" w:rsidRDefault="00E56DC4" w:rsidP="00A57D57">
            <w:pPr>
              <w:spacing w:after="0"/>
              <w:rPr>
                <w:rFonts w:ascii="Arial" w:hAnsi="Arial"/>
                <w:sz w:val="18"/>
                <w:lang w:eastAsia="ja-JP"/>
              </w:rPr>
            </w:pPr>
          </w:p>
        </w:tc>
      </w:tr>
      <w:tr w:rsidR="00E56DC4" w14:paraId="739E084A"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4CD04893" w14:textId="77777777" w:rsidR="00E56DC4" w:rsidRDefault="00E56DC4" w:rsidP="00A57D57">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6D7D07E4" w14:textId="77777777" w:rsidR="00E56DC4" w:rsidRDefault="00E56DC4" w:rsidP="00A57D57">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0A4A385" w14:textId="77777777" w:rsidR="00E56DC4" w:rsidRDefault="00E56DC4" w:rsidP="00A57D57">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22285"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3363C"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94879E" w14:textId="77777777" w:rsidR="00E56DC4" w:rsidRDefault="00E56DC4" w:rsidP="00A57D57">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23A0EC" w14:textId="77777777" w:rsidR="00E56DC4" w:rsidRDefault="00E56DC4" w:rsidP="00A57D57">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E1668E"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285A36" w14:textId="77777777" w:rsidR="00E56DC4" w:rsidRDefault="00E56DC4" w:rsidP="00A57D57">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0C199094" w14:textId="77777777" w:rsidR="00E56DC4" w:rsidRDefault="00E56DC4" w:rsidP="00A57D57">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4BCC31C4" w14:textId="77777777" w:rsidR="00E56DC4" w:rsidRDefault="00E56DC4" w:rsidP="00A57D57">
            <w:pPr>
              <w:pStyle w:val="TAC"/>
              <w:rPr>
                <w:lang w:eastAsia="ja-JP"/>
              </w:rPr>
            </w:pPr>
            <w:r>
              <w:rPr>
                <w:lang w:eastAsia="ja-JP"/>
              </w:rPr>
              <w:t>0</w:t>
            </w:r>
          </w:p>
        </w:tc>
      </w:tr>
      <w:tr w:rsidR="00E56DC4" w14:paraId="42BF38BD"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10B0E1CB" w14:textId="77777777" w:rsidR="00E56DC4" w:rsidRDefault="00E56DC4" w:rsidP="00A57D57">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CD2D33A"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FE57E5" w14:textId="77777777" w:rsidR="00E56DC4" w:rsidRDefault="00E56DC4" w:rsidP="00A57D57">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EE7E6"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33832"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DFC79C" w14:textId="77777777" w:rsidR="00E56DC4" w:rsidRDefault="00E56DC4" w:rsidP="00A57D57">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2F95F4D" w14:textId="77777777" w:rsidR="00E56DC4" w:rsidRDefault="00E56DC4" w:rsidP="00A57D57">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C9C638" w14:textId="77777777" w:rsidR="00E56DC4" w:rsidRDefault="00E56DC4" w:rsidP="00A57D57">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C6237D" w14:textId="77777777" w:rsidR="00E56DC4" w:rsidRDefault="00E56DC4" w:rsidP="00A57D57">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124C67C0"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834F59D" w14:textId="77777777" w:rsidR="00E56DC4" w:rsidRDefault="00E56DC4" w:rsidP="00A57D57">
            <w:pPr>
              <w:pStyle w:val="TAC"/>
              <w:rPr>
                <w:lang w:eastAsia="ja-JP"/>
              </w:rPr>
            </w:pPr>
          </w:p>
        </w:tc>
      </w:tr>
      <w:tr w:rsidR="00E56DC4" w14:paraId="2E95AC7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F0870C" w14:textId="77777777" w:rsidR="00E56DC4" w:rsidRDefault="00E56DC4" w:rsidP="00A57D57">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9AFC6" w14:textId="77777777" w:rsidR="00E56DC4" w:rsidRDefault="00E56DC4" w:rsidP="00A57D57">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925A8" w14:textId="77777777" w:rsidR="00E56DC4" w:rsidRDefault="00E56DC4" w:rsidP="00A57D57">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67912"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F759D"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FEC38"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85CE33"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445AA9"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56E0F5"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0EF7F" w14:textId="77777777" w:rsidR="00E56DC4" w:rsidRDefault="00E56DC4" w:rsidP="00A57D57">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0A278" w14:textId="77777777" w:rsidR="00E56DC4" w:rsidRDefault="00E56DC4" w:rsidP="00A57D57">
            <w:pPr>
              <w:pStyle w:val="TAC"/>
              <w:rPr>
                <w:lang w:eastAsia="ja-JP"/>
              </w:rPr>
            </w:pPr>
            <w:r>
              <w:rPr>
                <w:lang w:eastAsia="ja-JP"/>
              </w:rPr>
              <w:t>0</w:t>
            </w:r>
          </w:p>
        </w:tc>
      </w:tr>
      <w:tr w:rsidR="00E56DC4" w14:paraId="19756C0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50C2B"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0B26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8D8A8" w14:textId="77777777" w:rsidR="00E56DC4" w:rsidRDefault="00E56DC4" w:rsidP="00A57D57">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C8A8F"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3C6E96"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B33C7"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AE377B"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932986"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ACCA3B"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F70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F86DC" w14:textId="77777777" w:rsidR="00E56DC4" w:rsidRDefault="00E56DC4" w:rsidP="00A57D57">
            <w:pPr>
              <w:spacing w:after="0"/>
              <w:rPr>
                <w:rFonts w:ascii="Arial" w:hAnsi="Arial"/>
                <w:sz w:val="18"/>
                <w:lang w:eastAsia="ja-JP"/>
              </w:rPr>
            </w:pPr>
          </w:p>
        </w:tc>
      </w:tr>
      <w:tr w:rsidR="00E56DC4" w14:paraId="0902406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BF2F86" w14:textId="77777777" w:rsidR="00E56DC4" w:rsidRDefault="00E56DC4" w:rsidP="00A57D57">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98F0ABC"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BAD15" w14:textId="77777777" w:rsidR="00E56DC4" w:rsidRDefault="00E56DC4" w:rsidP="00A57D57">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BCFDB"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1B424"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889AA"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6645A1"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A0988"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9C6A4C" w14:textId="77777777" w:rsidR="00E56DC4" w:rsidRDefault="00E56DC4" w:rsidP="00A57D5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68873" w14:textId="77777777" w:rsidR="00E56DC4" w:rsidRDefault="00E56DC4" w:rsidP="00A57D57">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CD8F61" w14:textId="77777777" w:rsidR="00E56DC4" w:rsidRDefault="00E56DC4" w:rsidP="00A57D57">
            <w:pPr>
              <w:pStyle w:val="TAC"/>
              <w:rPr>
                <w:lang w:eastAsia="ja-JP"/>
              </w:rPr>
            </w:pPr>
            <w:r>
              <w:rPr>
                <w:lang w:eastAsia="ja-JP"/>
              </w:rPr>
              <w:t>0</w:t>
            </w:r>
          </w:p>
        </w:tc>
      </w:tr>
      <w:tr w:rsidR="00E56DC4" w14:paraId="2D8C060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E5450"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5C2D"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DFF63" w14:textId="77777777" w:rsidR="00E56DC4" w:rsidRDefault="00E56DC4" w:rsidP="00A57D57">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CB7F64" w14:textId="77777777" w:rsidR="00E56DC4" w:rsidRDefault="00E56DC4" w:rsidP="00A57D57">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2CDB5"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834E" w14:textId="77777777" w:rsidR="00E56DC4" w:rsidRDefault="00E56DC4" w:rsidP="00A57D57">
            <w:pPr>
              <w:spacing w:after="0"/>
              <w:rPr>
                <w:rFonts w:ascii="Arial" w:hAnsi="Arial"/>
                <w:sz w:val="18"/>
                <w:lang w:eastAsia="ja-JP"/>
              </w:rPr>
            </w:pPr>
          </w:p>
        </w:tc>
      </w:tr>
      <w:tr w:rsidR="00E56DC4" w14:paraId="293D0CB1"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6FD0FBD5" w14:textId="77777777" w:rsidR="00E56DC4" w:rsidRDefault="00E56DC4" w:rsidP="00A57D57">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3F5A15C9" w14:textId="77777777" w:rsidR="00E56DC4" w:rsidRDefault="00E56DC4" w:rsidP="00A57D57">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E02A026" w14:textId="77777777" w:rsidR="00E56DC4" w:rsidRDefault="00E56DC4" w:rsidP="00A57D57">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6D3B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B5859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D22DAD" w14:textId="77777777" w:rsidR="00E56DC4" w:rsidRPr="003126E1" w:rsidRDefault="00E56DC4" w:rsidP="00A57D57">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2EEE3C" w14:textId="77777777" w:rsidR="00E56DC4" w:rsidRPr="003126E1" w:rsidRDefault="00E56DC4" w:rsidP="00A57D57">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7649F7" w14:textId="77777777" w:rsidR="00E56DC4" w:rsidRPr="003126E1" w:rsidRDefault="00E56DC4" w:rsidP="00A57D57">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005E3A" w14:textId="77777777" w:rsidR="00E56DC4" w:rsidRPr="003126E1" w:rsidRDefault="00E56DC4" w:rsidP="00A57D57">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602B9436" w14:textId="77777777" w:rsidR="00E56DC4" w:rsidRDefault="00E56DC4" w:rsidP="00A57D57">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02E1BDDA" w14:textId="77777777" w:rsidR="00E56DC4" w:rsidRDefault="00E56DC4" w:rsidP="00A57D57">
            <w:pPr>
              <w:pStyle w:val="TAC"/>
              <w:rPr>
                <w:kern w:val="2"/>
                <w:szCs w:val="18"/>
                <w:lang w:eastAsia="zh-CN"/>
              </w:rPr>
            </w:pPr>
            <w:r>
              <w:rPr>
                <w:lang w:eastAsia="zh-CN"/>
              </w:rPr>
              <w:t>0</w:t>
            </w:r>
          </w:p>
        </w:tc>
      </w:tr>
      <w:tr w:rsidR="00E56DC4" w14:paraId="6B0C60A3"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261CBA7F" w14:textId="77777777" w:rsidR="00E56DC4" w:rsidRDefault="00E56DC4" w:rsidP="00A57D57">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72B5C99" w14:textId="77777777" w:rsidR="00E56DC4" w:rsidRDefault="00E56DC4" w:rsidP="00A57D5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8C37D8" w14:textId="77777777" w:rsidR="00E56DC4" w:rsidRDefault="00E56DC4" w:rsidP="00A57D57">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F472047" w14:textId="77777777" w:rsidR="00E56DC4" w:rsidRPr="003126E1" w:rsidRDefault="00E56DC4" w:rsidP="00A57D57">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26AE1039" w14:textId="77777777" w:rsidR="00E56DC4" w:rsidRDefault="00E56DC4" w:rsidP="00A57D57">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7EB118AB" w14:textId="77777777" w:rsidR="00E56DC4" w:rsidRDefault="00E56DC4" w:rsidP="00A57D57">
            <w:pPr>
              <w:pStyle w:val="TAC"/>
              <w:rPr>
                <w:kern w:val="2"/>
                <w:szCs w:val="18"/>
                <w:lang w:eastAsia="zh-CN"/>
              </w:rPr>
            </w:pPr>
          </w:p>
        </w:tc>
      </w:tr>
      <w:tr w:rsidR="00E56DC4" w14:paraId="5A35FE35"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54E44B9E" w14:textId="77777777" w:rsidR="00E56DC4" w:rsidRDefault="00E56DC4" w:rsidP="00A57D57">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5535D6B9" w14:textId="77777777" w:rsidR="00E56DC4" w:rsidRDefault="00E56DC4" w:rsidP="00A57D57">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7B4762" w14:textId="77777777" w:rsidR="00E56DC4" w:rsidRDefault="00E56DC4" w:rsidP="00A57D57">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E3BB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5AF6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56C6AE" w14:textId="77777777" w:rsidR="00E56DC4" w:rsidRDefault="00E56DC4" w:rsidP="00A57D57">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10C6E5" w14:textId="77777777" w:rsidR="00E56DC4" w:rsidRDefault="00E56DC4" w:rsidP="00A57D57">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AB1630" w14:textId="77777777" w:rsidR="00E56DC4" w:rsidRDefault="00E56DC4" w:rsidP="00A57D57">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7EDE7E" w14:textId="77777777" w:rsidR="00E56DC4" w:rsidRDefault="00E56DC4" w:rsidP="00A57D57">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222A6450" w14:textId="77777777" w:rsidR="00E56DC4" w:rsidRDefault="00E56DC4" w:rsidP="00A57D57">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4F57110D" w14:textId="77777777" w:rsidR="00E56DC4" w:rsidRDefault="00E56DC4" w:rsidP="00A57D57">
            <w:pPr>
              <w:pStyle w:val="TAC"/>
              <w:rPr>
                <w:kern w:val="2"/>
                <w:szCs w:val="18"/>
                <w:lang w:eastAsia="zh-CN"/>
              </w:rPr>
            </w:pPr>
            <w:r>
              <w:rPr>
                <w:kern w:val="2"/>
                <w:szCs w:val="18"/>
                <w:lang w:eastAsia="zh-CN"/>
              </w:rPr>
              <w:t>0</w:t>
            </w:r>
          </w:p>
        </w:tc>
      </w:tr>
      <w:tr w:rsidR="00E56DC4" w14:paraId="52A4342B"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646612F7" w14:textId="77777777" w:rsidR="00E56DC4" w:rsidRDefault="00E56DC4" w:rsidP="00A57D57">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AF27428" w14:textId="77777777" w:rsidR="00E56DC4" w:rsidRDefault="00E56DC4" w:rsidP="00A57D5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5F07FD" w14:textId="77777777" w:rsidR="00E56DC4" w:rsidRDefault="00E56DC4" w:rsidP="00A57D57">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2262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DF38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407E4" w14:textId="77777777" w:rsidR="00E56DC4" w:rsidRDefault="00E56DC4" w:rsidP="00A57D57">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9F6FBF" w14:textId="77777777" w:rsidR="00E56DC4" w:rsidRDefault="00E56DC4" w:rsidP="00A57D57">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8EDBE4" w14:textId="77777777" w:rsidR="00E56DC4" w:rsidRDefault="00E56DC4" w:rsidP="00A57D57">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9663B6" w14:textId="77777777" w:rsidR="00E56DC4" w:rsidRDefault="00E56DC4" w:rsidP="00A57D57">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77C2B90" w14:textId="77777777" w:rsidR="00E56DC4" w:rsidRDefault="00E56DC4" w:rsidP="00A57D57">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61A0031C" w14:textId="77777777" w:rsidR="00E56DC4" w:rsidRDefault="00E56DC4" w:rsidP="00A57D57">
            <w:pPr>
              <w:pStyle w:val="TAC"/>
              <w:rPr>
                <w:kern w:val="2"/>
                <w:szCs w:val="18"/>
                <w:lang w:eastAsia="zh-CN"/>
              </w:rPr>
            </w:pPr>
          </w:p>
        </w:tc>
      </w:tr>
      <w:tr w:rsidR="00BD2DF4" w14:paraId="13BEAAA9" w14:textId="77777777" w:rsidTr="0067513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723E26" w14:textId="77777777" w:rsidR="00BD2DF4" w:rsidRDefault="00BD2DF4" w:rsidP="00A57D57">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vMerge w:val="restart"/>
            <w:tcBorders>
              <w:top w:val="single" w:sz="4" w:space="0" w:color="auto"/>
              <w:left w:val="single" w:sz="4" w:space="0" w:color="auto"/>
              <w:right w:val="single" w:sz="4" w:space="0" w:color="auto"/>
            </w:tcBorders>
            <w:vAlign w:val="center"/>
            <w:hideMark/>
          </w:tcPr>
          <w:p w14:paraId="39C6FA31" w14:textId="5453206E" w:rsidR="00BD2DF4" w:rsidRDefault="00BD2DF4">
            <w:pPr>
              <w:pStyle w:val="TAC"/>
              <w:numPr>
                <w:ilvl w:val="0"/>
                <w:numId w:val="50"/>
              </w:numPr>
              <w:pPrChange w:id="21" w:author="Clement Huang" w:date="2022-11-07T04:58:00Z">
                <w:pPr>
                  <w:pStyle w:val="TAC"/>
                </w:pPr>
              </w:pPrChange>
            </w:pPr>
            <w:del w:id="22" w:author="Clement Huang" w:date="2022-11-07T04:58:00Z">
              <w:r w:rsidDel="00BD2DF4">
                <w:rPr>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1790118" w14:textId="77777777" w:rsidR="00BD2DF4" w:rsidRDefault="00BD2DF4" w:rsidP="00A57D57">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BCC1D" w14:textId="77777777" w:rsidR="00BD2DF4" w:rsidRDefault="00BD2DF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23892" w14:textId="77777777" w:rsidR="00BD2DF4" w:rsidRDefault="00BD2DF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1102F" w14:textId="77777777" w:rsidR="00BD2DF4" w:rsidRDefault="00BD2DF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569810" w14:textId="77777777" w:rsidR="00BD2DF4" w:rsidRDefault="00BD2DF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149879" w14:textId="77777777" w:rsidR="00BD2DF4" w:rsidRDefault="00BD2DF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2A1AB2" w14:textId="77777777" w:rsidR="00BD2DF4" w:rsidRDefault="00BD2DF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EF61C" w14:textId="77777777" w:rsidR="00BD2DF4" w:rsidRDefault="00BD2DF4" w:rsidP="00A57D57">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442AC" w14:textId="77777777" w:rsidR="00BD2DF4" w:rsidRDefault="00BD2DF4" w:rsidP="00A57D57">
            <w:pPr>
              <w:pStyle w:val="TAC"/>
              <w:rPr>
                <w:lang w:eastAsia="zh-CN"/>
              </w:rPr>
            </w:pPr>
            <w:r>
              <w:rPr>
                <w:kern w:val="2"/>
                <w:szCs w:val="18"/>
                <w:lang w:eastAsia="zh-CN"/>
              </w:rPr>
              <w:t>0</w:t>
            </w:r>
          </w:p>
        </w:tc>
      </w:tr>
      <w:tr w:rsidR="00BD2DF4" w14:paraId="685A4C15" w14:textId="77777777" w:rsidTr="0067513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5D7A2" w14:textId="77777777" w:rsidR="00BD2DF4" w:rsidRDefault="00BD2DF4" w:rsidP="00A57D57">
            <w:pPr>
              <w:spacing w:after="0"/>
              <w:rPr>
                <w:rFonts w:ascii="Arial" w:hAnsi="Arial"/>
                <w:sz w:val="18"/>
                <w:lang w:val="en-US" w:eastAsia="zh-CN"/>
              </w:rPr>
            </w:pPr>
          </w:p>
        </w:tc>
        <w:tc>
          <w:tcPr>
            <w:tcW w:w="1466" w:type="dxa"/>
            <w:vMerge/>
            <w:tcBorders>
              <w:left w:val="single" w:sz="4" w:space="0" w:color="auto"/>
              <w:bottom w:val="single" w:sz="4" w:space="0" w:color="auto"/>
              <w:right w:val="single" w:sz="4" w:space="0" w:color="auto"/>
            </w:tcBorders>
            <w:vAlign w:val="center"/>
          </w:tcPr>
          <w:p w14:paraId="394E2B35" w14:textId="77777777" w:rsidR="00BD2DF4" w:rsidRDefault="00BD2DF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C636E" w14:textId="77777777" w:rsidR="00BD2DF4" w:rsidRDefault="00BD2DF4" w:rsidP="00A57D5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F17E6" w14:textId="77777777" w:rsidR="00BD2DF4" w:rsidRDefault="00BD2DF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A4C173" w14:textId="77777777" w:rsidR="00BD2DF4" w:rsidRDefault="00BD2DF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E2C07" w14:textId="77777777" w:rsidR="00BD2DF4" w:rsidRDefault="00BD2DF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BB474" w14:textId="77777777" w:rsidR="00BD2DF4" w:rsidRDefault="00BD2DF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168A8D" w14:textId="77777777" w:rsidR="00BD2DF4" w:rsidRDefault="00BD2DF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CE16D7" w14:textId="77777777" w:rsidR="00BD2DF4" w:rsidRDefault="00BD2DF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2B38" w14:textId="77777777" w:rsidR="00BD2DF4" w:rsidRDefault="00BD2DF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9D984" w14:textId="77777777" w:rsidR="00BD2DF4" w:rsidRDefault="00BD2DF4" w:rsidP="00A57D57">
            <w:pPr>
              <w:spacing w:after="0"/>
              <w:rPr>
                <w:rFonts w:ascii="Arial" w:hAnsi="Arial"/>
                <w:sz w:val="18"/>
                <w:lang w:eastAsia="zh-CN"/>
              </w:rPr>
            </w:pPr>
          </w:p>
        </w:tc>
      </w:tr>
      <w:tr w:rsidR="00BD2DF4" w14:paraId="45AEBA19" w14:textId="77777777" w:rsidTr="0067513B">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25A522" w14:textId="77777777" w:rsidR="00BD2DF4" w:rsidRDefault="00BD2DF4" w:rsidP="00A57D57">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right w:val="single" w:sz="4" w:space="0" w:color="auto"/>
            </w:tcBorders>
            <w:vAlign w:val="center"/>
            <w:hideMark/>
          </w:tcPr>
          <w:p w14:paraId="1E3CEB96" w14:textId="661E26DC" w:rsidR="00BD2DF4" w:rsidRDefault="00BD2DF4">
            <w:pPr>
              <w:pStyle w:val="TAC"/>
              <w:numPr>
                <w:ilvl w:val="0"/>
                <w:numId w:val="50"/>
              </w:numPr>
              <w:pPrChange w:id="23" w:author="Clement Huang" w:date="2022-11-07T04:58:00Z">
                <w:pPr>
                  <w:pStyle w:val="TAC"/>
                </w:pPr>
              </w:pPrChange>
            </w:pPr>
            <w:del w:id="24" w:author="Clement Huang" w:date="2022-11-07T04:58:00Z">
              <w:r w:rsidDel="00BD2DF4">
                <w:rPr>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2269211" w14:textId="77777777" w:rsidR="00BD2DF4" w:rsidRDefault="00BD2DF4" w:rsidP="00A57D57">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E4EF9" w14:textId="77777777" w:rsidR="00BD2DF4" w:rsidRDefault="00BD2DF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87428" w14:textId="77777777" w:rsidR="00BD2DF4" w:rsidRDefault="00BD2DF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D0A3B" w14:textId="77777777" w:rsidR="00BD2DF4" w:rsidRDefault="00BD2DF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E6243" w14:textId="77777777" w:rsidR="00BD2DF4" w:rsidRDefault="00BD2DF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4C5C3C" w14:textId="77777777" w:rsidR="00BD2DF4" w:rsidRDefault="00BD2DF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7B56F7" w14:textId="77777777" w:rsidR="00BD2DF4" w:rsidRDefault="00BD2DF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43486" w14:textId="77777777" w:rsidR="00BD2DF4" w:rsidRDefault="00BD2DF4" w:rsidP="00A57D57">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FB6A5" w14:textId="77777777" w:rsidR="00BD2DF4" w:rsidRDefault="00BD2DF4" w:rsidP="00A57D57">
            <w:pPr>
              <w:pStyle w:val="TAC"/>
              <w:rPr>
                <w:lang w:eastAsia="zh-CN"/>
              </w:rPr>
            </w:pPr>
            <w:r>
              <w:rPr>
                <w:kern w:val="2"/>
                <w:szCs w:val="18"/>
                <w:lang w:eastAsia="zh-CN"/>
              </w:rPr>
              <w:t>0</w:t>
            </w:r>
          </w:p>
        </w:tc>
      </w:tr>
      <w:tr w:rsidR="00BD2DF4" w14:paraId="49D22BD8" w14:textId="77777777" w:rsidTr="0067513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6291F" w14:textId="77777777" w:rsidR="00BD2DF4" w:rsidRDefault="00BD2DF4" w:rsidP="00A57D57">
            <w:pPr>
              <w:spacing w:after="0"/>
              <w:rPr>
                <w:rFonts w:ascii="Arial" w:hAnsi="Arial"/>
                <w:sz w:val="18"/>
                <w:lang w:val="en-US" w:eastAsia="zh-CN"/>
              </w:rPr>
            </w:pPr>
          </w:p>
        </w:tc>
        <w:tc>
          <w:tcPr>
            <w:tcW w:w="1466" w:type="dxa"/>
            <w:vMerge/>
            <w:tcBorders>
              <w:left w:val="single" w:sz="4" w:space="0" w:color="auto"/>
              <w:bottom w:val="single" w:sz="4" w:space="0" w:color="auto"/>
              <w:right w:val="single" w:sz="4" w:space="0" w:color="auto"/>
            </w:tcBorders>
            <w:vAlign w:val="center"/>
          </w:tcPr>
          <w:p w14:paraId="62047482" w14:textId="77777777" w:rsidR="00BD2DF4" w:rsidRDefault="00BD2DF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68ECB" w14:textId="77777777" w:rsidR="00BD2DF4" w:rsidRDefault="00BD2DF4" w:rsidP="00A57D57">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0ED59" w14:textId="77777777" w:rsidR="00BD2DF4" w:rsidRDefault="00BD2DF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E1C84" w14:textId="77777777" w:rsidR="00BD2DF4" w:rsidRDefault="00BD2DF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8BBBD" w14:textId="77777777" w:rsidR="00BD2DF4" w:rsidRDefault="00BD2DF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16F595" w14:textId="77777777" w:rsidR="00BD2DF4" w:rsidRDefault="00BD2DF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D8509C" w14:textId="77777777" w:rsidR="00BD2DF4" w:rsidRDefault="00BD2DF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9957B3" w14:textId="77777777" w:rsidR="00BD2DF4" w:rsidRDefault="00BD2DF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63E81" w14:textId="77777777" w:rsidR="00BD2DF4" w:rsidRDefault="00BD2DF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917C" w14:textId="77777777" w:rsidR="00BD2DF4" w:rsidRDefault="00BD2DF4" w:rsidP="00A57D57">
            <w:pPr>
              <w:spacing w:after="0"/>
              <w:rPr>
                <w:rFonts w:ascii="Arial" w:hAnsi="Arial"/>
                <w:sz w:val="18"/>
                <w:lang w:eastAsia="zh-CN"/>
              </w:rPr>
            </w:pPr>
          </w:p>
        </w:tc>
      </w:tr>
      <w:tr w:rsidR="00E56DC4" w14:paraId="63CA1FEC"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1EE8E998" w14:textId="77777777" w:rsidR="00E56DC4" w:rsidRDefault="00E56DC4" w:rsidP="00A57D57">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685623D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BA8DA39" w14:textId="77777777" w:rsidR="00E56DC4" w:rsidRDefault="00E56DC4" w:rsidP="00A57D57">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8999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A253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33125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5264A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EC092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26DBC6" w14:textId="77777777" w:rsidR="00E56DC4" w:rsidRDefault="00E56DC4" w:rsidP="00A57D57">
            <w:pPr>
              <w:pStyle w:val="TAC"/>
            </w:pPr>
            <w:r>
              <w:t>Yes</w:t>
            </w:r>
          </w:p>
        </w:tc>
        <w:tc>
          <w:tcPr>
            <w:tcW w:w="1187" w:type="dxa"/>
            <w:tcBorders>
              <w:top w:val="single" w:sz="4" w:space="0" w:color="auto"/>
              <w:left w:val="single" w:sz="4" w:space="0" w:color="auto"/>
              <w:bottom w:val="nil"/>
              <w:right w:val="single" w:sz="4" w:space="0" w:color="auto"/>
            </w:tcBorders>
            <w:vAlign w:val="center"/>
          </w:tcPr>
          <w:p w14:paraId="05CA4241" w14:textId="77777777" w:rsidR="00E56DC4" w:rsidRDefault="00E56DC4" w:rsidP="00A57D57">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3B5C6CE3" w14:textId="77777777" w:rsidR="00E56DC4" w:rsidRDefault="00E56DC4" w:rsidP="00A57D57">
            <w:pPr>
              <w:pStyle w:val="TAC"/>
              <w:rPr>
                <w:lang w:eastAsia="zh-CN"/>
              </w:rPr>
            </w:pPr>
            <w:r>
              <w:rPr>
                <w:lang w:eastAsia="zh-CN"/>
              </w:rPr>
              <w:t>0</w:t>
            </w:r>
          </w:p>
        </w:tc>
      </w:tr>
      <w:tr w:rsidR="00E56DC4" w14:paraId="02A1C119"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5C378A4F" w14:textId="77777777" w:rsidR="00E56DC4" w:rsidRDefault="00E56DC4" w:rsidP="00A57D57">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9C1CFEA"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522E54" w14:textId="77777777" w:rsidR="00E56DC4" w:rsidRDefault="00E56DC4" w:rsidP="00A57D57">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8430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C1315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8F0531"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C6E4D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4512B8"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EC1E9F" w14:textId="77777777" w:rsidR="00E56DC4" w:rsidRDefault="00E56DC4" w:rsidP="00A57D57">
            <w:pPr>
              <w:pStyle w:val="TAC"/>
            </w:pPr>
            <w:r>
              <w:t>Yes</w:t>
            </w:r>
          </w:p>
        </w:tc>
        <w:tc>
          <w:tcPr>
            <w:tcW w:w="1187" w:type="dxa"/>
            <w:tcBorders>
              <w:top w:val="nil"/>
              <w:left w:val="single" w:sz="4" w:space="0" w:color="auto"/>
              <w:bottom w:val="single" w:sz="4" w:space="0" w:color="auto"/>
              <w:right w:val="single" w:sz="4" w:space="0" w:color="auto"/>
            </w:tcBorders>
            <w:vAlign w:val="center"/>
          </w:tcPr>
          <w:p w14:paraId="105F8452"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B63E700" w14:textId="77777777" w:rsidR="00E56DC4" w:rsidRDefault="00E56DC4" w:rsidP="00A57D57">
            <w:pPr>
              <w:pStyle w:val="TAC"/>
              <w:rPr>
                <w:lang w:eastAsia="zh-CN"/>
              </w:rPr>
            </w:pPr>
          </w:p>
        </w:tc>
      </w:tr>
      <w:tr w:rsidR="00E56DC4" w14:paraId="1D0EBF24" w14:textId="77777777" w:rsidTr="00A57D57">
        <w:trPr>
          <w:trHeight w:val="223"/>
          <w:jc w:val="center"/>
        </w:trPr>
        <w:tc>
          <w:tcPr>
            <w:tcW w:w="1512" w:type="dxa"/>
            <w:tcBorders>
              <w:left w:val="single" w:sz="4" w:space="0" w:color="auto"/>
              <w:bottom w:val="nil"/>
              <w:right w:val="single" w:sz="4" w:space="0" w:color="auto"/>
            </w:tcBorders>
            <w:vAlign w:val="center"/>
          </w:tcPr>
          <w:p w14:paraId="1279843F" w14:textId="77777777" w:rsidR="00E56DC4" w:rsidRDefault="00E56DC4" w:rsidP="00A57D57">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5AD32626"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16B78A9" w14:textId="77777777" w:rsidR="00E56DC4" w:rsidRDefault="00E56DC4" w:rsidP="00A57D57">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0EB1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6FF2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B797C4"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1462C2C"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19520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6C994F" w14:textId="77777777" w:rsidR="00E56DC4" w:rsidRDefault="00E56DC4" w:rsidP="00A57D57">
            <w:pPr>
              <w:pStyle w:val="TAC"/>
            </w:pPr>
            <w:r>
              <w:t>Yes</w:t>
            </w:r>
          </w:p>
        </w:tc>
        <w:tc>
          <w:tcPr>
            <w:tcW w:w="1187" w:type="dxa"/>
            <w:tcBorders>
              <w:left w:val="single" w:sz="4" w:space="0" w:color="auto"/>
              <w:bottom w:val="nil"/>
              <w:right w:val="single" w:sz="4" w:space="0" w:color="auto"/>
            </w:tcBorders>
            <w:vAlign w:val="center"/>
          </w:tcPr>
          <w:p w14:paraId="6B42191A" w14:textId="77777777" w:rsidR="00E56DC4" w:rsidRDefault="00E56DC4" w:rsidP="00A57D57">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61C9FD7E" w14:textId="77777777" w:rsidR="00E56DC4" w:rsidRDefault="00E56DC4" w:rsidP="00A57D57">
            <w:pPr>
              <w:pStyle w:val="TAC"/>
              <w:rPr>
                <w:lang w:eastAsia="zh-CN"/>
              </w:rPr>
            </w:pPr>
            <w:r>
              <w:rPr>
                <w:lang w:eastAsia="zh-CN"/>
              </w:rPr>
              <w:t>0</w:t>
            </w:r>
          </w:p>
        </w:tc>
      </w:tr>
      <w:tr w:rsidR="00E56DC4" w14:paraId="6E63C0F4"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59C77EED" w14:textId="77777777" w:rsidR="00E56DC4" w:rsidRDefault="00E56DC4" w:rsidP="00A57D57">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55D2270"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FF0271" w14:textId="77777777" w:rsidR="00E56DC4" w:rsidRDefault="00E56DC4" w:rsidP="00A57D57">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20DAE81" w14:textId="77777777" w:rsidR="00E56DC4" w:rsidRDefault="00E56DC4" w:rsidP="00A57D57">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61EC2B4E"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C464221" w14:textId="77777777" w:rsidR="00E56DC4" w:rsidRDefault="00E56DC4" w:rsidP="00A57D57">
            <w:pPr>
              <w:pStyle w:val="TAC"/>
              <w:rPr>
                <w:lang w:eastAsia="zh-CN"/>
              </w:rPr>
            </w:pPr>
          </w:p>
        </w:tc>
      </w:tr>
      <w:tr w:rsidR="00E56DC4" w14:paraId="1D1EE4A8" w14:textId="77777777" w:rsidTr="00A57D57">
        <w:trPr>
          <w:trHeight w:val="223"/>
          <w:jc w:val="center"/>
        </w:trPr>
        <w:tc>
          <w:tcPr>
            <w:tcW w:w="1512" w:type="dxa"/>
            <w:tcBorders>
              <w:left w:val="single" w:sz="4" w:space="0" w:color="auto"/>
              <w:bottom w:val="nil"/>
              <w:right w:val="single" w:sz="4" w:space="0" w:color="auto"/>
            </w:tcBorders>
            <w:vAlign w:val="center"/>
          </w:tcPr>
          <w:p w14:paraId="03EE5019" w14:textId="77777777" w:rsidR="00E56DC4" w:rsidRDefault="00E56DC4" w:rsidP="00A57D57">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68838182"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80C3B6F" w14:textId="77777777" w:rsidR="00E56DC4" w:rsidRDefault="00E56DC4" w:rsidP="00A57D57">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0D7A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F1D8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CDA74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972EB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E7760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A8A638" w14:textId="77777777" w:rsidR="00E56DC4" w:rsidRDefault="00E56DC4" w:rsidP="00A57D57">
            <w:pPr>
              <w:pStyle w:val="TAC"/>
            </w:pPr>
            <w:r>
              <w:t>Yes</w:t>
            </w:r>
          </w:p>
        </w:tc>
        <w:tc>
          <w:tcPr>
            <w:tcW w:w="1187" w:type="dxa"/>
            <w:tcBorders>
              <w:left w:val="single" w:sz="4" w:space="0" w:color="auto"/>
              <w:bottom w:val="nil"/>
              <w:right w:val="single" w:sz="4" w:space="0" w:color="auto"/>
            </w:tcBorders>
            <w:vAlign w:val="center"/>
          </w:tcPr>
          <w:p w14:paraId="01FD6F7D" w14:textId="77777777" w:rsidR="00E56DC4" w:rsidRDefault="00E56DC4" w:rsidP="00A57D57">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72AACA46" w14:textId="77777777" w:rsidR="00E56DC4" w:rsidRDefault="00E56DC4" w:rsidP="00A57D57">
            <w:pPr>
              <w:pStyle w:val="TAC"/>
              <w:rPr>
                <w:lang w:eastAsia="zh-CN"/>
              </w:rPr>
            </w:pPr>
            <w:r>
              <w:rPr>
                <w:lang w:eastAsia="zh-CN"/>
              </w:rPr>
              <w:t>0</w:t>
            </w:r>
          </w:p>
        </w:tc>
      </w:tr>
      <w:tr w:rsidR="00E56DC4" w14:paraId="1E1CA8C5"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4536C9F0" w14:textId="77777777" w:rsidR="00E56DC4" w:rsidRDefault="00E56DC4" w:rsidP="00A57D57">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1EDCBE9"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AB48DAC" w14:textId="77777777" w:rsidR="00E56DC4" w:rsidRDefault="00E56DC4" w:rsidP="00A57D57">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BABEC21" w14:textId="77777777" w:rsidR="00E56DC4" w:rsidRDefault="00E56DC4" w:rsidP="00A57D57">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D8E9684"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231086A" w14:textId="77777777" w:rsidR="00E56DC4" w:rsidRDefault="00E56DC4" w:rsidP="00A57D57">
            <w:pPr>
              <w:pStyle w:val="TAC"/>
              <w:rPr>
                <w:lang w:eastAsia="zh-CN"/>
              </w:rPr>
            </w:pPr>
          </w:p>
        </w:tc>
      </w:tr>
      <w:tr w:rsidR="00E56DC4" w14:paraId="4B28CECC" w14:textId="77777777" w:rsidTr="00A57D57">
        <w:trPr>
          <w:trHeight w:val="223"/>
          <w:jc w:val="center"/>
        </w:trPr>
        <w:tc>
          <w:tcPr>
            <w:tcW w:w="1512" w:type="dxa"/>
            <w:tcBorders>
              <w:left w:val="single" w:sz="4" w:space="0" w:color="auto"/>
              <w:bottom w:val="nil"/>
              <w:right w:val="single" w:sz="4" w:space="0" w:color="auto"/>
            </w:tcBorders>
            <w:vAlign w:val="center"/>
          </w:tcPr>
          <w:p w14:paraId="4C835460" w14:textId="77777777" w:rsidR="00E56DC4" w:rsidRDefault="00E56DC4" w:rsidP="00A57D57">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6548B34D"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113754E" w14:textId="77777777" w:rsidR="00E56DC4" w:rsidRDefault="00E56DC4" w:rsidP="00A57D57">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7ED2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0E2E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2CAE0E"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1DFA2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132E7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EA8C2F" w14:textId="77777777" w:rsidR="00E56DC4" w:rsidRDefault="00E56DC4" w:rsidP="00A57D57">
            <w:pPr>
              <w:pStyle w:val="TAC"/>
            </w:pPr>
            <w:r>
              <w:t>Yes</w:t>
            </w:r>
          </w:p>
        </w:tc>
        <w:tc>
          <w:tcPr>
            <w:tcW w:w="1187" w:type="dxa"/>
            <w:tcBorders>
              <w:left w:val="single" w:sz="4" w:space="0" w:color="auto"/>
              <w:bottom w:val="nil"/>
              <w:right w:val="single" w:sz="4" w:space="0" w:color="auto"/>
            </w:tcBorders>
            <w:vAlign w:val="center"/>
          </w:tcPr>
          <w:p w14:paraId="2310B1B4" w14:textId="77777777" w:rsidR="00E56DC4" w:rsidRDefault="00E56DC4" w:rsidP="00A57D57">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527E1CEF" w14:textId="77777777" w:rsidR="00E56DC4" w:rsidRDefault="00E56DC4" w:rsidP="00A57D57">
            <w:pPr>
              <w:pStyle w:val="TAC"/>
              <w:rPr>
                <w:lang w:eastAsia="zh-CN"/>
              </w:rPr>
            </w:pPr>
            <w:r>
              <w:rPr>
                <w:lang w:eastAsia="zh-CN"/>
              </w:rPr>
              <w:t>0</w:t>
            </w:r>
          </w:p>
        </w:tc>
      </w:tr>
      <w:tr w:rsidR="00E56DC4" w14:paraId="641A526C"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77923701" w14:textId="77777777" w:rsidR="00E56DC4" w:rsidRDefault="00E56DC4" w:rsidP="00A57D57">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F552BD5"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17F57A1" w14:textId="77777777" w:rsidR="00E56DC4" w:rsidRDefault="00E56DC4" w:rsidP="00A57D57">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D519FBE" w14:textId="77777777" w:rsidR="00E56DC4" w:rsidRDefault="00E56DC4" w:rsidP="00A57D57">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F6A1736"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4094EA1" w14:textId="77777777" w:rsidR="00E56DC4" w:rsidRDefault="00E56DC4" w:rsidP="00A57D57">
            <w:pPr>
              <w:pStyle w:val="TAC"/>
              <w:rPr>
                <w:lang w:eastAsia="zh-CN"/>
              </w:rPr>
            </w:pPr>
          </w:p>
        </w:tc>
      </w:tr>
      <w:tr w:rsidR="00E56DC4" w14:paraId="43D252F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D8F491" w14:textId="77777777" w:rsidR="00E56DC4" w:rsidRDefault="00E56DC4" w:rsidP="00A57D57">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2B37C3"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732EB" w14:textId="77777777" w:rsidR="00E56DC4" w:rsidRDefault="00E56DC4" w:rsidP="00A57D57">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93D9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D542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224C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999A2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B4B9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4FCB02" w14:textId="77777777" w:rsidR="00E56DC4" w:rsidRDefault="00E56DC4" w:rsidP="00A57D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BCC76" w14:textId="77777777" w:rsidR="00E56DC4" w:rsidRDefault="00E56DC4" w:rsidP="00A57D57">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FC8AC" w14:textId="77777777" w:rsidR="00E56DC4" w:rsidRDefault="00E56DC4" w:rsidP="00A57D57">
            <w:pPr>
              <w:pStyle w:val="TAC"/>
            </w:pPr>
            <w:r>
              <w:rPr>
                <w:lang w:eastAsia="zh-CN"/>
              </w:rPr>
              <w:t>0</w:t>
            </w:r>
          </w:p>
        </w:tc>
      </w:tr>
      <w:tr w:rsidR="00E56DC4" w14:paraId="58F14B9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59775"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598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6FA17" w14:textId="77777777" w:rsidR="00E56DC4" w:rsidRDefault="00E56DC4" w:rsidP="00A57D57">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515B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8F647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0D6E7D"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547BA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902D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8E1904"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2896C"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A29E" w14:textId="77777777" w:rsidR="00E56DC4" w:rsidRDefault="00E56DC4" w:rsidP="00A57D57">
            <w:pPr>
              <w:spacing w:after="0"/>
              <w:rPr>
                <w:rFonts w:ascii="Arial" w:hAnsi="Arial"/>
                <w:sz w:val="18"/>
              </w:rPr>
            </w:pPr>
          </w:p>
        </w:tc>
      </w:tr>
      <w:tr w:rsidR="00E56DC4" w14:paraId="0574FAA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ED7835" w14:textId="77777777" w:rsidR="00E56DC4" w:rsidRDefault="00E56DC4" w:rsidP="00A57D57">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029645E"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C3F31" w14:textId="77777777" w:rsidR="00E56DC4" w:rsidRDefault="00E56DC4" w:rsidP="00A57D57">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11AD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03EA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0EA4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19976B" w14:textId="77777777" w:rsidR="00E56DC4" w:rsidRDefault="00E56DC4" w:rsidP="00A57D57">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D2989F" w14:textId="77777777" w:rsidR="00E56DC4" w:rsidRDefault="00E56DC4" w:rsidP="00A57D57">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35E0CE" w14:textId="77777777" w:rsidR="00E56DC4" w:rsidRDefault="00E56DC4" w:rsidP="00A57D57">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E1EE5" w14:textId="77777777" w:rsidR="00E56DC4" w:rsidRDefault="00E56DC4" w:rsidP="00A57D57">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40BC9" w14:textId="77777777" w:rsidR="00E56DC4" w:rsidRDefault="00E56DC4" w:rsidP="00A57D57">
            <w:pPr>
              <w:pStyle w:val="TAC"/>
            </w:pPr>
            <w:r>
              <w:rPr>
                <w:lang w:eastAsia="zh-CN"/>
              </w:rPr>
              <w:t>0</w:t>
            </w:r>
          </w:p>
        </w:tc>
      </w:tr>
      <w:tr w:rsidR="00E56DC4" w14:paraId="11A1711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FDFCE"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9E29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58A8C" w14:textId="77777777" w:rsidR="00E56DC4" w:rsidRDefault="00E56DC4" w:rsidP="00A57D57">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10DB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77AF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8662DA"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58B1358" w14:textId="77777777" w:rsidR="00E56DC4" w:rsidRDefault="00E56DC4" w:rsidP="00A57D5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72021D" w14:textId="77777777" w:rsidR="00E56DC4" w:rsidRDefault="00E56DC4" w:rsidP="00A57D57">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C80925" w14:textId="77777777" w:rsidR="00E56DC4" w:rsidRDefault="00E56DC4" w:rsidP="00A57D5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BEF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1BA36" w14:textId="77777777" w:rsidR="00E56DC4" w:rsidRDefault="00E56DC4" w:rsidP="00A57D57">
            <w:pPr>
              <w:spacing w:after="0"/>
              <w:rPr>
                <w:rFonts w:ascii="Arial" w:hAnsi="Arial"/>
                <w:sz w:val="18"/>
              </w:rPr>
            </w:pPr>
          </w:p>
        </w:tc>
      </w:tr>
      <w:tr w:rsidR="00E56DC4" w14:paraId="60E572C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7CB0DB" w14:textId="77777777" w:rsidR="00E56DC4" w:rsidRDefault="00E56DC4" w:rsidP="00A57D57">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9CD86" w14:textId="77777777" w:rsidR="00E56DC4" w:rsidRDefault="00E56DC4" w:rsidP="00A57D5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E7336" w14:textId="77777777" w:rsidR="00E56DC4" w:rsidRDefault="00E56DC4" w:rsidP="00A57D5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696D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48C3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5508D4"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092D8"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4E3C8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754C55"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E1653"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AB1F88" w14:textId="77777777" w:rsidR="00E56DC4" w:rsidRDefault="00E56DC4" w:rsidP="00A57D57">
            <w:pPr>
              <w:pStyle w:val="TAC"/>
            </w:pPr>
            <w:r>
              <w:t>0</w:t>
            </w:r>
          </w:p>
        </w:tc>
      </w:tr>
      <w:tr w:rsidR="00E56DC4" w14:paraId="3A02D63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13C5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E611"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AFBD0" w14:textId="77777777" w:rsidR="00E56DC4" w:rsidRDefault="00E56DC4" w:rsidP="00A57D57">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B01A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C1CA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23B4C4"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DAA05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45FAF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BA2CD9" w14:textId="77777777" w:rsidR="00E56DC4" w:rsidRDefault="00E56DC4" w:rsidP="00A57D5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76D8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2A9A3" w14:textId="77777777" w:rsidR="00E56DC4" w:rsidRDefault="00E56DC4" w:rsidP="00A57D57">
            <w:pPr>
              <w:spacing w:after="0"/>
              <w:rPr>
                <w:rFonts w:ascii="Arial" w:hAnsi="Arial"/>
                <w:sz w:val="18"/>
              </w:rPr>
            </w:pPr>
          </w:p>
        </w:tc>
      </w:tr>
      <w:tr w:rsidR="00E56DC4" w14:paraId="5496B15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1D50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6327B"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B505A" w14:textId="77777777" w:rsidR="00E56DC4" w:rsidRDefault="00E56DC4" w:rsidP="00A57D57">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68B5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BC81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D80B92"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0CB7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CB400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63CFD7" w14:textId="77777777" w:rsidR="00E56DC4" w:rsidRDefault="00E56DC4" w:rsidP="00A57D5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944A5"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B4A1A" w14:textId="77777777" w:rsidR="00E56DC4" w:rsidRDefault="00E56DC4" w:rsidP="00A57D57">
            <w:pPr>
              <w:pStyle w:val="TAC"/>
            </w:pPr>
            <w:r>
              <w:t>1</w:t>
            </w:r>
          </w:p>
        </w:tc>
      </w:tr>
      <w:tr w:rsidR="00E56DC4" w14:paraId="113933C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D638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F98CA"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5756B" w14:textId="77777777" w:rsidR="00E56DC4" w:rsidRDefault="00E56DC4" w:rsidP="00A57D5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6634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ACF9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D9B96E"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AB7D0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E7C3F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54C4F2" w14:textId="77777777" w:rsidR="00E56DC4" w:rsidRDefault="00E56DC4" w:rsidP="00A57D5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745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2F1C" w14:textId="77777777" w:rsidR="00E56DC4" w:rsidRDefault="00E56DC4" w:rsidP="00A57D57">
            <w:pPr>
              <w:spacing w:after="0"/>
              <w:rPr>
                <w:rFonts w:ascii="Arial" w:hAnsi="Arial"/>
                <w:sz w:val="18"/>
              </w:rPr>
            </w:pPr>
          </w:p>
        </w:tc>
      </w:tr>
      <w:tr w:rsidR="00E56DC4" w14:paraId="571F252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83C3F0" w14:textId="77777777" w:rsidR="00E56DC4" w:rsidRDefault="00E56DC4" w:rsidP="00A57D57">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0B0F2" w14:textId="77777777" w:rsidR="00E56DC4" w:rsidRDefault="00E56DC4" w:rsidP="00A57D5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0F6D4" w14:textId="77777777" w:rsidR="00E56DC4" w:rsidRDefault="00E56DC4" w:rsidP="00A57D5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9DE5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443D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C6A52"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A7CCE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6C1F7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0013DC"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6D40A"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1336F" w14:textId="77777777" w:rsidR="00E56DC4" w:rsidRDefault="00E56DC4" w:rsidP="00A57D57">
            <w:pPr>
              <w:pStyle w:val="TAC"/>
            </w:pPr>
            <w:r>
              <w:t>0</w:t>
            </w:r>
          </w:p>
        </w:tc>
      </w:tr>
      <w:tr w:rsidR="00E56DC4" w14:paraId="7E4210F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2393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D536"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5577A" w14:textId="77777777" w:rsidR="00E56DC4" w:rsidRDefault="00E56DC4" w:rsidP="00A57D57">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69BB82" w14:textId="77777777" w:rsidR="00E56DC4" w:rsidRDefault="00E56DC4" w:rsidP="00A57D57">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626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B3D79" w14:textId="77777777" w:rsidR="00E56DC4" w:rsidRDefault="00E56DC4" w:rsidP="00A57D57">
            <w:pPr>
              <w:spacing w:after="0"/>
              <w:rPr>
                <w:rFonts w:ascii="Arial" w:hAnsi="Arial"/>
                <w:sz w:val="18"/>
              </w:rPr>
            </w:pPr>
          </w:p>
        </w:tc>
      </w:tr>
      <w:tr w:rsidR="00E56DC4" w14:paraId="420951E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0C58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63C63"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756DD" w14:textId="77777777" w:rsidR="00E56DC4" w:rsidRDefault="00E56DC4" w:rsidP="00A57D57">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94C3F43" w14:textId="77777777" w:rsidR="00E56DC4" w:rsidRDefault="00E56DC4" w:rsidP="00A57D5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D23EB85" w14:textId="77777777" w:rsidR="00E56DC4" w:rsidRDefault="00E56DC4" w:rsidP="00A57D57">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60F22A9" w14:textId="77777777" w:rsidR="00E56DC4" w:rsidRDefault="00E56DC4" w:rsidP="00A57D57">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1DB182F7" w14:textId="77777777" w:rsidR="00E56DC4" w:rsidRDefault="00E56DC4" w:rsidP="00A57D57">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3DFA01D7" w14:textId="77777777" w:rsidR="00E56DC4" w:rsidRDefault="00E56DC4" w:rsidP="00A57D57">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B257337" w14:textId="77777777" w:rsidR="00E56DC4" w:rsidRDefault="00E56DC4" w:rsidP="00A57D5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1E437"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CE6A5" w14:textId="77777777" w:rsidR="00E56DC4" w:rsidRDefault="00E56DC4" w:rsidP="00A57D57">
            <w:pPr>
              <w:pStyle w:val="TAC"/>
            </w:pPr>
            <w:r>
              <w:t>1</w:t>
            </w:r>
          </w:p>
        </w:tc>
      </w:tr>
      <w:tr w:rsidR="00E56DC4" w14:paraId="3A81139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7345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12896"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EB093" w14:textId="77777777" w:rsidR="00E56DC4" w:rsidRDefault="00E56DC4" w:rsidP="00A57D5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08C614" w14:textId="77777777" w:rsidR="00E56DC4" w:rsidRDefault="00E56DC4" w:rsidP="00A57D57">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3BC7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FAD8" w14:textId="77777777" w:rsidR="00E56DC4" w:rsidRDefault="00E56DC4" w:rsidP="00A57D57">
            <w:pPr>
              <w:spacing w:after="0"/>
              <w:rPr>
                <w:rFonts w:ascii="Arial" w:hAnsi="Arial"/>
                <w:sz w:val="18"/>
              </w:rPr>
            </w:pPr>
          </w:p>
        </w:tc>
      </w:tr>
      <w:tr w:rsidR="00E56DC4" w14:paraId="051D912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D9BA57" w14:textId="77777777" w:rsidR="00E56DC4" w:rsidRDefault="00E56DC4" w:rsidP="00A57D57">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E4258" w14:textId="77777777" w:rsidR="00E56DC4" w:rsidRDefault="00E56DC4" w:rsidP="00A57D5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4004A" w14:textId="77777777" w:rsidR="00E56DC4" w:rsidRDefault="00E56DC4" w:rsidP="00A57D5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BD3F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EEC8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E54D1D"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C296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5E16E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A1BA1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CEF33"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178A2" w14:textId="77777777" w:rsidR="00E56DC4" w:rsidRDefault="00E56DC4" w:rsidP="00A57D57">
            <w:pPr>
              <w:pStyle w:val="TAC"/>
            </w:pPr>
            <w:r>
              <w:t>0</w:t>
            </w:r>
          </w:p>
        </w:tc>
      </w:tr>
      <w:tr w:rsidR="00E56DC4" w14:paraId="528A4B8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5744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D694"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9B3FF" w14:textId="77777777" w:rsidR="00E56DC4" w:rsidRDefault="00E56DC4" w:rsidP="00A57D57">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CB1B60" w14:textId="77777777" w:rsidR="00E56DC4" w:rsidRDefault="00E56DC4" w:rsidP="00A57D57">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5EE4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8FF9" w14:textId="77777777" w:rsidR="00E56DC4" w:rsidRDefault="00E56DC4" w:rsidP="00A57D57">
            <w:pPr>
              <w:spacing w:after="0"/>
              <w:rPr>
                <w:rFonts w:ascii="Arial" w:hAnsi="Arial"/>
                <w:sz w:val="18"/>
              </w:rPr>
            </w:pPr>
          </w:p>
        </w:tc>
      </w:tr>
      <w:tr w:rsidR="00E56DC4" w14:paraId="470479D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04E7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FE016"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47B32" w14:textId="77777777" w:rsidR="00E56DC4" w:rsidRDefault="00E56DC4" w:rsidP="00A57D57">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6E06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C25A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9CDAF8"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89467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6226EA"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7BC271"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F1DF2"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CD642" w14:textId="77777777" w:rsidR="00E56DC4" w:rsidRDefault="00E56DC4" w:rsidP="00A57D57">
            <w:pPr>
              <w:pStyle w:val="TAC"/>
            </w:pPr>
            <w:r>
              <w:t>1</w:t>
            </w:r>
          </w:p>
        </w:tc>
      </w:tr>
      <w:tr w:rsidR="00E56DC4" w14:paraId="516C448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415F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4FD1"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1C969" w14:textId="77777777" w:rsidR="00E56DC4" w:rsidRDefault="00E56DC4" w:rsidP="00A57D57">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189BBC" w14:textId="77777777" w:rsidR="00E56DC4" w:rsidRDefault="00E56DC4" w:rsidP="00A57D57">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B45E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66BA4" w14:textId="77777777" w:rsidR="00E56DC4" w:rsidRDefault="00E56DC4" w:rsidP="00A57D57">
            <w:pPr>
              <w:spacing w:after="0"/>
              <w:rPr>
                <w:rFonts w:ascii="Arial" w:hAnsi="Arial"/>
                <w:sz w:val="18"/>
              </w:rPr>
            </w:pPr>
          </w:p>
        </w:tc>
      </w:tr>
      <w:tr w:rsidR="00E56DC4" w14:paraId="78946B7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8EA41F" w14:textId="77777777" w:rsidR="00E56DC4" w:rsidRDefault="00E56DC4" w:rsidP="00A57D57">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B1D5E"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26C67" w14:textId="77777777" w:rsidR="00E56DC4" w:rsidRDefault="00E56DC4" w:rsidP="00A57D57">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5694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5D6E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919E7B"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98A43"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9DAF3"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114F01" w14:textId="77777777" w:rsidR="00E56DC4" w:rsidRDefault="00E56DC4" w:rsidP="00A57D5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0C912" w14:textId="77777777" w:rsidR="00E56DC4" w:rsidRDefault="00E56DC4" w:rsidP="00A57D5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EA1DD" w14:textId="77777777" w:rsidR="00E56DC4" w:rsidRDefault="00E56DC4" w:rsidP="00A57D57">
            <w:pPr>
              <w:pStyle w:val="TAC"/>
            </w:pPr>
            <w:r>
              <w:t>0</w:t>
            </w:r>
          </w:p>
        </w:tc>
      </w:tr>
      <w:tr w:rsidR="00E56DC4" w14:paraId="3A63A03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B4EF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C72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2FB04" w14:textId="77777777" w:rsidR="00E56DC4" w:rsidRDefault="00E56DC4" w:rsidP="00A57D57">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E490FD" w14:textId="77777777" w:rsidR="00E56DC4" w:rsidRDefault="00E56DC4" w:rsidP="00A57D57">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E6CB"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CC04" w14:textId="77777777" w:rsidR="00E56DC4" w:rsidRDefault="00E56DC4" w:rsidP="00A57D57">
            <w:pPr>
              <w:spacing w:after="0"/>
              <w:rPr>
                <w:rFonts w:ascii="Arial" w:hAnsi="Arial"/>
                <w:sz w:val="18"/>
              </w:rPr>
            </w:pPr>
          </w:p>
        </w:tc>
      </w:tr>
      <w:tr w:rsidR="00E56DC4" w14:paraId="687BB602"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1B06A4C5" w14:textId="77777777" w:rsidR="00E56DC4" w:rsidRDefault="00E56DC4" w:rsidP="00A57D57">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68EBC8EB"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887D7C8" w14:textId="77777777" w:rsidR="00E56DC4" w:rsidRDefault="00E56DC4" w:rsidP="00A57D57">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DE98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499A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A7DC62" w14:textId="77777777" w:rsidR="00E56DC4" w:rsidRDefault="00E56DC4" w:rsidP="00A57D57">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4BE7C56" w14:textId="77777777" w:rsidR="00E56DC4" w:rsidRDefault="00E56DC4" w:rsidP="00A57D57">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B4B5D3" w14:textId="77777777" w:rsidR="00E56DC4" w:rsidRDefault="00E56DC4" w:rsidP="00A57D57">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B03D89" w14:textId="77777777" w:rsidR="00E56DC4" w:rsidRDefault="00E56DC4" w:rsidP="00A57D57">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4135A176" w14:textId="77777777" w:rsidR="00E56DC4" w:rsidRDefault="00E56DC4" w:rsidP="00A57D57">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41800CE6" w14:textId="77777777" w:rsidR="00E56DC4" w:rsidRDefault="00E56DC4" w:rsidP="00A57D57">
            <w:pPr>
              <w:pStyle w:val="TAC"/>
            </w:pPr>
            <w:r>
              <w:t>0</w:t>
            </w:r>
          </w:p>
        </w:tc>
      </w:tr>
      <w:tr w:rsidR="00E56DC4" w14:paraId="39AF8091"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6D025E7D" w14:textId="77777777" w:rsidR="00E56DC4" w:rsidRDefault="00E56DC4" w:rsidP="00A57D5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EEFD39B"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1958DE5" w14:textId="77777777" w:rsidR="00E56DC4" w:rsidRDefault="00E56DC4" w:rsidP="00A57D57">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1409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7B5B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9458E0" w14:textId="77777777" w:rsidR="00E56DC4" w:rsidRDefault="00E56DC4" w:rsidP="00A57D57">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224B63" w14:textId="77777777" w:rsidR="00E56DC4" w:rsidRDefault="00E56DC4" w:rsidP="00A57D57">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B2EFC6" w14:textId="77777777" w:rsidR="00E56DC4" w:rsidRDefault="00E56DC4" w:rsidP="00A57D57">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A584D4" w14:textId="77777777" w:rsidR="00E56DC4" w:rsidRDefault="00E56DC4" w:rsidP="00A57D57">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BE58345"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EE9C822" w14:textId="77777777" w:rsidR="00E56DC4" w:rsidRDefault="00E56DC4" w:rsidP="00A57D57">
            <w:pPr>
              <w:pStyle w:val="TAC"/>
            </w:pPr>
          </w:p>
        </w:tc>
      </w:tr>
      <w:tr w:rsidR="00E56DC4" w14:paraId="771A4EDE"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1CE407B4" w14:textId="77777777" w:rsidR="00E56DC4" w:rsidRDefault="00E56DC4" w:rsidP="00A57D57">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730853BD"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1816137" w14:textId="77777777" w:rsidR="00E56DC4" w:rsidRDefault="00E56DC4" w:rsidP="00A57D57">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B7B2FA7" w14:textId="77777777" w:rsidR="00E56DC4" w:rsidRDefault="00E56DC4" w:rsidP="00A57D57">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3FE00E1B" w14:textId="77777777" w:rsidR="00E56DC4" w:rsidRDefault="00E56DC4" w:rsidP="00A57D57">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118A0624" w14:textId="77777777" w:rsidR="00E56DC4" w:rsidRDefault="00E56DC4" w:rsidP="00A57D57">
            <w:pPr>
              <w:pStyle w:val="TAC"/>
            </w:pPr>
            <w:r>
              <w:t>0</w:t>
            </w:r>
          </w:p>
        </w:tc>
      </w:tr>
      <w:tr w:rsidR="00E56DC4" w14:paraId="09B902FA"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475098E7" w14:textId="77777777" w:rsidR="00E56DC4" w:rsidRDefault="00E56DC4" w:rsidP="00A57D5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A06B24D"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DF332C0" w14:textId="77777777" w:rsidR="00E56DC4" w:rsidRDefault="00E56DC4" w:rsidP="00A57D57">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ED67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6E15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20547F" w14:textId="77777777" w:rsidR="00E56DC4" w:rsidRDefault="00E56DC4" w:rsidP="00A57D57">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567052" w14:textId="77777777" w:rsidR="00E56DC4" w:rsidRDefault="00E56DC4" w:rsidP="00A57D57">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1FA7A5" w14:textId="77777777" w:rsidR="00E56DC4" w:rsidRDefault="00E56DC4" w:rsidP="00A57D57">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6F4513" w14:textId="77777777" w:rsidR="00E56DC4" w:rsidRDefault="00E56DC4" w:rsidP="00A57D57">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DB9DC77"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E4BB705" w14:textId="77777777" w:rsidR="00E56DC4" w:rsidRDefault="00E56DC4" w:rsidP="00A57D57">
            <w:pPr>
              <w:pStyle w:val="TAC"/>
            </w:pPr>
          </w:p>
        </w:tc>
      </w:tr>
      <w:tr w:rsidR="00E56DC4" w14:paraId="42931D4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B3E13A" w14:textId="77777777" w:rsidR="00E56DC4" w:rsidRDefault="00E56DC4" w:rsidP="00A57D57">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42E96"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BF306" w14:textId="77777777" w:rsidR="00E56DC4" w:rsidRDefault="00E56DC4" w:rsidP="00A57D5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738C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9C6B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84813"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51B73A"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EEF9FF"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F981E2" w14:textId="77777777" w:rsidR="00E56DC4" w:rsidRDefault="00E56DC4" w:rsidP="00A57D5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87134" w14:textId="77777777" w:rsidR="00E56DC4" w:rsidRDefault="00E56DC4" w:rsidP="00A57D5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B90E9" w14:textId="77777777" w:rsidR="00E56DC4" w:rsidRDefault="00E56DC4" w:rsidP="00A57D57">
            <w:pPr>
              <w:pStyle w:val="TAC"/>
            </w:pPr>
            <w:r>
              <w:t>0</w:t>
            </w:r>
          </w:p>
        </w:tc>
      </w:tr>
      <w:tr w:rsidR="00E56DC4" w14:paraId="05C44F7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5FB9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937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229BF" w14:textId="77777777" w:rsidR="00E56DC4" w:rsidRDefault="00E56DC4" w:rsidP="00A57D5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85A1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958FD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C9A6D"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7D2796"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645838"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99350F" w14:textId="77777777" w:rsidR="00E56DC4" w:rsidRDefault="00E56DC4" w:rsidP="00A57D5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55CAF"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966A" w14:textId="77777777" w:rsidR="00E56DC4" w:rsidRDefault="00E56DC4" w:rsidP="00A57D57">
            <w:pPr>
              <w:spacing w:after="0"/>
              <w:rPr>
                <w:rFonts w:ascii="Arial" w:hAnsi="Arial"/>
                <w:sz w:val="18"/>
              </w:rPr>
            </w:pPr>
          </w:p>
        </w:tc>
      </w:tr>
      <w:tr w:rsidR="00E56DC4" w14:paraId="2395BF7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29D588" w14:textId="77777777" w:rsidR="00E56DC4" w:rsidRDefault="00E56DC4" w:rsidP="00A57D57">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1B6EB"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34085" w14:textId="77777777" w:rsidR="00E56DC4" w:rsidRDefault="00E56DC4" w:rsidP="00A57D57">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EFE9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8C8C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A8A46"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78A6E"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366020"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126E03" w14:textId="77777777" w:rsidR="00E56DC4" w:rsidRDefault="00E56DC4" w:rsidP="00A57D5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34061" w14:textId="77777777" w:rsidR="00E56DC4" w:rsidRDefault="00E56DC4" w:rsidP="00A57D57">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9BA89" w14:textId="77777777" w:rsidR="00E56DC4" w:rsidRDefault="00E56DC4" w:rsidP="00A57D57">
            <w:pPr>
              <w:pStyle w:val="TAC"/>
            </w:pPr>
            <w:r>
              <w:rPr>
                <w:szCs w:val="18"/>
                <w:lang w:eastAsia="zh-CN"/>
              </w:rPr>
              <w:t>0</w:t>
            </w:r>
          </w:p>
        </w:tc>
      </w:tr>
      <w:tr w:rsidR="00E56DC4" w14:paraId="42CC2AB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ED35B"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F1A7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6D085" w14:textId="77777777" w:rsidR="00E56DC4" w:rsidRDefault="00E56DC4" w:rsidP="00A57D57">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FA6C3C" w14:textId="77777777" w:rsidR="00E56DC4" w:rsidRDefault="00E56DC4" w:rsidP="00A57D57">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7258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826FA" w14:textId="77777777" w:rsidR="00E56DC4" w:rsidRDefault="00E56DC4" w:rsidP="00A57D57">
            <w:pPr>
              <w:spacing w:after="0"/>
              <w:rPr>
                <w:rFonts w:ascii="Arial" w:hAnsi="Arial"/>
                <w:sz w:val="18"/>
              </w:rPr>
            </w:pPr>
          </w:p>
        </w:tc>
      </w:tr>
      <w:tr w:rsidR="00E56DC4" w14:paraId="76ED96B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8FD63F" w14:textId="77777777" w:rsidR="00E56DC4" w:rsidRDefault="00E56DC4" w:rsidP="00A57D57">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AFCF7"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74D8B" w14:textId="77777777" w:rsidR="00E56DC4" w:rsidRDefault="00E56DC4" w:rsidP="00A57D57">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6C81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69E6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7A811"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F75511"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872C30"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B7246C" w14:textId="77777777" w:rsidR="00E56DC4" w:rsidRDefault="00E56DC4" w:rsidP="00A57D5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D2E29"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0962A" w14:textId="77777777" w:rsidR="00E56DC4" w:rsidRDefault="00E56DC4" w:rsidP="00A57D57">
            <w:pPr>
              <w:pStyle w:val="TAC"/>
            </w:pPr>
            <w:r>
              <w:t>0</w:t>
            </w:r>
          </w:p>
        </w:tc>
      </w:tr>
      <w:tr w:rsidR="00E56DC4" w14:paraId="658F140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C7D1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7D09E"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B2181" w14:textId="77777777" w:rsidR="00E56DC4" w:rsidRDefault="00E56DC4" w:rsidP="00A57D57">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311F1D" w14:textId="77777777" w:rsidR="00E56DC4" w:rsidRDefault="00E56DC4" w:rsidP="00A57D57">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37FC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4392" w14:textId="77777777" w:rsidR="00E56DC4" w:rsidRDefault="00E56DC4" w:rsidP="00A57D57">
            <w:pPr>
              <w:spacing w:after="0"/>
              <w:rPr>
                <w:rFonts w:ascii="Arial" w:hAnsi="Arial"/>
                <w:sz w:val="18"/>
              </w:rPr>
            </w:pPr>
          </w:p>
        </w:tc>
      </w:tr>
      <w:tr w:rsidR="00E56DC4" w14:paraId="40F2F5C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0112A9" w14:textId="77777777" w:rsidR="00E56DC4" w:rsidRDefault="00E56DC4" w:rsidP="00A57D57">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5B25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872E0" w14:textId="77777777" w:rsidR="00E56DC4" w:rsidRDefault="00E56DC4" w:rsidP="00A57D57">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F2BD42B" w14:textId="77777777" w:rsidR="00E56DC4" w:rsidRDefault="00E56DC4" w:rsidP="00A57D57">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773276" w14:textId="77777777" w:rsidR="00E56DC4" w:rsidRDefault="00E56DC4" w:rsidP="00A57D57">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AD7C596" w14:textId="77777777" w:rsidR="00E56DC4" w:rsidRDefault="00E56DC4" w:rsidP="00A57D57">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2C3FAE9" w14:textId="77777777" w:rsidR="00E56DC4" w:rsidRDefault="00E56DC4" w:rsidP="00A57D57">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37D9A4E" w14:textId="77777777" w:rsidR="00E56DC4" w:rsidRDefault="00E56DC4" w:rsidP="00A57D57">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4957E20" w14:textId="77777777" w:rsidR="00E56DC4" w:rsidRDefault="00E56DC4" w:rsidP="00A57D5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458A8"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A065D" w14:textId="77777777" w:rsidR="00E56DC4" w:rsidRDefault="00E56DC4" w:rsidP="00A57D57">
            <w:pPr>
              <w:pStyle w:val="TAC"/>
            </w:pPr>
            <w:r>
              <w:t>0</w:t>
            </w:r>
          </w:p>
        </w:tc>
      </w:tr>
      <w:tr w:rsidR="00E56DC4" w14:paraId="43C0FA7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AAA08" w14:textId="77777777" w:rsidR="00E56DC4" w:rsidRDefault="00E56DC4" w:rsidP="00A57D5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9C23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D3CA8" w14:textId="77777777" w:rsidR="00E56DC4" w:rsidRDefault="00E56DC4" w:rsidP="00A57D57">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9CD01A" w14:textId="77777777" w:rsidR="00E56DC4" w:rsidRDefault="00E56DC4" w:rsidP="00A57D57">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2B78"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7303" w14:textId="77777777" w:rsidR="00E56DC4" w:rsidRDefault="00E56DC4" w:rsidP="00A57D57">
            <w:pPr>
              <w:spacing w:after="0"/>
              <w:rPr>
                <w:rFonts w:ascii="Arial" w:hAnsi="Arial"/>
                <w:sz w:val="18"/>
              </w:rPr>
            </w:pPr>
          </w:p>
        </w:tc>
      </w:tr>
      <w:tr w:rsidR="00E56DC4" w14:paraId="621B981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550F1A" w14:textId="77777777" w:rsidR="00E56DC4" w:rsidRDefault="00E56DC4" w:rsidP="00A57D57">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145EB"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40A4F" w14:textId="77777777" w:rsidR="00E56DC4" w:rsidRDefault="00E56DC4" w:rsidP="00A57D57">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1C4C8C" w14:textId="77777777" w:rsidR="00E56DC4" w:rsidRDefault="00E56DC4" w:rsidP="00A57D57">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15427" w14:textId="77777777" w:rsidR="00E56DC4" w:rsidRDefault="00E56DC4" w:rsidP="00A57D57">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625F9" w14:textId="77777777" w:rsidR="00E56DC4" w:rsidRDefault="00E56DC4" w:rsidP="00A57D57">
            <w:pPr>
              <w:pStyle w:val="TAC"/>
              <w:rPr>
                <w:lang w:eastAsia="zh-CN"/>
              </w:rPr>
            </w:pPr>
            <w:r>
              <w:rPr>
                <w:lang w:eastAsia="zh-CN"/>
              </w:rPr>
              <w:t>0</w:t>
            </w:r>
          </w:p>
        </w:tc>
      </w:tr>
      <w:tr w:rsidR="00E56DC4" w14:paraId="2DEF2B0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5E9D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8CE4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D2B5D" w14:textId="77777777" w:rsidR="00E56DC4" w:rsidRDefault="00E56DC4" w:rsidP="00A57D57">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57EE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14D6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B2AC07"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E52F3"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40F5EB"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26F059" w14:textId="77777777" w:rsidR="00E56DC4" w:rsidRDefault="00E56DC4" w:rsidP="00A57D5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F2DBF"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AC0B2" w14:textId="77777777" w:rsidR="00E56DC4" w:rsidRDefault="00E56DC4" w:rsidP="00A57D57">
            <w:pPr>
              <w:spacing w:after="0"/>
              <w:rPr>
                <w:rFonts w:ascii="Arial" w:hAnsi="Arial"/>
                <w:sz w:val="18"/>
                <w:lang w:eastAsia="zh-CN"/>
              </w:rPr>
            </w:pPr>
          </w:p>
        </w:tc>
      </w:tr>
      <w:tr w:rsidR="00E56DC4" w14:paraId="4359DE5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51A3FF" w14:textId="77777777" w:rsidR="00E56DC4" w:rsidRDefault="00E56DC4" w:rsidP="00A57D57">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D574A"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A69B5" w14:textId="77777777" w:rsidR="00E56DC4" w:rsidRDefault="00E56DC4" w:rsidP="00A57D57">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160499" w14:textId="77777777" w:rsidR="00E56DC4" w:rsidRDefault="00E56DC4" w:rsidP="00A57D57">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B0BC3" w14:textId="77777777" w:rsidR="00E56DC4" w:rsidRDefault="00E56DC4" w:rsidP="00A57D57">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F4229" w14:textId="77777777" w:rsidR="00E56DC4" w:rsidRDefault="00E56DC4" w:rsidP="00A57D57">
            <w:pPr>
              <w:pStyle w:val="TAC"/>
            </w:pPr>
            <w:r>
              <w:t>0</w:t>
            </w:r>
          </w:p>
        </w:tc>
      </w:tr>
      <w:tr w:rsidR="00E56DC4" w14:paraId="6885D3E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4437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E0AF8"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7AFE6" w14:textId="77777777" w:rsidR="00E56DC4" w:rsidRDefault="00E56DC4" w:rsidP="00A57D57">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33E24C" w14:textId="77777777" w:rsidR="00E56DC4" w:rsidRDefault="00E56DC4" w:rsidP="00A57D57">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D4BF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DC3D" w14:textId="77777777" w:rsidR="00E56DC4" w:rsidRDefault="00E56DC4" w:rsidP="00A57D57">
            <w:pPr>
              <w:spacing w:after="0"/>
              <w:rPr>
                <w:rFonts w:ascii="Arial" w:hAnsi="Arial"/>
                <w:sz w:val="18"/>
              </w:rPr>
            </w:pPr>
          </w:p>
        </w:tc>
      </w:tr>
      <w:tr w:rsidR="00E56DC4" w14:paraId="4E56A9C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1ED9D2" w14:textId="77777777" w:rsidR="00E56DC4" w:rsidRDefault="00E56DC4" w:rsidP="00A57D57">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74121"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A61F0" w14:textId="77777777" w:rsidR="00E56DC4" w:rsidRDefault="00E56DC4" w:rsidP="00A57D57">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7BEA95" w14:textId="77777777" w:rsidR="00E56DC4" w:rsidRDefault="00E56DC4" w:rsidP="00A57D57">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35162" w14:textId="77777777" w:rsidR="00E56DC4" w:rsidRDefault="00E56DC4" w:rsidP="00A57D57">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61529" w14:textId="77777777" w:rsidR="00E56DC4" w:rsidRDefault="00E56DC4" w:rsidP="00A57D57">
            <w:pPr>
              <w:pStyle w:val="TAC"/>
            </w:pPr>
            <w:r>
              <w:t>0</w:t>
            </w:r>
          </w:p>
        </w:tc>
      </w:tr>
      <w:tr w:rsidR="00E56DC4" w14:paraId="419F8FA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BEFB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810B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59F56" w14:textId="77777777" w:rsidR="00E56DC4" w:rsidRDefault="00E56DC4" w:rsidP="00A57D57">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4E66D4" w14:textId="77777777" w:rsidR="00E56DC4" w:rsidRDefault="00E56DC4" w:rsidP="00A57D57">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BC2E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03936" w14:textId="77777777" w:rsidR="00E56DC4" w:rsidRDefault="00E56DC4" w:rsidP="00A57D57">
            <w:pPr>
              <w:spacing w:after="0"/>
              <w:rPr>
                <w:rFonts w:ascii="Arial" w:hAnsi="Arial"/>
                <w:sz w:val="18"/>
              </w:rPr>
            </w:pPr>
          </w:p>
        </w:tc>
      </w:tr>
      <w:tr w:rsidR="00E56DC4" w14:paraId="2804616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57CF7E" w14:textId="77777777" w:rsidR="00E56DC4" w:rsidRDefault="00E56DC4" w:rsidP="00A57D57">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FE0FA" w14:textId="77777777" w:rsidR="00E56DC4" w:rsidRDefault="00E56DC4" w:rsidP="00A57D57">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26A63F" w14:textId="77777777" w:rsidR="00E56DC4" w:rsidRDefault="00E56DC4" w:rsidP="00A57D57">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4870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7D87C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CE2AB7"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9976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414978"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AC434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DEDF6"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EC7D0" w14:textId="77777777" w:rsidR="00E56DC4" w:rsidRDefault="00E56DC4" w:rsidP="00A57D57">
            <w:pPr>
              <w:pStyle w:val="TAC"/>
            </w:pPr>
            <w:r>
              <w:t>0</w:t>
            </w:r>
          </w:p>
        </w:tc>
      </w:tr>
      <w:tr w:rsidR="00E56DC4" w14:paraId="1D4FD55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9D3E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25DAB"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0376B" w14:textId="77777777" w:rsidR="00E56DC4" w:rsidRDefault="00E56DC4" w:rsidP="00A57D57">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AFCF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70AD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487B2E"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AA64B6"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E65B27"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43DA7B" w14:textId="77777777" w:rsidR="00E56DC4" w:rsidRDefault="00E56DC4" w:rsidP="00A57D5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8F6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346B" w14:textId="77777777" w:rsidR="00E56DC4" w:rsidRDefault="00E56DC4" w:rsidP="00A57D57">
            <w:pPr>
              <w:spacing w:after="0"/>
              <w:rPr>
                <w:rFonts w:ascii="Arial" w:hAnsi="Arial"/>
                <w:sz w:val="18"/>
              </w:rPr>
            </w:pPr>
          </w:p>
        </w:tc>
      </w:tr>
      <w:tr w:rsidR="00E56DC4" w14:paraId="3EC8DF2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B78CB9" w14:textId="77777777" w:rsidR="00E56DC4" w:rsidRDefault="00E56DC4" w:rsidP="00A57D57">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E5832" w14:textId="77777777" w:rsidR="00E56DC4" w:rsidRDefault="00E56DC4" w:rsidP="00A57D57">
            <w:pPr>
              <w:pStyle w:val="TAC"/>
              <w:rPr>
                <w:lang w:eastAsia="ja-JP"/>
              </w:rPr>
            </w:pPr>
            <w:r>
              <w:rPr>
                <w:lang w:eastAsia="ja-JP"/>
              </w:rPr>
              <w:t>CA_41C</w:t>
            </w:r>
          </w:p>
          <w:p w14:paraId="6BAA3879" w14:textId="77777777" w:rsidR="00E56DC4" w:rsidRDefault="00E56DC4" w:rsidP="00A57D57">
            <w:pPr>
              <w:pStyle w:val="TAC"/>
              <w:rPr>
                <w:lang w:eastAsia="zh-CN"/>
              </w:rPr>
            </w:pPr>
            <w:r>
              <w:rPr>
                <w:lang w:eastAsia="ja-JP"/>
              </w:rPr>
              <w:t>CA_39A-41A</w:t>
            </w:r>
          </w:p>
          <w:p w14:paraId="7C4570A4" w14:textId="77777777" w:rsidR="00E56DC4" w:rsidRDefault="00E56DC4" w:rsidP="00A57D57">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F38FE" w14:textId="77777777" w:rsidR="00E56DC4" w:rsidRDefault="00E56DC4" w:rsidP="00A57D57">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A340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ABC8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4F1B59"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D907C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C9DC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0DF3EC" w14:textId="77777777" w:rsidR="00E56DC4" w:rsidRDefault="00E56DC4" w:rsidP="00A57D5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37EA7"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E7EF3" w14:textId="77777777" w:rsidR="00E56DC4" w:rsidRDefault="00E56DC4" w:rsidP="00A57D57">
            <w:pPr>
              <w:pStyle w:val="TAC"/>
            </w:pPr>
            <w:r>
              <w:t>0</w:t>
            </w:r>
          </w:p>
        </w:tc>
      </w:tr>
      <w:tr w:rsidR="00E56DC4" w14:paraId="29D24A6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6DCA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A114"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C59FF"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594C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8998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D70C69"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040AB6"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1BB78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5D17A7" w14:textId="77777777" w:rsidR="00E56DC4" w:rsidRDefault="00E56DC4" w:rsidP="00A57D5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387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E134" w14:textId="77777777" w:rsidR="00E56DC4" w:rsidRDefault="00E56DC4" w:rsidP="00A57D57">
            <w:pPr>
              <w:spacing w:after="0"/>
              <w:rPr>
                <w:rFonts w:ascii="Arial" w:hAnsi="Arial"/>
                <w:sz w:val="18"/>
              </w:rPr>
            </w:pPr>
          </w:p>
        </w:tc>
      </w:tr>
      <w:tr w:rsidR="00E56DC4" w14:paraId="66AC5FA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E1CD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B3B4"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ECD31"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2B19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C47B3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B8138B"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D2B388"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3E41F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74BD14" w14:textId="77777777" w:rsidR="00E56DC4" w:rsidRDefault="00E56DC4" w:rsidP="00A57D5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6BC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17E04" w14:textId="77777777" w:rsidR="00E56DC4" w:rsidRDefault="00E56DC4" w:rsidP="00A57D57">
            <w:pPr>
              <w:spacing w:after="0"/>
              <w:rPr>
                <w:rFonts w:ascii="Arial" w:hAnsi="Arial"/>
                <w:sz w:val="18"/>
              </w:rPr>
            </w:pPr>
          </w:p>
        </w:tc>
      </w:tr>
      <w:tr w:rsidR="00E56DC4" w14:paraId="04DA1FE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DE81C6" w14:textId="77777777" w:rsidR="00E56DC4" w:rsidRDefault="00E56DC4" w:rsidP="00A57D57">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58FA6" w14:textId="77777777" w:rsidR="00E56DC4" w:rsidRDefault="00E56DC4" w:rsidP="00A57D57">
            <w:pPr>
              <w:pStyle w:val="TAC"/>
              <w:rPr>
                <w:lang w:eastAsia="ja-JP"/>
              </w:rPr>
            </w:pPr>
            <w:r>
              <w:rPr>
                <w:lang w:eastAsia="ja-JP"/>
              </w:rPr>
              <w:t>CA_41C</w:t>
            </w:r>
          </w:p>
          <w:p w14:paraId="2804C3EC" w14:textId="77777777" w:rsidR="00E56DC4" w:rsidRDefault="00E56DC4" w:rsidP="00A57D57">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D0ECC" w14:textId="77777777" w:rsidR="00E56DC4" w:rsidRDefault="00E56DC4" w:rsidP="00A57D57">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D8EB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A7C2F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F4D15"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6CDFD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D32FD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DE2511" w14:textId="77777777" w:rsidR="00E56DC4" w:rsidRDefault="00E56DC4" w:rsidP="00A57D5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0C33C" w14:textId="77777777" w:rsidR="00E56DC4" w:rsidRDefault="00E56DC4" w:rsidP="00A57D57">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EA845" w14:textId="77777777" w:rsidR="00E56DC4" w:rsidRDefault="00E56DC4" w:rsidP="00A57D57">
            <w:pPr>
              <w:pStyle w:val="TAC"/>
            </w:pPr>
            <w:r>
              <w:t>0</w:t>
            </w:r>
          </w:p>
        </w:tc>
      </w:tr>
      <w:tr w:rsidR="00E56DC4" w14:paraId="1483E93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5D92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5B8C"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CF468"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91ED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1B90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D46350"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4F2D41F"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C07DD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A9172C" w14:textId="77777777" w:rsidR="00E56DC4" w:rsidRDefault="00E56DC4" w:rsidP="00A57D5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B9F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C2CEB" w14:textId="77777777" w:rsidR="00E56DC4" w:rsidRDefault="00E56DC4" w:rsidP="00A57D57">
            <w:pPr>
              <w:spacing w:after="0"/>
              <w:rPr>
                <w:rFonts w:ascii="Arial" w:hAnsi="Arial"/>
                <w:sz w:val="18"/>
              </w:rPr>
            </w:pPr>
          </w:p>
        </w:tc>
      </w:tr>
      <w:tr w:rsidR="00E56DC4" w14:paraId="5A26493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7E05E"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3EC2"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F4C54"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000A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664E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99E862"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C74B1BF"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D3C46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2373D8" w14:textId="77777777" w:rsidR="00E56DC4" w:rsidRDefault="00E56DC4" w:rsidP="00A57D5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150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3E5DF" w14:textId="77777777" w:rsidR="00E56DC4" w:rsidRDefault="00E56DC4" w:rsidP="00A57D57">
            <w:pPr>
              <w:spacing w:after="0"/>
              <w:rPr>
                <w:rFonts w:ascii="Arial" w:hAnsi="Arial"/>
                <w:sz w:val="18"/>
              </w:rPr>
            </w:pPr>
          </w:p>
        </w:tc>
      </w:tr>
      <w:tr w:rsidR="00E56DC4" w14:paraId="5013FCA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2CAF3"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8033"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32002"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FD3C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9B639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84E7B"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F78832"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30B2E4"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4BAEAA" w14:textId="77777777" w:rsidR="00E56DC4" w:rsidRDefault="00E56DC4" w:rsidP="00A57D5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8A7C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9F04A" w14:textId="77777777" w:rsidR="00E56DC4" w:rsidRDefault="00E56DC4" w:rsidP="00A57D57">
            <w:pPr>
              <w:spacing w:after="0"/>
              <w:rPr>
                <w:rFonts w:ascii="Arial" w:hAnsi="Arial"/>
                <w:sz w:val="18"/>
              </w:rPr>
            </w:pPr>
          </w:p>
        </w:tc>
      </w:tr>
      <w:tr w:rsidR="00E56DC4" w14:paraId="70AAC76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D18916" w14:textId="77777777" w:rsidR="00E56DC4" w:rsidRDefault="00E56DC4" w:rsidP="00A57D57">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4DDB7" w14:textId="77777777" w:rsidR="00E56DC4" w:rsidRDefault="00E56DC4" w:rsidP="00A57D57">
            <w:pPr>
              <w:pStyle w:val="TAC"/>
              <w:rPr>
                <w:lang w:eastAsia="ja-JP"/>
              </w:rPr>
            </w:pPr>
            <w:r>
              <w:rPr>
                <w:lang w:eastAsia="ja-JP"/>
              </w:rPr>
              <w:t>CA_39C</w:t>
            </w:r>
          </w:p>
          <w:p w14:paraId="123AB5B0" w14:textId="77777777" w:rsidR="00E56DC4" w:rsidRDefault="00E56DC4" w:rsidP="00A57D57">
            <w:pPr>
              <w:pStyle w:val="TAC"/>
              <w:rPr>
                <w:lang w:eastAsia="zh-CN"/>
              </w:rPr>
            </w:pPr>
            <w:r>
              <w:rPr>
                <w:lang w:eastAsia="ja-JP"/>
              </w:rPr>
              <w:t>CA_39A-41A</w:t>
            </w:r>
          </w:p>
          <w:p w14:paraId="7158CC3E" w14:textId="77777777" w:rsidR="00E56DC4" w:rsidRDefault="00E56DC4" w:rsidP="00A57D57">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06646" w14:textId="77777777" w:rsidR="00E56DC4" w:rsidRDefault="00E56DC4" w:rsidP="00A57D57">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808019" w14:textId="77777777" w:rsidR="00E56DC4" w:rsidRDefault="00E56DC4" w:rsidP="00A57D57">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EEB84" w14:textId="77777777" w:rsidR="00E56DC4" w:rsidRDefault="00E56DC4" w:rsidP="00A57D57">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DF5C8" w14:textId="77777777" w:rsidR="00E56DC4" w:rsidRDefault="00E56DC4" w:rsidP="00A57D57">
            <w:pPr>
              <w:pStyle w:val="TAC"/>
            </w:pPr>
            <w:r>
              <w:rPr>
                <w:lang w:eastAsia="zh-CN"/>
              </w:rPr>
              <w:t>0</w:t>
            </w:r>
          </w:p>
        </w:tc>
      </w:tr>
      <w:tr w:rsidR="00E56DC4" w14:paraId="45F5594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1B5A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C644"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0044F"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209D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141D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E7DE27"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423A1C"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BC29F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A41625" w14:textId="77777777" w:rsidR="00E56DC4" w:rsidRDefault="00E56DC4" w:rsidP="00A57D5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262A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93DD" w14:textId="77777777" w:rsidR="00E56DC4" w:rsidRDefault="00E56DC4" w:rsidP="00A57D57">
            <w:pPr>
              <w:spacing w:after="0"/>
              <w:rPr>
                <w:rFonts w:ascii="Arial" w:hAnsi="Arial"/>
                <w:sz w:val="18"/>
              </w:rPr>
            </w:pPr>
          </w:p>
        </w:tc>
      </w:tr>
      <w:tr w:rsidR="00E56DC4" w14:paraId="23E53A6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6EEA62" w14:textId="77777777" w:rsidR="00E56DC4" w:rsidRDefault="00E56DC4" w:rsidP="00A57D57">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29986" w14:textId="77777777" w:rsidR="00E56DC4" w:rsidRDefault="00E56DC4" w:rsidP="00A57D57">
            <w:pPr>
              <w:pStyle w:val="TAC"/>
              <w:rPr>
                <w:lang w:eastAsia="zh-CN"/>
              </w:rPr>
            </w:pPr>
            <w:r>
              <w:rPr>
                <w:lang w:eastAsia="zh-CN"/>
              </w:rPr>
              <w:t>CA_39C</w:t>
            </w:r>
          </w:p>
          <w:p w14:paraId="4C68A77C" w14:textId="77777777" w:rsidR="00E56DC4" w:rsidRDefault="00E56DC4" w:rsidP="00A57D57">
            <w:pPr>
              <w:pStyle w:val="TAC"/>
              <w:rPr>
                <w:lang w:eastAsia="ja-JP"/>
              </w:rPr>
            </w:pPr>
            <w:r>
              <w:rPr>
                <w:lang w:eastAsia="ja-JP"/>
              </w:rPr>
              <w:t>CA_41C</w:t>
            </w:r>
          </w:p>
          <w:p w14:paraId="65EE18E9" w14:textId="77777777" w:rsidR="00E56DC4" w:rsidRDefault="00E56DC4" w:rsidP="00A57D57">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E8CD1" w14:textId="77777777" w:rsidR="00E56DC4" w:rsidRDefault="00E56DC4" w:rsidP="00A57D57">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AD1686" w14:textId="77777777" w:rsidR="00E56DC4" w:rsidRDefault="00E56DC4" w:rsidP="00A57D57">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60266" w14:textId="77777777" w:rsidR="00E56DC4" w:rsidRDefault="00E56DC4" w:rsidP="00A57D57">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6D63A" w14:textId="77777777" w:rsidR="00E56DC4" w:rsidRDefault="00E56DC4" w:rsidP="00A57D57">
            <w:pPr>
              <w:pStyle w:val="TAC"/>
            </w:pPr>
            <w:r>
              <w:t>0</w:t>
            </w:r>
          </w:p>
        </w:tc>
      </w:tr>
      <w:tr w:rsidR="00E56DC4" w14:paraId="2F9F88B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D3D6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9207"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3E8D1"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75E5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0ADCD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C7D909"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DE046F"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5D122F"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8F524A" w14:textId="77777777" w:rsidR="00E56DC4" w:rsidRDefault="00E56DC4" w:rsidP="00A57D5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4CA15"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9625D" w14:textId="77777777" w:rsidR="00E56DC4" w:rsidRDefault="00E56DC4" w:rsidP="00A57D57">
            <w:pPr>
              <w:spacing w:after="0"/>
              <w:rPr>
                <w:rFonts w:ascii="Arial" w:hAnsi="Arial"/>
                <w:sz w:val="18"/>
              </w:rPr>
            </w:pPr>
          </w:p>
        </w:tc>
      </w:tr>
      <w:tr w:rsidR="00E56DC4" w14:paraId="5C10B2F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CA2E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651F"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B15E1"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3146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1BD8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61D524"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3A96C6"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B71BD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B324BA" w14:textId="77777777" w:rsidR="00E56DC4" w:rsidRDefault="00E56DC4" w:rsidP="00A57D5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4BA7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C78A" w14:textId="77777777" w:rsidR="00E56DC4" w:rsidRDefault="00E56DC4" w:rsidP="00A57D57">
            <w:pPr>
              <w:spacing w:after="0"/>
              <w:rPr>
                <w:rFonts w:ascii="Arial" w:hAnsi="Arial"/>
                <w:sz w:val="18"/>
              </w:rPr>
            </w:pPr>
          </w:p>
        </w:tc>
      </w:tr>
      <w:tr w:rsidR="00E56DC4" w14:paraId="42C6E4AB"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AF035B" w14:textId="77777777" w:rsidR="00E56DC4" w:rsidRDefault="00E56DC4" w:rsidP="00A57D57">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06810" w14:textId="77777777" w:rsidR="00E56DC4" w:rsidRDefault="00E56DC4" w:rsidP="00A57D5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51BE2" w14:textId="77777777" w:rsidR="00E56DC4" w:rsidRDefault="00E56DC4" w:rsidP="00A57D57">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4B806C" w14:textId="77777777" w:rsidR="00E56DC4" w:rsidRDefault="00E56DC4" w:rsidP="00A57D57">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8A8879" w14:textId="77777777" w:rsidR="00E56DC4" w:rsidRDefault="00E56DC4" w:rsidP="00A57D57">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2709D" w14:textId="77777777" w:rsidR="00E56DC4" w:rsidRDefault="00E56DC4" w:rsidP="00A57D57">
            <w:pPr>
              <w:pStyle w:val="TAC"/>
              <w:rPr>
                <w:szCs w:val="18"/>
              </w:rPr>
            </w:pPr>
            <w:r>
              <w:rPr>
                <w:szCs w:val="18"/>
              </w:rPr>
              <w:t>0</w:t>
            </w:r>
          </w:p>
        </w:tc>
      </w:tr>
      <w:tr w:rsidR="00E56DC4" w14:paraId="029FA80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F3F59" w14:textId="77777777" w:rsidR="00E56DC4" w:rsidRDefault="00E56DC4" w:rsidP="00A57D57">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2143" w14:textId="77777777" w:rsidR="00E56DC4" w:rsidRDefault="00E56DC4" w:rsidP="00A57D5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EB857" w14:textId="77777777" w:rsidR="00E56DC4" w:rsidRDefault="00E56DC4" w:rsidP="00A57D5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F2D9DF" w14:textId="77777777" w:rsidR="00E56DC4" w:rsidRDefault="00E56DC4" w:rsidP="00A57D57">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E1A7" w14:textId="77777777" w:rsidR="00E56DC4" w:rsidRDefault="00E56DC4" w:rsidP="00A57D5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B2DE" w14:textId="77777777" w:rsidR="00E56DC4" w:rsidRDefault="00E56DC4" w:rsidP="00A57D57">
            <w:pPr>
              <w:spacing w:after="0"/>
              <w:rPr>
                <w:rFonts w:ascii="Arial" w:hAnsi="Arial"/>
                <w:sz w:val="18"/>
                <w:szCs w:val="18"/>
              </w:rPr>
            </w:pPr>
          </w:p>
        </w:tc>
      </w:tr>
      <w:tr w:rsidR="00E56DC4" w14:paraId="693A2C5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FE8D15" w14:textId="77777777" w:rsidR="00E56DC4" w:rsidRDefault="00E56DC4" w:rsidP="00A57D57">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7255D"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13D3F" w14:textId="77777777" w:rsidR="00E56DC4" w:rsidRDefault="00E56DC4" w:rsidP="00A57D57">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77945"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42EAB"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F57D2" w14:textId="77777777" w:rsidR="00E56DC4" w:rsidRDefault="00E56DC4" w:rsidP="00A57D57">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8FD51" w14:textId="77777777" w:rsidR="00E56DC4" w:rsidRDefault="00E56DC4" w:rsidP="00A57D5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AC0B9" w14:textId="77777777" w:rsidR="00E56DC4" w:rsidRDefault="00E56DC4" w:rsidP="00A57D57">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B0712C" w14:textId="77777777" w:rsidR="00E56DC4" w:rsidRDefault="00E56DC4" w:rsidP="00A57D5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2510B" w14:textId="77777777" w:rsidR="00E56DC4" w:rsidRDefault="00E56DC4" w:rsidP="00A57D5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BE558" w14:textId="77777777" w:rsidR="00E56DC4" w:rsidRDefault="00E56DC4" w:rsidP="00A57D57">
            <w:pPr>
              <w:pStyle w:val="TAC"/>
              <w:rPr>
                <w:lang w:eastAsia="zh-CN"/>
              </w:rPr>
            </w:pPr>
            <w:r>
              <w:rPr>
                <w:lang w:eastAsia="zh-CN"/>
              </w:rPr>
              <w:t>0</w:t>
            </w:r>
          </w:p>
        </w:tc>
      </w:tr>
      <w:tr w:rsidR="00E56DC4" w14:paraId="546E8B7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421D4"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B781"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6A283" w14:textId="77777777" w:rsidR="00E56DC4" w:rsidRDefault="00E56DC4" w:rsidP="00A57D5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53C7B"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DF9B2"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118A6" w14:textId="77777777" w:rsidR="00E56DC4" w:rsidRDefault="00E56DC4" w:rsidP="00A57D57">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8B833A" w14:textId="77777777" w:rsidR="00E56DC4" w:rsidRDefault="00E56DC4" w:rsidP="00A57D5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3629B3" w14:textId="77777777" w:rsidR="00E56DC4" w:rsidRDefault="00E56DC4" w:rsidP="00A57D57">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EAABF1" w14:textId="77777777" w:rsidR="00E56DC4" w:rsidRDefault="00E56DC4" w:rsidP="00A57D5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1651"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BEC21" w14:textId="77777777" w:rsidR="00E56DC4" w:rsidRDefault="00E56DC4" w:rsidP="00A57D57">
            <w:pPr>
              <w:spacing w:after="0"/>
              <w:rPr>
                <w:rFonts w:ascii="Arial" w:hAnsi="Arial"/>
                <w:sz w:val="18"/>
                <w:lang w:eastAsia="zh-CN"/>
              </w:rPr>
            </w:pPr>
          </w:p>
        </w:tc>
      </w:tr>
      <w:tr w:rsidR="00E56DC4" w14:paraId="65F9952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EA7B5A" w14:textId="77777777" w:rsidR="00E56DC4" w:rsidRDefault="00E56DC4" w:rsidP="00A57D57">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AFAF8"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ADCAD" w14:textId="77777777" w:rsidR="00E56DC4" w:rsidRDefault="00E56DC4" w:rsidP="00A57D57">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0B7DC"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A32B0"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75384" w14:textId="77777777" w:rsidR="00E56DC4" w:rsidRDefault="00E56DC4" w:rsidP="00A57D57">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EBD708" w14:textId="77777777" w:rsidR="00E56DC4" w:rsidRDefault="00E56DC4" w:rsidP="00A57D57">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A50CD8" w14:textId="77777777" w:rsidR="00E56DC4" w:rsidRDefault="00E56DC4" w:rsidP="00A57D57">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EAAA7C" w14:textId="77777777" w:rsidR="00E56DC4" w:rsidRDefault="00E56DC4" w:rsidP="00A57D57">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B4618" w14:textId="77777777" w:rsidR="00E56DC4" w:rsidRDefault="00E56DC4" w:rsidP="00A57D57">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CC18A" w14:textId="77777777" w:rsidR="00E56DC4" w:rsidRDefault="00E56DC4" w:rsidP="00A57D57">
            <w:pPr>
              <w:pStyle w:val="TAC"/>
              <w:rPr>
                <w:lang w:eastAsia="zh-CN"/>
              </w:rPr>
            </w:pPr>
            <w:r>
              <w:rPr>
                <w:szCs w:val="18"/>
                <w:lang w:eastAsia="zh-CN"/>
              </w:rPr>
              <w:t>0</w:t>
            </w:r>
          </w:p>
        </w:tc>
      </w:tr>
      <w:tr w:rsidR="00E56DC4" w14:paraId="40E8060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C316B"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A273"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4E1AE" w14:textId="77777777" w:rsidR="00E56DC4" w:rsidRDefault="00E56DC4" w:rsidP="00A57D57">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92AA20" w14:textId="77777777" w:rsidR="00E56DC4" w:rsidRDefault="00E56DC4" w:rsidP="00A57D57">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5664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13F9" w14:textId="77777777" w:rsidR="00E56DC4" w:rsidRDefault="00E56DC4" w:rsidP="00A57D57">
            <w:pPr>
              <w:spacing w:after="0"/>
              <w:rPr>
                <w:rFonts w:ascii="Arial" w:hAnsi="Arial"/>
                <w:sz w:val="18"/>
                <w:lang w:eastAsia="zh-CN"/>
              </w:rPr>
            </w:pPr>
          </w:p>
        </w:tc>
      </w:tr>
      <w:tr w:rsidR="00E56DC4" w14:paraId="27BEB72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3D35AF" w14:textId="77777777" w:rsidR="00E56DC4" w:rsidRDefault="00E56DC4" w:rsidP="00A57D57">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131F2"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5F3AB" w14:textId="77777777" w:rsidR="00E56DC4" w:rsidRDefault="00E56DC4" w:rsidP="00A57D57">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A01D066" w14:textId="77777777" w:rsidR="00E56DC4" w:rsidRDefault="00E56DC4" w:rsidP="00A57D5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2A49467" w14:textId="77777777" w:rsidR="00E56DC4" w:rsidRDefault="00E56DC4" w:rsidP="00A57D5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EDDE17F" w14:textId="77777777" w:rsidR="00E56DC4" w:rsidRDefault="00E56DC4" w:rsidP="00A57D57">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120BA2E" w14:textId="77777777" w:rsidR="00E56DC4" w:rsidRDefault="00E56DC4" w:rsidP="00A57D57">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F93369F" w14:textId="77777777" w:rsidR="00E56DC4" w:rsidRDefault="00E56DC4" w:rsidP="00A57D57">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DA36FA4" w14:textId="77777777" w:rsidR="00E56DC4" w:rsidRDefault="00E56DC4" w:rsidP="00A57D5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EC66A"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E9032" w14:textId="77777777" w:rsidR="00E56DC4" w:rsidRDefault="00E56DC4" w:rsidP="00A57D57">
            <w:pPr>
              <w:pStyle w:val="TAC"/>
            </w:pPr>
            <w:r>
              <w:t>0</w:t>
            </w:r>
          </w:p>
        </w:tc>
      </w:tr>
      <w:tr w:rsidR="00E56DC4" w14:paraId="515F771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4A5F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0A072"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7FE79" w14:textId="77777777" w:rsidR="00E56DC4" w:rsidRDefault="00E56DC4" w:rsidP="00A57D5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6A1F42" w14:textId="77777777" w:rsidR="00E56DC4" w:rsidRDefault="00E56DC4" w:rsidP="00A57D57">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DC6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D2273" w14:textId="77777777" w:rsidR="00E56DC4" w:rsidRDefault="00E56DC4" w:rsidP="00A57D57">
            <w:pPr>
              <w:spacing w:after="0"/>
              <w:rPr>
                <w:rFonts w:ascii="Arial" w:hAnsi="Arial"/>
                <w:sz w:val="18"/>
              </w:rPr>
            </w:pPr>
          </w:p>
        </w:tc>
      </w:tr>
      <w:tr w:rsidR="00E56DC4" w14:paraId="15D7803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694536" w14:textId="77777777" w:rsidR="00E56DC4" w:rsidRDefault="00E56DC4" w:rsidP="00A57D57">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112DE"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D97DB" w14:textId="77777777" w:rsidR="00E56DC4" w:rsidRDefault="00E56DC4" w:rsidP="00A57D57">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771CB"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A54C4B"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CA106" w14:textId="77777777" w:rsidR="00E56DC4" w:rsidRDefault="00E56DC4" w:rsidP="00A57D57">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A63D4" w14:textId="77777777" w:rsidR="00E56DC4" w:rsidRDefault="00E56DC4" w:rsidP="00A57D5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4B77F" w14:textId="77777777" w:rsidR="00E56DC4" w:rsidRDefault="00E56DC4" w:rsidP="00A57D57">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806A29" w14:textId="77777777" w:rsidR="00E56DC4" w:rsidRDefault="00E56DC4" w:rsidP="00A57D57">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59DBA"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0EBEB" w14:textId="77777777" w:rsidR="00E56DC4" w:rsidRDefault="00E56DC4" w:rsidP="00A57D57">
            <w:pPr>
              <w:pStyle w:val="TAC"/>
              <w:rPr>
                <w:lang w:eastAsia="zh-CN"/>
              </w:rPr>
            </w:pPr>
            <w:r>
              <w:rPr>
                <w:lang w:eastAsia="zh-CN"/>
              </w:rPr>
              <w:t>0</w:t>
            </w:r>
          </w:p>
        </w:tc>
      </w:tr>
      <w:tr w:rsidR="00E56DC4" w14:paraId="26F039C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FBD9E"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A09DF"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9A80C" w14:textId="77777777" w:rsidR="00E56DC4" w:rsidRDefault="00E56DC4" w:rsidP="00A57D57">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90ADE6" w14:textId="77777777" w:rsidR="00E56DC4" w:rsidRDefault="00E56DC4" w:rsidP="00A57D57">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C2CB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525A" w14:textId="77777777" w:rsidR="00E56DC4" w:rsidRDefault="00E56DC4" w:rsidP="00A57D57">
            <w:pPr>
              <w:spacing w:after="0"/>
              <w:rPr>
                <w:rFonts w:ascii="Arial" w:hAnsi="Arial"/>
                <w:sz w:val="18"/>
                <w:lang w:eastAsia="zh-CN"/>
              </w:rPr>
            </w:pPr>
          </w:p>
        </w:tc>
      </w:tr>
      <w:tr w:rsidR="00E56DC4" w14:paraId="2AD2A2A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E5ADDB" w14:textId="77777777" w:rsidR="00E56DC4" w:rsidRDefault="00E56DC4" w:rsidP="00A57D57">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BA298"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97A9C" w14:textId="77777777" w:rsidR="00E56DC4" w:rsidRDefault="00E56DC4" w:rsidP="00A57D57">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D180E5" w14:textId="77777777" w:rsidR="00E56DC4" w:rsidRDefault="00E56DC4" w:rsidP="00A57D57">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AC34E" w14:textId="77777777" w:rsidR="00E56DC4" w:rsidRDefault="00E56DC4" w:rsidP="00A57D57">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379C1" w14:textId="77777777" w:rsidR="00E56DC4" w:rsidRDefault="00E56DC4" w:rsidP="00A57D57">
            <w:pPr>
              <w:pStyle w:val="TAC"/>
              <w:rPr>
                <w:lang w:eastAsia="zh-CN"/>
              </w:rPr>
            </w:pPr>
            <w:r>
              <w:rPr>
                <w:szCs w:val="18"/>
                <w:lang w:eastAsia="zh-CN"/>
              </w:rPr>
              <w:t>0</w:t>
            </w:r>
          </w:p>
        </w:tc>
      </w:tr>
      <w:tr w:rsidR="00E56DC4" w14:paraId="07932DC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79E36"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D75E1"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000BF" w14:textId="77777777" w:rsidR="00E56DC4" w:rsidRDefault="00E56DC4" w:rsidP="00A57D57">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96838"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FF51A"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AA83B" w14:textId="77777777" w:rsidR="00E56DC4" w:rsidRDefault="00E56DC4" w:rsidP="00A57D57">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B4CBB4" w14:textId="77777777" w:rsidR="00E56DC4" w:rsidRDefault="00E56DC4" w:rsidP="00A57D57">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7A44A" w14:textId="77777777" w:rsidR="00E56DC4" w:rsidRDefault="00E56DC4" w:rsidP="00A57D57">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6673F0" w14:textId="77777777" w:rsidR="00E56DC4" w:rsidRDefault="00E56DC4" w:rsidP="00A57D57">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9BD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9AF9E" w14:textId="77777777" w:rsidR="00E56DC4" w:rsidRDefault="00E56DC4" w:rsidP="00A57D57">
            <w:pPr>
              <w:spacing w:after="0"/>
              <w:rPr>
                <w:rFonts w:ascii="Arial" w:hAnsi="Arial"/>
                <w:sz w:val="18"/>
                <w:lang w:eastAsia="zh-CN"/>
              </w:rPr>
            </w:pPr>
          </w:p>
        </w:tc>
      </w:tr>
      <w:tr w:rsidR="00E56DC4" w14:paraId="4895745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50A614" w14:textId="77777777" w:rsidR="00E56DC4" w:rsidRDefault="00E56DC4" w:rsidP="00A57D57">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0253C"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12BB7" w14:textId="77777777" w:rsidR="00E56DC4" w:rsidRDefault="00E56DC4" w:rsidP="00A57D57">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16D8CE" w14:textId="77777777" w:rsidR="00E56DC4" w:rsidRDefault="00E56DC4" w:rsidP="00A57D57">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84210" w14:textId="77777777" w:rsidR="00E56DC4" w:rsidRDefault="00E56DC4" w:rsidP="00A57D57">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B1085" w14:textId="77777777" w:rsidR="00E56DC4" w:rsidRDefault="00E56DC4" w:rsidP="00A57D57">
            <w:pPr>
              <w:pStyle w:val="TAC"/>
            </w:pPr>
            <w:r>
              <w:t>0</w:t>
            </w:r>
          </w:p>
        </w:tc>
      </w:tr>
      <w:tr w:rsidR="00E56DC4" w14:paraId="4CE51F7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D060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D48B"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2B376" w14:textId="77777777" w:rsidR="00E56DC4" w:rsidRDefault="00E56DC4" w:rsidP="00A57D57">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5B7CFA" w14:textId="77777777" w:rsidR="00E56DC4" w:rsidRDefault="00E56DC4" w:rsidP="00A57D57">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644C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89A52" w14:textId="77777777" w:rsidR="00E56DC4" w:rsidRDefault="00E56DC4" w:rsidP="00A57D57">
            <w:pPr>
              <w:spacing w:after="0"/>
              <w:rPr>
                <w:rFonts w:ascii="Arial" w:hAnsi="Arial"/>
                <w:sz w:val="18"/>
              </w:rPr>
            </w:pPr>
          </w:p>
        </w:tc>
      </w:tr>
      <w:tr w:rsidR="00E56DC4" w14:paraId="5CED1F8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F42239" w14:textId="77777777" w:rsidR="00E56DC4" w:rsidRDefault="00E56DC4" w:rsidP="00A57D57">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194F7"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C7A4E" w14:textId="77777777" w:rsidR="00E56DC4" w:rsidRDefault="00E56DC4" w:rsidP="00A57D57">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FCF37B" w14:textId="77777777" w:rsidR="00E56DC4" w:rsidRDefault="00E56DC4" w:rsidP="00A57D57">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573CC" w14:textId="77777777" w:rsidR="00E56DC4" w:rsidRDefault="00E56DC4" w:rsidP="00A57D57">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84934" w14:textId="77777777" w:rsidR="00E56DC4" w:rsidRDefault="00E56DC4" w:rsidP="00A57D57">
            <w:pPr>
              <w:pStyle w:val="TAC"/>
              <w:rPr>
                <w:lang w:eastAsia="zh-CN"/>
              </w:rPr>
            </w:pPr>
            <w:r>
              <w:rPr>
                <w:lang w:eastAsia="zh-CN"/>
              </w:rPr>
              <w:t>0</w:t>
            </w:r>
          </w:p>
        </w:tc>
      </w:tr>
      <w:tr w:rsidR="00E56DC4" w14:paraId="19717CD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FCE32"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61E92"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F88AD" w14:textId="77777777" w:rsidR="00E56DC4" w:rsidRDefault="00E56DC4" w:rsidP="00A57D57">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2B3330" w14:textId="77777777" w:rsidR="00E56DC4" w:rsidRDefault="00E56DC4" w:rsidP="00A57D57">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75FD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4F681" w14:textId="77777777" w:rsidR="00E56DC4" w:rsidRDefault="00E56DC4" w:rsidP="00A57D57">
            <w:pPr>
              <w:spacing w:after="0"/>
              <w:rPr>
                <w:rFonts w:ascii="Arial" w:hAnsi="Arial"/>
                <w:sz w:val="18"/>
                <w:lang w:eastAsia="zh-CN"/>
              </w:rPr>
            </w:pPr>
          </w:p>
        </w:tc>
      </w:tr>
      <w:tr w:rsidR="00E56DC4" w14:paraId="5E4E6AF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CE427B" w14:textId="77777777" w:rsidR="00E56DC4" w:rsidRDefault="00E56DC4" w:rsidP="00A57D57">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93961"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B3021" w14:textId="77777777" w:rsidR="00E56DC4" w:rsidRDefault="00E56DC4" w:rsidP="00A57D57">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23F6C"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7FF7B"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0E515"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11078"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D1D47D"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D193DA"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2073B" w14:textId="77777777" w:rsidR="00E56DC4" w:rsidRDefault="00E56DC4" w:rsidP="00A57D5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C5826" w14:textId="77777777" w:rsidR="00E56DC4" w:rsidRDefault="00E56DC4" w:rsidP="00A57D57">
            <w:pPr>
              <w:pStyle w:val="TAC"/>
              <w:rPr>
                <w:lang w:eastAsia="zh-CN"/>
              </w:rPr>
            </w:pPr>
            <w:r>
              <w:rPr>
                <w:lang w:eastAsia="zh-CN"/>
              </w:rPr>
              <w:t>0</w:t>
            </w:r>
          </w:p>
        </w:tc>
      </w:tr>
      <w:tr w:rsidR="00E56DC4" w14:paraId="262255E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B6D2A"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A46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AA31E" w14:textId="77777777" w:rsidR="00E56DC4" w:rsidRDefault="00E56DC4" w:rsidP="00A57D57">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06E81"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C40B1"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BA7EDE" w14:textId="77777777" w:rsidR="00E56DC4" w:rsidRDefault="00E56DC4" w:rsidP="00A57D5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3A2102B" w14:textId="77777777" w:rsidR="00E56DC4" w:rsidRDefault="00E56DC4" w:rsidP="00A57D57">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335D7" w14:textId="77777777" w:rsidR="00E56DC4" w:rsidRDefault="00E56DC4" w:rsidP="00A57D57">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452205"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6D40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3C48" w14:textId="77777777" w:rsidR="00E56DC4" w:rsidRDefault="00E56DC4" w:rsidP="00A57D57">
            <w:pPr>
              <w:spacing w:after="0"/>
              <w:rPr>
                <w:rFonts w:ascii="Arial" w:hAnsi="Arial"/>
                <w:sz w:val="18"/>
                <w:lang w:eastAsia="zh-CN"/>
              </w:rPr>
            </w:pPr>
          </w:p>
        </w:tc>
      </w:tr>
      <w:tr w:rsidR="00E56DC4" w14:paraId="3EB5BB7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4713D2" w14:textId="77777777" w:rsidR="00E56DC4" w:rsidRDefault="00E56DC4" w:rsidP="00A57D57">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00949"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11B3C" w14:textId="77777777" w:rsidR="00E56DC4" w:rsidRDefault="00E56DC4" w:rsidP="00A57D57">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EA98F"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BA7D7"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2DB98"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CF0CB0"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26BE29"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5A1F69"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3C3EE" w14:textId="77777777" w:rsidR="00E56DC4" w:rsidRDefault="00E56DC4" w:rsidP="00A57D5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05190" w14:textId="77777777" w:rsidR="00E56DC4" w:rsidRDefault="00E56DC4" w:rsidP="00A57D57">
            <w:pPr>
              <w:pStyle w:val="TAC"/>
              <w:rPr>
                <w:lang w:eastAsia="zh-CN"/>
              </w:rPr>
            </w:pPr>
            <w:r>
              <w:rPr>
                <w:lang w:eastAsia="zh-CN"/>
              </w:rPr>
              <w:t>0</w:t>
            </w:r>
          </w:p>
        </w:tc>
      </w:tr>
      <w:tr w:rsidR="00E56DC4" w14:paraId="6915762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54F8B"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71B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7598" w14:textId="77777777" w:rsidR="00E56DC4" w:rsidRDefault="00E56DC4" w:rsidP="00A57D57">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950D74" w14:textId="77777777" w:rsidR="00E56DC4" w:rsidRDefault="00E56DC4" w:rsidP="00A57D57">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1EEB0"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E9DB9" w14:textId="77777777" w:rsidR="00E56DC4" w:rsidRDefault="00E56DC4" w:rsidP="00A57D57">
            <w:pPr>
              <w:spacing w:after="0"/>
              <w:rPr>
                <w:rFonts w:ascii="Arial" w:hAnsi="Arial"/>
                <w:sz w:val="18"/>
                <w:lang w:eastAsia="zh-CN"/>
              </w:rPr>
            </w:pPr>
          </w:p>
        </w:tc>
      </w:tr>
      <w:tr w:rsidR="00E56DC4" w14:paraId="6BAEB674"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61CB78" w14:textId="77777777" w:rsidR="00E56DC4" w:rsidRDefault="00E56DC4" w:rsidP="00A57D57">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7A19E" w14:textId="77777777" w:rsidR="00E56DC4" w:rsidRDefault="00E56DC4" w:rsidP="00A57D5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0214F" w14:textId="77777777" w:rsidR="00E56DC4" w:rsidRDefault="00E56DC4" w:rsidP="00A57D57">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A5AB7BB" w14:textId="77777777" w:rsidR="00E56DC4" w:rsidRDefault="00E56DC4" w:rsidP="00A57D5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547474A" w14:textId="77777777" w:rsidR="00E56DC4" w:rsidRDefault="00E56DC4" w:rsidP="00A57D57">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A86D13A" w14:textId="77777777" w:rsidR="00E56DC4" w:rsidRDefault="00E56DC4" w:rsidP="00A57D57">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311574EA" w14:textId="77777777" w:rsidR="00E56DC4" w:rsidRDefault="00E56DC4" w:rsidP="00A57D57">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32FC7E" w14:textId="77777777" w:rsidR="00E56DC4" w:rsidRDefault="00E56DC4" w:rsidP="00A57D57">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D2C31" w14:textId="77777777" w:rsidR="00E56DC4" w:rsidRDefault="00E56DC4" w:rsidP="00A57D57">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65130A" w14:textId="77777777" w:rsidR="00E56DC4" w:rsidRDefault="00E56DC4" w:rsidP="00A57D57">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984C2A" w14:textId="77777777" w:rsidR="00E56DC4" w:rsidRDefault="00E56DC4" w:rsidP="00A57D57">
            <w:pPr>
              <w:pStyle w:val="TAC"/>
              <w:rPr>
                <w:szCs w:val="18"/>
                <w:lang w:eastAsia="ja-JP"/>
              </w:rPr>
            </w:pPr>
            <w:r>
              <w:rPr>
                <w:szCs w:val="18"/>
                <w:lang w:eastAsia="ja-JP"/>
              </w:rPr>
              <w:t>0</w:t>
            </w:r>
          </w:p>
        </w:tc>
      </w:tr>
      <w:tr w:rsidR="00E56DC4" w14:paraId="75F13A4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A801F" w14:textId="77777777" w:rsidR="00E56DC4" w:rsidRDefault="00E56DC4" w:rsidP="00A57D5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E207" w14:textId="77777777" w:rsidR="00E56DC4" w:rsidRDefault="00E56DC4" w:rsidP="00A57D5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90C4B"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198CB6" w14:textId="77777777" w:rsidR="00E56DC4" w:rsidRDefault="00E56DC4" w:rsidP="00A57D57">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F882" w14:textId="77777777" w:rsidR="00E56DC4" w:rsidRDefault="00E56DC4" w:rsidP="00A57D5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57DA0" w14:textId="77777777" w:rsidR="00E56DC4" w:rsidRDefault="00E56DC4" w:rsidP="00A57D57">
            <w:pPr>
              <w:spacing w:after="0"/>
              <w:rPr>
                <w:rFonts w:ascii="Arial" w:hAnsi="Arial"/>
                <w:sz w:val="18"/>
                <w:szCs w:val="18"/>
                <w:lang w:eastAsia="ja-JP"/>
              </w:rPr>
            </w:pPr>
          </w:p>
        </w:tc>
      </w:tr>
      <w:tr w:rsidR="00E56DC4" w14:paraId="0512323F"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5260F" w14:textId="77777777" w:rsidR="00E56DC4" w:rsidRDefault="00E56DC4" w:rsidP="00A57D57">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A1E1E4" w14:textId="77777777" w:rsidR="00E56DC4" w:rsidRDefault="00E56DC4" w:rsidP="00A57D57">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3DCDD" w14:textId="77777777" w:rsidR="00E56DC4" w:rsidRDefault="00E56DC4" w:rsidP="00A57D57">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A1CFFD9" w14:textId="77777777" w:rsidR="00E56DC4" w:rsidRDefault="00E56DC4" w:rsidP="00A57D5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5900186" w14:textId="77777777" w:rsidR="00E56DC4" w:rsidRDefault="00E56DC4" w:rsidP="00A57D57">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097356A" w14:textId="77777777" w:rsidR="00E56DC4" w:rsidRDefault="00E56DC4" w:rsidP="00A57D57">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73E90523" w14:textId="77777777" w:rsidR="00E56DC4" w:rsidRDefault="00E56DC4" w:rsidP="00A57D57">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703A1" w14:textId="77777777" w:rsidR="00E56DC4" w:rsidRDefault="00E56DC4" w:rsidP="00A57D57">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D31153" w14:textId="77777777" w:rsidR="00E56DC4" w:rsidRDefault="00E56DC4" w:rsidP="00A57D57">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C9530" w14:textId="77777777" w:rsidR="00E56DC4" w:rsidRDefault="00E56DC4" w:rsidP="00A57D57">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042BD4" w14:textId="77777777" w:rsidR="00E56DC4" w:rsidRDefault="00E56DC4" w:rsidP="00A57D57">
            <w:pPr>
              <w:pStyle w:val="TAC"/>
              <w:rPr>
                <w:szCs w:val="18"/>
                <w:lang w:eastAsia="ja-JP"/>
              </w:rPr>
            </w:pPr>
            <w:r>
              <w:rPr>
                <w:lang w:eastAsia="zh-CN"/>
              </w:rPr>
              <w:t>0</w:t>
            </w:r>
          </w:p>
        </w:tc>
      </w:tr>
      <w:tr w:rsidR="00E56DC4" w14:paraId="651ADC6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E4047" w14:textId="77777777" w:rsidR="00E56DC4" w:rsidRDefault="00E56DC4" w:rsidP="00A57D5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AFC4" w14:textId="77777777" w:rsidR="00E56DC4" w:rsidRDefault="00E56DC4" w:rsidP="00A57D5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7F972" w14:textId="77777777" w:rsidR="00E56DC4" w:rsidRDefault="00E56DC4" w:rsidP="00A57D57">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99855F" w14:textId="77777777" w:rsidR="00E56DC4" w:rsidRDefault="00E56DC4" w:rsidP="00A57D57">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E6A33" w14:textId="77777777" w:rsidR="00E56DC4" w:rsidRDefault="00E56DC4" w:rsidP="00A57D5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CF475" w14:textId="77777777" w:rsidR="00E56DC4" w:rsidRDefault="00E56DC4" w:rsidP="00A57D57">
            <w:pPr>
              <w:spacing w:after="0"/>
              <w:rPr>
                <w:rFonts w:ascii="Arial" w:hAnsi="Arial"/>
                <w:sz w:val="18"/>
                <w:szCs w:val="18"/>
                <w:lang w:eastAsia="ja-JP"/>
              </w:rPr>
            </w:pPr>
          </w:p>
        </w:tc>
      </w:tr>
      <w:tr w:rsidR="00E56DC4" w14:paraId="0DD295B1"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857810" w14:textId="77777777" w:rsidR="00E56DC4" w:rsidRDefault="00E56DC4" w:rsidP="00A57D57">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5BDD32" w14:textId="77777777" w:rsidR="00E56DC4" w:rsidRDefault="00E56DC4" w:rsidP="00A57D57">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1A9C6" w14:textId="77777777" w:rsidR="00E56DC4" w:rsidRDefault="00E56DC4" w:rsidP="00A57D57">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1AC5E7" w14:textId="77777777" w:rsidR="00E56DC4" w:rsidRDefault="00E56DC4" w:rsidP="00A57D57">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2718DF" w14:textId="77777777" w:rsidR="00E56DC4" w:rsidRDefault="00E56DC4" w:rsidP="00A57D57">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F1D058" w14:textId="77777777" w:rsidR="00E56DC4" w:rsidRDefault="00E56DC4" w:rsidP="00A57D57">
            <w:pPr>
              <w:pStyle w:val="TAC"/>
              <w:rPr>
                <w:szCs w:val="18"/>
                <w:lang w:eastAsia="ja-JP"/>
              </w:rPr>
            </w:pPr>
            <w:r>
              <w:rPr>
                <w:lang w:eastAsia="zh-CN"/>
              </w:rPr>
              <w:t>0</w:t>
            </w:r>
          </w:p>
        </w:tc>
      </w:tr>
      <w:tr w:rsidR="00E56DC4" w14:paraId="446C3E1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552FB" w14:textId="77777777" w:rsidR="00E56DC4" w:rsidRDefault="00E56DC4" w:rsidP="00A57D57">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D636A" w14:textId="77777777" w:rsidR="00E56DC4" w:rsidRDefault="00E56DC4" w:rsidP="00A57D5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BB97D" w14:textId="77777777" w:rsidR="00E56DC4" w:rsidRDefault="00E56DC4" w:rsidP="00A57D57">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F7E466" w14:textId="77777777" w:rsidR="00E56DC4" w:rsidRDefault="00E56DC4" w:rsidP="00A57D5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E01FDC9" w14:textId="77777777" w:rsidR="00E56DC4" w:rsidRDefault="00E56DC4" w:rsidP="00A57D57">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D71F4F8" w14:textId="77777777" w:rsidR="00E56DC4" w:rsidRDefault="00E56DC4" w:rsidP="00A57D57">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67CF859D" w14:textId="77777777" w:rsidR="00E56DC4" w:rsidRDefault="00E56DC4" w:rsidP="00A57D5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45C8BB"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32689A" w14:textId="77777777" w:rsidR="00E56DC4" w:rsidRDefault="00E56DC4" w:rsidP="00A57D5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3BE67" w14:textId="77777777" w:rsidR="00E56DC4" w:rsidRDefault="00E56DC4" w:rsidP="00A57D5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42D1" w14:textId="77777777" w:rsidR="00E56DC4" w:rsidRDefault="00E56DC4" w:rsidP="00A57D57">
            <w:pPr>
              <w:spacing w:after="0"/>
              <w:rPr>
                <w:rFonts w:ascii="Arial" w:hAnsi="Arial"/>
                <w:sz w:val="18"/>
                <w:szCs w:val="18"/>
                <w:lang w:eastAsia="ja-JP"/>
              </w:rPr>
            </w:pPr>
          </w:p>
        </w:tc>
      </w:tr>
      <w:tr w:rsidR="00E56DC4" w14:paraId="675D4AA4"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97D7D9" w14:textId="77777777" w:rsidR="00E56DC4" w:rsidRDefault="00E56DC4" w:rsidP="00A57D57">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40563A" w14:textId="77777777" w:rsidR="00E56DC4" w:rsidRDefault="00E56DC4" w:rsidP="00A57D57">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8EA54" w14:textId="77777777" w:rsidR="00E56DC4" w:rsidRDefault="00E56DC4" w:rsidP="00A57D57">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826AA3" w14:textId="77777777" w:rsidR="00E56DC4" w:rsidRDefault="00E56DC4" w:rsidP="00A57D57">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41CC0C" w14:textId="77777777" w:rsidR="00E56DC4" w:rsidRDefault="00E56DC4" w:rsidP="00A57D57">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DEA96" w14:textId="77777777" w:rsidR="00E56DC4" w:rsidRDefault="00E56DC4" w:rsidP="00A57D57">
            <w:pPr>
              <w:pStyle w:val="TAC"/>
              <w:rPr>
                <w:szCs w:val="18"/>
              </w:rPr>
            </w:pPr>
            <w:r>
              <w:rPr>
                <w:szCs w:val="18"/>
              </w:rPr>
              <w:t>0</w:t>
            </w:r>
          </w:p>
        </w:tc>
      </w:tr>
      <w:tr w:rsidR="00E56DC4" w14:paraId="24CDEC4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560BB" w14:textId="77777777" w:rsidR="00E56DC4" w:rsidRDefault="00E56DC4" w:rsidP="00A57D57">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C8FAB" w14:textId="77777777" w:rsidR="00E56DC4" w:rsidRDefault="00E56DC4" w:rsidP="00A57D57">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073A1"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60CAFD" w14:textId="77777777" w:rsidR="00E56DC4" w:rsidRDefault="00E56DC4" w:rsidP="00A57D57">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85481" w14:textId="77777777" w:rsidR="00E56DC4" w:rsidRDefault="00E56DC4" w:rsidP="00A57D57">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B7CD" w14:textId="77777777" w:rsidR="00E56DC4" w:rsidRDefault="00E56DC4" w:rsidP="00A57D57">
            <w:pPr>
              <w:spacing w:after="0"/>
              <w:rPr>
                <w:rFonts w:ascii="Arial" w:hAnsi="Arial"/>
                <w:sz w:val="18"/>
                <w:szCs w:val="18"/>
              </w:rPr>
            </w:pPr>
          </w:p>
        </w:tc>
      </w:tr>
      <w:tr w:rsidR="00E56DC4" w14:paraId="1EF4F1C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EDE0C5" w14:textId="77777777" w:rsidR="00E56DC4" w:rsidRDefault="00E56DC4" w:rsidP="00A57D57">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4A6E7"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3D4BF" w14:textId="77777777" w:rsidR="00E56DC4" w:rsidRDefault="00E56DC4" w:rsidP="00A57D57">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D55B48" w14:textId="77777777" w:rsidR="00E56DC4" w:rsidRDefault="00E56DC4" w:rsidP="00A57D57">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BC653" w14:textId="77777777" w:rsidR="00E56DC4" w:rsidRDefault="00E56DC4" w:rsidP="00A57D57">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45104" w14:textId="77777777" w:rsidR="00E56DC4" w:rsidRDefault="00E56DC4" w:rsidP="00A57D57">
            <w:pPr>
              <w:pStyle w:val="TAC"/>
              <w:rPr>
                <w:lang w:eastAsia="zh-CN"/>
              </w:rPr>
            </w:pPr>
            <w:r>
              <w:rPr>
                <w:lang w:eastAsia="zh-CN"/>
              </w:rPr>
              <w:t>0</w:t>
            </w:r>
          </w:p>
        </w:tc>
      </w:tr>
      <w:tr w:rsidR="00E56DC4" w14:paraId="6F021BA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B30C9"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B674A"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63450" w14:textId="77777777" w:rsidR="00E56DC4" w:rsidRDefault="00E56DC4" w:rsidP="00A57D57">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C19DE8" w14:textId="77777777" w:rsidR="00E56DC4" w:rsidRDefault="00E56DC4" w:rsidP="00A57D57">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393A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C38E" w14:textId="77777777" w:rsidR="00E56DC4" w:rsidRDefault="00E56DC4" w:rsidP="00A57D57">
            <w:pPr>
              <w:spacing w:after="0"/>
              <w:rPr>
                <w:rFonts w:ascii="Arial" w:hAnsi="Arial"/>
                <w:sz w:val="18"/>
                <w:lang w:eastAsia="zh-CN"/>
              </w:rPr>
            </w:pPr>
          </w:p>
        </w:tc>
      </w:tr>
      <w:tr w:rsidR="00E56DC4" w14:paraId="404E889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EB4290" w14:textId="77777777" w:rsidR="00E56DC4" w:rsidRDefault="00E56DC4" w:rsidP="00A57D57">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55C03"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7C6CA" w14:textId="77777777" w:rsidR="00E56DC4" w:rsidRDefault="00E56DC4" w:rsidP="00A57D57">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21C3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0FB8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DBDC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85AE4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7B4B0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FA5411"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7C1DA" w14:textId="77777777" w:rsidR="00E56DC4" w:rsidRDefault="00E56DC4" w:rsidP="00A57D5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4B273" w14:textId="77777777" w:rsidR="00E56DC4" w:rsidRDefault="00E56DC4" w:rsidP="00A57D57">
            <w:pPr>
              <w:pStyle w:val="TAC"/>
              <w:rPr>
                <w:lang w:eastAsia="zh-CN"/>
              </w:rPr>
            </w:pPr>
            <w:r>
              <w:rPr>
                <w:lang w:eastAsia="zh-CN"/>
              </w:rPr>
              <w:t>0</w:t>
            </w:r>
          </w:p>
        </w:tc>
      </w:tr>
      <w:tr w:rsidR="00E56DC4" w14:paraId="1C0DB97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C00FF"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F0A2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674DA" w14:textId="77777777" w:rsidR="00E56DC4" w:rsidRDefault="00E56DC4" w:rsidP="00A57D57">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DCFD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B8D0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E0D2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DC43B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1E1301"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CBD333"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20A1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07E6" w14:textId="77777777" w:rsidR="00E56DC4" w:rsidRDefault="00E56DC4" w:rsidP="00A57D57">
            <w:pPr>
              <w:spacing w:after="0"/>
              <w:rPr>
                <w:rFonts w:ascii="Arial" w:hAnsi="Arial"/>
                <w:sz w:val="18"/>
                <w:lang w:eastAsia="zh-CN"/>
              </w:rPr>
            </w:pPr>
          </w:p>
        </w:tc>
      </w:tr>
      <w:tr w:rsidR="00E56DC4" w14:paraId="7D32576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915CA1" w14:textId="77777777" w:rsidR="00E56DC4" w:rsidRDefault="00E56DC4" w:rsidP="00A57D57">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B6820" w14:textId="77777777" w:rsidR="00E56DC4" w:rsidRDefault="00E56DC4" w:rsidP="00A57D57">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67316" w14:textId="77777777" w:rsidR="00E56DC4" w:rsidRDefault="00E56DC4" w:rsidP="00A57D57">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9D634"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B601C"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F2D622" w14:textId="77777777" w:rsidR="00E56DC4" w:rsidRDefault="00E56DC4" w:rsidP="00A57D5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DA687"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BA4A28"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BBB474"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68A67" w14:textId="77777777" w:rsidR="00E56DC4" w:rsidRDefault="00E56DC4" w:rsidP="00A57D5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8571A" w14:textId="77777777" w:rsidR="00E56DC4" w:rsidRDefault="00E56DC4" w:rsidP="00A57D57">
            <w:pPr>
              <w:pStyle w:val="TAC"/>
              <w:rPr>
                <w:lang w:eastAsia="zh-CN"/>
              </w:rPr>
            </w:pPr>
            <w:r>
              <w:rPr>
                <w:lang w:eastAsia="zh-CN"/>
              </w:rPr>
              <w:t>0</w:t>
            </w:r>
          </w:p>
        </w:tc>
      </w:tr>
      <w:tr w:rsidR="00E56DC4" w14:paraId="1FCE7C1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1391C"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89D5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91F51" w14:textId="77777777" w:rsidR="00E56DC4" w:rsidRDefault="00E56DC4" w:rsidP="00A57D57">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36B46"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73837"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F48361" w14:textId="77777777" w:rsidR="00E56DC4" w:rsidRDefault="00E56DC4" w:rsidP="00A57D5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60DB35"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65838"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333FA0" w14:textId="77777777" w:rsidR="00E56DC4" w:rsidRDefault="00E56DC4" w:rsidP="00A57D5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CAA73"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E900" w14:textId="77777777" w:rsidR="00E56DC4" w:rsidRDefault="00E56DC4" w:rsidP="00A57D57">
            <w:pPr>
              <w:spacing w:after="0"/>
              <w:rPr>
                <w:rFonts w:ascii="Arial" w:hAnsi="Arial"/>
                <w:sz w:val="18"/>
                <w:lang w:eastAsia="zh-CN"/>
              </w:rPr>
            </w:pPr>
          </w:p>
        </w:tc>
      </w:tr>
      <w:tr w:rsidR="00E56DC4" w14:paraId="3C78D7E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7A7490" w14:textId="77777777" w:rsidR="00E56DC4" w:rsidRDefault="00E56DC4" w:rsidP="00A57D57">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690BB"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B164B" w14:textId="77777777" w:rsidR="00E56DC4" w:rsidRDefault="00E56DC4" w:rsidP="00A57D5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33C93"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79AA9"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C51544" w14:textId="77777777" w:rsidR="00E56DC4" w:rsidRDefault="00E56DC4" w:rsidP="00A57D57">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CDC3AC"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D85B99"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3EECAD" w14:textId="77777777" w:rsidR="00E56DC4" w:rsidRDefault="00E56DC4" w:rsidP="00A57D5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A787F" w14:textId="77777777" w:rsidR="00E56DC4" w:rsidRDefault="00E56DC4" w:rsidP="00A57D57">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D7D32" w14:textId="77777777" w:rsidR="00E56DC4" w:rsidRDefault="00E56DC4" w:rsidP="00A57D57">
            <w:pPr>
              <w:pStyle w:val="TAC"/>
              <w:rPr>
                <w:lang w:eastAsia="ja-JP"/>
              </w:rPr>
            </w:pPr>
            <w:r>
              <w:rPr>
                <w:lang w:eastAsia="zh-CN"/>
              </w:rPr>
              <w:t>0</w:t>
            </w:r>
          </w:p>
        </w:tc>
      </w:tr>
      <w:tr w:rsidR="00E56DC4" w14:paraId="653CF25C" w14:textId="77777777" w:rsidTr="00A57D5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0AD8A"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4612"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3108F" w14:textId="77777777" w:rsidR="00E56DC4" w:rsidRDefault="00E56DC4" w:rsidP="00A57D5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BF1DA2" w14:textId="77777777" w:rsidR="00E56DC4" w:rsidRDefault="00E56DC4" w:rsidP="00A57D57">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0A7F9"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89FF2" w14:textId="77777777" w:rsidR="00E56DC4" w:rsidRDefault="00E56DC4" w:rsidP="00A57D57">
            <w:pPr>
              <w:spacing w:after="0"/>
              <w:rPr>
                <w:rFonts w:ascii="Arial" w:hAnsi="Arial"/>
                <w:sz w:val="18"/>
                <w:lang w:eastAsia="ja-JP"/>
              </w:rPr>
            </w:pPr>
          </w:p>
        </w:tc>
      </w:tr>
      <w:tr w:rsidR="00E56DC4" w14:paraId="3B1A7AA9" w14:textId="77777777" w:rsidTr="00A57D57">
        <w:trPr>
          <w:trHeight w:val="151"/>
          <w:jc w:val="center"/>
        </w:trPr>
        <w:tc>
          <w:tcPr>
            <w:tcW w:w="1512" w:type="dxa"/>
            <w:tcBorders>
              <w:top w:val="single" w:sz="4" w:space="0" w:color="auto"/>
              <w:left w:val="single" w:sz="4" w:space="0" w:color="auto"/>
              <w:bottom w:val="nil"/>
              <w:right w:val="single" w:sz="4" w:space="0" w:color="auto"/>
            </w:tcBorders>
            <w:vAlign w:val="center"/>
          </w:tcPr>
          <w:p w14:paraId="6E2A9F64" w14:textId="77777777" w:rsidR="00E56DC4" w:rsidRDefault="00E56DC4" w:rsidP="00A57D57">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7431B5B6"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150705" w14:textId="77777777" w:rsidR="00E56DC4" w:rsidRDefault="00E56DC4" w:rsidP="00A57D57">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BBB270D" w14:textId="77777777" w:rsidR="00E56DC4" w:rsidRDefault="00E56DC4" w:rsidP="00A57D57">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05D60E92" w14:textId="77777777" w:rsidR="00E56DC4" w:rsidRDefault="00E56DC4" w:rsidP="00A57D57">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FF9996D" w14:textId="77777777" w:rsidR="00E56DC4" w:rsidRDefault="00E56DC4" w:rsidP="00A57D57">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57FF91D" w14:textId="77777777" w:rsidR="00E56DC4" w:rsidRDefault="00E56DC4" w:rsidP="00A57D57">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39849398" w14:textId="77777777" w:rsidR="00E56DC4" w:rsidRDefault="00E56DC4" w:rsidP="00A57D57">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2E1F01B1" w14:textId="77777777" w:rsidR="00E56DC4" w:rsidRDefault="00E56DC4" w:rsidP="00A57D57">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7690A41C" w14:textId="77777777" w:rsidR="00E56DC4" w:rsidRDefault="00E56DC4" w:rsidP="00A57D57">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25F4CAF2" w14:textId="77777777" w:rsidR="00E56DC4" w:rsidRDefault="00E56DC4" w:rsidP="00A57D57">
            <w:pPr>
              <w:pStyle w:val="TAC"/>
              <w:rPr>
                <w:lang w:eastAsia="zh-CN"/>
              </w:rPr>
            </w:pPr>
            <w:r>
              <w:rPr>
                <w:lang w:eastAsia="zh-CN"/>
              </w:rPr>
              <w:t>0</w:t>
            </w:r>
          </w:p>
        </w:tc>
      </w:tr>
      <w:tr w:rsidR="00E56DC4" w14:paraId="2E6376B8" w14:textId="77777777" w:rsidTr="00A57D57">
        <w:trPr>
          <w:trHeight w:val="151"/>
          <w:jc w:val="center"/>
        </w:trPr>
        <w:tc>
          <w:tcPr>
            <w:tcW w:w="1512" w:type="dxa"/>
            <w:tcBorders>
              <w:top w:val="nil"/>
              <w:left w:val="single" w:sz="4" w:space="0" w:color="auto"/>
              <w:bottom w:val="single" w:sz="4" w:space="0" w:color="auto"/>
              <w:right w:val="single" w:sz="4" w:space="0" w:color="auto"/>
            </w:tcBorders>
            <w:vAlign w:val="center"/>
          </w:tcPr>
          <w:p w14:paraId="01E06995" w14:textId="77777777" w:rsidR="00E56DC4" w:rsidRDefault="00E56DC4" w:rsidP="00A57D57">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93F37D9" w14:textId="77777777" w:rsidR="00E56DC4"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4E3496" w14:textId="77777777" w:rsidR="00E56DC4" w:rsidRDefault="00E56DC4" w:rsidP="00A57D57">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844242D" w14:textId="77777777" w:rsidR="00E56DC4" w:rsidRDefault="00E56DC4" w:rsidP="00A57D57">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92CA957"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1694406" w14:textId="77777777" w:rsidR="00E56DC4" w:rsidRDefault="00E56DC4" w:rsidP="00A57D57">
            <w:pPr>
              <w:pStyle w:val="TAC"/>
              <w:rPr>
                <w:lang w:eastAsia="zh-CN"/>
              </w:rPr>
            </w:pPr>
          </w:p>
        </w:tc>
      </w:tr>
      <w:tr w:rsidR="00E56DC4" w14:paraId="36A04DCA" w14:textId="77777777" w:rsidTr="00A57D57">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CE30D5" w14:textId="77777777" w:rsidR="00E56DC4" w:rsidRDefault="00E56DC4" w:rsidP="00A57D57">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439DD"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CAEFF" w14:textId="77777777" w:rsidR="00E56DC4" w:rsidRDefault="00E56DC4" w:rsidP="00A57D57">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F25310" w14:textId="77777777" w:rsidR="00E56DC4" w:rsidRDefault="00E56DC4" w:rsidP="00A57D57">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97244" w14:textId="77777777" w:rsidR="00E56DC4" w:rsidRDefault="00E56DC4" w:rsidP="00A57D5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517272" w14:textId="77777777" w:rsidR="00E56DC4" w:rsidRDefault="00E56DC4" w:rsidP="00A57D57">
            <w:pPr>
              <w:pStyle w:val="TAC"/>
              <w:rPr>
                <w:lang w:eastAsia="zh-CN"/>
              </w:rPr>
            </w:pPr>
            <w:r>
              <w:rPr>
                <w:lang w:eastAsia="zh-CN"/>
              </w:rPr>
              <w:t>0</w:t>
            </w:r>
          </w:p>
        </w:tc>
      </w:tr>
      <w:tr w:rsidR="00E56DC4" w14:paraId="7DC43580" w14:textId="77777777" w:rsidTr="00A57D5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51813"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954A4"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0D2D8" w14:textId="77777777" w:rsidR="00E56DC4" w:rsidRDefault="00E56DC4" w:rsidP="00A57D57">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A59C4F" w14:textId="77777777" w:rsidR="00E56DC4" w:rsidRDefault="00E56DC4" w:rsidP="00A57D57">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557F"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EB7F6" w14:textId="77777777" w:rsidR="00E56DC4" w:rsidRDefault="00E56DC4" w:rsidP="00A57D57">
            <w:pPr>
              <w:spacing w:after="0"/>
              <w:rPr>
                <w:rFonts w:ascii="Arial" w:hAnsi="Arial"/>
                <w:sz w:val="18"/>
                <w:lang w:eastAsia="zh-CN"/>
              </w:rPr>
            </w:pPr>
          </w:p>
        </w:tc>
      </w:tr>
      <w:tr w:rsidR="00E56DC4" w14:paraId="4DDEF8AA"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6B45673C" w14:textId="77777777" w:rsidR="00E56DC4" w:rsidRDefault="00E56DC4" w:rsidP="00A57D57">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60964CD3"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0E2761" w14:textId="77777777" w:rsidR="00E56DC4" w:rsidRDefault="00E56DC4" w:rsidP="00A57D57">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70956DC" w14:textId="77777777" w:rsidR="00E56DC4" w:rsidRDefault="00E56DC4" w:rsidP="00A57D57">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5C55E640" w14:textId="77777777" w:rsidR="00E56DC4" w:rsidRDefault="00E56DC4" w:rsidP="00A57D57">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666F10A8" w14:textId="77777777" w:rsidR="00E56DC4" w:rsidRDefault="00E56DC4" w:rsidP="00A57D57">
            <w:pPr>
              <w:pStyle w:val="TAC"/>
              <w:rPr>
                <w:lang w:eastAsia="zh-CN"/>
              </w:rPr>
            </w:pPr>
            <w:r>
              <w:rPr>
                <w:lang w:eastAsia="zh-CN"/>
              </w:rPr>
              <w:t>0</w:t>
            </w:r>
          </w:p>
        </w:tc>
      </w:tr>
      <w:tr w:rsidR="00E56DC4" w14:paraId="67F09338"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7DF6605B"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6FDB71A6"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A3F167" w14:textId="77777777" w:rsidR="00E56DC4" w:rsidRDefault="00E56DC4" w:rsidP="00A57D57">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C70DF40" w14:textId="77777777" w:rsidR="00E56DC4" w:rsidRDefault="00E56DC4" w:rsidP="00A57D57">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1316421"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EDB2392" w14:textId="77777777" w:rsidR="00E56DC4" w:rsidRDefault="00E56DC4" w:rsidP="00A57D57">
            <w:pPr>
              <w:pStyle w:val="TAC"/>
              <w:rPr>
                <w:lang w:eastAsia="zh-CN"/>
              </w:rPr>
            </w:pPr>
          </w:p>
        </w:tc>
      </w:tr>
      <w:tr w:rsidR="00E56DC4" w14:paraId="45FE8714"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134CBCDD" w14:textId="77777777" w:rsidR="00E56DC4" w:rsidRDefault="00E56DC4" w:rsidP="00A57D57">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1F624E2"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F1A739" w14:textId="77777777" w:rsidR="00E56DC4" w:rsidRDefault="00E56DC4" w:rsidP="00A57D57">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3A92D99" w14:textId="77777777" w:rsidR="00E56DC4" w:rsidRDefault="00E56DC4" w:rsidP="00A57D5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C4702AE" w14:textId="77777777" w:rsidR="00E56DC4" w:rsidRDefault="00E56DC4" w:rsidP="00A57D57">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1B3E7440" w14:textId="77777777" w:rsidR="00E56DC4" w:rsidRDefault="00E56DC4" w:rsidP="00A57D57">
            <w:pPr>
              <w:pStyle w:val="TAC"/>
              <w:rPr>
                <w:lang w:eastAsia="zh-CN"/>
              </w:rPr>
            </w:pPr>
            <w:r>
              <w:rPr>
                <w:lang w:eastAsia="zh-CN"/>
              </w:rPr>
              <w:t>0</w:t>
            </w:r>
          </w:p>
        </w:tc>
      </w:tr>
      <w:tr w:rsidR="00E56DC4" w14:paraId="543DE310"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5090DD36"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60833D60"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D68722" w14:textId="77777777" w:rsidR="00E56DC4" w:rsidRDefault="00E56DC4" w:rsidP="00A57D57">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AF57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7FFC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9CEA9C"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E130AD"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1513B3"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A16C02" w14:textId="77777777" w:rsidR="00E56DC4" w:rsidRDefault="00E56DC4" w:rsidP="00A57D57">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DB94220"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72A7E59" w14:textId="77777777" w:rsidR="00E56DC4" w:rsidRDefault="00E56DC4" w:rsidP="00A57D57">
            <w:pPr>
              <w:pStyle w:val="TAC"/>
              <w:rPr>
                <w:lang w:eastAsia="zh-CN"/>
              </w:rPr>
            </w:pPr>
          </w:p>
        </w:tc>
      </w:tr>
      <w:tr w:rsidR="00E56DC4" w14:paraId="3F5FB3A0"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653CC8A2" w14:textId="77777777" w:rsidR="00E56DC4" w:rsidRDefault="00E56DC4" w:rsidP="00A57D57">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67E9D74D"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0F586C2" w14:textId="77777777" w:rsidR="00E56DC4" w:rsidRDefault="00E56DC4" w:rsidP="00A57D57">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63F7587" w14:textId="77777777" w:rsidR="00E56DC4" w:rsidRDefault="00E56DC4" w:rsidP="00A57D5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B8C8699" w14:textId="77777777" w:rsidR="00E56DC4" w:rsidRDefault="00E56DC4" w:rsidP="00A57D57">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9146B29" w14:textId="77777777" w:rsidR="00E56DC4" w:rsidRDefault="00E56DC4" w:rsidP="00A57D57">
            <w:pPr>
              <w:pStyle w:val="TAC"/>
              <w:rPr>
                <w:lang w:eastAsia="zh-CN"/>
              </w:rPr>
            </w:pPr>
            <w:r>
              <w:rPr>
                <w:lang w:eastAsia="zh-CN"/>
              </w:rPr>
              <w:t>0</w:t>
            </w:r>
          </w:p>
        </w:tc>
      </w:tr>
      <w:tr w:rsidR="00E56DC4" w14:paraId="53D0C31E"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557ACFA6"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637CFAEE"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B35E51" w14:textId="77777777" w:rsidR="00E56DC4" w:rsidRDefault="00E56DC4" w:rsidP="00A57D57">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8362BCF" w14:textId="77777777" w:rsidR="00E56DC4" w:rsidRDefault="00E56DC4" w:rsidP="00A57D57">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713B6AA1"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F7698CE" w14:textId="77777777" w:rsidR="00E56DC4" w:rsidRDefault="00E56DC4" w:rsidP="00A57D57">
            <w:pPr>
              <w:pStyle w:val="TAC"/>
              <w:rPr>
                <w:lang w:eastAsia="zh-CN"/>
              </w:rPr>
            </w:pPr>
          </w:p>
        </w:tc>
      </w:tr>
      <w:tr w:rsidR="00E56DC4" w14:paraId="7A9E9D6C" w14:textId="77777777" w:rsidTr="00A57D57">
        <w:trPr>
          <w:trHeight w:val="223"/>
          <w:jc w:val="center"/>
        </w:trPr>
        <w:tc>
          <w:tcPr>
            <w:tcW w:w="1512" w:type="dxa"/>
            <w:tcBorders>
              <w:top w:val="single" w:sz="4" w:space="0" w:color="auto"/>
              <w:left w:val="single" w:sz="4" w:space="0" w:color="auto"/>
              <w:bottom w:val="nil"/>
              <w:right w:val="single" w:sz="4" w:space="0" w:color="auto"/>
            </w:tcBorders>
            <w:vAlign w:val="center"/>
          </w:tcPr>
          <w:p w14:paraId="0ADA3D27" w14:textId="77777777" w:rsidR="00E56DC4" w:rsidRDefault="00E56DC4" w:rsidP="00A57D57">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7168C02E"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A19BB2" w14:textId="77777777" w:rsidR="00E56DC4" w:rsidRDefault="00E56DC4" w:rsidP="00A57D57">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4DEE697" w14:textId="77777777" w:rsidR="00E56DC4" w:rsidRDefault="00E56DC4" w:rsidP="00A57D5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640EA0C" w14:textId="77777777" w:rsidR="00E56DC4" w:rsidRDefault="00E56DC4" w:rsidP="00A57D57">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335FBB3B" w14:textId="77777777" w:rsidR="00E56DC4" w:rsidRDefault="00E56DC4" w:rsidP="00A57D57">
            <w:pPr>
              <w:pStyle w:val="TAC"/>
              <w:rPr>
                <w:lang w:eastAsia="zh-CN"/>
              </w:rPr>
            </w:pPr>
            <w:r>
              <w:rPr>
                <w:lang w:eastAsia="zh-CN"/>
              </w:rPr>
              <w:t>0</w:t>
            </w:r>
          </w:p>
        </w:tc>
      </w:tr>
      <w:tr w:rsidR="00E56DC4" w14:paraId="11154213" w14:textId="77777777" w:rsidTr="00A57D57">
        <w:trPr>
          <w:trHeight w:val="223"/>
          <w:jc w:val="center"/>
        </w:trPr>
        <w:tc>
          <w:tcPr>
            <w:tcW w:w="1512" w:type="dxa"/>
            <w:tcBorders>
              <w:top w:val="nil"/>
              <w:left w:val="single" w:sz="4" w:space="0" w:color="auto"/>
              <w:bottom w:val="single" w:sz="4" w:space="0" w:color="auto"/>
              <w:right w:val="single" w:sz="4" w:space="0" w:color="auto"/>
            </w:tcBorders>
            <w:vAlign w:val="center"/>
          </w:tcPr>
          <w:p w14:paraId="320A3404" w14:textId="77777777" w:rsidR="00E56DC4" w:rsidRDefault="00E56DC4" w:rsidP="00A57D57">
            <w:pPr>
              <w:pStyle w:val="TAC"/>
            </w:pPr>
          </w:p>
        </w:tc>
        <w:tc>
          <w:tcPr>
            <w:tcW w:w="1466" w:type="dxa"/>
            <w:tcBorders>
              <w:top w:val="nil"/>
              <w:left w:val="single" w:sz="4" w:space="0" w:color="auto"/>
              <w:bottom w:val="single" w:sz="4" w:space="0" w:color="auto"/>
              <w:right w:val="single" w:sz="4" w:space="0" w:color="auto"/>
            </w:tcBorders>
            <w:vAlign w:val="center"/>
          </w:tcPr>
          <w:p w14:paraId="4C7A59FD"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DB2544" w14:textId="77777777" w:rsidR="00E56DC4" w:rsidRDefault="00E56DC4" w:rsidP="00A57D57">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E3159D3" w14:textId="77777777" w:rsidR="00E56DC4" w:rsidRDefault="00E56DC4" w:rsidP="00A57D57">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64FCF5D" w14:textId="77777777" w:rsidR="00E56DC4" w:rsidRDefault="00E56DC4" w:rsidP="00A57D5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ED30936" w14:textId="77777777" w:rsidR="00E56DC4" w:rsidRDefault="00E56DC4" w:rsidP="00A57D57">
            <w:pPr>
              <w:pStyle w:val="TAC"/>
              <w:rPr>
                <w:lang w:eastAsia="zh-CN"/>
              </w:rPr>
            </w:pPr>
          </w:p>
        </w:tc>
      </w:tr>
      <w:tr w:rsidR="00E56DC4" w14:paraId="2746C4B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948421" w14:textId="77777777" w:rsidR="00E56DC4" w:rsidRDefault="00E56DC4" w:rsidP="00A57D57">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DCCCB"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64351" w14:textId="77777777" w:rsidR="00E56DC4" w:rsidRDefault="00E56DC4" w:rsidP="00A57D57">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13D6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DCDD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DC19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9731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40DEA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AB317F"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693DA" w14:textId="77777777" w:rsidR="00E56DC4" w:rsidRDefault="00E56DC4" w:rsidP="00A57D5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2ED4E" w14:textId="77777777" w:rsidR="00E56DC4" w:rsidRDefault="00E56DC4" w:rsidP="00A57D57">
            <w:pPr>
              <w:pStyle w:val="TAC"/>
              <w:rPr>
                <w:lang w:eastAsia="zh-CN"/>
              </w:rPr>
            </w:pPr>
            <w:r>
              <w:rPr>
                <w:lang w:eastAsia="zh-CN"/>
              </w:rPr>
              <w:t>0</w:t>
            </w:r>
          </w:p>
        </w:tc>
      </w:tr>
      <w:tr w:rsidR="00E56DC4" w14:paraId="4B6B7CB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68D28"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1317"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35836" w14:textId="77777777" w:rsidR="00E56DC4" w:rsidRDefault="00E56DC4" w:rsidP="00A57D57">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BD70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4DEF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B79A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6210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0D057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96B756"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3EAD"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543EB" w14:textId="77777777" w:rsidR="00E56DC4" w:rsidRDefault="00E56DC4" w:rsidP="00A57D57">
            <w:pPr>
              <w:spacing w:after="0"/>
              <w:rPr>
                <w:rFonts w:ascii="Arial" w:hAnsi="Arial"/>
                <w:sz w:val="18"/>
                <w:lang w:eastAsia="zh-CN"/>
              </w:rPr>
            </w:pPr>
          </w:p>
        </w:tc>
      </w:tr>
      <w:tr w:rsidR="00E56DC4" w14:paraId="266411D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9D4DDA" w14:textId="77777777" w:rsidR="00E56DC4" w:rsidRDefault="00E56DC4" w:rsidP="00A57D57">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09351"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04C4A" w14:textId="77777777" w:rsidR="00E56DC4" w:rsidRDefault="00E56DC4" w:rsidP="00A57D57">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B7FC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11D4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C100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505022"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1F15E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97E17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13B96" w14:textId="77777777" w:rsidR="00E56DC4" w:rsidRDefault="00E56DC4" w:rsidP="00A57D5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7F3E3" w14:textId="77777777" w:rsidR="00E56DC4" w:rsidRDefault="00E56DC4" w:rsidP="00A57D57">
            <w:pPr>
              <w:pStyle w:val="TAC"/>
              <w:rPr>
                <w:lang w:eastAsia="zh-CN"/>
              </w:rPr>
            </w:pPr>
            <w:r>
              <w:rPr>
                <w:lang w:eastAsia="zh-CN"/>
              </w:rPr>
              <w:t>0</w:t>
            </w:r>
          </w:p>
        </w:tc>
      </w:tr>
      <w:tr w:rsidR="00E56DC4" w14:paraId="5621600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C94A1"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EE18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F7167" w14:textId="77777777" w:rsidR="00E56DC4" w:rsidRDefault="00E56DC4" w:rsidP="00A57D57">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E697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FD28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CE4B4"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BEAECC"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44A70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93027"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3C3B"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8B35" w14:textId="77777777" w:rsidR="00E56DC4" w:rsidRDefault="00E56DC4" w:rsidP="00A57D57">
            <w:pPr>
              <w:spacing w:after="0"/>
              <w:rPr>
                <w:rFonts w:ascii="Arial" w:hAnsi="Arial"/>
                <w:sz w:val="18"/>
                <w:lang w:eastAsia="zh-CN"/>
              </w:rPr>
            </w:pPr>
          </w:p>
        </w:tc>
      </w:tr>
      <w:tr w:rsidR="00E56DC4" w14:paraId="13C9886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E867F"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AA3B0"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6397A" w14:textId="77777777" w:rsidR="00E56DC4" w:rsidRDefault="00E56DC4" w:rsidP="00A57D57">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7F36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1CF3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6991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BDEB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AC311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E4A0BE"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75AE3" w14:textId="77777777" w:rsidR="00E56DC4" w:rsidRDefault="00E56DC4" w:rsidP="00A57D57">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668357" w14:textId="77777777" w:rsidR="00E56DC4" w:rsidRDefault="00E56DC4" w:rsidP="00A57D57">
            <w:pPr>
              <w:pStyle w:val="TAC"/>
              <w:rPr>
                <w:lang w:eastAsia="zh-CN"/>
              </w:rPr>
            </w:pPr>
            <w:r>
              <w:rPr>
                <w:rFonts w:eastAsia="Malgun Gothic"/>
              </w:rPr>
              <w:t>1</w:t>
            </w:r>
          </w:p>
        </w:tc>
      </w:tr>
      <w:tr w:rsidR="00E56DC4" w14:paraId="361DC99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1E108"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2CA0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DF58A" w14:textId="77777777" w:rsidR="00E56DC4" w:rsidRDefault="00E56DC4" w:rsidP="00A57D57">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19E6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6A52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4A3A1C"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40A7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31EC8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4B5EC5"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F64BC"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870D7" w14:textId="77777777" w:rsidR="00E56DC4" w:rsidRDefault="00E56DC4" w:rsidP="00A57D57">
            <w:pPr>
              <w:spacing w:after="0"/>
              <w:rPr>
                <w:rFonts w:ascii="Arial" w:hAnsi="Arial"/>
                <w:sz w:val="18"/>
                <w:lang w:eastAsia="zh-CN"/>
              </w:rPr>
            </w:pPr>
          </w:p>
        </w:tc>
      </w:tr>
      <w:tr w:rsidR="00E56DC4" w14:paraId="7835DAE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CB6565" w14:textId="77777777" w:rsidR="00E56DC4" w:rsidRDefault="00E56DC4" w:rsidP="00A57D57">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DAEBB"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50A03" w14:textId="77777777" w:rsidR="00E56DC4" w:rsidRDefault="00E56DC4" w:rsidP="00A57D5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DD2E8"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90E280"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E28A2"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9AA7E"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E5CDF"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8D9A39" w14:textId="77777777" w:rsidR="00E56DC4" w:rsidRDefault="00E56DC4" w:rsidP="00A57D5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253EE" w14:textId="77777777" w:rsidR="00E56DC4" w:rsidRDefault="00E56DC4" w:rsidP="00A57D57">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A860F" w14:textId="77777777" w:rsidR="00E56DC4" w:rsidRDefault="00E56DC4" w:rsidP="00A57D57">
            <w:pPr>
              <w:pStyle w:val="TAC"/>
              <w:rPr>
                <w:lang w:eastAsia="ja-JP"/>
              </w:rPr>
            </w:pPr>
            <w:r>
              <w:rPr>
                <w:lang w:eastAsia="zh-CN"/>
              </w:rPr>
              <w:t>0</w:t>
            </w:r>
          </w:p>
        </w:tc>
      </w:tr>
      <w:tr w:rsidR="00E56DC4" w14:paraId="635F5963" w14:textId="77777777" w:rsidTr="00A57D5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51BF"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E74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D4EEF"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D9ECE2" w14:textId="77777777" w:rsidR="00E56DC4" w:rsidRDefault="00E56DC4" w:rsidP="00A57D57">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16D93"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6137" w14:textId="77777777" w:rsidR="00E56DC4" w:rsidRDefault="00E56DC4" w:rsidP="00A57D57">
            <w:pPr>
              <w:spacing w:after="0"/>
              <w:rPr>
                <w:rFonts w:ascii="Arial" w:hAnsi="Arial"/>
                <w:sz w:val="18"/>
                <w:lang w:eastAsia="ja-JP"/>
              </w:rPr>
            </w:pPr>
          </w:p>
        </w:tc>
      </w:tr>
      <w:tr w:rsidR="00E56DC4" w14:paraId="2476F81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2612"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26B1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31012" w14:textId="77777777" w:rsidR="00E56DC4" w:rsidRDefault="00E56DC4" w:rsidP="00A57D5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C5DA6"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1A4B7"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8BA2E"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B24F1"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B50E2A"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ED2837" w14:textId="77777777" w:rsidR="00E56DC4" w:rsidRDefault="00E56DC4" w:rsidP="00A57D57">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CA057" w14:textId="77777777" w:rsidR="00E56DC4" w:rsidRDefault="00E56DC4" w:rsidP="00A57D57">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02C0E" w14:textId="77777777" w:rsidR="00E56DC4" w:rsidRDefault="00E56DC4" w:rsidP="00A57D57">
            <w:pPr>
              <w:pStyle w:val="TAC"/>
              <w:rPr>
                <w:lang w:eastAsia="ja-JP"/>
              </w:rPr>
            </w:pPr>
            <w:r>
              <w:rPr>
                <w:lang w:eastAsia="zh-CN"/>
              </w:rPr>
              <w:t>1</w:t>
            </w:r>
          </w:p>
        </w:tc>
      </w:tr>
      <w:tr w:rsidR="00E56DC4" w14:paraId="30EC6096" w14:textId="77777777" w:rsidTr="00A57D5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77BFF"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C949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E46F9"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557334" w14:textId="77777777" w:rsidR="00E56DC4" w:rsidRDefault="00E56DC4" w:rsidP="00A57D57">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8D4D"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7CBE" w14:textId="77777777" w:rsidR="00E56DC4" w:rsidRDefault="00E56DC4" w:rsidP="00A57D57">
            <w:pPr>
              <w:spacing w:after="0"/>
              <w:rPr>
                <w:rFonts w:ascii="Arial" w:hAnsi="Arial"/>
                <w:sz w:val="18"/>
                <w:lang w:eastAsia="ja-JP"/>
              </w:rPr>
            </w:pPr>
          </w:p>
        </w:tc>
      </w:tr>
      <w:tr w:rsidR="00E56DC4" w14:paraId="42D0024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4232FB" w14:textId="77777777" w:rsidR="00E56DC4" w:rsidRDefault="00E56DC4" w:rsidP="00A57D57">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AB4E1"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9F294" w14:textId="77777777" w:rsidR="00E56DC4" w:rsidRDefault="00E56DC4" w:rsidP="00A57D57">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C059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0167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A1F6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2B1C4"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A8AD7"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DD1D65" w14:textId="77777777" w:rsidR="00E56DC4" w:rsidRDefault="00E56DC4" w:rsidP="00A57D5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D6384"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F7ECB" w14:textId="77777777" w:rsidR="00E56DC4" w:rsidRDefault="00E56DC4" w:rsidP="00A57D57">
            <w:pPr>
              <w:pStyle w:val="TAC"/>
            </w:pPr>
            <w:r>
              <w:rPr>
                <w:lang w:eastAsia="zh-CN"/>
              </w:rPr>
              <w:t>0</w:t>
            </w:r>
          </w:p>
        </w:tc>
      </w:tr>
      <w:tr w:rsidR="00E56DC4" w14:paraId="7E0267F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4DB3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1935"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5CC63"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AECC66" w14:textId="77777777" w:rsidR="00E56DC4" w:rsidRDefault="00E56DC4" w:rsidP="00A57D57">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46E7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EF6E5" w14:textId="77777777" w:rsidR="00E56DC4" w:rsidRDefault="00E56DC4" w:rsidP="00A57D57">
            <w:pPr>
              <w:spacing w:after="0"/>
              <w:rPr>
                <w:rFonts w:ascii="Arial" w:hAnsi="Arial"/>
                <w:sz w:val="18"/>
              </w:rPr>
            </w:pPr>
          </w:p>
        </w:tc>
      </w:tr>
      <w:tr w:rsidR="00E56DC4" w14:paraId="4D00B90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229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A273"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CDF34" w14:textId="77777777" w:rsidR="00E56DC4" w:rsidRDefault="00E56DC4" w:rsidP="00A57D57">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BCE64" w14:textId="77777777" w:rsidR="00E56DC4" w:rsidRDefault="00E56DC4" w:rsidP="00A57D57">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E9BFDF" w14:textId="77777777" w:rsidR="00E56DC4" w:rsidRDefault="00E56DC4" w:rsidP="00A57D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2BD6F" w14:textId="77777777" w:rsidR="00E56DC4" w:rsidRDefault="00E56DC4" w:rsidP="00A57D57">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DA029F" w14:textId="77777777" w:rsidR="00E56DC4" w:rsidRDefault="00E56DC4" w:rsidP="00A57D57">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A3698C" w14:textId="77777777" w:rsidR="00E56DC4" w:rsidRDefault="00E56DC4" w:rsidP="00A57D57">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150D41" w14:textId="77777777" w:rsidR="00E56DC4" w:rsidRDefault="00E56DC4" w:rsidP="00A57D5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A57F2" w14:textId="77777777" w:rsidR="00E56DC4" w:rsidRDefault="00E56DC4" w:rsidP="00A57D5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CB6E1" w14:textId="77777777" w:rsidR="00E56DC4" w:rsidRDefault="00E56DC4" w:rsidP="00A57D57">
            <w:pPr>
              <w:pStyle w:val="TAC"/>
              <w:rPr>
                <w:lang w:eastAsia="zh-CN"/>
              </w:rPr>
            </w:pPr>
            <w:r>
              <w:rPr>
                <w:lang w:eastAsia="zh-CN"/>
              </w:rPr>
              <w:t>1</w:t>
            </w:r>
          </w:p>
        </w:tc>
      </w:tr>
      <w:tr w:rsidR="00E56DC4" w14:paraId="4F456D3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6C23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5AA2B"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E2CEF" w14:textId="77777777" w:rsidR="00E56DC4" w:rsidRDefault="00E56DC4" w:rsidP="00A57D57">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7E834D" w14:textId="77777777" w:rsidR="00E56DC4" w:rsidRDefault="00E56DC4" w:rsidP="00A57D57">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FD67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ADF5" w14:textId="77777777" w:rsidR="00E56DC4" w:rsidRDefault="00E56DC4" w:rsidP="00A57D57">
            <w:pPr>
              <w:spacing w:after="0"/>
              <w:rPr>
                <w:rFonts w:ascii="Arial" w:hAnsi="Arial"/>
                <w:sz w:val="18"/>
                <w:lang w:eastAsia="zh-CN"/>
              </w:rPr>
            </w:pPr>
          </w:p>
        </w:tc>
      </w:tr>
      <w:tr w:rsidR="00E56DC4" w14:paraId="0A283D1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7BAF52" w14:textId="77777777" w:rsidR="00E56DC4" w:rsidRDefault="00E56DC4" w:rsidP="00A57D57">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1BC8C"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B25F2" w14:textId="77777777" w:rsidR="00E56DC4" w:rsidRDefault="00E56DC4" w:rsidP="00A57D57">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6DB7BA5" w14:textId="77777777" w:rsidR="00E56DC4" w:rsidRDefault="00E56DC4" w:rsidP="00A57D5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D2354C4" w14:textId="77777777" w:rsidR="00E56DC4" w:rsidRDefault="00E56DC4" w:rsidP="00A57D57">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0F77A54B" w14:textId="77777777" w:rsidR="00E56DC4" w:rsidRDefault="00E56DC4" w:rsidP="00A57D57">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7C0CE9A9" w14:textId="77777777" w:rsidR="00E56DC4" w:rsidRDefault="00E56DC4" w:rsidP="00A57D57">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166CFA2C"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C63489"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A61B4"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332FF" w14:textId="77777777" w:rsidR="00E56DC4" w:rsidRDefault="00E56DC4" w:rsidP="00A57D57">
            <w:pPr>
              <w:pStyle w:val="TAC"/>
            </w:pPr>
            <w:r>
              <w:t>0</w:t>
            </w:r>
          </w:p>
        </w:tc>
      </w:tr>
      <w:tr w:rsidR="00E56DC4" w14:paraId="237023A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CC77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D02D7"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2A714"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F09436" w14:textId="77777777" w:rsidR="00E56DC4" w:rsidRDefault="00E56DC4" w:rsidP="00A57D57">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2D5A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23A4" w14:textId="77777777" w:rsidR="00E56DC4" w:rsidRDefault="00E56DC4" w:rsidP="00A57D57">
            <w:pPr>
              <w:spacing w:after="0"/>
              <w:rPr>
                <w:rFonts w:ascii="Arial" w:hAnsi="Arial"/>
                <w:sz w:val="18"/>
              </w:rPr>
            </w:pPr>
          </w:p>
        </w:tc>
      </w:tr>
      <w:tr w:rsidR="00E56DC4" w14:paraId="01E6117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52FD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00FA"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767AA" w14:textId="77777777" w:rsidR="00E56DC4" w:rsidRDefault="00E56DC4" w:rsidP="00A57D57">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620AD5D" w14:textId="77777777" w:rsidR="00E56DC4" w:rsidRDefault="00E56DC4" w:rsidP="00A57D5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EA7A300" w14:textId="77777777" w:rsidR="00E56DC4" w:rsidRDefault="00E56DC4" w:rsidP="00A57D57">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20250527" w14:textId="77777777" w:rsidR="00E56DC4" w:rsidRDefault="00E56DC4" w:rsidP="00A57D57">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47436DF4" w14:textId="77777777" w:rsidR="00E56DC4" w:rsidRDefault="00E56DC4" w:rsidP="00A57D57">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00DDF9BE"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C2A82B" w14:textId="77777777" w:rsidR="00E56DC4" w:rsidRDefault="00E56DC4" w:rsidP="00A57D5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A51A9"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BB61B" w14:textId="77777777" w:rsidR="00E56DC4" w:rsidRDefault="00E56DC4" w:rsidP="00A57D57">
            <w:pPr>
              <w:pStyle w:val="TAC"/>
            </w:pPr>
            <w:r>
              <w:t>1</w:t>
            </w:r>
          </w:p>
        </w:tc>
      </w:tr>
      <w:tr w:rsidR="00E56DC4" w14:paraId="4C15442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7B12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51418"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0BA28"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62576A" w14:textId="77777777" w:rsidR="00E56DC4" w:rsidRDefault="00E56DC4" w:rsidP="00A57D57">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50E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8E20" w14:textId="77777777" w:rsidR="00E56DC4" w:rsidRDefault="00E56DC4" w:rsidP="00A57D57">
            <w:pPr>
              <w:spacing w:after="0"/>
              <w:rPr>
                <w:rFonts w:ascii="Arial" w:hAnsi="Arial"/>
                <w:sz w:val="18"/>
              </w:rPr>
            </w:pPr>
          </w:p>
        </w:tc>
      </w:tr>
      <w:tr w:rsidR="00E56DC4" w14:paraId="60E88C2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E486E6" w14:textId="77777777" w:rsidR="00E56DC4" w:rsidRDefault="00E56DC4" w:rsidP="00A57D57">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8139F"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5B471" w14:textId="77777777" w:rsidR="00E56DC4" w:rsidRDefault="00E56DC4" w:rsidP="00A57D5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D852A8" w14:textId="77777777" w:rsidR="00E56DC4" w:rsidRDefault="00E56DC4" w:rsidP="00A57D57">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7B765" w14:textId="77777777" w:rsidR="00E56DC4" w:rsidRDefault="00E56DC4" w:rsidP="00A57D57">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378A7" w14:textId="77777777" w:rsidR="00E56DC4" w:rsidRDefault="00E56DC4" w:rsidP="00A57D57">
            <w:pPr>
              <w:pStyle w:val="TAC"/>
              <w:rPr>
                <w:lang w:eastAsia="ja-JP"/>
              </w:rPr>
            </w:pPr>
            <w:r>
              <w:rPr>
                <w:lang w:eastAsia="zh-CN"/>
              </w:rPr>
              <w:t>0</w:t>
            </w:r>
          </w:p>
        </w:tc>
      </w:tr>
      <w:tr w:rsidR="00E56DC4" w14:paraId="53B2B44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50304"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844C"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D3B44" w14:textId="77777777" w:rsidR="00E56DC4" w:rsidRDefault="00E56DC4" w:rsidP="00A57D5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76983"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776D8"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371569" w14:textId="77777777" w:rsidR="00E56DC4" w:rsidRDefault="00E56DC4" w:rsidP="00A57D5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D27EC" w14:textId="77777777" w:rsidR="00E56DC4" w:rsidRDefault="00E56DC4" w:rsidP="00A57D57">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16D37" w14:textId="77777777" w:rsidR="00E56DC4" w:rsidRDefault="00E56DC4" w:rsidP="00A57D57">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37A0C9" w14:textId="77777777" w:rsidR="00E56DC4" w:rsidRDefault="00E56DC4" w:rsidP="00A57D57">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015A3" w14:textId="77777777" w:rsidR="00E56DC4" w:rsidRDefault="00E56DC4" w:rsidP="00A57D57">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E728" w14:textId="77777777" w:rsidR="00E56DC4" w:rsidRDefault="00E56DC4" w:rsidP="00A57D57">
            <w:pPr>
              <w:spacing w:after="0"/>
              <w:rPr>
                <w:rFonts w:ascii="Arial" w:hAnsi="Arial"/>
                <w:sz w:val="18"/>
                <w:lang w:eastAsia="ja-JP"/>
              </w:rPr>
            </w:pPr>
          </w:p>
        </w:tc>
      </w:tr>
      <w:tr w:rsidR="00E56DC4" w14:paraId="5915BFA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BC1F2F" w14:textId="77777777" w:rsidR="00E56DC4" w:rsidRDefault="00E56DC4" w:rsidP="00A57D57">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4F172"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F4BB4" w14:textId="77777777" w:rsidR="00E56DC4" w:rsidRDefault="00E56DC4" w:rsidP="00A57D5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F7EF17" w14:textId="77777777" w:rsidR="00E56DC4" w:rsidRDefault="00E56DC4" w:rsidP="00A57D57">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C0FC3"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56D7B" w14:textId="77777777" w:rsidR="00E56DC4" w:rsidRDefault="00E56DC4" w:rsidP="00A57D57">
            <w:pPr>
              <w:pStyle w:val="TAC"/>
            </w:pPr>
            <w:r>
              <w:rPr>
                <w:lang w:eastAsia="zh-CN"/>
              </w:rPr>
              <w:t>0</w:t>
            </w:r>
          </w:p>
        </w:tc>
      </w:tr>
      <w:tr w:rsidR="00E56DC4" w14:paraId="203568F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65DC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9682"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FB792" w14:textId="77777777" w:rsidR="00E56DC4" w:rsidRDefault="00E56DC4" w:rsidP="00A57D5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2144F" w14:textId="77777777" w:rsidR="00E56DC4" w:rsidRDefault="00E56DC4" w:rsidP="00A57D57">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20459" w14:textId="77777777" w:rsidR="00E56DC4" w:rsidRDefault="00E56DC4" w:rsidP="00A57D5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2DBF98" w14:textId="77777777" w:rsidR="00E56DC4" w:rsidRDefault="00E56DC4" w:rsidP="00A57D5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1C0E53" w14:textId="77777777" w:rsidR="00E56DC4" w:rsidRDefault="00E56DC4" w:rsidP="00A57D5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5E5368"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B27AAB" w14:textId="77777777" w:rsidR="00E56DC4" w:rsidRDefault="00E56DC4" w:rsidP="00A57D5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8F3A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8E991" w14:textId="77777777" w:rsidR="00E56DC4" w:rsidRDefault="00E56DC4" w:rsidP="00A57D57">
            <w:pPr>
              <w:spacing w:after="0"/>
              <w:rPr>
                <w:rFonts w:ascii="Arial" w:hAnsi="Arial"/>
                <w:sz w:val="18"/>
              </w:rPr>
            </w:pPr>
          </w:p>
        </w:tc>
      </w:tr>
      <w:tr w:rsidR="00E56DC4" w14:paraId="6AD0358E" w14:textId="77777777" w:rsidTr="00A57D57">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07DCC3" w14:textId="77777777" w:rsidR="00E56DC4" w:rsidRDefault="00E56DC4" w:rsidP="00A57D57">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CFE4F"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4CB87" w14:textId="77777777" w:rsidR="00E56DC4" w:rsidRDefault="00E56DC4" w:rsidP="00A57D57">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20E80B" w14:textId="77777777" w:rsidR="00E56DC4" w:rsidRDefault="00E56DC4" w:rsidP="00A57D57">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293FC" w14:textId="77777777" w:rsidR="00E56DC4" w:rsidRDefault="00E56DC4" w:rsidP="00A57D5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407E8" w14:textId="77777777" w:rsidR="00E56DC4" w:rsidRDefault="00E56DC4" w:rsidP="00A57D57">
            <w:pPr>
              <w:pStyle w:val="TAC"/>
              <w:rPr>
                <w:lang w:eastAsia="zh-CN"/>
              </w:rPr>
            </w:pPr>
            <w:r>
              <w:rPr>
                <w:lang w:eastAsia="zh-CN"/>
              </w:rPr>
              <w:t>0</w:t>
            </w:r>
          </w:p>
        </w:tc>
      </w:tr>
      <w:tr w:rsidR="00E56DC4" w14:paraId="3E228C15" w14:textId="77777777" w:rsidTr="00A57D5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3868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4303"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08CA0" w14:textId="77777777" w:rsidR="00E56DC4" w:rsidRDefault="00E56DC4" w:rsidP="00A57D57">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0FBB5A" w14:textId="77777777" w:rsidR="00E56DC4" w:rsidRDefault="00E56DC4" w:rsidP="00A57D57">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54D1"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9D022" w14:textId="77777777" w:rsidR="00E56DC4" w:rsidRDefault="00E56DC4" w:rsidP="00A57D57">
            <w:pPr>
              <w:spacing w:after="0"/>
              <w:rPr>
                <w:rFonts w:ascii="Arial" w:hAnsi="Arial"/>
                <w:sz w:val="18"/>
                <w:lang w:eastAsia="zh-CN"/>
              </w:rPr>
            </w:pPr>
          </w:p>
        </w:tc>
      </w:tr>
      <w:tr w:rsidR="00E56DC4" w14:paraId="399BE46E" w14:textId="77777777" w:rsidTr="00A57D57">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64D27A" w14:textId="77777777" w:rsidR="00E56DC4" w:rsidRDefault="00E56DC4" w:rsidP="00A57D57">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B6BCA"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2D337" w14:textId="77777777" w:rsidR="00E56DC4" w:rsidRDefault="00E56DC4" w:rsidP="00A57D57">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BDAC9D" w14:textId="77777777" w:rsidR="00E56DC4" w:rsidRDefault="00E56DC4" w:rsidP="00A57D57">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3CF64"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7E654" w14:textId="77777777" w:rsidR="00E56DC4" w:rsidRDefault="00E56DC4" w:rsidP="00A57D57">
            <w:pPr>
              <w:pStyle w:val="TAC"/>
            </w:pPr>
            <w:r>
              <w:t>0</w:t>
            </w:r>
          </w:p>
        </w:tc>
      </w:tr>
      <w:tr w:rsidR="00E56DC4" w14:paraId="048A687B" w14:textId="77777777" w:rsidTr="00A57D5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7277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25327"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CE538"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827E51" w14:textId="77777777" w:rsidR="00E56DC4" w:rsidRDefault="00E56DC4" w:rsidP="00A57D57">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D59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419B0" w14:textId="77777777" w:rsidR="00E56DC4" w:rsidRDefault="00E56DC4" w:rsidP="00A57D57">
            <w:pPr>
              <w:spacing w:after="0"/>
              <w:rPr>
                <w:rFonts w:ascii="Arial" w:hAnsi="Arial"/>
                <w:sz w:val="18"/>
              </w:rPr>
            </w:pPr>
          </w:p>
        </w:tc>
      </w:tr>
      <w:tr w:rsidR="00E56DC4" w14:paraId="3F650D8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D6ED9B" w14:textId="77777777" w:rsidR="00E56DC4" w:rsidRDefault="00E56DC4" w:rsidP="00A57D57">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6329D"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0B30A" w14:textId="77777777" w:rsidR="00E56DC4" w:rsidRDefault="00E56DC4" w:rsidP="00A57D5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D13FCE" w14:textId="77777777" w:rsidR="00E56DC4" w:rsidRDefault="00E56DC4" w:rsidP="00A57D57">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98C04"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D488C" w14:textId="77777777" w:rsidR="00E56DC4" w:rsidRDefault="00E56DC4" w:rsidP="00A57D57">
            <w:pPr>
              <w:pStyle w:val="TAC"/>
            </w:pPr>
            <w:r>
              <w:rPr>
                <w:lang w:eastAsia="zh-CN"/>
              </w:rPr>
              <w:t>0</w:t>
            </w:r>
          </w:p>
        </w:tc>
      </w:tr>
      <w:tr w:rsidR="00E56DC4" w14:paraId="7681D09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5F39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F2DD1"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D80B9" w14:textId="77777777" w:rsidR="00E56DC4" w:rsidRDefault="00E56DC4" w:rsidP="00A57D5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FEBD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828A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D087C"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7B20CA"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A5B18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97B70B" w14:textId="77777777" w:rsidR="00E56DC4" w:rsidRDefault="00E56DC4" w:rsidP="00A57D5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613B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F0A79" w14:textId="77777777" w:rsidR="00E56DC4" w:rsidRDefault="00E56DC4" w:rsidP="00A57D57">
            <w:pPr>
              <w:spacing w:after="0"/>
              <w:rPr>
                <w:rFonts w:ascii="Arial" w:hAnsi="Arial"/>
                <w:sz w:val="18"/>
              </w:rPr>
            </w:pPr>
          </w:p>
        </w:tc>
      </w:tr>
      <w:tr w:rsidR="00E56DC4" w14:paraId="39E3E76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2C552C" w14:textId="77777777" w:rsidR="00E56DC4" w:rsidRDefault="00E56DC4" w:rsidP="00A57D57">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C5FDC" w14:textId="77777777" w:rsidR="00E56DC4" w:rsidRDefault="00E56DC4" w:rsidP="00A57D5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663E6" w14:textId="77777777" w:rsidR="00E56DC4" w:rsidRDefault="00E56DC4" w:rsidP="00A57D57">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B33463" w14:textId="77777777" w:rsidR="00E56DC4" w:rsidRDefault="00E56DC4" w:rsidP="00A57D57">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D9EE6"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5845E" w14:textId="77777777" w:rsidR="00E56DC4" w:rsidRDefault="00E56DC4" w:rsidP="00A57D57">
            <w:pPr>
              <w:pStyle w:val="TAC"/>
            </w:pPr>
            <w:r>
              <w:t>0</w:t>
            </w:r>
          </w:p>
        </w:tc>
      </w:tr>
      <w:tr w:rsidR="00E56DC4" w14:paraId="73F1BDE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26CA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5E7D"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BC0F1"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25CE17" w14:textId="77777777" w:rsidR="00E56DC4" w:rsidRDefault="00E56DC4" w:rsidP="00A57D57">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41D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9B356" w14:textId="77777777" w:rsidR="00E56DC4" w:rsidRDefault="00E56DC4" w:rsidP="00A57D57">
            <w:pPr>
              <w:spacing w:after="0"/>
              <w:rPr>
                <w:rFonts w:ascii="Arial" w:hAnsi="Arial"/>
                <w:sz w:val="18"/>
              </w:rPr>
            </w:pPr>
          </w:p>
        </w:tc>
      </w:tr>
      <w:tr w:rsidR="00E56DC4" w14:paraId="6E8E52E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1075E8" w14:textId="77777777" w:rsidR="00E56DC4" w:rsidRDefault="00E56DC4" w:rsidP="00A57D57">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81754" w14:textId="77777777" w:rsidR="00E56DC4" w:rsidRDefault="00E56DC4" w:rsidP="00A57D57">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3C763"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4DA9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27A1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3B1A2"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C25A6F"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14323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D70BF3" w14:textId="77777777" w:rsidR="00E56DC4" w:rsidRDefault="00E56DC4" w:rsidP="00A57D5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223F2"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59DD60" w14:textId="77777777" w:rsidR="00E56DC4" w:rsidRDefault="00E56DC4" w:rsidP="00A57D57">
            <w:pPr>
              <w:pStyle w:val="TAC"/>
            </w:pPr>
            <w:r>
              <w:rPr>
                <w:lang w:eastAsia="zh-CN"/>
              </w:rPr>
              <w:t>0</w:t>
            </w:r>
          </w:p>
        </w:tc>
      </w:tr>
      <w:tr w:rsidR="00E56DC4" w14:paraId="714D9E4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FA6D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032B1"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566B2" w14:textId="77777777" w:rsidR="00E56DC4" w:rsidRDefault="00E56DC4" w:rsidP="00A57D5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1B5E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CF0D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80DE66"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0A4A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18897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5E2699" w14:textId="77777777" w:rsidR="00E56DC4" w:rsidRDefault="00E56DC4" w:rsidP="00A57D57">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B6DE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4610" w14:textId="77777777" w:rsidR="00E56DC4" w:rsidRDefault="00E56DC4" w:rsidP="00A57D57">
            <w:pPr>
              <w:spacing w:after="0"/>
              <w:rPr>
                <w:rFonts w:ascii="Arial" w:hAnsi="Arial"/>
                <w:sz w:val="18"/>
              </w:rPr>
            </w:pPr>
          </w:p>
        </w:tc>
      </w:tr>
      <w:tr w:rsidR="00E56DC4" w14:paraId="58E8F39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BE6BDA" w14:textId="77777777" w:rsidR="00E56DC4" w:rsidRDefault="00E56DC4" w:rsidP="00A57D57">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C647C" w14:textId="77777777" w:rsidR="00E56DC4" w:rsidRDefault="00E56DC4" w:rsidP="00A57D57">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7BE2B"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7384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718F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6A543"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EBEC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99E0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A136B0" w14:textId="77777777" w:rsidR="00E56DC4" w:rsidRDefault="00E56DC4" w:rsidP="00A57D57">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BA8DF"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4A4FEC" w14:textId="77777777" w:rsidR="00E56DC4" w:rsidRDefault="00E56DC4" w:rsidP="00A57D57">
            <w:pPr>
              <w:pStyle w:val="TAC"/>
            </w:pPr>
            <w:r>
              <w:rPr>
                <w:lang w:eastAsia="zh-CN"/>
              </w:rPr>
              <w:t>0</w:t>
            </w:r>
          </w:p>
        </w:tc>
      </w:tr>
      <w:tr w:rsidR="00E56DC4" w14:paraId="0FEB8E7B" w14:textId="77777777" w:rsidTr="00A57D5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4CB8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E42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B40E1" w14:textId="77777777" w:rsidR="00E56DC4" w:rsidRDefault="00E56DC4" w:rsidP="00A57D5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24C9DB" w14:textId="77777777" w:rsidR="00E56DC4" w:rsidRDefault="00E56DC4" w:rsidP="00A57D57">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0D9C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EC36A" w14:textId="77777777" w:rsidR="00E56DC4" w:rsidRDefault="00E56DC4" w:rsidP="00A57D57">
            <w:pPr>
              <w:spacing w:after="0"/>
              <w:rPr>
                <w:rFonts w:ascii="Arial" w:hAnsi="Arial"/>
                <w:sz w:val="18"/>
              </w:rPr>
            </w:pPr>
          </w:p>
        </w:tc>
      </w:tr>
      <w:tr w:rsidR="00E56DC4" w14:paraId="254A57B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C5B769" w14:textId="77777777" w:rsidR="00E56DC4" w:rsidRDefault="00E56DC4" w:rsidP="00A57D57">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A0FDB"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F4728"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9BA7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29D6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E3BA9"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D38CF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D315D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FA224B" w14:textId="77777777" w:rsidR="00E56DC4" w:rsidRDefault="00E56DC4" w:rsidP="00A57D5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23F68" w14:textId="77777777" w:rsidR="00E56DC4" w:rsidRDefault="00E56DC4" w:rsidP="00A57D5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76068" w14:textId="77777777" w:rsidR="00E56DC4" w:rsidRDefault="00E56DC4" w:rsidP="00A57D57">
            <w:pPr>
              <w:pStyle w:val="TAC"/>
              <w:rPr>
                <w:lang w:eastAsia="zh-CN"/>
              </w:rPr>
            </w:pPr>
            <w:r>
              <w:t>0</w:t>
            </w:r>
          </w:p>
        </w:tc>
      </w:tr>
      <w:tr w:rsidR="00E56DC4" w14:paraId="072B968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3CA78"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B1FE9"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3D79B" w14:textId="77777777" w:rsidR="00E56DC4" w:rsidRDefault="00E56DC4" w:rsidP="00A57D5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43245C" w14:textId="77777777" w:rsidR="00E56DC4" w:rsidRDefault="00E56DC4" w:rsidP="00A57D57">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6C01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87D4" w14:textId="77777777" w:rsidR="00E56DC4" w:rsidRDefault="00E56DC4" w:rsidP="00A57D57">
            <w:pPr>
              <w:spacing w:after="0"/>
              <w:rPr>
                <w:rFonts w:ascii="Arial" w:hAnsi="Arial"/>
                <w:sz w:val="18"/>
                <w:lang w:eastAsia="zh-CN"/>
              </w:rPr>
            </w:pPr>
          </w:p>
        </w:tc>
      </w:tr>
      <w:tr w:rsidR="00E56DC4" w14:paraId="29EDCE1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3A6999" w14:textId="77777777" w:rsidR="00E56DC4" w:rsidRDefault="00E56DC4" w:rsidP="00A57D57">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1E109"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2D091"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80A4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F9AE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F5E6C9"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A36B3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54C75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6F39F4" w14:textId="77777777" w:rsidR="00E56DC4" w:rsidRDefault="00E56DC4" w:rsidP="00A57D5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F2314" w14:textId="77777777" w:rsidR="00E56DC4" w:rsidRDefault="00E56DC4" w:rsidP="00A57D5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17D39" w14:textId="77777777" w:rsidR="00E56DC4" w:rsidRDefault="00E56DC4" w:rsidP="00A57D57">
            <w:pPr>
              <w:pStyle w:val="TAC"/>
              <w:rPr>
                <w:lang w:eastAsia="zh-CN"/>
              </w:rPr>
            </w:pPr>
            <w:r>
              <w:t>0</w:t>
            </w:r>
          </w:p>
        </w:tc>
      </w:tr>
      <w:tr w:rsidR="00E56DC4" w14:paraId="730CC0D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764A1"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3107"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1D0C2" w14:textId="77777777" w:rsidR="00E56DC4" w:rsidRDefault="00E56DC4" w:rsidP="00A57D5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1255A7" w14:textId="77777777" w:rsidR="00E56DC4" w:rsidRDefault="00E56DC4" w:rsidP="00A57D57">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CC3D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9CE5" w14:textId="77777777" w:rsidR="00E56DC4" w:rsidRDefault="00E56DC4" w:rsidP="00A57D57">
            <w:pPr>
              <w:spacing w:after="0"/>
              <w:rPr>
                <w:rFonts w:ascii="Arial" w:hAnsi="Arial"/>
                <w:sz w:val="18"/>
                <w:lang w:eastAsia="zh-CN"/>
              </w:rPr>
            </w:pPr>
          </w:p>
        </w:tc>
      </w:tr>
      <w:tr w:rsidR="00E56DC4" w14:paraId="31ECD94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4F45DC" w14:textId="77777777" w:rsidR="00E56DC4" w:rsidRDefault="00E56DC4" w:rsidP="00A57D57">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7DAAB" w14:textId="77777777" w:rsidR="00E56DC4" w:rsidRDefault="00E56DC4" w:rsidP="00A57D5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CB27A"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7E2C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42B8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36090C"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5DDA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48C9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6300B4"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EF6E4" w14:textId="77777777" w:rsidR="00E56DC4" w:rsidRDefault="00E56DC4" w:rsidP="00A57D5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2928B" w14:textId="77777777" w:rsidR="00E56DC4" w:rsidRDefault="00E56DC4" w:rsidP="00A57D57">
            <w:pPr>
              <w:pStyle w:val="TAC"/>
              <w:rPr>
                <w:lang w:eastAsia="zh-CN"/>
              </w:rPr>
            </w:pPr>
            <w:r>
              <w:t>0</w:t>
            </w:r>
          </w:p>
        </w:tc>
      </w:tr>
      <w:tr w:rsidR="00E56DC4" w14:paraId="732F0CB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9540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C64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BDE7F" w14:textId="77777777" w:rsidR="00E56DC4" w:rsidRDefault="00E56DC4" w:rsidP="00A57D5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F39144" w14:textId="77777777" w:rsidR="00E56DC4" w:rsidRDefault="00E56DC4" w:rsidP="00A57D57">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8C37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2C9B" w14:textId="77777777" w:rsidR="00E56DC4" w:rsidRDefault="00E56DC4" w:rsidP="00A57D57">
            <w:pPr>
              <w:spacing w:after="0"/>
              <w:rPr>
                <w:rFonts w:ascii="Arial" w:hAnsi="Arial"/>
                <w:sz w:val="18"/>
                <w:lang w:eastAsia="zh-CN"/>
              </w:rPr>
            </w:pPr>
          </w:p>
        </w:tc>
      </w:tr>
      <w:tr w:rsidR="00E56DC4" w14:paraId="2677BAB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07196C" w14:textId="77777777" w:rsidR="00E56DC4" w:rsidRDefault="00E56DC4" w:rsidP="00A57D57">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741BC" w14:textId="77777777" w:rsidR="00E56DC4" w:rsidRDefault="00E56DC4" w:rsidP="00A57D57">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1D317"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BF4B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87144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20AEF2"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E44FA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CFCBE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CE0C6B"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F6B38"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1110B" w14:textId="77777777" w:rsidR="00E56DC4" w:rsidRDefault="00E56DC4" w:rsidP="00A57D57">
            <w:pPr>
              <w:pStyle w:val="TAC"/>
              <w:rPr>
                <w:lang w:eastAsia="zh-CN"/>
              </w:rPr>
            </w:pPr>
            <w:r>
              <w:t>0</w:t>
            </w:r>
          </w:p>
        </w:tc>
      </w:tr>
      <w:tr w:rsidR="00E56DC4" w14:paraId="5F6B5BE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2277D"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C4A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2C14A" w14:textId="77777777" w:rsidR="00E56DC4" w:rsidRDefault="00E56DC4" w:rsidP="00A57D5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8E26AD" w14:textId="77777777" w:rsidR="00E56DC4" w:rsidRDefault="00E56DC4" w:rsidP="00A57D57">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78CF"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A5B7" w14:textId="77777777" w:rsidR="00E56DC4" w:rsidRDefault="00E56DC4" w:rsidP="00A57D57">
            <w:pPr>
              <w:spacing w:after="0"/>
              <w:rPr>
                <w:rFonts w:ascii="Arial" w:hAnsi="Arial"/>
                <w:sz w:val="18"/>
                <w:lang w:eastAsia="zh-CN"/>
              </w:rPr>
            </w:pPr>
          </w:p>
        </w:tc>
      </w:tr>
      <w:tr w:rsidR="00E56DC4" w14:paraId="2310B7F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B0D76D" w14:textId="77777777" w:rsidR="00E56DC4" w:rsidRDefault="00E56DC4" w:rsidP="00A57D57">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540C4" w14:textId="77777777" w:rsidR="00E56DC4" w:rsidRDefault="00E56DC4" w:rsidP="00A57D57">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2AD0B" w14:textId="77777777" w:rsidR="00E56DC4" w:rsidRDefault="00E56DC4" w:rsidP="00A57D5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4552FE" w14:textId="77777777" w:rsidR="00E56DC4" w:rsidRDefault="00E56DC4" w:rsidP="00A57D57">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DA580"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3076E" w14:textId="77777777" w:rsidR="00E56DC4" w:rsidRDefault="00E56DC4" w:rsidP="00A57D57">
            <w:pPr>
              <w:pStyle w:val="TAC"/>
            </w:pPr>
            <w:r>
              <w:rPr>
                <w:lang w:eastAsia="zh-CN"/>
              </w:rPr>
              <w:t>0</w:t>
            </w:r>
          </w:p>
        </w:tc>
      </w:tr>
      <w:tr w:rsidR="00E56DC4" w14:paraId="2DDE023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50A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7F86B"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20919" w14:textId="77777777" w:rsidR="00E56DC4" w:rsidRDefault="00E56DC4" w:rsidP="00A57D57">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3D0F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42EC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737815"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2BE2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D4E59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79618B" w14:textId="77777777" w:rsidR="00E56DC4" w:rsidRDefault="00E56DC4" w:rsidP="00A57D5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037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AA46" w14:textId="77777777" w:rsidR="00E56DC4" w:rsidRDefault="00E56DC4" w:rsidP="00A57D57">
            <w:pPr>
              <w:spacing w:after="0"/>
              <w:rPr>
                <w:rFonts w:ascii="Arial" w:hAnsi="Arial"/>
                <w:sz w:val="18"/>
              </w:rPr>
            </w:pPr>
          </w:p>
        </w:tc>
      </w:tr>
      <w:tr w:rsidR="00E56DC4" w14:paraId="07987EC1" w14:textId="77777777" w:rsidTr="00A57D57">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06E592" w14:textId="77777777" w:rsidR="00E56DC4" w:rsidRDefault="00E56DC4" w:rsidP="00A57D57">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1EEB9" w14:textId="77777777" w:rsidR="00E56DC4" w:rsidRDefault="00E56DC4" w:rsidP="00A57D57">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0237F" w14:textId="77777777" w:rsidR="00E56DC4" w:rsidRDefault="00E56DC4" w:rsidP="00A57D5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6E9561" w14:textId="77777777" w:rsidR="00E56DC4" w:rsidRDefault="00E56DC4" w:rsidP="00A57D57">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586B4" w14:textId="77777777" w:rsidR="00E56DC4" w:rsidRDefault="00E56DC4" w:rsidP="00A57D57">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D606A" w14:textId="77777777" w:rsidR="00E56DC4" w:rsidRDefault="00E56DC4" w:rsidP="00A57D57">
            <w:pPr>
              <w:pStyle w:val="TAC"/>
              <w:rPr>
                <w:lang w:eastAsia="zh-CN"/>
              </w:rPr>
            </w:pPr>
            <w:r>
              <w:rPr>
                <w:lang w:eastAsia="zh-CN"/>
              </w:rPr>
              <w:t>0</w:t>
            </w:r>
          </w:p>
        </w:tc>
      </w:tr>
      <w:tr w:rsidR="00E56DC4" w14:paraId="2740CE04" w14:textId="77777777" w:rsidTr="00A57D5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3671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A0F1"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91140" w14:textId="77777777" w:rsidR="00E56DC4" w:rsidRDefault="00E56DC4" w:rsidP="00A57D57">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4781FF" w14:textId="77777777" w:rsidR="00E56DC4" w:rsidRDefault="00E56DC4" w:rsidP="00A57D57">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2BA8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A8AEF" w14:textId="77777777" w:rsidR="00E56DC4" w:rsidRDefault="00E56DC4" w:rsidP="00A57D57">
            <w:pPr>
              <w:spacing w:after="0"/>
              <w:rPr>
                <w:rFonts w:ascii="Arial" w:hAnsi="Arial"/>
                <w:sz w:val="18"/>
                <w:lang w:eastAsia="zh-CN"/>
              </w:rPr>
            </w:pPr>
          </w:p>
        </w:tc>
      </w:tr>
      <w:tr w:rsidR="00E56DC4" w14:paraId="6E246D5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2C2519" w14:textId="77777777" w:rsidR="00E56DC4" w:rsidRDefault="00E56DC4" w:rsidP="00A57D57">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83262"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1AEA6"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25D001" w14:textId="77777777" w:rsidR="00E56DC4" w:rsidRDefault="00E56DC4" w:rsidP="00A57D5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96499"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4F7D5" w14:textId="77777777" w:rsidR="00E56DC4" w:rsidRDefault="00E56DC4" w:rsidP="00A57D57">
            <w:pPr>
              <w:pStyle w:val="TAC"/>
            </w:pPr>
            <w:r>
              <w:t>0</w:t>
            </w:r>
          </w:p>
        </w:tc>
      </w:tr>
      <w:tr w:rsidR="00E56DC4" w14:paraId="6E7CA75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3569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548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E4957" w14:textId="77777777" w:rsidR="00E56DC4" w:rsidRDefault="00E56DC4" w:rsidP="00A57D5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F0575C" w14:textId="77777777" w:rsidR="00E56DC4" w:rsidRDefault="00E56DC4" w:rsidP="00A57D57">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4C9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A6977" w14:textId="77777777" w:rsidR="00E56DC4" w:rsidRDefault="00E56DC4" w:rsidP="00A57D57">
            <w:pPr>
              <w:spacing w:after="0"/>
              <w:rPr>
                <w:rFonts w:ascii="Arial" w:hAnsi="Arial"/>
                <w:sz w:val="18"/>
              </w:rPr>
            </w:pPr>
          </w:p>
        </w:tc>
      </w:tr>
      <w:tr w:rsidR="00E56DC4" w14:paraId="05BD8A9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2C756B" w14:textId="77777777" w:rsidR="00E56DC4" w:rsidRDefault="00E56DC4" w:rsidP="00A57D57">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1685C"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D46C5"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00D9FE" w14:textId="77777777" w:rsidR="00E56DC4" w:rsidRDefault="00E56DC4" w:rsidP="00A57D5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7CACD"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BF908" w14:textId="77777777" w:rsidR="00E56DC4" w:rsidRDefault="00E56DC4" w:rsidP="00A57D57">
            <w:pPr>
              <w:pStyle w:val="TAC"/>
            </w:pPr>
            <w:r>
              <w:t>0</w:t>
            </w:r>
          </w:p>
        </w:tc>
      </w:tr>
      <w:tr w:rsidR="00E56DC4" w14:paraId="5D3F780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A7EC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F3DF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7F441" w14:textId="77777777" w:rsidR="00E56DC4" w:rsidRDefault="00E56DC4" w:rsidP="00A57D5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C25A2D" w14:textId="77777777" w:rsidR="00E56DC4" w:rsidRDefault="00E56DC4" w:rsidP="00A57D57">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2DC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B7621" w14:textId="77777777" w:rsidR="00E56DC4" w:rsidRDefault="00E56DC4" w:rsidP="00A57D57">
            <w:pPr>
              <w:spacing w:after="0"/>
              <w:rPr>
                <w:rFonts w:ascii="Arial" w:hAnsi="Arial"/>
                <w:sz w:val="18"/>
              </w:rPr>
            </w:pPr>
          </w:p>
        </w:tc>
      </w:tr>
      <w:tr w:rsidR="00E56DC4" w14:paraId="0B25A62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EB71B0" w14:textId="77777777" w:rsidR="00E56DC4" w:rsidRDefault="00E56DC4" w:rsidP="00A57D57">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55709" w14:textId="77777777" w:rsidR="00E56DC4" w:rsidRDefault="00E56DC4" w:rsidP="00A57D57">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8D5E7"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52CC78" w14:textId="77777777" w:rsidR="00E56DC4" w:rsidRDefault="00E56DC4" w:rsidP="00A57D5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AF15C"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A2120" w14:textId="77777777" w:rsidR="00E56DC4" w:rsidRDefault="00E56DC4" w:rsidP="00A57D57">
            <w:pPr>
              <w:pStyle w:val="TAC"/>
            </w:pPr>
            <w:r>
              <w:t>0</w:t>
            </w:r>
          </w:p>
        </w:tc>
      </w:tr>
      <w:tr w:rsidR="00E56DC4" w14:paraId="09A9536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35A9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3BF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6B9DD" w14:textId="77777777" w:rsidR="00E56DC4" w:rsidRDefault="00E56DC4" w:rsidP="00A57D5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950BEE" w14:textId="77777777" w:rsidR="00E56DC4" w:rsidRDefault="00E56DC4" w:rsidP="00A57D57">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78F9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C5D70" w14:textId="77777777" w:rsidR="00E56DC4" w:rsidRDefault="00E56DC4" w:rsidP="00A57D57">
            <w:pPr>
              <w:spacing w:after="0"/>
              <w:rPr>
                <w:rFonts w:ascii="Arial" w:hAnsi="Arial"/>
                <w:sz w:val="18"/>
              </w:rPr>
            </w:pPr>
          </w:p>
        </w:tc>
      </w:tr>
      <w:tr w:rsidR="00E56DC4" w14:paraId="65CD273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F1555C" w14:textId="77777777" w:rsidR="00E56DC4" w:rsidRDefault="00E56DC4" w:rsidP="00A57D57">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47414" w14:textId="77777777" w:rsidR="00E56DC4" w:rsidRDefault="00E56DC4" w:rsidP="00A57D57">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5EBF3"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F98419" w14:textId="77777777" w:rsidR="00E56DC4" w:rsidRDefault="00E56DC4" w:rsidP="00A57D57">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D7D1D" w14:textId="77777777" w:rsidR="00E56DC4" w:rsidRDefault="00E56DC4" w:rsidP="00A57D57">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586B1" w14:textId="77777777" w:rsidR="00E56DC4" w:rsidRDefault="00E56DC4" w:rsidP="00A57D57">
            <w:pPr>
              <w:pStyle w:val="TAC"/>
            </w:pPr>
            <w:r>
              <w:t>0</w:t>
            </w:r>
          </w:p>
        </w:tc>
      </w:tr>
      <w:tr w:rsidR="00E56DC4" w14:paraId="0AA2BB9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7416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5CC8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3963B" w14:textId="77777777" w:rsidR="00E56DC4" w:rsidRDefault="00E56DC4" w:rsidP="00A57D5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672AB4" w14:textId="77777777" w:rsidR="00E56DC4" w:rsidRDefault="00E56DC4" w:rsidP="00A57D57">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E09F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1D81" w14:textId="77777777" w:rsidR="00E56DC4" w:rsidRDefault="00E56DC4" w:rsidP="00A57D57">
            <w:pPr>
              <w:spacing w:after="0"/>
              <w:rPr>
                <w:rFonts w:ascii="Arial" w:hAnsi="Arial"/>
                <w:sz w:val="18"/>
              </w:rPr>
            </w:pPr>
          </w:p>
        </w:tc>
      </w:tr>
      <w:tr w:rsidR="00E56DC4" w14:paraId="5D28EB3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03BF57" w14:textId="77777777" w:rsidR="00E56DC4" w:rsidRDefault="00E56DC4" w:rsidP="00A57D57">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D02F84"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BBCA9" w14:textId="77777777" w:rsidR="00E56DC4" w:rsidRDefault="00E56DC4" w:rsidP="00A57D57">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4173D7" w14:textId="77777777" w:rsidR="00E56DC4" w:rsidRDefault="00E56DC4" w:rsidP="00A57D57">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5CDC7"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440DB" w14:textId="77777777" w:rsidR="00E56DC4" w:rsidRDefault="00E56DC4" w:rsidP="00A57D57">
            <w:pPr>
              <w:pStyle w:val="TAC"/>
            </w:pPr>
            <w:r>
              <w:rPr>
                <w:lang w:eastAsia="zh-CN"/>
              </w:rPr>
              <w:t>0</w:t>
            </w:r>
          </w:p>
        </w:tc>
      </w:tr>
      <w:tr w:rsidR="00E56DC4" w14:paraId="2F3E9CF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5B9F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DA2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AE42F" w14:textId="77777777" w:rsidR="00E56DC4" w:rsidRDefault="00E56DC4" w:rsidP="00A57D57">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0D86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A045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7638AD"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693D69"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65A2A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E0C1B"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321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469E1" w14:textId="77777777" w:rsidR="00E56DC4" w:rsidRDefault="00E56DC4" w:rsidP="00A57D57">
            <w:pPr>
              <w:spacing w:after="0"/>
              <w:rPr>
                <w:rFonts w:ascii="Arial" w:hAnsi="Arial"/>
                <w:sz w:val="18"/>
              </w:rPr>
            </w:pPr>
          </w:p>
        </w:tc>
      </w:tr>
      <w:tr w:rsidR="00E56DC4" w14:paraId="4B7BCFD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1809AC" w14:textId="77777777" w:rsidR="00E56DC4" w:rsidRDefault="00E56DC4" w:rsidP="00A57D57">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7B479"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34725"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9D3155" w14:textId="77777777" w:rsidR="00E56DC4" w:rsidRDefault="00E56DC4" w:rsidP="00A57D57">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A4A05"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667E1" w14:textId="77777777" w:rsidR="00E56DC4" w:rsidRDefault="00E56DC4" w:rsidP="00A57D57">
            <w:pPr>
              <w:pStyle w:val="TAC"/>
            </w:pPr>
            <w:r>
              <w:t>0</w:t>
            </w:r>
          </w:p>
        </w:tc>
      </w:tr>
      <w:tr w:rsidR="00E56DC4" w14:paraId="407F4E7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178A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305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1C171" w14:textId="77777777" w:rsidR="00E56DC4" w:rsidRDefault="00E56DC4" w:rsidP="00A57D57">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96D03C" w14:textId="77777777" w:rsidR="00E56DC4" w:rsidRDefault="00E56DC4" w:rsidP="00A57D57">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72E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6D67C" w14:textId="77777777" w:rsidR="00E56DC4" w:rsidRDefault="00E56DC4" w:rsidP="00A57D57">
            <w:pPr>
              <w:spacing w:after="0"/>
              <w:rPr>
                <w:rFonts w:ascii="Arial" w:hAnsi="Arial"/>
                <w:sz w:val="18"/>
              </w:rPr>
            </w:pPr>
          </w:p>
        </w:tc>
      </w:tr>
      <w:tr w:rsidR="00E56DC4" w14:paraId="1F52C77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F19832" w14:textId="77777777" w:rsidR="00E56DC4" w:rsidRDefault="00E56DC4" w:rsidP="00A57D57">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8B11F"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FCEF2" w14:textId="77777777" w:rsidR="00E56DC4" w:rsidRDefault="00E56DC4" w:rsidP="00A57D5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30E3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4B72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26FD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85DF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C8EF85"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999CA8"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B9C9E"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542D19" w14:textId="77777777" w:rsidR="00E56DC4" w:rsidRDefault="00E56DC4" w:rsidP="00A57D57">
            <w:pPr>
              <w:pStyle w:val="TAC"/>
            </w:pPr>
            <w:r>
              <w:t>0</w:t>
            </w:r>
          </w:p>
        </w:tc>
      </w:tr>
      <w:tr w:rsidR="00E56DC4" w14:paraId="78FDB3F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9E5B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332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AB23D" w14:textId="77777777" w:rsidR="00E56DC4" w:rsidRDefault="00E56DC4" w:rsidP="00A57D5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4C22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90C8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22D0B7"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ADDA5F"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F127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94B35B"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1662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8B392" w14:textId="77777777" w:rsidR="00E56DC4" w:rsidRDefault="00E56DC4" w:rsidP="00A57D57">
            <w:pPr>
              <w:spacing w:after="0"/>
              <w:rPr>
                <w:rFonts w:ascii="Arial" w:hAnsi="Arial"/>
                <w:sz w:val="18"/>
              </w:rPr>
            </w:pPr>
          </w:p>
        </w:tc>
      </w:tr>
      <w:tr w:rsidR="00E56DC4" w14:paraId="721C551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ECFE77" w14:textId="77777777" w:rsidR="00E56DC4" w:rsidRDefault="00E56DC4" w:rsidP="00A57D57">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AF3E0"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A8747" w14:textId="77777777" w:rsidR="00E56DC4" w:rsidRDefault="00E56DC4" w:rsidP="00A57D57">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4A3C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B11B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32A7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1E02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F1948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DC071D" w14:textId="77777777" w:rsidR="00E56DC4" w:rsidRDefault="00E56DC4" w:rsidP="00A57D5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9B7FA" w14:textId="77777777" w:rsidR="00E56DC4" w:rsidRDefault="00E56DC4" w:rsidP="00A57D57">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3E6DB" w14:textId="77777777" w:rsidR="00E56DC4" w:rsidRDefault="00E56DC4" w:rsidP="00A57D57">
            <w:pPr>
              <w:pStyle w:val="TAC"/>
              <w:rPr>
                <w:lang w:eastAsia="zh-CN"/>
              </w:rPr>
            </w:pPr>
            <w:r>
              <w:t>0</w:t>
            </w:r>
          </w:p>
        </w:tc>
      </w:tr>
      <w:tr w:rsidR="00E56DC4" w14:paraId="351A4D6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A5FF3"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FD773"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93F60"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413599" w14:textId="77777777" w:rsidR="00E56DC4" w:rsidRDefault="00E56DC4" w:rsidP="00A57D57">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1DB63"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56A2" w14:textId="77777777" w:rsidR="00E56DC4" w:rsidRDefault="00E56DC4" w:rsidP="00A57D57">
            <w:pPr>
              <w:spacing w:after="0"/>
              <w:rPr>
                <w:rFonts w:ascii="Arial" w:hAnsi="Arial"/>
                <w:sz w:val="18"/>
                <w:lang w:eastAsia="zh-CN"/>
              </w:rPr>
            </w:pPr>
          </w:p>
        </w:tc>
      </w:tr>
      <w:tr w:rsidR="00E56DC4" w14:paraId="3D70E44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177BD9" w14:textId="77777777" w:rsidR="00E56DC4" w:rsidRDefault="00E56DC4" w:rsidP="00A57D57">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7061B"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1FE38" w14:textId="77777777" w:rsidR="00E56DC4" w:rsidRDefault="00E56DC4" w:rsidP="00A57D57">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27DF6"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73B7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1B3D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D87B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3B4E84"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400726"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F3DE7"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6C5DA" w14:textId="77777777" w:rsidR="00E56DC4" w:rsidRDefault="00E56DC4" w:rsidP="00A57D57">
            <w:pPr>
              <w:pStyle w:val="TAC"/>
            </w:pPr>
            <w:r>
              <w:t>0</w:t>
            </w:r>
          </w:p>
        </w:tc>
      </w:tr>
      <w:tr w:rsidR="00E56DC4" w14:paraId="0EDB3E3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27ED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7D78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4AB23"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F64E09" w14:textId="77777777" w:rsidR="00E56DC4" w:rsidRDefault="00E56DC4" w:rsidP="00A57D57">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6D7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1890" w14:textId="77777777" w:rsidR="00E56DC4" w:rsidRDefault="00E56DC4" w:rsidP="00A57D57">
            <w:pPr>
              <w:spacing w:after="0"/>
              <w:rPr>
                <w:rFonts w:ascii="Arial" w:hAnsi="Arial"/>
                <w:sz w:val="18"/>
              </w:rPr>
            </w:pPr>
          </w:p>
        </w:tc>
      </w:tr>
      <w:tr w:rsidR="00E56DC4" w14:paraId="24FE305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EE2E54" w14:textId="77777777" w:rsidR="00E56DC4" w:rsidRDefault="00E56DC4" w:rsidP="00A57D57">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41366"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90373" w14:textId="77777777" w:rsidR="00E56DC4" w:rsidRDefault="00E56DC4" w:rsidP="00A57D57">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DA632FC" w14:textId="77777777" w:rsidR="00E56DC4" w:rsidRDefault="00E56DC4" w:rsidP="00A57D5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BFED014" w14:textId="77777777" w:rsidR="00E56DC4" w:rsidRDefault="00E56DC4" w:rsidP="00A57D5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98163A2" w14:textId="77777777" w:rsidR="00E56DC4" w:rsidRDefault="00E56DC4" w:rsidP="00A57D57">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3D82BEC" w14:textId="77777777" w:rsidR="00E56DC4" w:rsidRDefault="00E56DC4" w:rsidP="00A57D57">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3719D00E" w14:textId="77777777" w:rsidR="00E56DC4" w:rsidRDefault="00E56DC4" w:rsidP="00A57D57">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44F8253"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790CE"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B02FB" w14:textId="77777777" w:rsidR="00E56DC4" w:rsidRDefault="00E56DC4" w:rsidP="00A57D57">
            <w:pPr>
              <w:pStyle w:val="TAC"/>
              <w:rPr>
                <w:lang w:eastAsia="zh-CN"/>
              </w:rPr>
            </w:pPr>
            <w:r>
              <w:rPr>
                <w:lang w:eastAsia="zh-CN"/>
              </w:rPr>
              <w:t>0</w:t>
            </w:r>
          </w:p>
        </w:tc>
      </w:tr>
      <w:tr w:rsidR="00E56DC4" w14:paraId="295DF89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1A60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ABF91"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40EE5"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AC2C47" w14:textId="77777777" w:rsidR="00E56DC4" w:rsidRDefault="00E56DC4" w:rsidP="00A57D57">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656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F071" w14:textId="77777777" w:rsidR="00E56DC4" w:rsidRDefault="00E56DC4" w:rsidP="00A57D57">
            <w:pPr>
              <w:spacing w:after="0"/>
              <w:rPr>
                <w:rFonts w:ascii="Arial" w:hAnsi="Arial"/>
                <w:sz w:val="18"/>
                <w:lang w:eastAsia="zh-CN"/>
              </w:rPr>
            </w:pPr>
          </w:p>
        </w:tc>
      </w:tr>
      <w:tr w:rsidR="00E56DC4" w14:paraId="0835406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169505" w14:textId="77777777" w:rsidR="00E56DC4" w:rsidRDefault="00E56DC4" w:rsidP="00A57D57">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FA454" w14:textId="77777777" w:rsidR="00E56DC4" w:rsidRDefault="00E56DC4" w:rsidP="00A57D5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2FF73E" w14:textId="77777777" w:rsidR="00E56DC4" w:rsidRDefault="00E56DC4" w:rsidP="00A57D57">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2CDF5E" w14:textId="77777777" w:rsidR="00E56DC4" w:rsidRDefault="00E56DC4" w:rsidP="00A57D57">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1C476"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A95E5" w14:textId="77777777" w:rsidR="00E56DC4" w:rsidRDefault="00E56DC4" w:rsidP="00A57D57">
            <w:pPr>
              <w:pStyle w:val="TAC"/>
            </w:pPr>
            <w:r>
              <w:rPr>
                <w:lang w:eastAsia="zh-CN"/>
              </w:rPr>
              <w:t>0</w:t>
            </w:r>
          </w:p>
        </w:tc>
      </w:tr>
      <w:tr w:rsidR="00E56DC4" w14:paraId="4EDDDAF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5149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50A1A"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1687B" w14:textId="77777777" w:rsidR="00E56DC4" w:rsidRDefault="00E56DC4" w:rsidP="00A57D5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1F2C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B89B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FE3D7E"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89DDB8"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0BB89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B5E734" w14:textId="77777777" w:rsidR="00E56DC4" w:rsidRDefault="00E56DC4" w:rsidP="00A57D5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880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5B7ED" w14:textId="77777777" w:rsidR="00E56DC4" w:rsidRDefault="00E56DC4" w:rsidP="00A57D57">
            <w:pPr>
              <w:spacing w:after="0"/>
              <w:rPr>
                <w:rFonts w:ascii="Arial" w:hAnsi="Arial"/>
                <w:sz w:val="18"/>
              </w:rPr>
            </w:pPr>
          </w:p>
        </w:tc>
      </w:tr>
      <w:tr w:rsidR="00E56DC4" w14:paraId="1ABC460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25DD5E" w14:textId="77777777" w:rsidR="00E56DC4" w:rsidRDefault="00E56DC4" w:rsidP="00A57D57">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A3C5C"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A6DC4" w14:textId="77777777" w:rsidR="00E56DC4" w:rsidRDefault="00E56DC4" w:rsidP="00A57D57">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B1B19A" w14:textId="77777777" w:rsidR="00E56DC4" w:rsidRDefault="00E56DC4" w:rsidP="00A57D57">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719AA" w14:textId="77777777" w:rsidR="00E56DC4" w:rsidRDefault="00E56DC4" w:rsidP="00A57D57">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07BDB" w14:textId="77777777" w:rsidR="00E56DC4" w:rsidRDefault="00E56DC4" w:rsidP="00A57D57">
            <w:pPr>
              <w:pStyle w:val="TAC"/>
            </w:pPr>
            <w:r>
              <w:rPr>
                <w:lang w:eastAsia="zh-CN"/>
              </w:rPr>
              <w:t>0</w:t>
            </w:r>
          </w:p>
        </w:tc>
      </w:tr>
      <w:tr w:rsidR="00E56DC4" w14:paraId="73A156B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6EFE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E52B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77871" w14:textId="77777777" w:rsidR="00E56DC4" w:rsidRDefault="00E56DC4" w:rsidP="00A57D57">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54519B" w14:textId="77777777" w:rsidR="00E56DC4" w:rsidRDefault="00E56DC4" w:rsidP="00A57D57">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76E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C9232" w14:textId="77777777" w:rsidR="00E56DC4" w:rsidRDefault="00E56DC4" w:rsidP="00A57D57">
            <w:pPr>
              <w:spacing w:after="0"/>
              <w:rPr>
                <w:rFonts w:ascii="Arial" w:hAnsi="Arial"/>
                <w:sz w:val="18"/>
              </w:rPr>
            </w:pPr>
          </w:p>
        </w:tc>
      </w:tr>
      <w:tr w:rsidR="00E56DC4" w14:paraId="4F12CA0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878591" w14:textId="77777777" w:rsidR="00E56DC4" w:rsidRDefault="00E56DC4" w:rsidP="00A57D57">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BC73E"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77EE0"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8B19B0" w14:textId="77777777" w:rsidR="00E56DC4" w:rsidRDefault="00E56DC4" w:rsidP="00A57D57">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54543"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EEA64" w14:textId="77777777" w:rsidR="00E56DC4" w:rsidRDefault="00E56DC4" w:rsidP="00A57D57">
            <w:pPr>
              <w:pStyle w:val="TAC"/>
            </w:pPr>
            <w:r>
              <w:t>0</w:t>
            </w:r>
          </w:p>
        </w:tc>
      </w:tr>
      <w:tr w:rsidR="00E56DC4" w14:paraId="351E9A7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C73B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0D84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6D61E"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D11611" w14:textId="77777777" w:rsidR="00E56DC4" w:rsidRDefault="00E56DC4" w:rsidP="00A57D57">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437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3741" w14:textId="77777777" w:rsidR="00E56DC4" w:rsidRDefault="00E56DC4" w:rsidP="00A57D57">
            <w:pPr>
              <w:spacing w:after="0"/>
              <w:rPr>
                <w:rFonts w:ascii="Arial" w:hAnsi="Arial"/>
                <w:sz w:val="18"/>
              </w:rPr>
            </w:pPr>
          </w:p>
        </w:tc>
      </w:tr>
      <w:tr w:rsidR="00E56DC4" w14:paraId="5234239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18CFF9" w14:textId="77777777" w:rsidR="00E56DC4" w:rsidRDefault="00E56DC4" w:rsidP="00A57D57">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F7041"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23D90" w14:textId="77777777" w:rsidR="00E56DC4" w:rsidRDefault="00E56DC4" w:rsidP="00A57D57">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F08FE1" w14:textId="77777777" w:rsidR="00E56DC4" w:rsidRDefault="00E56DC4" w:rsidP="00A57D57">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CB162" w14:textId="77777777" w:rsidR="00E56DC4" w:rsidRDefault="00E56DC4" w:rsidP="00A57D57">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DE62D" w14:textId="77777777" w:rsidR="00E56DC4" w:rsidRDefault="00E56DC4" w:rsidP="00A57D57">
            <w:pPr>
              <w:pStyle w:val="TAC"/>
            </w:pPr>
            <w:r>
              <w:rPr>
                <w:lang w:eastAsia="zh-CN"/>
              </w:rPr>
              <w:t>0</w:t>
            </w:r>
          </w:p>
        </w:tc>
      </w:tr>
      <w:tr w:rsidR="00E56DC4" w14:paraId="2251CF1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535A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77E6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88370" w14:textId="77777777" w:rsidR="00E56DC4" w:rsidRDefault="00E56DC4" w:rsidP="00A57D57">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E4759F9" w14:textId="77777777" w:rsidR="00E56DC4" w:rsidRDefault="00E56DC4" w:rsidP="00A57D5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25369B9" w14:textId="77777777" w:rsidR="00E56DC4" w:rsidRDefault="00E56DC4" w:rsidP="00A57D57">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50B7D87" w14:textId="77777777" w:rsidR="00E56DC4" w:rsidRDefault="00E56DC4" w:rsidP="00A57D57">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34DB7B0A" w14:textId="77777777" w:rsidR="00E56DC4" w:rsidRDefault="00E56DC4" w:rsidP="00A57D57">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630BF4B0" w14:textId="77777777" w:rsidR="00E56DC4" w:rsidRDefault="00E56DC4" w:rsidP="00A57D57">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CB6FDC5"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55B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0386E" w14:textId="77777777" w:rsidR="00E56DC4" w:rsidRDefault="00E56DC4" w:rsidP="00A57D57">
            <w:pPr>
              <w:spacing w:after="0"/>
              <w:rPr>
                <w:rFonts w:ascii="Arial" w:hAnsi="Arial"/>
                <w:sz w:val="18"/>
              </w:rPr>
            </w:pPr>
          </w:p>
        </w:tc>
      </w:tr>
      <w:tr w:rsidR="00E56DC4" w14:paraId="450A5C3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81A9CD" w14:textId="77777777" w:rsidR="00E56DC4" w:rsidRDefault="00E56DC4" w:rsidP="00A57D57">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BE329"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64C86"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528619" w14:textId="77777777" w:rsidR="00E56DC4" w:rsidRDefault="00E56DC4" w:rsidP="00A57D57">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F499E"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818C0" w14:textId="77777777" w:rsidR="00E56DC4" w:rsidRDefault="00E56DC4" w:rsidP="00A57D57">
            <w:pPr>
              <w:pStyle w:val="TAC"/>
            </w:pPr>
            <w:r>
              <w:t>0</w:t>
            </w:r>
          </w:p>
        </w:tc>
      </w:tr>
      <w:tr w:rsidR="00E56DC4" w14:paraId="5D1CD70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1458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72A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F561F"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57BADB" w14:textId="77777777" w:rsidR="00E56DC4" w:rsidRDefault="00E56DC4" w:rsidP="00A57D57">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23F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CF91" w14:textId="77777777" w:rsidR="00E56DC4" w:rsidRDefault="00E56DC4" w:rsidP="00A57D57">
            <w:pPr>
              <w:spacing w:after="0"/>
              <w:rPr>
                <w:rFonts w:ascii="Arial" w:hAnsi="Arial"/>
                <w:sz w:val="18"/>
              </w:rPr>
            </w:pPr>
          </w:p>
        </w:tc>
      </w:tr>
      <w:tr w:rsidR="00E56DC4" w14:paraId="1F7937B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71EA01" w14:textId="77777777" w:rsidR="00E56DC4" w:rsidRDefault="00E56DC4" w:rsidP="00A57D57">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B069F"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9EEEF" w14:textId="77777777" w:rsidR="00E56DC4" w:rsidRDefault="00E56DC4" w:rsidP="00A57D57">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0134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F629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E5A9ED"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B49AC6"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2882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4F1610"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E5D59" w14:textId="77777777" w:rsidR="00E56DC4" w:rsidRDefault="00E56DC4" w:rsidP="00A57D57">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FEAA2" w14:textId="77777777" w:rsidR="00E56DC4" w:rsidRDefault="00E56DC4" w:rsidP="00A57D57">
            <w:pPr>
              <w:pStyle w:val="TAC"/>
              <w:rPr>
                <w:lang w:eastAsia="zh-CN"/>
              </w:rPr>
            </w:pPr>
            <w:r>
              <w:rPr>
                <w:kern w:val="2"/>
                <w:szCs w:val="18"/>
                <w:lang w:eastAsia="zh-CN"/>
              </w:rPr>
              <w:t>0</w:t>
            </w:r>
          </w:p>
        </w:tc>
      </w:tr>
      <w:tr w:rsidR="00E56DC4" w14:paraId="5B2ADFB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C6DA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6B21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C3A0A" w14:textId="77777777" w:rsidR="00E56DC4" w:rsidRDefault="00E56DC4" w:rsidP="00A57D57">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B3EE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87F9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326EF"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49747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05EAA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08A27A"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DB90"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1AD3" w14:textId="77777777" w:rsidR="00E56DC4" w:rsidRDefault="00E56DC4" w:rsidP="00A57D57">
            <w:pPr>
              <w:spacing w:after="0"/>
              <w:rPr>
                <w:rFonts w:ascii="Arial" w:hAnsi="Arial"/>
                <w:sz w:val="18"/>
                <w:lang w:eastAsia="zh-CN"/>
              </w:rPr>
            </w:pPr>
          </w:p>
        </w:tc>
      </w:tr>
      <w:tr w:rsidR="00E56DC4" w14:paraId="23ED6CF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D4C812" w14:textId="77777777" w:rsidR="00E56DC4" w:rsidRDefault="00E56DC4" w:rsidP="00A57D57">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C1F8B"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322DC" w14:textId="77777777" w:rsidR="00E56DC4" w:rsidRDefault="00E56DC4" w:rsidP="00A57D57">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D4C6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9F13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571840"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4A50A7"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04E4D1"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CB1112" w14:textId="77777777" w:rsidR="00E56DC4" w:rsidRDefault="00E56DC4" w:rsidP="00A57D5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AD626" w14:textId="77777777" w:rsidR="00E56DC4" w:rsidRDefault="00E56DC4" w:rsidP="00A57D5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65E52" w14:textId="77777777" w:rsidR="00E56DC4" w:rsidRDefault="00E56DC4" w:rsidP="00A57D57">
            <w:pPr>
              <w:pStyle w:val="TAC"/>
            </w:pPr>
            <w:r>
              <w:rPr>
                <w:lang w:eastAsia="zh-CN"/>
              </w:rPr>
              <w:t>0</w:t>
            </w:r>
          </w:p>
        </w:tc>
      </w:tr>
      <w:tr w:rsidR="00E56DC4" w14:paraId="7F9B7A7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B3A3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558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2BD58" w14:textId="77777777" w:rsidR="00E56DC4" w:rsidRDefault="00E56DC4" w:rsidP="00A57D57">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269882" w14:textId="77777777" w:rsidR="00E56DC4" w:rsidRDefault="00E56DC4" w:rsidP="00A57D57">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58E4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F94C7" w14:textId="77777777" w:rsidR="00E56DC4" w:rsidRDefault="00E56DC4" w:rsidP="00A57D57">
            <w:pPr>
              <w:spacing w:after="0"/>
              <w:rPr>
                <w:rFonts w:ascii="Arial" w:hAnsi="Arial"/>
                <w:sz w:val="18"/>
              </w:rPr>
            </w:pPr>
          </w:p>
        </w:tc>
      </w:tr>
      <w:tr w:rsidR="00E56DC4" w14:paraId="59ABE30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B6482E" w14:textId="77777777" w:rsidR="00E56DC4" w:rsidRDefault="00E56DC4" w:rsidP="00A57D57">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BC67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A3840" w14:textId="77777777" w:rsidR="00E56DC4" w:rsidRDefault="00E56DC4" w:rsidP="00A57D57">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CA16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7CD9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630E2"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E159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4ED9E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0A7EE3"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289A1" w14:textId="77777777" w:rsidR="00E56DC4" w:rsidRDefault="00E56DC4" w:rsidP="00A57D5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6C40C" w14:textId="77777777" w:rsidR="00E56DC4" w:rsidRDefault="00E56DC4" w:rsidP="00A57D57">
            <w:pPr>
              <w:pStyle w:val="TAC"/>
            </w:pPr>
            <w:r>
              <w:rPr>
                <w:lang w:eastAsia="zh-CN"/>
              </w:rPr>
              <w:t>0</w:t>
            </w:r>
          </w:p>
        </w:tc>
      </w:tr>
      <w:tr w:rsidR="00E56DC4" w14:paraId="1B18858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1D8F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C550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64E86" w14:textId="77777777" w:rsidR="00E56DC4" w:rsidRDefault="00E56DC4" w:rsidP="00A57D57">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6F3CE1" w14:textId="77777777" w:rsidR="00E56DC4" w:rsidRDefault="00E56DC4" w:rsidP="00A57D57">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412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45974" w14:textId="77777777" w:rsidR="00E56DC4" w:rsidRDefault="00E56DC4" w:rsidP="00A57D57">
            <w:pPr>
              <w:spacing w:after="0"/>
              <w:rPr>
                <w:rFonts w:ascii="Arial" w:hAnsi="Arial"/>
                <w:sz w:val="18"/>
              </w:rPr>
            </w:pPr>
          </w:p>
        </w:tc>
      </w:tr>
      <w:tr w:rsidR="00E56DC4" w14:paraId="7BD32DC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C6F2A5" w14:textId="77777777" w:rsidR="00E56DC4" w:rsidRDefault="00E56DC4" w:rsidP="00A57D57">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767AD" w14:textId="77777777" w:rsidR="00E56DC4" w:rsidRDefault="00E56DC4" w:rsidP="00A57D5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1397A"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76F129" w14:textId="77777777" w:rsidR="00E56DC4" w:rsidRDefault="00E56DC4" w:rsidP="00A57D57">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E84B0"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54921" w14:textId="77777777" w:rsidR="00E56DC4" w:rsidRDefault="00E56DC4" w:rsidP="00A57D57">
            <w:pPr>
              <w:pStyle w:val="TAC"/>
            </w:pPr>
            <w:r>
              <w:t>0</w:t>
            </w:r>
          </w:p>
        </w:tc>
      </w:tr>
      <w:tr w:rsidR="00E56DC4" w14:paraId="1092FD2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F633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DF2A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290A9" w14:textId="77777777" w:rsidR="00E56DC4" w:rsidRDefault="00E56DC4" w:rsidP="00A57D57">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6492D0" w14:textId="77777777" w:rsidR="00E56DC4" w:rsidRDefault="00E56DC4" w:rsidP="00A57D57">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D61133A" w14:textId="77777777" w:rsidR="00E56DC4" w:rsidRDefault="00E56DC4" w:rsidP="00A57D57">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02B4D7E" w14:textId="77777777" w:rsidR="00E56DC4" w:rsidRDefault="00E56DC4" w:rsidP="00A57D57">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848C82A" w14:textId="77777777" w:rsidR="00E56DC4" w:rsidRDefault="00E56DC4" w:rsidP="00A57D57">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B33FAF5" w14:textId="77777777" w:rsidR="00E56DC4" w:rsidRDefault="00E56DC4" w:rsidP="00A57D57">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42F3AAF" w14:textId="77777777" w:rsidR="00E56DC4" w:rsidRDefault="00E56DC4" w:rsidP="00A57D57">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B0F7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EB12" w14:textId="77777777" w:rsidR="00E56DC4" w:rsidRDefault="00E56DC4" w:rsidP="00A57D57">
            <w:pPr>
              <w:spacing w:after="0"/>
              <w:rPr>
                <w:rFonts w:ascii="Arial" w:hAnsi="Arial"/>
                <w:sz w:val="18"/>
              </w:rPr>
            </w:pPr>
          </w:p>
        </w:tc>
      </w:tr>
      <w:tr w:rsidR="00E56DC4" w14:paraId="50E530E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05FB42" w14:textId="77777777" w:rsidR="00E56DC4" w:rsidRDefault="00E56DC4" w:rsidP="00A57D57">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5011E" w14:textId="77777777" w:rsidR="00E56DC4" w:rsidRDefault="00E56DC4" w:rsidP="00A57D5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8DCB4"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87A216" w14:textId="77777777" w:rsidR="00E56DC4" w:rsidRDefault="00E56DC4" w:rsidP="00A57D57">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1DE6A"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E59BB" w14:textId="77777777" w:rsidR="00E56DC4" w:rsidRDefault="00E56DC4" w:rsidP="00A57D57">
            <w:pPr>
              <w:pStyle w:val="TAC"/>
            </w:pPr>
            <w:r>
              <w:t>0</w:t>
            </w:r>
          </w:p>
        </w:tc>
      </w:tr>
      <w:tr w:rsidR="00E56DC4" w14:paraId="11D77BA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0E85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DA80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A8ED"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C44F29" w14:textId="77777777" w:rsidR="00E56DC4" w:rsidRDefault="00E56DC4" w:rsidP="00A57D57">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A12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078C" w14:textId="77777777" w:rsidR="00E56DC4" w:rsidRDefault="00E56DC4" w:rsidP="00A57D57">
            <w:pPr>
              <w:spacing w:after="0"/>
              <w:rPr>
                <w:rFonts w:ascii="Arial" w:hAnsi="Arial"/>
                <w:sz w:val="18"/>
              </w:rPr>
            </w:pPr>
          </w:p>
        </w:tc>
      </w:tr>
      <w:tr w:rsidR="00E56DC4" w14:paraId="2CC6889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AF5777" w14:textId="77777777" w:rsidR="00E56DC4" w:rsidRDefault="00E56DC4" w:rsidP="00A57D57">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B20A2" w14:textId="77777777" w:rsidR="00E56DC4" w:rsidRDefault="00E56DC4" w:rsidP="00A57D5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FCDBB"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E4418C" w14:textId="77777777" w:rsidR="00E56DC4" w:rsidRDefault="00E56DC4" w:rsidP="00A57D57">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35DB2"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E343C" w14:textId="77777777" w:rsidR="00E56DC4" w:rsidRDefault="00E56DC4" w:rsidP="00A57D57">
            <w:pPr>
              <w:pStyle w:val="TAC"/>
            </w:pPr>
            <w:r>
              <w:t>0</w:t>
            </w:r>
          </w:p>
        </w:tc>
      </w:tr>
      <w:tr w:rsidR="00E56DC4" w14:paraId="767EB1E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3A5F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2875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DE3B2"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15297D" w14:textId="77777777" w:rsidR="00E56DC4" w:rsidRDefault="00E56DC4" w:rsidP="00A57D57">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63C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161B7" w14:textId="77777777" w:rsidR="00E56DC4" w:rsidRDefault="00E56DC4" w:rsidP="00A57D57">
            <w:pPr>
              <w:spacing w:after="0"/>
              <w:rPr>
                <w:rFonts w:ascii="Arial" w:hAnsi="Arial"/>
                <w:sz w:val="18"/>
              </w:rPr>
            </w:pPr>
          </w:p>
        </w:tc>
      </w:tr>
      <w:tr w:rsidR="00E56DC4" w14:paraId="120941E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7CA218" w14:textId="77777777" w:rsidR="00E56DC4" w:rsidRDefault="00E56DC4" w:rsidP="00A57D57">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35A32" w14:textId="77777777" w:rsidR="00E56DC4" w:rsidRDefault="00E56DC4" w:rsidP="00A57D5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8042A"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146420" w14:textId="77777777" w:rsidR="00E56DC4" w:rsidRDefault="00E56DC4" w:rsidP="00A57D57">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1E12F"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8C5CD" w14:textId="77777777" w:rsidR="00E56DC4" w:rsidRDefault="00E56DC4" w:rsidP="00A57D57">
            <w:pPr>
              <w:pStyle w:val="TAC"/>
            </w:pPr>
            <w:r>
              <w:t>0</w:t>
            </w:r>
          </w:p>
        </w:tc>
      </w:tr>
      <w:tr w:rsidR="00E56DC4" w14:paraId="0BF7EE8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1510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EF9F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7A8C8" w14:textId="77777777" w:rsidR="00E56DC4" w:rsidRDefault="00E56DC4" w:rsidP="00A57D57">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CA2E1C4" w14:textId="77777777" w:rsidR="00E56DC4" w:rsidRDefault="00E56DC4" w:rsidP="00A57D57">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FBBDF43" w14:textId="77777777" w:rsidR="00E56DC4" w:rsidRDefault="00E56DC4" w:rsidP="00A57D57">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570FCFB" w14:textId="77777777" w:rsidR="00E56DC4" w:rsidRDefault="00E56DC4" w:rsidP="00A57D57">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AA61BE6" w14:textId="77777777" w:rsidR="00E56DC4" w:rsidRDefault="00E56DC4" w:rsidP="00A57D57">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18923EB" w14:textId="77777777" w:rsidR="00E56DC4" w:rsidRDefault="00E56DC4" w:rsidP="00A57D57">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533AE49" w14:textId="77777777" w:rsidR="00E56DC4" w:rsidRDefault="00E56DC4" w:rsidP="00A57D57">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1FE0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B7F1A" w14:textId="77777777" w:rsidR="00E56DC4" w:rsidRDefault="00E56DC4" w:rsidP="00A57D57">
            <w:pPr>
              <w:spacing w:after="0"/>
              <w:rPr>
                <w:rFonts w:ascii="Arial" w:hAnsi="Arial"/>
                <w:sz w:val="18"/>
              </w:rPr>
            </w:pPr>
          </w:p>
        </w:tc>
      </w:tr>
      <w:tr w:rsidR="00E56DC4" w14:paraId="74955ED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85671D" w14:textId="77777777" w:rsidR="00E56DC4" w:rsidRDefault="00E56DC4" w:rsidP="00A57D57">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1895F" w14:textId="77777777" w:rsidR="00E56DC4" w:rsidRDefault="00E56DC4" w:rsidP="00A57D57">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FC014" w14:textId="77777777" w:rsidR="00E56DC4" w:rsidRDefault="00E56DC4" w:rsidP="00A57D57">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C88C72" w14:textId="77777777" w:rsidR="00E56DC4" w:rsidRDefault="00E56DC4" w:rsidP="00A57D57">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0A856"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6CA8D" w14:textId="77777777" w:rsidR="00E56DC4" w:rsidRDefault="00E56DC4" w:rsidP="00A57D57">
            <w:pPr>
              <w:pStyle w:val="TAC"/>
            </w:pPr>
            <w:r>
              <w:t>0</w:t>
            </w:r>
          </w:p>
        </w:tc>
      </w:tr>
      <w:tr w:rsidR="00E56DC4" w14:paraId="342D7BB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4FD6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95BF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9D186"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57BD67" w14:textId="77777777" w:rsidR="00E56DC4" w:rsidRDefault="00E56DC4" w:rsidP="00A57D57">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9C2F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9D141" w14:textId="77777777" w:rsidR="00E56DC4" w:rsidRDefault="00E56DC4" w:rsidP="00A57D57">
            <w:pPr>
              <w:spacing w:after="0"/>
              <w:rPr>
                <w:rFonts w:ascii="Arial" w:hAnsi="Arial"/>
                <w:sz w:val="18"/>
              </w:rPr>
            </w:pPr>
          </w:p>
        </w:tc>
      </w:tr>
      <w:tr w:rsidR="00E56DC4" w14:paraId="281DB39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EED6F1" w14:textId="77777777" w:rsidR="00E56DC4" w:rsidRDefault="00E56DC4" w:rsidP="00A57D57">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8CABF"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6CA25" w14:textId="77777777" w:rsidR="00E56DC4" w:rsidRDefault="00E56DC4" w:rsidP="00A57D57">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5AF3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0305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B658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61CEE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4BEB0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846DB2"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10CB3" w14:textId="77777777" w:rsidR="00E56DC4" w:rsidRDefault="00E56DC4" w:rsidP="00A57D5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0E9FE" w14:textId="77777777" w:rsidR="00E56DC4" w:rsidRDefault="00E56DC4" w:rsidP="00A57D57">
            <w:pPr>
              <w:pStyle w:val="TAC"/>
            </w:pPr>
            <w:r>
              <w:rPr>
                <w:lang w:eastAsia="zh-CN"/>
              </w:rPr>
              <w:t>0</w:t>
            </w:r>
          </w:p>
        </w:tc>
      </w:tr>
      <w:tr w:rsidR="00E56DC4" w14:paraId="7862381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FFE6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842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015B2" w14:textId="77777777" w:rsidR="00E56DC4" w:rsidRDefault="00E56DC4" w:rsidP="00A57D57">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D257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3B50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4A31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0253A5"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4FBF0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6134F5"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6FA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DFD11" w14:textId="77777777" w:rsidR="00E56DC4" w:rsidRDefault="00E56DC4" w:rsidP="00A57D57">
            <w:pPr>
              <w:spacing w:after="0"/>
              <w:rPr>
                <w:rFonts w:ascii="Arial" w:hAnsi="Arial"/>
                <w:sz w:val="18"/>
              </w:rPr>
            </w:pPr>
          </w:p>
        </w:tc>
      </w:tr>
      <w:tr w:rsidR="00E56DC4" w14:paraId="4186A02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0E85B2" w14:textId="77777777" w:rsidR="00E56DC4" w:rsidRDefault="00E56DC4" w:rsidP="00A57D57">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BF879"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808B5" w14:textId="77777777" w:rsidR="00E56DC4" w:rsidRDefault="00E56DC4" w:rsidP="00A57D57">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2DDE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87C3B"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2A093"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4709A3"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96AC9"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92802D"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C326A"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6CDEC" w14:textId="77777777" w:rsidR="00E56DC4" w:rsidRDefault="00E56DC4" w:rsidP="00A57D57">
            <w:pPr>
              <w:pStyle w:val="TAC"/>
            </w:pPr>
            <w:r>
              <w:t>0</w:t>
            </w:r>
          </w:p>
        </w:tc>
      </w:tr>
      <w:tr w:rsidR="00E56DC4" w14:paraId="189FF2F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B456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213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1EA10" w14:textId="77777777" w:rsidR="00E56DC4" w:rsidRDefault="00E56DC4" w:rsidP="00A57D57">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D5DF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B048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599E8A"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23D266"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4B6AB9"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4A029E"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1ED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32E31" w14:textId="77777777" w:rsidR="00E56DC4" w:rsidRDefault="00E56DC4" w:rsidP="00A57D57">
            <w:pPr>
              <w:spacing w:after="0"/>
              <w:rPr>
                <w:rFonts w:ascii="Arial" w:hAnsi="Arial"/>
                <w:sz w:val="18"/>
              </w:rPr>
            </w:pPr>
          </w:p>
        </w:tc>
      </w:tr>
      <w:tr w:rsidR="00E56DC4" w14:paraId="2E56EB0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385CB9" w14:textId="77777777" w:rsidR="00E56DC4" w:rsidRDefault="00E56DC4" w:rsidP="00A57D57">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9F621"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4306C" w14:textId="77777777" w:rsidR="00E56DC4" w:rsidRDefault="00E56DC4" w:rsidP="00A57D57">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2704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B4EB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173E96"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C8C940"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DD5E0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6D6B8A" w14:textId="77777777" w:rsidR="00E56DC4" w:rsidRDefault="00E56DC4" w:rsidP="00A57D57">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37908" w14:textId="77777777" w:rsidR="00E56DC4" w:rsidRDefault="00E56DC4" w:rsidP="00A57D57">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6F0F7" w14:textId="77777777" w:rsidR="00E56DC4" w:rsidRDefault="00E56DC4" w:rsidP="00A57D57">
            <w:pPr>
              <w:pStyle w:val="TAC"/>
            </w:pPr>
            <w:r>
              <w:rPr>
                <w:rFonts w:eastAsia="Calibri"/>
                <w:lang w:val="en-US" w:eastAsia="ja-JP"/>
              </w:rPr>
              <w:t>0</w:t>
            </w:r>
          </w:p>
        </w:tc>
      </w:tr>
      <w:tr w:rsidR="00E56DC4" w14:paraId="67E8C2C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3475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4EE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421FA" w14:textId="77777777" w:rsidR="00E56DC4" w:rsidRDefault="00E56DC4" w:rsidP="00A57D57">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84BC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0414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5F44D" w14:textId="77777777" w:rsidR="00E56DC4" w:rsidRDefault="00E56DC4" w:rsidP="00A57D57">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09F2D6" w14:textId="77777777" w:rsidR="00E56DC4" w:rsidRDefault="00E56DC4" w:rsidP="00A57D57">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B5AC73" w14:textId="77777777" w:rsidR="00E56DC4" w:rsidRDefault="00E56DC4" w:rsidP="00A57D57">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A56DCD" w14:textId="77777777" w:rsidR="00E56DC4" w:rsidRDefault="00E56DC4" w:rsidP="00A57D57">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229E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D032" w14:textId="77777777" w:rsidR="00E56DC4" w:rsidRDefault="00E56DC4" w:rsidP="00A57D57">
            <w:pPr>
              <w:spacing w:after="0"/>
              <w:rPr>
                <w:rFonts w:ascii="Arial" w:hAnsi="Arial"/>
                <w:sz w:val="18"/>
              </w:rPr>
            </w:pPr>
          </w:p>
        </w:tc>
      </w:tr>
      <w:tr w:rsidR="00E56DC4" w14:paraId="39A8C2F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84A04F" w14:textId="77777777" w:rsidR="00E56DC4" w:rsidRDefault="00E56DC4" w:rsidP="00A57D57">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6DEFF"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5D6D9" w14:textId="77777777" w:rsidR="00E56DC4" w:rsidRDefault="00E56DC4" w:rsidP="00A57D57">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0001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1956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E7393"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B4CDB5"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44639B"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AE1CC1" w14:textId="77777777" w:rsidR="00E56DC4" w:rsidRDefault="00E56DC4" w:rsidP="00A57D5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20415"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39004" w14:textId="77777777" w:rsidR="00E56DC4" w:rsidRDefault="00E56DC4" w:rsidP="00A57D57">
            <w:pPr>
              <w:pStyle w:val="TAC"/>
            </w:pPr>
            <w:r>
              <w:t>0</w:t>
            </w:r>
          </w:p>
        </w:tc>
      </w:tr>
      <w:tr w:rsidR="00E56DC4" w14:paraId="254DA3D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D667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F9A3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B6341" w14:textId="77777777" w:rsidR="00E56DC4" w:rsidRDefault="00E56DC4" w:rsidP="00A57D57">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0B8E75" w14:textId="77777777" w:rsidR="00E56DC4" w:rsidRDefault="00E56DC4" w:rsidP="00A57D57">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4C9D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09F4" w14:textId="77777777" w:rsidR="00E56DC4" w:rsidRDefault="00E56DC4" w:rsidP="00A57D57">
            <w:pPr>
              <w:spacing w:after="0"/>
              <w:rPr>
                <w:rFonts w:ascii="Arial" w:hAnsi="Arial"/>
                <w:sz w:val="18"/>
              </w:rPr>
            </w:pPr>
          </w:p>
        </w:tc>
      </w:tr>
      <w:tr w:rsidR="00E56DC4" w14:paraId="041EEDC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944767" w14:textId="77777777" w:rsidR="00E56DC4" w:rsidRDefault="00E56DC4" w:rsidP="00A57D57">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40666" w14:textId="77777777" w:rsidR="00E56DC4" w:rsidRDefault="00E56DC4" w:rsidP="00A57D57">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F63193" w14:textId="77777777" w:rsidR="00E56DC4" w:rsidRDefault="00E56DC4" w:rsidP="00A57D57">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D8A8ED" w14:textId="77777777" w:rsidR="00E56DC4" w:rsidRDefault="00E56DC4" w:rsidP="00A57D5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DD53B61" w14:textId="77777777" w:rsidR="00E56DC4" w:rsidRDefault="00E56DC4" w:rsidP="00A57D5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853C352" w14:textId="77777777" w:rsidR="00E56DC4" w:rsidRDefault="00E56DC4" w:rsidP="00A57D57">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6078D46A" w14:textId="77777777" w:rsidR="00E56DC4" w:rsidRDefault="00E56DC4" w:rsidP="00A57D57">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1679C61F" w14:textId="77777777" w:rsidR="00E56DC4" w:rsidRDefault="00E56DC4" w:rsidP="00A57D57">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8B23E0B" w14:textId="77777777" w:rsidR="00E56DC4" w:rsidRDefault="00E56DC4" w:rsidP="00A57D5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32155" w14:textId="77777777" w:rsidR="00E56DC4" w:rsidRDefault="00E56DC4" w:rsidP="00A57D5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2A4F4" w14:textId="77777777" w:rsidR="00E56DC4" w:rsidRDefault="00E56DC4" w:rsidP="00A57D57">
            <w:pPr>
              <w:pStyle w:val="TAC"/>
              <w:rPr>
                <w:lang w:eastAsia="zh-CN"/>
              </w:rPr>
            </w:pPr>
            <w:r>
              <w:rPr>
                <w:lang w:eastAsia="zh-CN"/>
              </w:rPr>
              <w:t>0</w:t>
            </w:r>
          </w:p>
        </w:tc>
      </w:tr>
      <w:tr w:rsidR="00E56DC4" w14:paraId="4EDB60A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833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ECD5" w14:textId="77777777" w:rsidR="00E56DC4" w:rsidRDefault="00E56DC4" w:rsidP="00A57D57">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F6EC9" w14:textId="77777777" w:rsidR="00E56DC4" w:rsidRDefault="00E56DC4" w:rsidP="00A57D57">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C9F2D4" w14:textId="77777777" w:rsidR="00E56DC4" w:rsidRDefault="00E56DC4" w:rsidP="00A57D57">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598BE"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16FD0" w14:textId="77777777" w:rsidR="00E56DC4" w:rsidRDefault="00E56DC4" w:rsidP="00A57D57">
            <w:pPr>
              <w:spacing w:after="0"/>
              <w:rPr>
                <w:rFonts w:ascii="Arial" w:hAnsi="Arial"/>
                <w:sz w:val="18"/>
                <w:lang w:eastAsia="zh-CN"/>
              </w:rPr>
            </w:pPr>
          </w:p>
        </w:tc>
      </w:tr>
      <w:tr w:rsidR="00E56DC4" w14:paraId="7572846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176ADD" w14:textId="77777777" w:rsidR="00E56DC4" w:rsidRDefault="00E56DC4" w:rsidP="00A57D57">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B80B9"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5E3EA"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757662" w14:textId="77777777" w:rsidR="00E56DC4" w:rsidRDefault="00E56DC4" w:rsidP="00A57D57">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B3011" w14:textId="77777777" w:rsidR="00E56DC4" w:rsidRDefault="00E56DC4" w:rsidP="00A57D5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7FEB4B" w14:textId="77777777" w:rsidR="00E56DC4" w:rsidRDefault="00E56DC4" w:rsidP="00A57D57">
            <w:pPr>
              <w:pStyle w:val="TAC"/>
              <w:rPr>
                <w:lang w:eastAsia="zh-CN"/>
              </w:rPr>
            </w:pPr>
            <w:r>
              <w:rPr>
                <w:lang w:eastAsia="zh-CN"/>
              </w:rPr>
              <w:t>0</w:t>
            </w:r>
          </w:p>
        </w:tc>
      </w:tr>
      <w:tr w:rsidR="00E56DC4" w14:paraId="0739FD7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E031D"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431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C4469" w14:textId="77777777" w:rsidR="00E56DC4" w:rsidRDefault="00E56DC4" w:rsidP="00A57D57">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4E94A6F" w14:textId="77777777" w:rsidR="00E56DC4" w:rsidRDefault="00E56DC4" w:rsidP="00A57D5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4D95972" w14:textId="77777777" w:rsidR="00E56DC4" w:rsidRDefault="00E56DC4" w:rsidP="00A57D5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1492B13" w14:textId="77777777" w:rsidR="00E56DC4" w:rsidRDefault="00E56DC4" w:rsidP="00A57D57">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1F066EBE" w14:textId="77777777" w:rsidR="00E56DC4" w:rsidRDefault="00E56DC4" w:rsidP="00A57D57">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54D325CC" w14:textId="77777777" w:rsidR="00E56DC4" w:rsidRDefault="00E56DC4" w:rsidP="00A57D57">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35DD47B" w14:textId="77777777" w:rsidR="00E56DC4" w:rsidRDefault="00E56DC4" w:rsidP="00A57D5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D5691"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EB105" w14:textId="77777777" w:rsidR="00E56DC4" w:rsidRDefault="00E56DC4" w:rsidP="00A57D57">
            <w:pPr>
              <w:spacing w:after="0"/>
              <w:rPr>
                <w:rFonts w:ascii="Arial" w:hAnsi="Arial"/>
                <w:sz w:val="18"/>
                <w:lang w:eastAsia="zh-CN"/>
              </w:rPr>
            </w:pPr>
          </w:p>
        </w:tc>
      </w:tr>
      <w:tr w:rsidR="00E56DC4" w14:paraId="485DB93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BC7C64" w14:textId="77777777" w:rsidR="00E56DC4" w:rsidRDefault="00E56DC4" w:rsidP="00A57D57">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CE5D7" w14:textId="77777777" w:rsidR="00E56DC4" w:rsidRDefault="00E56DC4" w:rsidP="00A57D5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A36F4" w14:textId="77777777" w:rsidR="00E56DC4" w:rsidRDefault="00E56DC4" w:rsidP="00A57D57">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EB2448" w14:textId="77777777" w:rsidR="00E56DC4" w:rsidRDefault="00E56DC4" w:rsidP="00A57D5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B9860" w14:textId="77777777" w:rsidR="00E56DC4" w:rsidRDefault="00E56DC4" w:rsidP="00A57D5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179E3" w14:textId="77777777" w:rsidR="00E56DC4" w:rsidRDefault="00E56DC4" w:rsidP="00A57D57">
            <w:pPr>
              <w:pStyle w:val="TAC"/>
              <w:rPr>
                <w:lang w:eastAsia="zh-CN"/>
              </w:rPr>
            </w:pPr>
            <w:r>
              <w:t>0</w:t>
            </w:r>
          </w:p>
        </w:tc>
      </w:tr>
      <w:tr w:rsidR="00E56DC4" w14:paraId="5988839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7D603"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A192B"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4458F" w14:textId="77777777" w:rsidR="00E56DC4" w:rsidRDefault="00E56DC4" w:rsidP="00A57D57">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0D6EF7" w14:textId="77777777" w:rsidR="00E56DC4" w:rsidRDefault="00E56DC4" w:rsidP="00A57D57">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6E8C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D51D" w14:textId="77777777" w:rsidR="00E56DC4" w:rsidRDefault="00E56DC4" w:rsidP="00A57D57">
            <w:pPr>
              <w:spacing w:after="0"/>
              <w:rPr>
                <w:rFonts w:ascii="Arial" w:hAnsi="Arial"/>
                <w:sz w:val="18"/>
                <w:lang w:eastAsia="zh-CN"/>
              </w:rPr>
            </w:pPr>
          </w:p>
        </w:tc>
      </w:tr>
      <w:tr w:rsidR="00E56DC4" w14:paraId="6078CFB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2C16D5" w14:textId="77777777" w:rsidR="00E56DC4" w:rsidRDefault="00E56DC4" w:rsidP="00A57D57">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4DC51" w14:textId="77777777" w:rsidR="00E56DC4" w:rsidRDefault="00E56DC4" w:rsidP="00A57D5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501B2" w14:textId="77777777" w:rsidR="00E56DC4" w:rsidRDefault="00E56DC4" w:rsidP="00A57D57">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18EBD37" w14:textId="77777777" w:rsidR="00E56DC4" w:rsidRDefault="00E56DC4" w:rsidP="00A57D5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BFDBF9E" w14:textId="77777777" w:rsidR="00E56DC4" w:rsidRDefault="00E56DC4" w:rsidP="00A57D5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0AD0C09" w14:textId="77777777" w:rsidR="00E56DC4" w:rsidRDefault="00E56DC4" w:rsidP="00A57D57">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09B35DA9" w14:textId="77777777" w:rsidR="00E56DC4" w:rsidRDefault="00E56DC4" w:rsidP="00A57D57">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411CCC33" w14:textId="77777777" w:rsidR="00E56DC4" w:rsidRDefault="00E56DC4" w:rsidP="00A57D57">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08D2A187"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B5D83" w14:textId="77777777" w:rsidR="00E56DC4" w:rsidRDefault="00E56DC4" w:rsidP="00A57D5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F172C" w14:textId="77777777" w:rsidR="00E56DC4" w:rsidRDefault="00E56DC4" w:rsidP="00A57D57">
            <w:pPr>
              <w:pStyle w:val="TAC"/>
              <w:rPr>
                <w:lang w:eastAsia="zh-CN"/>
              </w:rPr>
            </w:pPr>
            <w:r>
              <w:rPr>
                <w:lang w:eastAsia="zh-CN"/>
              </w:rPr>
              <w:t>0</w:t>
            </w:r>
          </w:p>
        </w:tc>
      </w:tr>
      <w:tr w:rsidR="00E56DC4" w14:paraId="1706B8F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6A74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4748"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74BA1" w14:textId="77777777" w:rsidR="00E56DC4" w:rsidRDefault="00E56DC4" w:rsidP="00A57D57">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BD3B5A" w14:textId="77777777" w:rsidR="00E56DC4" w:rsidRDefault="00E56DC4" w:rsidP="00A57D57">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C52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A8B17" w14:textId="77777777" w:rsidR="00E56DC4" w:rsidRDefault="00E56DC4" w:rsidP="00A57D57">
            <w:pPr>
              <w:spacing w:after="0"/>
              <w:rPr>
                <w:rFonts w:ascii="Arial" w:hAnsi="Arial"/>
                <w:sz w:val="18"/>
                <w:lang w:eastAsia="zh-CN"/>
              </w:rPr>
            </w:pPr>
          </w:p>
        </w:tc>
      </w:tr>
      <w:tr w:rsidR="00E56DC4" w14:paraId="3E93D0E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F38E42" w14:textId="77777777" w:rsidR="00E56DC4" w:rsidRDefault="00E56DC4" w:rsidP="00A57D57">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57DB3" w14:textId="77777777" w:rsidR="00E56DC4" w:rsidRDefault="00E56DC4" w:rsidP="00A57D57">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D42274" w14:textId="77777777" w:rsidR="00E56DC4" w:rsidRDefault="00E56DC4" w:rsidP="00A57D57">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3AA199" w14:textId="77777777" w:rsidR="00E56DC4" w:rsidRDefault="00E56DC4" w:rsidP="00A57D5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61BD0" w14:textId="77777777" w:rsidR="00E56DC4" w:rsidRDefault="00E56DC4" w:rsidP="00A57D5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5BB01" w14:textId="77777777" w:rsidR="00E56DC4" w:rsidRDefault="00E56DC4" w:rsidP="00A57D57">
            <w:pPr>
              <w:pStyle w:val="TAC"/>
              <w:rPr>
                <w:lang w:eastAsia="zh-CN"/>
              </w:rPr>
            </w:pPr>
            <w:r>
              <w:t>0</w:t>
            </w:r>
          </w:p>
        </w:tc>
      </w:tr>
      <w:tr w:rsidR="00E56DC4" w14:paraId="1C26F3D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323CF"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1A4E0"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EF5B4" w14:textId="77777777" w:rsidR="00E56DC4" w:rsidRDefault="00E56DC4" w:rsidP="00A57D57">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04A314" w14:textId="77777777" w:rsidR="00E56DC4" w:rsidRDefault="00E56DC4" w:rsidP="00A57D57">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101F1"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465EC" w14:textId="77777777" w:rsidR="00E56DC4" w:rsidRDefault="00E56DC4" w:rsidP="00A57D57">
            <w:pPr>
              <w:spacing w:after="0"/>
              <w:rPr>
                <w:rFonts w:ascii="Arial" w:hAnsi="Arial"/>
                <w:sz w:val="18"/>
                <w:lang w:eastAsia="zh-CN"/>
              </w:rPr>
            </w:pPr>
          </w:p>
        </w:tc>
      </w:tr>
      <w:tr w:rsidR="00E56DC4" w14:paraId="75AAB11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644DC1" w14:textId="77777777" w:rsidR="00E56DC4" w:rsidRDefault="00E56DC4" w:rsidP="00A57D57">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79AC3" w14:textId="77777777" w:rsidR="00E56DC4" w:rsidRDefault="00E56DC4" w:rsidP="00A57D5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906C7" w14:textId="77777777" w:rsidR="00E56DC4" w:rsidRDefault="00E56DC4" w:rsidP="00A57D57">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15D543" w14:textId="77777777" w:rsidR="00E56DC4" w:rsidRDefault="00E56DC4" w:rsidP="00A57D57">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3446E" w14:textId="77777777" w:rsidR="00E56DC4" w:rsidRDefault="00E56DC4" w:rsidP="00A57D5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8508AD" w14:textId="77777777" w:rsidR="00E56DC4" w:rsidRDefault="00E56DC4" w:rsidP="00A57D57">
            <w:pPr>
              <w:pStyle w:val="TAC"/>
              <w:rPr>
                <w:lang w:eastAsia="zh-CN"/>
              </w:rPr>
            </w:pPr>
            <w:r>
              <w:rPr>
                <w:lang w:eastAsia="zh-CN"/>
              </w:rPr>
              <w:t>0</w:t>
            </w:r>
          </w:p>
        </w:tc>
      </w:tr>
      <w:tr w:rsidR="00E56DC4" w14:paraId="279AF53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8637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CE1B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BEB45" w14:textId="77777777" w:rsidR="00E56DC4" w:rsidRDefault="00E56DC4" w:rsidP="00A57D57">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9D7BFA" w14:textId="77777777" w:rsidR="00E56DC4" w:rsidRDefault="00E56DC4" w:rsidP="00A57D5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9EB5B"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6CB1D" w14:textId="77777777" w:rsidR="00E56DC4" w:rsidRDefault="00E56DC4" w:rsidP="00A57D57">
            <w:pPr>
              <w:spacing w:after="0"/>
              <w:rPr>
                <w:rFonts w:ascii="Arial" w:hAnsi="Arial"/>
                <w:sz w:val="18"/>
                <w:lang w:eastAsia="zh-CN"/>
              </w:rPr>
            </w:pPr>
          </w:p>
        </w:tc>
      </w:tr>
      <w:tr w:rsidR="00E56DC4" w14:paraId="3E7D45E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BD5AF3" w14:textId="77777777" w:rsidR="00E56DC4" w:rsidRDefault="00E56DC4" w:rsidP="00A57D57">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709AC" w14:textId="77777777" w:rsidR="00E56DC4" w:rsidRDefault="00E56DC4" w:rsidP="00A57D57">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AECD1" w14:textId="77777777" w:rsidR="00E56DC4" w:rsidRDefault="00E56DC4" w:rsidP="00A57D57">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AFBE5E3" w14:textId="77777777" w:rsidR="00E56DC4" w:rsidRDefault="00E56DC4" w:rsidP="00A57D5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CAF3F1C" w14:textId="77777777" w:rsidR="00E56DC4" w:rsidRDefault="00E56DC4" w:rsidP="00A57D5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5A14E292" w14:textId="77777777" w:rsidR="00E56DC4" w:rsidRDefault="00E56DC4" w:rsidP="00A57D57">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6E44ED3A" w14:textId="77777777" w:rsidR="00E56DC4" w:rsidRDefault="00E56DC4" w:rsidP="00A57D57">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654DC361" w14:textId="77777777" w:rsidR="00E56DC4" w:rsidRDefault="00E56DC4" w:rsidP="00A57D57">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734D3D12"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CDDC3" w14:textId="77777777" w:rsidR="00E56DC4" w:rsidRDefault="00E56DC4" w:rsidP="00A57D5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4765A" w14:textId="77777777" w:rsidR="00E56DC4" w:rsidRDefault="00E56DC4" w:rsidP="00A57D57">
            <w:pPr>
              <w:pStyle w:val="TAC"/>
              <w:rPr>
                <w:lang w:eastAsia="zh-CN"/>
              </w:rPr>
            </w:pPr>
            <w:r>
              <w:t>0</w:t>
            </w:r>
          </w:p>
        </w:tc>
      </w:tr>
      <w:tr w:rsidR="00E56DC4" w14:paraId="592079C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01F70"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2E813"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DF952" w14:textId="77777777" w:rsidR="00E56DC4" w:rsidRDefault="00E56DC4" w:rsidP="00A57D57">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127F27" w14:textId="77777777" w:rsidR="00E56DC4" w:rsidRDefault="00E56DC4" w:rsidP="00A57D57">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4D62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9D76" w14:textId="77777777" w:rsidR="00E56DC4" w:rsidRDefault="00E56DC4" w:rsidP="00A57D57">
            <w:pPr>
              <w:spacing w:after="0"/>
              <w:rPr>
                <w:rFonts w:ascii="Arial" w:hAnsi="Arial"/>
                <w:sz w:val="18"/>
                <w:lang w:eastAsia="zh-CN"/>
              </w:rPr>
            </w:pPr>
          </w:p>
        </w:tc>
      </w:tr>
      <w:tr w:rsidR="00E56DC4" w14:paraId="59E5CC3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EDA7AF" w14:textId="77777777" w:rsidR="00E56DC4" w:rsidRDefault="00E56DC4" w:rsidP="00A57D57">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6B8DF" w14:textId="77777777" w:rsidR="00E56DC4" w:rsidRDefault="00E56DC4" w:rsidP="00A57D5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F03C1" w14:textId="77777777" w:rsidR="00E56DC4" w:rsidRDefault="00E56DC4" w:rsidP="00A57D57">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AFB432" w14:textId="77777777" w:rsidR="00E56DC4" w:rsidRDefault="00E56DC4" w:rsidP="00A57D57">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094AC" w14:textId="77777777" w:rsidR="00E56DC4" w:rsidRDefault="00E56DC4" w:rsidP="00A57D5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4336D" w14:textId="77777777" w:rsidR="00E56DC4" w:rsidRDefault="00E56DC4" w:rsidP="00A57D57">
            <w:pPr>
              <w:pStyle w:val="TAC"/>
              <w:rPr>
                <w:lang w:eastAsia="zh-CN"/>
              </w:rPr>
            </w:pPr>
            <w:r>
              <w:t>0</w:t>
            </w:r>
          </w:p>
        </w:tc>
      </w:tr>
      <w:tr w:rsidR="00E56DC4" w14:paraId="628FCD5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84CC5"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605E6"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D0458" w14:textId="77777777" w:rsidR="00E56DC4" w:rsidRDefault="00E56DC4" w:rsidP="00A57D57">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63CA238" w14:textId="77777777" w:rsidR="00E56DC4" w:rsidRDefault="00E56DC4" w:rsidP="00A57D5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F284106" w14:textId="77777777" w:rsidR="00E56DC4" w:rsidRDefault="00E56DC4" w:rsidP="00A57D5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6532E44" w14:textId="77777777" w:rsidR="00E56DC4" w:rsidRDefault="00E56DC4" w:rsidP="00A57D57">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1022AB31" w14:textId="77777777" w:rsidR="00E56DC4" w:rsidRDefault="00E56DC4" w:rsidP="00A57D57">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1D0E2B07" w14:textId="77777777" w:rsidR="00E56DC4" w:rsidRDefault="00E56DC4" w:rsidP="00A57D57">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395762C"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34C8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A904" w14:textId="77777777" w:rsidR="00E56DC4" w:rsidRDefault="00E56DC4" w:rsidP="00A57D57">
            <w:pPr>
              <w:spacing w:after="0"/>
              <w:rPr>
                <w:rFonts w:ascii="Arial" w:hAnsi="Arial"/>
                <w:sz w:val="18"/>
                <w:lang w:eastAsia="zh-CN"/>
              </w:rPr>
            </w:pPr>
          </w:p>
        </w:tc>
      </w:tr>
      <w:tr w:rsidR="00E56DC4" w14:paraId="2D0B71CA"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C5D9CD" w14:textId="77777777" w:rsidR="00E56DC4" w:rsidRDefault="00E56DC4" w:rsidP="00A57D57">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415AB9" w14:textId="77777777" w:rsidR="00E56DC4" w:rsidRDefault="00E56DC4" w:rsidP="00A57D57">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24F77" w14:textId="77777777" w:rsidR="00E56DC4" w:rsidRDefault="00E56DC4" w:rsidP="00A57D57">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EF3D0E" w14:textId="77777777" w:rsidR="00E56DC4" w:rsidRDefault="00E56DC4" w:rsidP="00A57D57">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61E1A" w14:textId="77777777" w:rsidR="00E56DC4" w:rsidRDefault="00E56DC4" w:rsidP="00A57D57">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BD8106" w14:textId="77777777" w:rsidR="00E56DC4" w:rsidRDefault="00E56DC4" w:rsidP="00A57D57">
            <w:pPr>
              <w:pStyle w:val="TAC"/>
              <w:rPr>
                <w:lang w:eastAsia="zh-CN"/>
              </w:rPr>
            </w:pPr>
            <w:r>
              <w:rPr>
                <w:lang w:eastAsia="zh-CN"/>
              </w:rPr>
              <w:t>0</w:t>
            </w:r>
          </w:p>
        </w:tc>
      </w:tr>
      <w:tr w:rsidR="00E56DC4" w14:paraId="62FEE90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91C1D"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542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26C23" w14:textId="77777777" w:rsidR="00E56DC4" w:rsidRDefault="00E56DC4" w:rsidP="00A57D57">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1B4545" w14:textId="77777777" w:rsidR="00E56DC4" w:rsidRDefault="00E56DC4" w:rsidP="00A57D5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D37A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C64AB" w14:textId="77777777" w:rsidR="00E56DC4" w:rsidRDefault="00E56DC4" w:rsidP="00A57D57">
            <w:pPr>
              <w:spacing w:after="0"/>
              <w:rPr>
                <w:rFonts w:ascii="Arial" w:hAnsi="Arial"/>
                <w:sz w:val="18"/>
                <w:lang w:eastAsia="zh-CN"/>
              </w:rPr>
            </w:pPr>
          </w:p>
        </w:tc>
      </w:tr>
      <w:tr w:rsidR="00E56DC4" w14:paraId="5480D5D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3DD95A" w14:textId="77777777" w:rsidR="00E56DC4" w:rsidRDefault="00E56DC4" w:rsidP="00A57D57">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8338E"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E8A9A"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C822BE" w14:textId="77777777" w:rsidR="00E56DC4" w:rsidRDefault="00E56DC4" w:rsidP="00A57D57">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9A2F9"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DFD06" w14:textId="77777777" w:rsidR="00E56DC4" w:rsidRDefault="00E56DC4" w:rsidP="00A57D57">
            <w:pPr>
              <w:pStyle w:val="TAC"/>
            </w:pPr>
            <w:r>
              <w:t>0</w:t>
            </w:r>
          </w:p>
        </w:tc>
      </w:tr>
      <w:tr w:rsidR="00E56DC4" w14:paraId="551F060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7E93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B2D4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533D8"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2B5B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21BE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6230B" w14:textId="77777777" w:rsidR="00E56DC4" w:rsidRDefault="00E56DC4" w:rsidP="00A57D57">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2B55EF" w14:textId="77777777" w:rsidR="00E56DC4" w:rsidRDefault="00E56DC4" w:rsidP="00A57D57">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C6BE6" w14:textId="77777777" w:rsidR="00E56DC4" w:rsidRDefault="00E56DC4" w:rsidP="00A57D57">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140144" w14:textId="77777777" w:rsidR="00E56DC4" w:rsidRDefault="00E56DC4" w:rsidP="00A57D5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155B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1EFF3" w14:textId="77777777" w:rsidR="00E56DC4" w:rsidRDefault="00E56DC4" w:rsidP="00A57D57">
            <w:pPr>
              <w:spacing w:after="0"/>
              <w:rPr>
                <w:rFonts w:ascii="Arial" w:hAnsi="Arial"/>
                <w:sz w:val="18"/>
              </w:rPr>
            </w:pPr>
          </w:p>
        </w:tc>
      </w:tr>
      <w:tr w:rsidR="00E56DC4" w14:paraId="70AF122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37490F" w14:textId="77777777" w:rsidR="00E56DC4" w:rsidRDefault="00E56DC4" w:rsidP="00A57D57">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A8A5C"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AB0F4" w14:textId="77777777" w:rsidR="00E56DC4" w:rsidRDefault="00E56DC4" w:rsidP="00A57D57">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83700E" w14:textId="77777777" w:rsidR="00E56DC4" w:rsidRDefault="00E56DC4" w:rsidP="00A57D57">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ECD1C"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BF871D" w14:textId="77777777" w:rsidR="00E56DC4" w:rsidRDefault="00E56DC4" w:rsidP="00A57D57">
            <w:pPr>
              <w:pStyle w:val="TAC"/>
            </w:pPr>
            <w:r>
              <w:t>0</w:t>
            </w:r>
          </w:p>
        </w:tc>
      </w:tr>
      <w:tr w:rsidR="00E56DC4" w14:paraId="68A0CA7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7C82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6F269"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E895A" w14:textId="77777777" w:rsidR="00E56DC4" w:rsidRDefault="00E56DC4" w:rsidP="00A57D57">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8080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B9CA11"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9C505"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58184C"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A90064"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80BB91" w14:textId="77777777" w:rsidR="00E56DC4" w:rsidRDefault="00E56DC4" w:rsidP="00A57D57">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8F3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A9C74" w14:textId="77777777" w:rsidR="00E56DC4" w:rsidRDefault="00E56DC4" w:rsidP="00A57D57">
            <w:pPr>
              <w:spacing w:after="0"/>
              <w:rPr>
                <w:rFonts w:ascii="Arial" w:hAnsi="Arial"/>
                <w:sz w:val="18"/>
              </w:rPr>
            </w:pPr>
          </w:p>
        </w:tc>
      </w:tr>
      <w:tr w:rsidR="00E56DC4" w14:paraId="2447317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83CCCE" w14:textId="77777777" w:rsidR="00E56DC4" w:rsidRDefault="00E56DC4" w:rsidP="00A57D57">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50708"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B6BAF"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5F181B" w14:textId="77777777" w:rsidR="00E56DC4" w:rsidRDefault="00E56DC4" w:rsidP="00A57D57">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C7D47" w14:textId="77777777" w:rsidR="00E56DC4" w:rsidRDefault="00E56DC4" w:rsidP="00A57D57">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EF2D8" w14:textId="77777777" w:rsidR="00E56DC4" w:rsidRDefault="00E56DC4" w:rsidP="00A57D57">
            <w:pPr>
              <w:pStyle w:val="TAC"/>
            </w:pPr>
            <w:r>
              <w:t>0</w:t>
            </w:r>
          </w:p>
        </w:tc>
      </w:tr>
      <w:tr w:rsidR="00E56DC4" w14:paraId="640987F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0A83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35DD0"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2E81A" w14:textId="77777777" w:rsidR="00E56DC4" w:rsidRDefault="00E56DC4" w:rsidP="00A57D57">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17F0AE1" w14:textId="77777777" w:rsidR="00E56DC4" w:rsidRDefault="00E56DC4" w:rsidP="00A57D5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1D146FC" w14:textId="77777777" w:rsidR="00E56DC4" w:rsidRDefault="00E56DC4" w:rsidP="00A57D5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49D0518" w14:textId="77777777" w:rsidR="00E56DC4" w:rsidRDefault="00E56DC4" w:rsidP="00A57D57">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6D93180" w14:textId="77777777" w:rsidR="00E56DC4" w:rsidRDefault="00E56DC4" w:rsidP="00A57D57">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54CD5C9" w14:textId="77777777" w:rsidR="00E56DC4" w:rsidRDefault="00E56DC4" w:rsidP="00A57D57">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FB27B80" w14:textId="77777777" w:rsidR="00E56DC4" w:rsidRDefault="00E56DC4" w:rsidP="00A57D57">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C488"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83F84" w14:textId="77777777" w:rsidR="00E56DC4" w:rsidRDefault="00E56DC4" w:rsidP="00A57D57">
            <w:pPr>
              <w:spacing w:after="0"/>
              <w:rPr>
                <w:rFonts w:ascii="Arial" w:hAnsi="Arial"/>
                <w:sz w:val="18"/>
              </w:rPr>
            </w:pPr>
          </w:p>
        </w:tc>
      </w:tr>
      <w:tr w:rsidR="00E56DC4" w14:paraId="02D69DF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B0EBFC" w14:textId="77777777" w:rsidR="00E56DC4" w:rsidRDefault="00E56DC4" w:rsidP="00A57D57">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A0EAC" w14:textId="77777777" w:rsidR="00E56DC4" w:rsidRDefault="00E56DC4" w:rsidP="00A57D57">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19415" w14:textId="77777777" w:rsidR="00E56DC4" w:rsidRDefault="00E56DC4" w:rsidP="00A57D57">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DCABAED" w14:textId="77777777" w:rsidR="00E56DC4" w:rsidRDefault="00E56DC4" w:rsidP="00A57D57">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71F303" w14:textId="77777777" w:rsidR="00E56DC4" w:rsidRDefault="00E56DC4" w:rsidP="00A57D57">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F84768F" w14:textId="77777777" w:rsidR="00E56DC4" w:rsidRDefault="00E56DC4" w:rsidP="00A57D57">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37C515D4" w14:textId="77777777" w:rsidR="00E56DC4" w:rsidRDefault="00E56DC4" w:rsidP="00A57D57">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1EE3439A" w14:textId="77777777" w:rsidR="00E56DC4" w:rsidRDefault="00E56DC4" w:rsidP="00A57D57">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FA53FC4"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C0D5B"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93D05" w14:textId="77777777" w:rsidR="00E56DC4" w:rsidRDefault="00E56DC4" w:rsidP="00A57D57">
            <w:pPr>
              <w:pStyle w:val="TAC"/>
            </w:pPr>
            <w:r>
              <w:t>0</w:t>
            </w:r>
          </w:p>
        </w:tc>
      </w:tr>
      <w:tr w:rsidR="00E56DC4" w14:paraId="5E81472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5F81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ABC5C"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8DC88"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910F59" w14:textId="77777777" w:rsidR="00E56DC4" w:rsidRDefault="00E56DC4" w:rsidP="00A57D57">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76D0"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ED37" w14:textId="77777777" w:rsidR="00E56DC4" w:rsidRDefault="00E56DC4" w:rsidP="00A57D57">
            <w:pPr>
              <w:spacing w:after="0"/>
              <w:rPr>
                <w:rFonts w:ascii="Arial" w:hAnsi="Arial"/>
                <w:sz w:val="18"/>
              </w:rPr>
            </w:pPr>
          </w:p>
        </w:tc>
      </w:tr>
      <w:tr w:rsidR="00E56DC4" w14:paraId="63D947B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93536D" w14:textId="77777777" w:rsidR="00E56DC4" w:rsidRDefault="00E56DC4" w:rsidP="00A57D57">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42F2C" w14:textId="77777777" w:rsidR="00E56DC4" w:rsidRDefault="00E56DC4" w:rsidP="00A57D57">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29C21" w14:textId="77777777" w:rsidR="00E56DC4" w:rsidRDefault="00E56DC4" w:rsidP="00A57D57">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EC5C1B" w14:textId="77777777" w:rsidR="00E56DC4" w:rsidRDefault="00E56DC4" w:rsidP="00A57D57">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6418B"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D1AC8" w14:textId="77777777" w:rsidR="00E56DC4" w:rsidRDefault="00E56DC4" w:rsidP="00A57D57">
            <w:pPr>
              <w:pStyle w:val="TAC"/>
            </w:pPr>
            <w:r>
              <w:t>0</w:t>
            </w:r>
          </w:p>
        </w:tc>
      </w:tr>
      <w:tr w:rsidR="00E56DC4" w14:paraId="62EA77E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13F4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4592F"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E3F3C" w14:textId="77777777" w:rsidR="00E56DC4" w:rsidRDefault="00E56DC4" w:rsidP="00A57D57">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2CAE7F" w14:textId="77777777" w:rsidR="00E56DC4" w:rsidRDefault="00E56DC4" w:rsidP="00A57D57">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F25D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B6B91" w14:textId="77777777" w:rsidR="00E56DC4" w:rsidRDefault="00E56DC4" w:rsidP="00A57D57">
            <w:pPr>
              <w:spacing w:after="0"/>
              <w:rPr>
                <w:rFonts w:ascii="Arial" w:hAnsi="Arial"/>
                <w:sz w:val="18"/>
              </w:rPr>
            </w:pPr>
          </w:p>
        </w:tc>
      </w:tr>
      <w:tr w:rsidR="00E56DC4" w14:paraId="036E3DB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07F8FE" w14:textId="77777777" w:rsidR="00E56DC4" w:rsidRDefault="00E56DC4" w:rsidP="00A57D57">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81B1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31925"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C85C3C" w14:textId="77777777" w:rsidR="00E56DC4" w:rsidRDefault="00E56DC4" w:rsidP="00A57D5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741B0"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FD93F" w14:textId="77777777" w:rsidR="00E56DC4" w:rsidRDefault="00E56DC4" w:rsidP="00A57D57">
            <w:pPr>
              <w:pStyle w:val="TAC"/>
            </w:pPr>
            <w:r>
              <w:t>0</w:t>
            </w:r>
          </w:p>
        </w:tc>
      </w:tr>
      <w:tr w:rsidR="00E56DC4" w14:paraId="7B87C8C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1C08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3C2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87B56"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908F25" w14:textId="77777777" w:rsidR="00E56DC4" w:rsidRDefault="00E56DC4" w:rsidP="00A57D57">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76D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C5F0F" w14:textId="77777777" w:rsidR="00E56DC4" w:rsidRDefault="00E56DC4" w:rsidP="00A57D57">
            <w:pPr>
              <w:spacing w:after="0"/>
              <w:rPr>
                <w:rFonts w:ascii="Arial" w:hAnsi="Arial"/>
                <w:sz w:val="18"/>
              </w:rPr>
            </w:pPr>
          </w:p>
        </w:tc>
      </w:tr>
      <w:tr w:rsidR="00E56DC4" w14:paraId="422AD49A"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2F07D0" w14:textId="77777777" w:rsidR="00E56DC4" w:rsidRDefault="00E56DC4" w:rsidP="00A57D57">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B77F9"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67B41"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F32063" w14:textId="77777777" w:rsidR="00E56DC4" w:rsidRDefault="00E56DC4" w:rsidP="00A57D5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E6382"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C61A4" w14:textId="77777777" w:rsidR="00E56DC4" w:rsidRDefault="00E56DC4" w:rsidP="00A57D57">
            <w:pPr>
              <w:pStyle w:val="TAC"/>
            </w:pPr>
            <w:r>
              <w:t>0</w:t>
            </w:r>
          </w:p>
        </w:tc>
      </w:tr>
      <w:tr w:rsidR="00E56DC4" w14:paraId="0AC6D34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AF3E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FA13"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85DA2"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ECD094" w14:textId="77777777" w:rsidR="00E56DC4" w:rsidRDefault="00E56DC4" w:rsidP="00A57D57">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AAC53"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B343" w14:textId="77777777" w:rsidR="00E56DC4" w:rsidRDefault="00E56DC4" w:rsidP="00A57D57">
            <w:pPr>
              <w:spacing w:after="0"/>
              <w:rPr>
                <w:rFonts w:ascii="Arial" w:hAnsi="Arial"/>
                <w:sz w:val="18"/>
              </w:rPr>
            </w:pPr>
          </w:p>
        </w:tc>
      </w:tr>
      <w:tr w:rsidR="00E56DC4" w14:paraId="3D7A18FA"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08A41EA5" w14:textId="77777777" w:rsidR="00E56DC4" w:rsidRDefault="00E56DC4" w:rsidP="00A57D57">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1B384260" w14:textId="77777777" w:rsidR="00E56DC4" w:rsidRDefault="00E56DC4" w:rsidP="00A57D5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8570EF7"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EE5F0C3" w14:textId="77777777" w:rsidR="00E56DC4" w:rsidRDefault="00E56DC4" w:rsidP="00A57D57">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76522E85" w14:textId="77777777" w:rsidR="00E56DC4" w:rsidRDefault="00E56DC4" w:rsidP="00A57D57">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49CFA1AC" w14:textId="77777777" w:rsidR="00E56DC4" w:rsidRDefault="00E56DC4" w:rsidP="00A57D57">
            <w:pPr>
              <w:pStyle w:val="TAC"/>
            </w:pPr>
            <w:r w:rsidRPr="00AB4315">
              <w:t>0</w:t>
            </w:r>
          </w:p>
        </w:tc>
      </w:tr>
      <w:tr w:rsidR="00E56DC4" w14:paraId="06F404AE"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101D1254"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4654DC62" w14:textId="77777777" w:rsidR="00E56DC4"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977A76"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E41D910" w14:textId="77777777" w:rsidR="00E56DC4" w:rsidRDefault="00E56DC4" w:rsidP="00A57D57">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F30E646" w14:textId="77777777" w:rsidR="00E56DC4" w:rsidRDefault="00E56DC4" w:rsidP="00A57D57">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61FECC64" w14:textId="77777777" w:rsidR="00E56DC4" w:rsidRDefault="00E56DC4" w:rsidP="00A57D57">
            <w:pPr>
              <w:pStyle w:val="TAC"/>
            </w:pPr>
          </w:p>
        </w:tc>
      </w:tr>
      <w:tr w:rsidR="00E56DC4" w14:paraId="184E27F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642D59" w14:textId="77777777" w:rsidR="00E56DC4" w:rsidRDefault="00E56DC4" w:rsidP="00A57D57">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C9AA1" w14:textId="77777777" w:rsidR="00E56DC4" w:rsidRDefault="00E56DC4" w:rsidP="00A57D5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4F086"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FC1CF2" w14:textId="77777777" w:rsidR="00E56DC4" w:rsidRDefault="00E56DC4" w:rsidP="00A57D57">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F48B4"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50498" w14:textId="77777777" w:rsidR="00E56DC4" w:rsidRDefault="00E56DC4" w:rsidP="00A57D57">
            <w:pPr>
              <w:pStyle w:val="TAC"/>
            </w:pPr>
            <w:r>
              <w:t>0</w:t>
            </w:r>
          </w:p>
        </w:tc>
      </w:tr>
      <w:tr w:rsidR="00E56DC4" w14:paraId="1096BFB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F118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651A"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34FFE" w14:textId="77777777" w:rsidR="00E56DC4" w:rsidRDefault="00E56DC4" w:rsidP="00A57D57">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A4089ED" w14:textId="77777777" w:rsidR="00E56DC4" w:rsidRDefault="00E56DC4" w:rsidP="00A57D57">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8F85451" w14:textId="77777777" w:rsidR="00E56DC4" w:rsidRDefault="00E56DC4" w:rsidP="00A57D57">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9C76DC9" w14:textId="77777777" w:rsidR="00E56DC4" w:rsidRDefault="00E56DC4" w:rsidP="00A57D57">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2CB8100" w14:textId="77777777" w:rsidR="00E56DC4" w:rsidRDefault="00E56DC4" w:rsidP="00A57D57">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420B3B2" w14:textId="77777777" w:rsidR="00E56DC4" w:rsidRDefault="00E56DC4" w:rsidP="00A57D57">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59A6D35" w14:textId="77777777" w:rsidR="00E56DC4" w:rsidRDefault="00E56DC4" w:rsidP="00A57D57">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7746"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9D49" w14:textId="77777777" w:rsidR="00E56DC4" w:rsidRDefault="00E56DC4" w:rsidP="00A57D57">
            <w:pPr>
              <w:spacing w:after="0"/>
              <w:rPr>
                <w:rFonts w:ascii="Arial" w:hAnsi="Arial"/>
                <w:sz w:val="18"/>
              </w:rPr>
            </w:pPr>
          </w:p>
        </w:tc>
      </w:tr>
      <w:tr w:rsidR="00E56DC4" w14:paraId="4E021C8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4623FB" w14:textId="77777777" w:rsidR="00E56DC4" w:rsidRDefault="00E56DC4" w:rsidP="00A57D57">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F0CC1" w14:textId="77777777" w:rsidR="00E56DC4" w:rsidRDefault="00E56DC4" w:rsidP="00A57D57">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92747" w14:textId="77777777" w:rsidR="00E56DC4" w:rsidRDefault="00E56DC4" w:rsidP="00A57D57">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648D22" w14:textId="77777777" w:rsidR="00E56DC4" w:rsidRDefault="00E56DC4" w:rsidP="00A57D57">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72FFC" w14:textId="77777777" w:rsidR="00E56DC4" w:rsidRDefault="00E56DC4" w:rsidP="00A57D57">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8C032" w14:textId="77777777" w:rsidR="00E56DC4" w:rsidRDefault="00E56DC4" w:rsidP="00A57D57">
            <w:pPr>
              <w:pStyle w:val="TAC"/>
            </w:pPr>
            <w:r>
              <w:t>0</w:t>
            </w:r>
          </w:p>
        </w:tc>
      </w:tr>
      <w:tr w:rsidR="00E56DC4" w14:paraId="26B0FBE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C284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F419" w14:textId="77777777" w:rsidR="00E56DC4" w:rsidRDefault="00E56DC4" w:rsidP="00A57D57">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E47CA" w14:textId="77777777" w:rsidR="00E56DC4" w:rsidRDefault="00E56DC4" w:rsidP="00A57D57">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04C8A7" w14:textId="77777777" w:rsidR="00E56DC4" w:rsidRDefault="00E56DC4" w:rsidP="00A57D57">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985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399D" w14:textId="77777777" w:rsidR="00E56DC4" w:rsidRDefault="00E56DC4" w:rsidP="00A57D57">
            <w:pPr>
              <w:spacing w:after="0"/>
              <w:rPr>
                <w:rFonts w:ascii="Arial" w:hAnsi="Arial"/>
                <w:sz w:val="18"/>
              </w:rPr>
            </w:pPr>
          </w:p>
        </w:tc>
      </w:tr>
      <w:tr w:rsidR="00E56DC4" w14:paraId="27C636F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BB90EC" w14:textId="77777777" w:rsidR="00E56DC4" w:rsidRDefault="00E56DC4" w:rsidP="00A57D57">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391B1" w14:textId="77777777" w:rsidR="00E56DC4" w:rsidRDefault="00E56DC4" w:rsidP="00A57D5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8F2C3" w14:textId="77777777" w:rsidR="00E56DC4" w:rsidRDefault="00E56DC4" w:rsidP="00A57D57">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B61D46" w14:textId="77777777" w:rsidR="00E56DC4" w:rsidRDefault="00E56DC4" w:rsidP="00A57D57">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DD8C7" w14:textId="77777777" w:rsidR="00E56DC4" w:rsidRDefault="00E56DC4" w:rsidP="00A57D5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215AB" w14:textId="77777777" w:rsidR="00E56DC4" w:rsidRDefault="00E56DC4" w:rsidP="00A57D57">
            <w:pPr>
              <w:pStyle w:val="TAC"/>
            </w:pPr>
            <w:r>
              <w:t>0</w:t>
            </w:r>
          </w:p>
        </w:tc>
      </w:tr>
      <w:tr w:rsidR="00E56DC4" w14:paraId="695A8B9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830A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0092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B1E50" w14:textId="77777777" w:rsidR="00E56DC4" w:rsidRDefault="00E56DC4" w:rsidP="00A57D57">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6CF6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FBBC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453F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9699FA"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9DE4D6"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60B77D" w14:textId="77777777" w:rsidR="00E56DC4" w:rsidRDefault="00E56DC4" w:rsidP="00A57D5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16C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24DAC" w14:textId="77777777" w:rsidR="00E56DC4" w:rsidRDefault="00E56DC4" w:rsidP="00A57D57">
            <w:pPr>
              <w:spacing w:after="0"/>
              <w:rPr>
                <w:rFonts w:ascii="Arial" w:hAnsi="Arial"/>
                <w:sz w:val="18"/>
              </w:rPr>
            </w:pPr>
          </w:p>
        </w:tc>
      </w:tr>
      <w:tr w:rsidR="00E56DC4" w14:paraId="5464076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AACE7D" w14:textId="77777777" w:rsidR="00E56DC4" w:rsidRDefault="00E56DC4" w:rsidP="00A57D57">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0840D"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96BD1E" w14:textId="77777777" w:rsidR="00E56DC4" w:rsidRDefault="00E56DC4" w:rsidP="00A57D57">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1EBE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506F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891529"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FDA13C"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1F3E63"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A9094C" w14:textId="77777777" w:rsidR="00E56DC4" w:rsidRDefault="00E56DC4" w:rsidP="00A57D57">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67E53"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93CF2" w14:textId="77777777" w:rsidR="00E56DC4" w:rsidRDefault="00E56DC4" w:rsidP="00A57D57">
            <w:pPr>
              <w:pStyle w:val="TAC"/>
            </w:pPr>
            <w:r>
              <w:t>0</w:t>
            </w:r>
          </w:p>
        </w:tc>
      </w:tr>
      <w:tr w:rsidR="00E56DC4" w14:paraId="5E6F5BB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DAF9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55F1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EA4AA" w14:textId="77777777" w:rsidR="00E56DC4" w:rsidRDefault="00E56DC4" w:rsidP="00A57D57">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FF26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E297A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FE942"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0466CA"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816BF" w14:textId="77777777" w:rsidR="00E56DC4" w:rsidRDefault="00E56DC4" w:rsidP="00A57D57">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BD5C2F" w14:textId="77777777" w:rsidR="00E56DC4" w:rsidRDefault="00E56DC4" w:rsidP="00A57D57">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617E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0E508" w14:textId="77777777" w:rsidR="00E56DC4" w:rsidRDefault="00E56DC4" w:rsidP="00A57D57">
            <w:pPr>
              <w:spacing w:after="0"/>
              <w:rPr>
                <w:rFonts w:ascii="Arial" w:hAnsi="Arial"/>
                <w:sz w:val="18"/>
              </w:rPr>
            </w:pPr>
          </w:p>
        </w:tc>
      </w:tr>
      <w:tr w:rsidR="00E56DC4" w14:paraId="2FEE237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1E6667" w14:textId="77777777" w:rsidR="00E56DC4" w:rsidRDefault="00E56DC4" w:rsidP="00A57D57">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B5EFA"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7637B" w14:textId="77777777" w:rsidR="00E56DC4" w:rsidRDefault="00E56DC4" w:rsidP="00A57D57">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0242C"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8988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8160FE"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72CF35"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84036A"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83C735"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E23F4" w14:textId="77777777" w:rsidR="00E56DC4" w:rsidRDefault="00E56DC4" w:rsidP="00A57D57">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363076" w14:textId="77777777" w:rsidR="00E56DC4" w:rsidRDefault="00E56DC4" w:rsidP="00A57D57">
            <w:pPr>
              <w:pStyle w:val="TAC"/>
              <w:rPr>
                <w:lang w:eastAsia="zh-CN"/>
              </w:rPr>
            </w:pPr>
            <w:r>
              <w:t>0</w:t>
            </w:r>
          </w:p>
        </w:tc>
      </w:tr>
      <w:tr w:rsidR="00E56DC4" w14:paraId="71D5A2A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45FBB"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9634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336B2" w14:textId="77777777" w:rsidR="00E56DC4" w:rsidRDefault="00E56DC4" w:rsidP="00A57D57">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262D92" w14:textId="77777777" w:rsidR="00E56DC4" w:rsidRDefault="00E56DC4" w:rsidP="00A57D57">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F0AE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17FEE" w14:textId="77777777" w:rsidR="00E56DC4" w:rsidRDefault="00E56DC4" w:rsidP="00A57D57">
            <w:pPr>
              <w:spacing w:after="0"/>
              <w:rPr>
                <w:rFonts w:ascii="Arial" w:hAnsi="Arial"/>
                <w:sz w:val="18"/>
                <w:lang w:eastAsia="zh-CN"/>
              </w:rPr>
            </w:pPr>
          </w:p>
        </w:tc>
      </w:tr>
      <w:tr w:rsidR="00E56DC4" w14:paraId="6CCBC87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CDCEAA" w14:textId="77777777" w:rsidR="00E56DC4" w:rsidRDefault="00E56DC4" w:rsidP="00A57D57">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E1C1D" w14:textId="77777777" w:rsidR="00E56DC4" w:rsidRDefault="00E56DC4" w:rsidP="00A57D5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93B89" w14:textId="77777777" w:rsidR="00E56DC4" w:rsidRDefault="00E56DC4" w:rsidP="00A57D57">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3DB6AF" w14:textId="77777777" w:rsidR="00E56DC4" w:rsidRDefault="00E56DC4" w:rsidP="00A57D57">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62F17" w14:textId="77777777" w:rsidR="00E56DC4" w:rsidRDefault="00E56DC4" w:rsidP="00A57D5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996530" w14:textId="77777777" w:rsidR="00E56DC4" w:rsidRDefault="00E56DC4" w:rsidP="00A57D57">
            <w:pPr>
              <w:pStyle w:val="TAC"/>
              <w:rPr>
                <w:lang w:eastAsia="zh-CN"/>
              </w:rPr>
            </w:pPr>
            <w:r>
              <w:t>0</w:t>
            </w:r>
          </w:p>
        </w:tc>
      </w:tr>
      <w:tr w:rsidR="00E56DC4" w14:paraId="3BA1E59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74C6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A37E0"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E51E9" w14:textId="77777777" w:rsidR="00E56DC4" w:rsidRDefault="00E56DC4" w:rsidP="00A57D57">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7920B3" w14:textId="77777777" w:rsidR="00E56DC4" w:rsidRDefault="00E56DC4" w:rsidP="00A57D57">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850B0"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4BBA" w14:textId="77777777" w:rsidR="00E56DC4" w:rsidRDefault="00E56DC4" w:rsidP="00A57D57">
            <w:pPr>
              <w:spacing w:after="0"/>
              <w:rPr>
                <w:rFonts w:ascii="Arial" w:hAnsi="Arial"/>
                <w:sz w:val="18"/>
                <w:lang w:eastAsia="zh-CN"/>
              </w:rPr>
            </w:pPr>
          </w:p>
        </w:tc>
      </w:tr>
      <w:tr w:rsidR="00E56DC4" w14:paraId="672B0BB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F22647" w14:textId="77777777" w:rsidR="00E56DC4" w:rsidRDefault="00E56DC4" w:rsidP="00A57D57">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349C3"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17AC1" w14:textId="77777777" w:rsidR="00E56DC4" w:rsidRDefault="00E56DC4" w:rsidP="00A57D57">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F31C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67C3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68DFD1"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5F1C7B" w14:textId="77777777" w:rsidR="00E56DC4" w:rsidRDefault="00E56DC4" w:rsidP="00A57D57">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D4866E"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360B98" w14:textId="77777777" w:rsidR="00E56DC4" w:rsidRDefault="00E56DC4" w:rsidP="00A57D5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793B2" w14:textId="77777777" w:rsidR="00E56DC4" w:rsidRDefault="00E56DC4" w:rsidP="00A57D5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9E675" w14:textId="77777777" w:rsidR="00E56DC4" w:rsidRDefault="00E56DC4" w:rsidP="00A57D57">
            <w:pPr>
              <w:pStyle w:val="TAC"/>
              <w:rPr>
                <w:lang w:eastAsia="zh-CN"/>
              </w:rPr>
            </w:pPr>
            <w:r>
              <w:t>0</w:t>
            </w:r>
          </w:p>
        </w:tc>
      </w:tr>
      <w:tr w:rsidR="00E56DC4" w14:paraId="673C484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C626F"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9340F"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F077A"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6EBFF8" w14:textId="77777777" w:rsidR="00E56DC4" w:rsidRDefault="00E56DC4" w:rsidP="00A57D57">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4F1B"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299A0" w14:textId="77777777" w:rsidR="00E56DC4" w:rsidRDefault="00E56DC4" w:rsidP="00A57D57">
            <w:pPr>
              <w:spacing w:after="0"/>
              <w:rPr>
                <w:rFonts w:ascii="Arial" w:hAnsi="Arial"/>
                <w:sz w:val="18"/>
                <w:lang w:eastAsia="zh-CN"/>
              </w:rPr>
            </w:pPr>
          </w:p>
        </w:tc>
      </w:tr>
      <w:tr w:rsidR="00E56DC4" w14:paraId="2A168032"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AE55CB" w14:textId="77777777" w:rsidR="00E56DC4" w:rsidRDefault="00E56DC4" w:rsidP="00A57D57">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DF97A"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8A806"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529478" w14:textId="77777777" w:rsidR="00E56DC4" w:rsidRDefault="00E56DC4" w:rsidP="00A57D57">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69278"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DB507" w14:textId="77777777" w:rsidR="00E56DC4" w:rsidRDefault="00E56DC4" w:rsidP="00A57D57">
            <w:pPr>
              <w:pStyle w:val="TAC"/>
            </w:pPr>
            <w:r>
              <w:t>0</w:t>
            </w:r>
          </w:p>
        </w:tc>
      </w:tr>
      <w:tr w:rsidR="00E56DC4" w14:paraId="60A0800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0CFE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4FE0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13678"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365B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232AA"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E7009" w14:textId="77777777" w:rsidR="00E56DC4" w:rsidRDefault="00E56DC4" w:rsidP="00A57D57">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6CDFA9" w14:textId="77777777" w:rsidR="00E56DC4" w:rsidRDefault="00E56DC4" w:rsidP="00A57D57">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CD40CB" w14:textId="77777777" w:rsidR="00E56DC4" w:rsidRDefault="00E56DC4" w:rsidP="00A57D57">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3B82E2" w14:textId="77777777" w:rsidR="00E56DC4" w:rsidRDefault="00E56DC4" w:rsidP="00A57D5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21D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349BD" w14:textId="77777777" w:rsidR="00E56DC4" w:rsidRDefault="00E56DC4" w:rsidP="00A57D57">
            <w:pPr>
              <w:spacing w:after="0"/>
              <w:rPr>
                <w:rFonts w:ascii="Arial" w:hAnsi="Arial"/>
                <w:sz w:val="18"/>
              </w:rPr>
            </w:pPr>
          </w:p>
        </w:tc>
      </w:tr>
      <w:tr w:rsidR="00E56DC4" w14:paraId="197B6BA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5D2288" w14:textId="77777777" w:rsidR="00E56DC4" w:rsidRDefault="00E56DC4" w:rsidP="00A57D57">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26A88"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DED47"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4478AA" w14:textId="77777777" w:rsidR="00E56DC4" w:rsidRDefault="00E56DC4" w:rsidP="00A57D57">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5CA41"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CF7CF" w14:textId="77777777" w:rsidR="00E56DC4" w:rsidRDefault="00E56DC4" w:rsidP="00A57D57">
            <w:pPr>
              <w:pStyle w:val="TAC"/>
            </w:pPr>
            <w:r>
              <w:t>0</w:t>
            </w:r>
          </w:p>
        </w:tc>
      </w:tr>
      <w:tr w:rsidR="00E56DC4" w14:paraId="35B5C6D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DF35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DD66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72048"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8E5574" w14:textId="77777777" w:rsidR="00E56DC4" w:rsidRDefault="00E56DC4" w:rsidP="00A57D57">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212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939C" w14:textId="77777777" w:rsidR="00E56DC4" w:rsidRDefault="00E56DC4" w:rsidP="00A57D57">
            <w:pPr>
              <w:spacing w:after="0"/>
              <w:rPr>
                <w:rFonts w:ascii="Arial" w:hAnsi="Arial"/>
                <w:sz w:val="18"/>
              </w:rPr>
            </w:pPr>
          </w:p>
        </w:tc>
      </w:tr>
      <w:tr w:rsidR="00E56DC4" w14:paraId="0AC0FE04"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996FEF" w14:textId="77777777" w:rsidR="00E56DC4" w:rsidRDefault="00E56DC4" w:rsidP="00A57D57">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7F127" w14:textId="77777777" w:rsidR="00E56DC4" w:rsidRDefault="00E56DC4" w:rsidP="00A57D57">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2A06"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A8259C" w14:textId="77777777" w:rsidR="00E56DC4" w:rsidRDefault="00E56DC4" w:rsidP="00A57D57">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7AE0F" w14:textId="77777777" w:rsidR="00E56DC4" w:rsidRDefault="00E56DC4" w:rsidP="00A57D57">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D4DDE" w14:textId="77777777" w:rsidR="00E56DC4" w:rsidRDefault="00E56DC4" w:rsidP="00A57D57">
            <w:pPr>
              <w:pStyle w:val="TAC"/>
            </w:pPr>
            <w:r>
              <w:t>0</w:t>
            </w:r>
          </w:p>
        </w:tc>
      </w:tr>
      <w:tr w:rsidR="00E56DC4" w14:paraId="0C5FF9D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D940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5AFB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21040"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263B78" w14:textId="77777777" w:rsidR="00E56DC4" w:rsidRDefault="00E56DC4" w:rsidP="00A57D57">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4AB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9D22" w14:textId="77777777" w:rsidR="00E56DC4" w:rsidRDefault="00E56DC4" w:rsidP="00A57D57">
            <w:pPr>
              <w:spacing w:after="0"/>
              <w:rPr>
                <w:rFonts w:ascii="Arial" w:hAnsi="Arial"/>
                <w:sz w:val="18"/>
              </w:rPr>
            </w:pPr>
          </w:p>
        </w:tc>
      </w:tr>
      <w:tr w:rsidR="00E56DC4" w14:paraId="26B9BED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009ACD" w14:textId="77777777" w:rsidR="00E56DC4" w:rsidRDefault="00E56DC4" w:rsidP="00A57D57">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F8151"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0C7E9"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11F40F" w14:textId="77777777" w:rsidR="00E56DC4" w:rsidRDefault="00E56DC4" w:rsidP="00A57D57">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CC90D" w14:textId="77777777" w:rsidR="00E56DC4" w:rsidRDefault="00E56DC4" w:rsidP="00A57D57">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9DD40" w14:textId="77777777" w:rsidR="00E56DC4" w:rsidRDefault="00E56DC4" w:rsidP="00A57D57">
            <w:pPr>
              <w:pStyle w:val="TAC"/>
            </w:pPr>
            <w:r>
              <w:t>0</w:t>
            </w:r>
          </w:p>
        </w:tc>
      </w:tr>
      <w:tr w:rsidR="00E56DC4" w14:paraId="6781EC3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9EDE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B30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C92D2"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C97CBA" w14:textId="77777777" w:rsidR="00E56DC4" w:rsidRDefault="00E56DC4" w:rsidP="00A57D57">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978E"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CEDF7" w14:textId="77777777" w:rsidR="00E56DC4" w:rsidRDefault="00E56DC4" w:rsidP="00A57D57">
            <w:pPr>
              <w:spacing w:after="0"/>
              <w:rPr>
                <w:rFonts w:ascii="Arial" w:hAnsi="Arial"/>
                <w:sz w:val="18"/>
              </w:rPr>
            </w:pPr>
          </w:p>
        </w:tc>
      </w:tr>
      <w:tr w:rsidR="00E56DC4" w14:paraId="6D82F65F"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E50628E" w14:textId="77777777" w:rsidR="00E56DC4" w:rsidRDefault="00E56DC4" w:rsidP="00A57D57">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CE1DA98" w14:textId="77777777" w:rsidR="00E56DC4" w:rsidRDefault="00E56DC4" w:rsidP="00A57D5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8BE08C" w14:textId="77777777" w:rsidR="00E56DC4" w:rsidRDefault="00E56DC4" w:rsidP="00A57D57">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43220EB" w14:textId="77777777" w:rsidR="00E56DC4" w:rsidRDefault="00E56DC4" w:rsidP="00A57D5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225AAD8" w14:textId="77777777" w:rsidR="00E56DC4" w:rsidRDefault="00E56DC4" w:rsidP="00A57D5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A17E148" w14:textId="77777777" w:rsidR="00E56DC4" w:rsidRDefault="00E56DC4" w:rsidP="00A57D57">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312A6591" w14:textId="77777777" w:rsidR="00E56DC4" w:rsidRDefault="00E56DC4" w:rsidP="00A57D57">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287406B" w14:textId="77777777" w:rsidR="00E56DC4" w:rsidRDefault="00E56DC4" w:rsidP="00A57D57">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9BF336B" w14:textId="77777777" w:rsidR="00E56DC4" w:rsidRDefault="00E56DC4" w:rsidP="00A57D57">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72474F4" w14:textId="77777777" w:rsidR="00E56DC4" w:rsidRDefault="00E56DC4" w:rsidP="00A57D57">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CA76963" w14:textId="77777777" w:rsidR="00E56DC4" w:rsidRDefault="00E56DC4" w:rsidP="00A57D57">
            <w:pPr>
              <w:pStyle w:val="TAH"/>
              <w:rPr>
                <w:b w:val="0"/>
                <w:lang w:val="en-US"/>
              </w:rPr>
            </w:pPr>
            <w:r>
              <w:rPr>
                <w:b w:val="0"/>
                <w:lang w:val="en-US"/>
              </w:rPr>
              <w:t>0</w:t>
            </w:r>
          </w:p>
        </w:tc>
      </w:tr>
      <w:tr w:rsidR="00E56DC4" w14:paraId="628FAD5E"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327AA5" w14:textId="77777777" w:rsidR="00E56DC4" w:rsidRDefault="00E56DC4" w:rsidP="00A57D5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97E794" w14:textId="77777777" w:rsidR="00E56DC4" w:rsidRDefault="00E56DC4" w:rsidP="00A57D5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9BF839" w14:textId="77777777" w:rsidR="00E56DC4" w:rsidRDefault="00E56DC4" w:rsidP="00A57D5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78E8C49" w14:textId="77777777" w:rsidR="00E56DC4" w:rsidRDefault="00E56DC4" w:rsidP="00A57D5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2A87D74" w14:textId="77777777" w:rsidR="00E56DC4" w:rsidRDefault="00E56DC4" w:rsidP="00A57D5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4E16FB5" w14:textId="77777777" w:rsidR="00E56DC4" w:rsidRDefault="00E56DC4" w:rsidP="00A57D57">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7873ECF" w14:textId="77777777" w:rsidR="00E56DC4" w:rsidRDefault="00E56DC4" w:rsidP="00A57D5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A8163B1" w14:textId="77777777" w:rsidR="00E56DC4" w:rsidRDefault="00E56DC4" w:rsidP="00A57D57">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0DA44A2" w14:textId="77777777" w:rsidR="00E56DC4" w:rsidRDefault="00E56DC4" w:rsidP="00A57D5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087D1B1" w14:textId="77777777" w:rsidR="00E56DC4" w:rsidRDefault="00E56DC4" w:rsidP="00A57D57">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5846126" w14:textId="77777777" w:rsidR="00E56DC4" w:rsidRDefault="00E56DC4" w:rsidP="00A57D57">
            <w:pPr>
              <w:spacing w:after="0"/>
              <w:rPr>
                <w:rFonts w:ascii="Arial" w:hAnsi="Arial"/>
                <w:sz w:val="18"/>
                <w:lang w:val="en-US"/>
              </w:rPr>
            </w:pPr>
          </w:p>
        </w:tc>
      </w:tr>
      <w:tr w:rsidR="00E56DC4" w14:paraId="574F263A"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CFAE2B0" w14:textId="77777777" w:rsidR="00E56DC4" w:rsidRDefault="00E56DC4" w:rsidP="00A57D57">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FD75738" w14:textId="77777777" w:rsidR="00E56DC4" w:rsidRDefault="00E56DC4" w:rsidP="00A57D5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3A0505" w14:textId="77777777" w:rsidR="00E56DC4" w:rsidRDefault="00E56DC4" w:rsidP="00A57D57">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3DF4617" w14:textId="77777777" w:rsidR="00E56DC4" w:rsidRDefault="00E56DC4" w:rsidP="00A57D57">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90BFD2" w14:textId="77777777" w:rsidR="00E56DC4" w:rsidRDefault="00E56DC4" w:rsidP="00A57D57">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71B8F23" w14:textId="77777777" w:rsidR="00E56DC4" w:rsidRDefault="00E56DC4" w:rsidP="00A57D57">
            <w:pPr>
              <w:pStyle w:val="TAH"/>
              <w:rPr>
                <w:b w:val="0"/>
                <w:lang w:val="en-US"/>
              </w:rPr>
            </w:pPr>
            <w:r>
              <w:rPr>
                <w:b w:val="0"/>
                <w:lang w:val="en-US"/>
              </w:rPr>
              <w:t>0</w:t>
            </w:r>
          </w:p>
        </w:tc>
      </w:tr>
      <w:tr w:rsidR="00E56DC4" w14:paraId="044E08A1"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7A6A39" w14:textId="77777777" w:rsidR="00E56DC4" w:rsidRDefault="00E56DC4" w:rsidP="00A57D5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49B670" w14:textId="77777777" w:rsidR="00E56DC4" w:rsidRDefault="00E56DC4" w:rsidP="00A57D5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FE8ED90" w14:textId="77777777" w:rsidR="00E56DC4" w:rsidRDefault="00E56DC4" w:rsidP="00A57D5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5EE5EFD" w14:textId="77777777" w:rsidR="00E56DC4" w:rsidRDefault="00E56DC4" w:rsidP="00A57D5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4BEFA28" w14:textId="77777777" w:rsidR="00E56DC4" w:rsidRDefault="00E56DC4" w:rsidP="00A57D5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3D8FC040" w14:textId="77777777" w:rsidR="00E56DC4" w:rsidRDefault="00E56DC4" w:rsidP="00A57D57">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4ECF2A6B" w14:textId="77777777" w:rsidR="00E56DC4" w:rsidRDefault="00E56DC4" w:rsidP="00A57D57">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C9B3C89" w14:textId="77777777" w:rsidR="00E56DC4" w:rsidRDefault="00E56DC4" w:rsidP="00A57D57">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6A6E42A9" w14:textId="77777777" w:rsidR="00E56DC4" w:rsidRDefault="00E56DC4" w:rsidP="00A57D5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3004701" w14:textId="77777777" w:rsidR="00E56DC4" w:rsidRDefault="00E56DC4" w:rsidP="00A57D57">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CB0C3A2" w14:textId="77777777" w:rsidR="00E56DC4" w:rsidRDefault="00E56DC4" w:rsidP="00A57D57">
            <w:pPr>
              <w:spacing w:after="0"/>
              <w:rPr>
                <w:rFonts w:ascii="Arial" w:hAnsi="Arial"/>
                <w:sz w:val="18"/>
                <w:lang w:val="en-US"/>
              </w:rPr>
            </w:pPr>
          </w:p>
        </w:tc>
      </w:tr>
      <w:tr w:rsidR="00E56DC4" w14:paraId="391BC68C"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0ADB5BF" w14:textId="77777777" w:rsidR="00E56DC4" w:rsidRDefault="00E56DC4" w:rsidP="00A57D57">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3222F22" w14:textId="77777777" w:rsidR="00E56DC4" w:rsidRDefault="00E56DC4" w:rsidP="00A57D5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7727E2" w14:textId="77777777" w:rsidR="00E56DC4" w:rsidRDefault="00E56DC4" w:rsidP="00A57D57">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341DE98" w14:textId="77777777" w:rsidR="00E56DC4" w:rsidRDefault="00E56DC4" w:rsidP="00A57D57">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10550B9" w14:textId="77777777" w:rsidR="00E56DC4" w:rsidRDefault="00E56DC4" w:rsidP="00A57D57">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3F6AB70" w14:textId="77777777" w:rsidR="00E56DC4" w:rsidRDefault="00E56DC4" w:rsidP="00A57D57">
            <w:pPr>
              <w:pStyle w:val="TAH"/>
              <w:rPr>
                <w:b w:val="0"/>
                <w:lang w:val="en-US"/>
              </w:rPr>
            </w:pPr>
            <w:r>
              <w:rPr>
                <w:b w:val="0"/>
                <w:lang w:val="en-US"/>
              </w:rPr>
              <w:t>0</w:t>
            </w:r>
          </w:p>
        </w:tc>
      </w:tr>
      <w:tr w:rsidR="00E56DC4" w14:paraId="20D6933E"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9CC10C" w14:textId="77777777" w:rsidR="00E56DC4" w:rsidRDefault="00E56DC4" w:rsidP="00A57D5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A6E18C" w14:textId="77777777" w:rsidR="00E56DC4" w:rsidRDefault="00E56DC4" w:rsidP="00A57D5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62778D2" w14:textId="77777777" w:rsidR="00E56DC4" w:rsidRDefault="00E56DC4" w:rsidP="00A57D57">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352FCA3" w14:textId="77777777" w:rsidR="00E56DC4" w:rsidRDefault="00E56DC4" w:rsidP="00A57D5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1B2C5B7" w14:textId="77777777" w:rsidR="00E56DC4" w:rsidRDefault="00E56DC4" w:rsidP="00A57D5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257E8C8" w14:textId="77777777" w:rsidR="00E56DC4" w:rsidRDefault="00E56DC4" w:rsidP="00A57D57">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189F855" w14:textId="77777777" w:rsidR="00E56DC4" w:rsidRDefault="00E56DC4" w:rsidP="00A57D5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50886C8" w14:textId="77777777" w:rsidR="00E56DC4" w:rsidRDefault="00E56DC4" w:rsidP="00A57D57">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3277F72" w14:textId="77777777" w:rsidR="00E56DC4" w:rsidRDefault="00E56DC4" w:rsidP="00A57D5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D511B9E" w14:textId="77777777" w:rsidR="00E56DC4" w:rsidRDefault="00E56DC4" w:rsidP="00A57D57">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B9D691F" w14:textId="77777777" w:rsidR="00E56DC4" w:rsidRDefault="00E56DC4" w:rsidP="00A57D57">
            <w:pPr>
              <w:spacing w:after="0"/>
              <w:rPr>
                <w:rFonts w:ascii="Arial" w:hAnsi="Arial"/>
                <w:sz w:val="18"/>
                <w:lang w:val="en-US"/>
              </w:rPr>
            </w:pPr>
          </w:p>
        </w:tc>
      </w:tr>
      <w:tr w:rsidR="00E56DC4" w14:paraId="066B8DB7" w14:textId="77777777" w:rsidTr="00A57D57">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2DB8837" w14:textId="77777777" w:rsidR="00E56DC4" w:rsidRDefault="00E56DC4" w:rsidP="00A57D57">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B0585E4" w14:textId="77777777" w:rsidR="00E56DC4" w:rsidRDefault="00E56DC4" w:rsidP="00A57D57">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DEE427C" w14:textId="77777777" w:rsidR="00E56DC4" w:rsidRDefault="00E56DC4" w:rsidP="00A57D57">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87973E6" w14:textId="77777777" w:rsidR="00E56DC4" w:rsidRDefault="00E56DC4" w:rsidP="00A57D57">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6602B20" w14:textId="77777777" w:rsidR="00E56DC4" w:rsidRDefault="00E56DC4" w:rsidP="00A57D57">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2634C1C" w14:textId="77777777" w:rsidR="00E56DC4" w:rsidRDefault="00E56DC4" w:rsidP="00A57D57">
            <w:pPr>
              <w:pStyle w:val="TAH"/>
              <w:rPr>
                <w:b w:val="0"/>
                <w:lang w:val="en-US"/>
              </w:rPr>
            </w:pPr>
            <w:r>
              <w:rPr>
                <w:b w:val="0"/>
                <w:lang w:val="en-US"/>
              </w:rPr>
              <w:t>0</w:t>
            </w:r>
          </w:p>
        </w:tc>
      </w:tr>
      <w:tr w:rsidR="00E56DC4" w14:paraId="27936295" w14:textId="77777777" w:rsidTr="00A57D5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285A27" w14:textId="77777777" w:rsidR="00E56DC4" w:rsidRDefault="00E56DC4" w:rsidP="00A57D57">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177E9C" w14:textId="77777777" w:rsidR="00E56DC4" w:rsidRDefault="00E56DC4" w:rsidP="00A57D57">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A60E47D" w14:textId="77777777" w:rsidR="00E56DC4" w:rsidRDefault="00E56DC4" w:rsidP="00A57D57">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22A63A1" w14:textId="77777777" w:rsidR="00E56DC4" w:rsidRDefault="00E56DC4" w:rsidP="00A57D57">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F3CF7A0" w14:textId="77777777" w:rsidR="00E56DC4" w:rsidRDefault="00E56DC4" w:rsidP="00A57D57">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F46A53" w14:textId="77777777" w:rsidR="00E56DC4" w:rsidRDefault="00E56DC4" w:rsidP="00A57D57">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B9FCAA5" w14:textId="77777777" w:rsidR="00E56DC4" w:rsidRDefault="00E56DC4" w:rsidP="00A57D57">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C2DE346" w14:textId="77777777" w:rsidR="00E56DC4" w:rsidRDefault="00E56DC4" w:rsidP="00A57D57">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774CB45" w14:textId="77777777" w:rsidR="00E56DC4" w:rsidRDefault="00E56DC4" w:rsidP="00A57D57">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6A703E9" w14:textId="77777777" w:rsidR="00E56DC4" w:rsidRDefault="00E56DC4" w:rsidP="00A57D57">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04DE692" w14:textId="77777777" w:rsidR="00E56DC4" w:rsidRDefault="00E56DC4" w:rsidP="00A57D57">
            <w:pPr>
              <w:spacing w:after="0"/>
              <w:rPr>
                <w:rFonts w:ascii="Arial" w:hAnsi="Arial"/>
                <w:sz w:val="18"/>
                <w:lang w:val="en-US"/>
              </w:rPr>
            </w:pPr>
          </w:p>
        </w:tc>
      </w:tr>
      <w:tr w:rsidR="00E56DC4" w14:paraId="1803477D" w14:textId="77777777" w:rsidTr="00A57D57">
        <w:trPr>
          <w:trHeight w:val="103"/>
          <w:jc w:val="center"/>
        </w:trPr>
        <w:tc>
          <w:tcPr>
            <w:tcW w:w="0" w:type="auto"/>
            <w:tcBorders>
              <w:top w:val="single" w:sz="6" w:space="0" w:color="000000"/>
              <w:left w:val="single" w:sz="6" w:space="0" w:color="000000"/>
              <w:bottom w:val="nil"/>
              <w:right w:val="single" w:sz="6" w:space="0" w:color="000000"/>
            </w:tcBorders>
            <w:vAlign w:val="center"/>
          </w:tcPr>
          <w:p w14:paraId="5C39A50D" w14:textId="77777777" w:rsidR="00E56DC4" w:rsidRDefault="00E56DC4" w:rsidP="00A57D57">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2A7DC308" w14:textId="77777777" w:rsidR="00E56DC4" w:rsidRDefault="00E56DC4" w:rsidP="00A57D57">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35AFE58B" w14:textId="77777777" w:rsidR="00E56DC4" w:rsidRDefault="00E56DC4" w:rsidP="00A57D57">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3805E4F5" w14:textId="77777777" w:rsidR="00E56DC4" w:rsidRDefault="00E56DC4" w:rsidP="00A57D57">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552D4E37" w14:textId="77777777" w:rsidR="00E56DC4" w:rsidRDefault="00E56DC4" w:rsidP="00A57D57">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461E6B32" w14:textId="77777777" w:rsidR="00E56DC4" w:rsidRDefault="00E56DC4" w:rsidP="00A57D57">
            <w:pPr>
              <w:pStyle w:val="TAC"/>
              <w:rPr>
                <w:lang w:val="en-US"/>
              </w:rPr>
            </w:pPr>
            <w:r>
              <w:rPr>
                <w:lang w:val="en-US"/>
              </w:rPr>
              <w:t>0</w:t>
            </w:r>
          </w:p>
        </w:tc>
      </w:tr>
      <w:tr w:rsidR="00E56DC4" w14:paraId="509ADCA3" w14:textId="77777777" w:rsidTr="00A57D57">
        <w:trPr>
          <w:trHeight w:val="103"/>
          <w:jc w:val="center"/>
        </w:trPr>
        <w:tc>
          <w:tcPr>
            <w:tcW w:w="0" w:type="auto"/>
            <w:tcBorders>
              <w:top w:val="nil"/>
              <w:left w:val="single" w:sz="6" w:space="0" w:color="000000"/>
              <w:bottom w:val="single" w:sz="6" w:space="0" w:color="000000"/>
              <w:right w:val="single" w:sz="6" w:space="0" w:color="000000"/>
            </w:tcBorders>
            <w:vAlign w:val="center"/>
          </w:tcPr>
          <w:p w14:paraId="50DA5695" w14:textId="77777777" w:rsidR="00E56DC4" w:rsidRDefault="00E56DC4" w:rsidP="00A57D57">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6338799A" w14:textId="77777777" w:rsidR="00E56DC4" w:rsidRDefault="00E56DC4" w:rsidP="00A57D57">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089E033B" w14:textId="77777777" w:rsidR="00E56DC4" w:rsidRDefault="00E56DC4" w:rsidP="00A57D57">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0EEB2B2" w14:textId="77777777" w:rsidR="00E56DC4" w:rsidRDefault="00E56DC4" w:rsidP="00A57D57">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04A1C59" w14:textId="77777777" w:rsidR="00E56DC4" w:rsidRDefault="00E56DC4" w:rsidP="00A57D57">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2E5953" w14:textId="77777777" w:rsidR="00E56DC4" w:rsidRDefault="00E56DC4" w:rsidP="00A57D57">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7B259A91" w14:textId="77777777" w:rsidR="00E56DC4" w:rsidRDefault="00E56DC4" w:rsidP="00A57D57">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CA7AF93" w14:textId="77777777" w:rsidR="00E56DC4" w:rsidRDefault="00E56DC4" w:rsidP="00A57D57">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80780D4" w14:textId="77777777" w:rsidR="00E56DC4" w:rsidRDefault="00E56DC4" w:rsidP="00A57D57">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52E62A8B" w14:textId="77777777" w:rsidR="00E56DC4" w:rsidRDefault="00E56DC4" w:rsidP="00A57D57">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62FAF521" w14:textId="77777777" w:rsidR="00E56DC4" w:rsidRDefault="00E56DC4" w:rsidP="00A57D57">
            <w:pPr>
              <w:pStyle w:val="TAC"/>
              <w:rPr>
                <w:lang w:val="en-US"/>
              </w:rPr>
            </w:pPr>
          </w:p>
        </w:tc>
      </w:tr>
      <w:tr w:rsidR="00E56DC4" w14:paraId="77C3ED9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0F3766" w14:textId="77777777" w:rsidR="00E56DC4" w:rsidRDefault="00E56DC4" w:rsidP="00A57D57">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D2A42"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AF686"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3056A3" w14:textId="77777777" w:rsidR="00E56DC4" w:rsidRDefault="00E56DC4" w:rsidP="00A57D57">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86A87"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BA98B" w14:textId="77777777" w:rsidR="00E56DC4" w:rsidRDefault="00E56DC4" w:rsidP="00A57D57">
            <w:pPr>
              <w:pStyle w:val="TAC"/>
            </w:pPr>
            <w:r>
              <w:t>0</w:t>
            </w:r>
          </w:p>
        </w:tc>
      </w:tr>
      <w:tr w:rsidR="00E56DC4" w14:paraId="37B548A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DDD1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C0A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6A5D3"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483B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DEB2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42C88"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D620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D693DD"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F35FA7"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3F6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C23C" w14:textId="77777777" w:rsidR="00E56DC4" w:rsidRDefault="00E56DC4" w:rsidP="00A57D57">
            <w:pPr>
              <w:spacing w:after="0"/>
              <w:rPr>
                <w:rFonts w:ascii="Arial" w:hAnsi="Arial"/>
                <w:sz w:val="18"/>
              </w:rPr>
            </w:pPr>
          </w:p>
        </w:tc>
      </w:tr>
      <w:tr w:rsidR="00E56DC4" w14:paraId="0B6E87E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B0BB68" w14:textId="77777777" w:rsidR="00E56DC4" w:rsidRDefault="00E56DC4" w:rsidP="00A57D57">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259F9"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29373" w14:textId="77777777" w:rsidR="00E56DC4" w:rsidRDefault="00E56DC4" w:rsidP="00A57D57">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AF957E" w14:textId="77777777" w:rsidR="00E56DC4" w:rsidRDefault="00E56DC4" w:rsidP="00A57D57">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6E036" w14:textId="77777777" w:rsidR="00E56DC4" w:rsidRDefault="00E56DC4" w:rsidP="00A57D57">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43E81" w14:textId="77777777" w:rsidR="00E56DC4" w:rsidRDefault="00E56DC4" w:rsidP="00A57D57">
            <w:pPr>
              <w:pStyle w:val="TAC"/>
            </w:pPr>
            <w:r>
              <w:t>0</w:t>
            </w:r>
          </w:p>
        </w:tc>
      </w:tr>
      <w:tr w:rsidR="00E56DC4" w14:paraId="4B2A9C2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03C6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9F79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C09DD"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332AFE" w14:textId="77777777" w:rsidR="00E56DC4" w:rsidRDefault="00E56DC4" w:rsidP="00A57D57">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5259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1176" w14:textId="77777777" w:rsidR="00E56DC4" w:rsidRDefault="00E56DC4" w:rsidP="00A57D57">
            <w:pPr>
              <w:spacing w:after="0"/>
              <w:rPr>
                <w:rFonts w:ascii="Arial" w:hAnsi="Arial"/>
                <w:sz w:val="18"/>
              </w:rPr>
            </w:pPr>
          </w:p>
        </w:tc>
      </w:tr>
      <w:tr w:rsidR="00E56DC4" w14:paraId="7ECFCB5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B57E87" w14:textId="77777777" w:rsidR="00E56DC4" w:rsidRDefault="00E56DC4" w:rsidP="00A57D57">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3CC46" w14:textId="77777777" w:rsidR="00E56DC4" w:rsidRDefault="00E56DC4" w:rsidP="00A57D57">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805AFF" w14:textId="77777777" w:rsidR="00E56DC4" w:rsidRDefault="00E56DC4" w:rsidP="00A57D57">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F99A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5FA79"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06E240" w14:textId="77777777" w:rsidR="00E56DC4" w:rsidRDefault="00E56DC4" w:rsidP="00A57D57">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22997B" w14:textId="77777777" w:rsidR="00E56DC4" w:rsidRDefault="00E56DC4" w:rsidP="00A57D57">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66AA32" w14:textId="77777777" w:rsidR="00E56DC4" w:rsidRDefault="00E56DC4" w:rsidP="00A57D57">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9C27F0" w14:textId="77777777" w:rsidR="00E56DC4" w:rsidRDefault="00E56DC4" w:rsidP="00A57D5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511FB" w14:textId="77777777" w:rsidR="00E56DC4" w:rsidRDefault="00E56DC4" w:rsidP="00A57D5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FA453" w14:textId="77777777" w:rsidR="00E56DC4" w:rsidRDefault="00E56DC4" w:rsidP="00A57D57">
            <w:pPr>
              <w:pStyle w:val="TAC"/>
            </w:pPr>
            <w:r>
              <w:t>0</w:t>
            </w:r>
          </w:p>
        </w:tc>
      </w:tr>
      <w:tr w:rsidR="00E56DC4" w14:paraId="27CC10B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86B2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609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DDEF1" w14:textId="77777777" w:rsidR="00E56DC4" w:rsidRDefault="00E56DC4" w:rsidP="00A57D57">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EAC1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4C3DA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606F5" w14:textId="77777777" w:rsidR="00E56DC4" w:rsidRDefault="00E56DC4" w:rsidP="00A57D57">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5D64B" w14:textId="77777777" w:rsidR="00E56DC4" w:rsidRDefault="00E56DC4" w:rsidP="00A57D57">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1AEDA9" w14:textId="77777777" w:rsidR="00E56DC4" w:rsidRDefault="00E56DC4" w:rsidP="00A57D57">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1C5440"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C54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578A" w14:textId="77777777" w:rsidR="00E56DC4" w:rsidRDefault="00E56DC4" w:rsidP="00A57D57">
            <w:pPr>
              <w:spacing w:after="0"/>
              <w:rPr>
                <w:rFonts w:ascii="Arial" w:hAnsi="Arial"/>
                <w:sz w:val="18"/>
              </w:rPr>
            </w:pPr>
          </w:p>
        </w:tc>
      </w:tr>
      <w:tr w:rsidR="00E56DC4" w14:paraId="294EE9DD"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A91BAF" w14:textId="77777777" w:rsidR="00E56DC4" w:rsidRDefault="00E56DC4" w:rsidP="00A57D57">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97EA0F" w14:textId="77777777" w:rsidR="00E56DC4" w:rsidRDefault="00E56DC4" w:rsidP="00A57D57">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B00FC" w14:textId="77777777" w:rsidR="00E56DC4" w:rsidRDefault="00E56DC4" w:rsidP="00A57D57">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1C4F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CD6C6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57CBF" w14:textId="77777777" w:rsidR="00E56DC4" w:rsidRDefault="00E56DC4" w:rsidP="00A57D57">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4F7B7C" w14:textId="77777777" w:rsidR="00E56DC4" w:rsidRDefault="00E56DC4" w:rsidP="00A57D57">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41248E"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2433A0" w14:textId="77777777" w:rsidR="00E56DC4" w:rsidRDefault="00E56DC4" w:rsidP="00A57D5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D6B60" w14:textId="77777777" w:rsidR="00E56DC4" w:rsidRDefault="00E56DC4" w:rsidP="00A57D57">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D0B15" w14:textId="77777777" w:rsidR="00E56DC4" w:rsidRDefault="00E56DC4" w:rsidP="00A57D57">
            <w:pPr>
              <w:pStyle w:val="TAC"/>
            </w:pPr>
            <w:r>
              <w:rPr>
                <w:szCs w:val="18"/>
                <w:lang w:eastAsia="ja-JP"/>
              </w:rPr>
              <w:t>0</w:t>
            </w:r>
          </w:p>
        </w:tc>
      </w:tr>
      <w:tr w:rsidR="00E56DC4" w14:paraId="5B17614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96D4" w14:textId="77777777" w:rsidR="00E56DC4" w:rsidRDefault="00E56DC4" w:rsidP="00A57D5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D3129" w14:textId="77777777" w:rsidR="00E56DC4" w:rsidRDefault="00E56DC4" w:rsidP="00A57D57">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3CC2F" w14:textId="77777777" w:rsidR="00E56DC4" w:rsidRDefault="00E56DC4" w:rsidP="00A57D57">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CFC3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3CAD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8F77E"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B5365"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5B337D"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D33CEB" w14:textId="77777777" w:rsidR="00E56DC4" w:rsidRDefault="00E56DC4" w:rsidP="00A57D5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4DC8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5375" w14:textId="77777777" w:rsidR="00E56DC4" w:rsidRDefault="00E56DC4" w:rsidP="00A57D57">
            <w:pPr>
              <w:spacing w:after="0"/>
              <w:rPr>
                <w:rFonts w:ascii="Arial" w:hAnsi="Arial"/>
                <w:sz w:val="18"/>
              </w:rPr>
            </w:pPr>
          </w:p>
        </w:tc>
      </w:tr>
      <w:tr w:rsidR="00E56DC4" w14:paraId="6E10F1D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FAEBD5" w14:textId="77777777" w:rsidR="00E56DC4" w:rsidRDefault="00E56DC4" w:rsidP="00A57D57">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60F76"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C0DD6" w14:textId="77777777" w:rsidR="00E56DC4" w:rsidRDefault="00E56DC4" w:rsidP="00A57D57">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ABC134" w14:textId="77777777" w:rsidR="00E56DC4" w:rsidRDefault="00E56DC4" w:rsidP="00A57D57">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FC879"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AA8F7" w14:textId="77777777" w:rsidR="00E56DC4" w:rsidRDefault="00E56DC4" w:rsidP="00A57D57">
            <w:pPr>
              <w:pStyle w:val="TAC"/>
            </w:pPr>
            <w:r>
              <w:t>0</w:t>
            </w:r>
          </w:p>
        </w:tc>
      </w:tr>
      <w:tr w:rsidR="00E56DC4" w14:paraId="335D15D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B4E8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F6CB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AE872" w14:textId="77777777" w:rsidR="00E56DC4" w:rsidRDefault="00E56DC4" w:rsidP="00A57D57">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4453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EF3DB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EA7C9"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7A6DB"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68FB6B"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822C3D"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7D71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31FF0" w14:textId="77777777" w:rsidR="00E56DC4" w:rsidRDefault="00E56DC4" w:rsidP="00A57D57">
            <w:pPr>
              <w:spacing w:after="0"/>
              <w:rPr>
                <w:rFonts w:ascii="Arial" w:hAnsi="Arial"/>
                <w:sz w:val="18"/>
              </w:rPr>
            </w:pPr>
          </w:p>
        </w:tc>
      </w:tr>
      <w:tr w:rsidR="00E56DC4" w14:paraId="75B9313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1B1F1D" w14:textId="77777777" w:rsidR="00E56DC4" w:rsidRDefault="00E56DC4" w:rsidP="00A57D57">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55EBF"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09C9B" w14:textId="77777777" w:rsidR="00E56DC4" w:rsidRDefault="00E56DC4" w:rsidP="00A57D57">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D4AA45" w14:textId="77777777" w:rsidR="00E56DC4" w:rsidRDefault="00E56DC4" w:rsidP="00A57D57">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4E93D"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4B0A3" w14:textId="77777777" w:rsidR="00E56DC4" w:rsidRDefault="00E56DC4" w:rsidP="00A57D57">
            <w:pPr>
              <w:pStyle w:val="TAC"/>
            </w:pPr>
            <w:r>
              <w:t>0</w:t>
            </w:r>
          </w:p>
        </w:tc>
      </w:tr>
      <w:tr w:rsidR="00E56DC4" w14:paraId="16ADE84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1AFD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D96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7CF0E" w14:textId="77777777" w:rsidR="00E56DC4" w:rsidRDefault="00E56DC4" w:rsidP="00A57D57">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F445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DD243"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83C90"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58538E"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8A300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60396D"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80B1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EABB4" w14:textId="77777777" w:rsidR="00E56DC4" w:rsidRDefault="00E56DC4" w:rsidP="00A57D57">
            <w:pPr>
              <w:spacing w:after="0"/>
              <w:rPr>
                <w:rFonts w:ascii="Arial" w:hAnsi="Arial"/>
                <w:sz w:val="18"/>
              </w:rPr>
            </w:pPr>
          </w:p>
        </w:tc>
      </w:tr>
      <w:tr w:rsidR="00E56DC4" w14:paraId="5F4F2890"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B4444F" w14:textId="77777777" w:rsidR="00E56DC4" w:rsidRDefault="00E56DC4" w:rsidP="00A57D57">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AD48BE" w14:textId="77777777" w:rsidR="00E56DC4" w:rsidRDefault="00E56DC4" w:rsidP="00A57D5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C63C8" w14:textId="77777777" w:rsidR="00E56DC4" w:rsidRDefault="00E56DC4" w:rsidP="00A57D57">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CE9C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1C71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ECB77" w14:textId="77777777" w:rsidR="00E56DC4" w:rsidRDefault="00E56DC4" w:rsidP="00A57D57">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506A78" w14:textId="77777777" w:rsidR="00E56DC4" w:rsidRDefault="00E56DC4" w:rsidP="00A57D57">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1806C" w14:textId="77777777" w:rsidR="00E56DC4" w:rsidRDefault="00E56DC4" w:rsidP="00A57D57">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786868" w14:textId="77777777" w:rsidR="00E56DC4" w:rsidRDefault="00E56DC4" w:rsidP="00A57D57">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A27F5" w14:textId="77777777" w:rsidR="00E56DC4" w:rsidRDefault="00E56DC4" w:rsidP="00A57D57">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BDB76" w14:textId="77777777" w:rsidR="00E56DC4" w:rsidRDefault="00E56DC4" w:rsidP="00A57D57">
            <w:pPr>
              <w:pStyle w:val="TAC"/>
            </w:pPr>
            <w:r>
              <w:t>0</w:t>
            </w:r>
          </w:p>
        </w:tc>
      </w:tr>
      <w:tr w:rsidR="00E56DC4" w14:paraId="2191573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40F5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DC63"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F97E8" w14:textId="77777777" w:rsidR="00E56DC4" w:rsidRDefault="00E56DC4" w:rsidP="00A57D57">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3863B"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1754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DEC14" w14:textId="77777777" w:rsidR="00E56DC4" w:rsidRDefault="00E56DC4" w:rsidP="00A57D57">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6A4B0" w14:textId="77777777" w:rsidR="00E56DC4" w:rsidRDefault="00E56DC4" w:rsidP="00A57D57">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28E3A8" w14:textId="77777777" w:rsidR="00E56DC4" w:rsidRDefault="00E56DC4" w:rsidP="00A57D57">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B27747"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6B11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9D97" w14:textId="77777777" w:rsidR="00E56DC4" w:rsidRDefault="00E56DC4" w:rsidP="00A57D57">
            <w:pPr>
              <w:spacing w:after="0"/>
              <w:rPr>
                <w:rFonts w:ascii="Arial" w:hAnsi="Arial"/>
                <w:sz w:val="18"/>
              </w:rPr>
            </w:pPr>
          </w:p>
        </w:tc>
      </w:tr>
      <w:tr w:rsidR="00E56DC4" w14:paraId="39BD4D1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CAA227" w14:textId="77777777" w:rsidR="00E56DC4" w:rsidRDefault="00E56DC4" w:rsidP="00A57D57">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BAA93"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BC5A2"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29B7FC" w14:textId="77777777" w:rsidR="00E56DC4" w:rsidRDefault="00E56DC4" w:rsidP="00A57D57">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41A1D"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A7CAA" w14:textId="77777777" w:rsidR="00E56DC4" w:rsidRDefault="00E56DC4" w:rsidP="00A57D57">
            <w:pPr>
              <w:pStyle w:val="TAC"/>
            </w:pPr>
            <w:r>
              <w:t>0</w:t>
            </w:r>
          </w:p>
        </w:tc>
      </w:tr>
      <w:tr w:rsidR="00E56DC4" w14:paraId="73ACE32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3423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F660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93F82"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61D78"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3543C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5480A"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5963F3" w14:textId="77777777" w:rsidR="00E56DC4" w:rsidRDefault="00E56DC4" w:rsidP="00A57D57">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5C4396" w14:textId="77777777" w:rsidR="00E56DC4" w:rsidRDefault="00E56DC4" w:rsidP="00A57D57">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99A7F6" w14:textId="77777777" w:rsidR="00E56DC4" w:rsidRDefault="00E56DC4" w:rsidP="00A57D5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D535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43689" w14:textId="77777777" w:rsidR="00E56DC4" w:rsidRDefault="00E56DC4" w:rsidP="00A57D57">
            <w:pPr>
              <w:spacing w:after="0"/>
              <w:rPr>
                <w:rFonts w:ascii="Arial" w:hAnsi="Arial"/>
                <w:sz w:val="18"/>
              </w:rPr>
            </w:pPr>
          </w:p>
        </w:tc>
      </w:tr>
      <w:tr w:rsidR="00E56DC4" w14:paraId="3022C0A5"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92867D" w14:textId="77777777" w:rsidR="00E56DC4" w:rsidRDefault="00E56DC4" w:rsidP="00A57D57">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E3C0E"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2CC56" w14:textId="77777777" w:rsidR="00E56DC4" w:rsidRDefault="00E56DC4" w:rsidP="00A57D57">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B5E4C6" w14:textId="77777777" w:rsidR="00E56DC4" w:rsidRDefault="00E56DC4" w:rsidP="00A57D57">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63820"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4064E" w14:textId="77777777" w:rsidR="00E56DC4" w:rsidRDefault="00E56DC4" w:rsidP="00A57D57">
            <w:pPr>
              <w:pStyle w:val="TAC"/>
            </w:pPr>
            <w:r>
              <w:t>0</w:t>
            </w:r>
          </w:p>
        </w:tc>
      </w:tr>
      <w:tr w:rsidR="00E56DC4" w14:paraId="749D24F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5396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1ED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46364" w14:textId="77777777" w:rsidR="00E56DC4" w:rsidRDefault="00E56DC4" w:rsidP="00A57D57">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5D722"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7B0B1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56617" w14:textId="77777777" w:rsidR="00E56DC4" w:rsidRDefault="00E56DC4" w:rsidP="00A57D57">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0A808E" w14:textId="77777777" w:rsidR="00E56DC4" w:rsidRDefault="00E56DC4" w:rsidP="00A57D57">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2BFB2" w14:textId="77777777" w:rsidR="00E56DC4" w:rsidRDefault="00E56DC4" w:rsidP="00A57D57">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B0F01A" w14:textId="77777777" w:rsidR="00E56DC4" w:rsidRDefault="00E56DC4" w:rsidP="00A57D57">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C02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8689" w14:textId="77777777" w:rsidR="00E56DC4" w:rsidRDefault="00E56DC4" w:rsidP="00A57D57">
            <w:pPr>
              <w:spacing w:after="0"/>
              <w:rPr>
                <w:rFonts w:ascii="Arial" w:hAnsi="Arial"/>
                <w:sz w:val="18"/>
              </w:rPr>
            </w:pPr>
          </w:p>
        </w:tc>
      </w:tr>
      <w:tr w:rsidR="00E56DC4" w14:paraId="057D5F4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9FE07C" w14:textId="77777777" w:rsidR="00E56DC4" w:rsidRDefault="00E56DC4" w:rsidP="00A57D57">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3DD46"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C934F"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ABFF1D" w14:textId="77777777" w:rsidR="00E56DC4" w:rsidRDefault="00E56DC4" w:rsidP="00A57D57">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6C4F6" w14:textId="77777777" w:rsidR="00E56DC4" w:rsidRDefault="00E56DC4" w:rsidP="00A57D57">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F11DF" w14:textId="77777777" w:rsidR="00E56DC4" w:rsidRDefault="00E56DC4" w:rsidP="00A57D57">
            <w:pPr>
              <w:pStyle w:val="TAC"/>
            </w:pPr>
            <w:r>
              <w:rPr>
                <w:lang w:eastAsia="ja-JP"/>
              </w:rPr>
              <w:t>0</w:t>
            </w:r>
          </w:p>
        </w:tc>
      </w:tr>
      <w:tr w:rsidR="00E56DC4" w14:paraId="232D455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CA9F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4E2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31292"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FC542A" w14:textId="77777777" w:rsidR="00E56DC4" w:rsidRDefault="00E56DC4" w:rsidP="00A57D57">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A307"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C203B" w14:textId="77777777" w:rsidR="00E56DC4" w:rsidRDefault="00E56DC4" w:rsidP="00A57D57">
            <w:pPr>
              <w:spacing w:after="0"/>
              <w:rPr>
                <w:rFonts w:ascii="Arial" w:hAnsi="Arial"/>
                <w:sz w:val="18"/>
              </w:rPr>
            </w:pPr>
          </w:p>
        </w:tc>
      </w:tr>
      <w:tr w:rsidR="00E56DC4" w14:paraId="764C5B9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CAB0AB" w14:textId="77777777" w:rsidR="00E56DC4" w:rsidRDefault="00E56DC4" w:rsidP="00A57D57">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84638"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AB1BB" w14:textId="77777777" w:rsidR="00E56DC4" w:rsidRDefault="00E56DC4" w:rsidP="00A57D57">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E10F40" w14:textId="77777777" w:rsidR="00E56DC4" w:rsidRDefault="00E56DC4" w:rsidP="00A57D57">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2EC8E"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9E969" w14:textId="77777777" w:rsidR="00E56DC4" w:rsidRDefault="00E56DC4" w:rsidP="00A57D57">
            <w:pPr>
              <w:pStyle w:val="TAC"/>
            </w:pPr>
            <w:r>
              <w:t>0</w:t>
            </w:r>
          </w:p>
        </w:tc>
      </w:tr>
      <w:tr w:rsidR="00E56DC4" w14:paraId="389760D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20F1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A96F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F3E61" w14:textId="77777777" w:rsidR="00E56DC4" w:rsidRDefault="00E56DC4" w:rsidP="00A57D57">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F8DA3F" w14:textId="77777777" w:rsidR="00E56DC4" w:rsidRDefault="00E56DC4" w:rsidP="00A57D57">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4F8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D6B39" w14:textId="77777777" w:rsidR="00E56DC4" w:rsidRDefault="00E56DC4" w:rsidP="00A57D57">
            <w:pPr>
              <w:spacing w:after="0"/>
              <w:rPr>
                <w:rFonts w:ascii="Arial" w:hAnsi="Arial"/>
                <w:sz w:val="18"/>
              </w:rPr>
            </w:pPr>
          </w:p>
        </w:tc>
      </w:tr>
      <w:tr w:rsidR="00E56DC4" w14:paraId="6B37521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6B10F8" w14:textId="77777777" w:rsidR="00E56DC4" w:rsidRDefault="00E56DC4" w:rsidP="00A57D57">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6AD0D"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96C9D"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28B946" w14:textId="77777777" w:rsidR="00E56DC4" w:rsidRDefault="00E56DC4" w:rsidP="00A57D57">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8897F"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FA986" w14:textId="77777777" w:rsidR="00E56DC4" w:rsidRDefault="00E56DC4" w:rsidP="00A57D57">
            <w:pPr>
              <w:pStyle w:val="TAC"/>
            </w:pPr>
            <w:r>
              <w:t>0</w:t>
            </w:r>
          </w:p>
        </w:tc>
      </w:tr>
      <w:tr w:rsidR="00E56DC4" w14:paraId="52A989F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5497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F757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9B136"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06F2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54C30"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8B48A"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42E992"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078544"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906C06" w14:textId="77777777" w:rsidR="00E56DC4" w:rsidRDefault="00E56DC4" w:rsidP="00A57D5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18B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A0BF5" w14:textId="77777777" w:rsidR="00E56DC4" w:rsidRDefault="00E56DC4" w:rsidP="00A57D57">
            <w:pPr>
              <w:spacing w:after="0"/>
              <w:rPr>
                <w:rFonts w:ascii="Arial" w:hAnsi="Arial"/>
                <w:sz w:val="18"/>
              </w:rPr>
            </w:pPr>
          </w:p>
        </w:tc>
      </w:tr>
      <w:tr w:rsidR="00E56DC4" w14:paraId="1A75F23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1FED3A" w14:textId="77777777" w:rsidR="00E56DC4" w:rsidRDefault="00E56DC4" w:rsidP="00A57D57">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CB1FF"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55B01"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A10742" w14:textId="77777777" w:rsidR="00E56DC4" w:rsidRDefault="00E56DC4" w:rsidP="00A57D57">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05D45"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7084A" w14:textId="77777777" w:rsidR="00E56DC4" w:rsidRDefault="00E56DC4" w:rsidP="00A57D57">
            <w:pPr>
              <w:pStyle w:val="TAC"/>
            </w:pPr>
            <w:r>
              <w:t>0</w:t>
            </w:r>
          </w:p>
        </w:tc>
      </w:tr>
      <w:tr w:rsidR="00E56DC4" w14:paraId="67D2C00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956E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7EDF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08428"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AB63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C5077"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7B6D3" w14:textId="77777777" w:rsidR="00E56DC4" w:rsidRDefault="00E56DC4" w:rsidP="00A57D57">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DB571" w14:textId="77777777" w:rsidR="00E56DC4" w:rsidRDefault="00E56DC4" w:rsidP="00A57D57">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65C09" w14:textId="77777777" w:rsidR="00E56DC4" w:rsidRDefault="00E56DC4" w:rsidP="00A57D57">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F590A6" w14:textId="77777777" w:rsidR="00E56DC4" w:rsidRDefault="00E56DC4" w:rsidP="00A57D57">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FFC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450F5" w14:textId="77777777" w:rsidR="00E56DC4" w:rsidRDefault="00E56DC4" w:rsidP="00A57D57">
            <w:pPr>
              <w:spacing w:after="0"/>
              <w:rPr>
                <w:rFonts w:ascii="Arial" w:hAnsi="Arial"/>
                <w:sz w:val="18"/>
              </w:rPr>
            </w:pPr>
          </w:p>
        </w:tc>
      </w:tr>
      <w:tr w:rsidR="00E56DC4" w14:paraId="627FEEE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1D1A6B" w14:textId="77777777" w:rsidR="00E56DC4" w:rsidRDefault="00E56DC4" w:rsidP="00A57D57">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B40DB"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3DE0F" w14:textId="77777777" w:rsidR="00E56DC4" w:rsidRDefault="00E56DC4" w:rsidP="00A57D5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AD0BF"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70D6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AC07F" w14:textId="77777777" w:rsidR="00E56DC4" w:rsidRDefault="00E56DC4" w:rsidP="00A57D57">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67C74A" w14:textId="77777777" w:rsidR="00E56DC4" w:rsidRDefault="00E56DC4" w:rsidP="00A57D57">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5550B3" w14:textId="77777777" w:rsidR="00E56DC4" w:rsidRDefault="00E56DC4" w:rsidP="00A57D57">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05D5AA" w14:textId="77777777" w:rsidR="00E56DC4" w:rsidRDefault="00E56DC4" w:rsidP="00A57D57">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2D783" w14:textId="77777777" w:rsidR="00E56DC4" w:rsidRDefault="00E56DC4" w:rsidP="00A57D5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72A70F" w14:textId="77777777" w:rsidR="00E56DC4" w:rsidRDefault="00E56DC4" w:rsidP="00A57D57">
            <w:pPr>
              <w:pStyle w:val="TAC"/>
              <w:rPr>
                <w:lang w:eastAsia="zh-CN"/>
              </w:rPr>
            </w:pPr>
            <w:r>
              <w:t>0</w:t>
            </w:r>
          </w:p>
        </w:tc>
      </w:tr>
      <w:tr w:rsidR="00E56DC4" w14:paraId="3421C6E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DB2F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A8C2"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2246C"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5C0625" w14:textId="77777777" w:rsidR="00E56DC4" w:rsidRDefault="00E56DC4" w:rsidP="00A57D57">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9B2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D541" w14:textId="77777777" w:rsidR="00E56DC4" w:rsidRDefault="00E56DC4" w:rsidP="00A57D57">
            <w:pPr>
              <w:spacing w:after="0"/>
              <w:rPr>
                <w:rFonts w:ascii="Arial" w:hAnsi="Arial"/>
                <w:sz w:val="18"/>
                <w:lang w:eastAsia="zh-CN"/>
              </w:rPr>
            </w:pPr>
          </w:p>
        </w:tc>
      </w:tr>
      <w:tr w:rsidR="00E56DC4" w14:paraId="29833C90"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D94CCD" w14:textId="77777777" w:rsidR="00E56DC4" w:rsidRDefault="00E56DC4" w:rsidP="00A57D57">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4165F" w14:textId="77777777" w:rsidR="00E56DC4" w:rsidRDefault="00E56DC4" w:rsidP="00A57D5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B1E0E"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7CD1A9" w14:textId="77777777" w:rsidR="00E56DC4" w:rsidRDefault="00E56DC4" w:rsidP="00A57D5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3FA50" w14:textId="77777777" w:rsidR="00E56DC4" w:rsidRDefault="00E56DC4" w:rsidP="00A57D5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6B890" w14:textId="77777777" w:rsidR="00E56DC4" w:rsidRDefault="00E56DC4" w:rsidP="00A57D57">
            <w:pPr>
              <w:pStyle w:val="TAC"/>
              <w:rPr>
                <w:lang w:eastAsia="zh-CN"/>
              </w:rPr>
            </w:pPr>
            <w:r>
              <w:t>0</w:t>
            </w:r>
          </w:p>
        </w:tc>
      </w:tr>
      <w:tr w:rsidR="00E56DC4" w14:paraId="0F04817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72865"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57A7D"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8F869"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AE964F" w14:textId="77777777" w:rsidR="00E56DC4" w:rsidRDefault="00E56DC4" w:rsidP="00A57D57">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171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7E48" w14:textId="77777777" w:rsidR="00E56DC4" w:rsidRDefault="00E56DC4" w:rsidP="00A57D57">
            <w:pPr>
              <w:spacing w:after="0"/>
              <w:rPr>
                <w:rFonts w:ascii="Arial" w:hAnsi="Arial"/>
                <w:sz w:val="18"/>
                <w:lang w:eastAsia="zh-CN"/>
              </w:rPr>
            </w:pPr>
          </w:p>
        </w:tc>
      </w:tr>
      <w:tr w:rsidR="00E56DC4" w14:paraId="0EAFDD2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E6E4D5" w14:textId="77777777" w:rsidR="00E56DC4" w:rsidRDefault="00E56DC4" w:rsidP="00A57D57">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580DE" w14:textId="77777777" w:rsidR="00E56DC4" w:rsidRDefault="00E56DC4" w:rsidP="00A57D5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D950B"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9BC360" w14:textId="77777777" w:rsidR="00E56DC4" w:rsidRDefault="00E56DC4" w:rsidP="00A57D5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327CB" w14:textId="77777777" w:rsidR="00E56DC4" w:rsidRDefault="00E56DC4" w:rsidP="00A57D5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A8291" w14:textId="77777777" w:rsidR="00E56DC4" w:rsidRDefault="00E56DC4" w:rsidP="00A57D57">
            <w:pPr>
              <w:pStyle w:val="TAC"/>
              <w:rPr>
                <w:lang w:eastAsia="zh-CN"/>
              </w:rPr>
            </w:pPr>
            <w:r>
              <w:t>0</w:t>
            </w:r>
          </w:p>
        </w:tc>
      </w:tr>
      <w:tr w:rsidR="00E56DC4" w14:paraId="5831128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2F68F"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8EEF"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D4F80"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8FB1D2" w14:textId="77777777" w:rsidR="00E56DC4" w:rsidRDefault="00E56DC4" w:rsidP="00A57D57">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BAB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5712" w14:textId="77777777" w:rsidR="00E56DC4" w:rsidRDefault="00E56DC4" w:rsidP="00A57D57">
            <w:pPr>
              <w:spacing w:after="0"/>
              <w:rPr>
                <w:rFonts w:ascii="Arial" w:hAnsi="Arial"/>
                <w:sz w:val="18"/>
                <w:lang w:eastAsia="zh-CN"/>
              </w:rPr>
            </w:pPr>
          </w:p>
        </w:tc>
      </w:tr>
      <w:tr w:rsidR="00E56DC4" w14:paraId="7E3A661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A169DC" w14:textId="77777777" w:rsidR="00E56DC4" w:rsidRDefault="00E56DC4" w:rsidP="00A57D57">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7176E" w14:textId="77777777" w:rsidR="00E56DC4" w:rsidRDefault="00E56DC4" w:rsidP="00A57D5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AB033"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467B2D" w14:textId="77777777" w:rsidR="00E56DC4" w:rsidRDefault="00E56DC4" w:rsidP="00A57D57">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067B4" w14:textId="77777777" w:rsidR="00E56DC4" w:rsidRDefault="00E56DC4" w:rsidP="00A57D5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C755FB" w14:textId="77777777" w:rsidR="00E56DC4" w:rsidRDefault="00E56DC4" w:rsidP="00A57D57">
            <w:pPr>
              <w:pStyle w:val="TAC"/>
              <w:rPr>
                <w:lang w:eastAsia="zh-CN"/>
              </w:rPr>
            </w:pPr>
            <w:r>
              <w:t>0</w:t>
            </w:r>
          </w:p>
        </w:tc>
      </w:tr>
      <w:tr w:rsidR="00E56DC4" w14:paraId="5F32C34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C178A"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DB2E"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84995"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CB92BF" w14:textId="77777777" w:rsidR="00E56DC4" w:rsidRDefault="00E56DC4" w:rsidP="00A57D57">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99D61"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4C9B" w14:textId="77777777" w:rsidR="00E56DC4" w:rsidRDefault="00E56DC4" w:rsidP="00A57D57">
            <w:pPr>
              <w:spacing w:after="0"/>
              <w:rPr>
                <w:rFonts w:ascii="Arial" w:hAnsi="Arial"/>
                <w:sz w:val="18"/>
                <w:lang w:eastAsia="zh-CN"/>
              </w:rPr>
            </w:pPr>
          </w:p>
        </w:tc>
      </w:tr>
      <w:tr w:rsidR="00E56DC4" w14:paraId="6B703F7A"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97280" w14:textId="77777777" w:rsidR="00E56DC4" w:rsidRDefault="00E56DC4" w:rsidP="00A57D57">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A62D5"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E400D" w14:textId="77777777" w:rsidR="00E56DC4" w:rsidRDefault="00E56DC4" w:rsidP="00A57D57">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BEED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5AC52"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09FC8"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BE74E6"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979312"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F1C23A" w14:textId="77777777" w:rsidR="00E56DC4" w:rsidRDefault="00E56DC4" w:rsidP="00A57D5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4F6BF" w14:textId="77777777" w:rsidR="00E56DC4" w:rsidRDefault="00E56DC4" w:rsidP="00A57D57">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6AE8C2" w14:textId="77777777" w:rsidR="00E56DC4" w:rsidRDefault="00E56DC4" w:rsidP="00A57D57">
            <w:pPr>
              <w:pStyle w:val="TAC"/>
            </w:pPr>
            <w:r>
              <w:rPr>
                <w:lang w:val="en-US"/>
              </w:rPr>
              <w:t>0</w:t>
            </w:r>
          </w:p>
        </w:tc>
      </w:tr>
      <w:tr w:rsidR="00E56DC4" w14:paraId="430F28D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025D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80F41"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E1743" w14:textId="77777777" w:rsidR="00E56DC4" w:rsidRDefault="00E56DC4" w:rsidP="00A57D5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F5FB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7215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68269"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95C964"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5BDF10"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894B91" w14:textId="77777777" w:rsidR="00E56DC4" w:rsidRDefault="00E56DC4" w:rsidP="00A57D5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E2F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10" w14:textId="77777777" w:rsidR="00E56DC4" w:rsidRDefault="00E56DC4" w:rsidP="00A57D57">
            <w:pPr>
              <w:spacing w:after="0"/>
              <w:rPr>
                <w:rFonts w:ascii="Arial" w:hAnsi="Arial"/>
                <w:sz w:val="18"/>
              </w:rPr>
            </w:pPr>
          </w:p>
        </w:tc>
      </w:tr>
      <w:tr w:rsidR="00E56DC4" w14:paraId="0173D9CD"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F7F3A" w14:textId="77777777" w:rsidR="00E56DC4" w:rsidRDefault="00E56DC4" w:rsidP="00A57D57">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09ED8"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ACF4F" w14:textId="77777777" w:rsidR="00E56DC4" w:rsidRDefault="00E56DC4" w:rsidP="00A57D57">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2FF9DD" w14:textId="77777777" w:rsidR="00E56DC4" w:rsidRDefault="00E56DC4" w:rsidP="00A57D57">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19043" w14:textId="77777777" w:rsidR="00E56DC4" w:rsidRDefault="00E56DC4" w:rsidP="00A57D57">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5859A5" w14:textId="77777777" w:rsidR="00E56DC4" w:rsidRDefault="00E56DC4" w:rsidP="00A57D57">
            <w:pPr>
              <w:pStyle w:val="TAC"/>
            </w:pPr>
            <w:r>
              <w:rPr>
                <w:lang w:val="en-US"/>
              </w:rPr>
              <w:t>0</w:t>
            </w:r>
          </w:p>
        </w:tc>
      </w:tr>
      <w:tr w:rsidR="00E56DC4" w14:paraId="23B83D5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2C3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73FC5"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66A6C" w14:textId="77777777" w:rsidR="00E56DC4" w:rsidRDefault="00E56DC4" w:rsidP="00A57D5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D5C7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13A0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B7DCE"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75ECD9"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0C36B3"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9B19DD" w14:textId="77777777" w:rsidR="00E56DC4" w:rsidRDefault="00E56DC4" w:rsidP="00A57D5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C0CE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B6AF" w14:textId="77777777" w:rsidR="00E56DC4" w:rsidRDefault="00E56DC4" w:rsidP="00A57D57">
            <w:pPr>
              <w:spacing w:after="0"/>
              <w:rPr>
                <w:rFonts w:ascii="Arial" w:hAnsi="Arial"/>
                <w:sz w:val="18"/>
              </w:rPr>
            </w:pPr>
          </w:p>
        </w:tc>
      </w:tr>
      <w:tr w:rsidR="00E56DC4" w14:paraId="6D0857DF"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158C9D" w14:textId="77777777" w:rsidR="00E56DC4" w:rsidRDefault="00E56DC4" w:rsidP="00A57D57">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C05FB7"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4D2E9" w14:textId="77777777" w:rsidR="00E56DC4" w:rsidRDefault="00E56DC4" w:rsidP="00A57D57">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BC0FE8" w14:textId="77777777" w:rsidR="00E56DC4" w:rsidRDefault="00E56DC4" w:rsidP="00A57D57">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B1A43" w14:textId="77777777" w:rsidR="00E56DC4" w:rsidRDefault="00E56DC4" w:rsidP="00A57D57">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EB5427" w14:textId="77777777" w:rsidR="00E56DC4" w:rsidRDefault="00E56DC4" w:rsidP="00A57D57">
            <w:pPr>
              <w:pStyle w:val="TAC"/>
            </w:pPr>
            <w:r>
              <w:rPr>
                <w:lang w:val="en-US"/>
              </w:rPr>
              <w:t>0</w:t>
            </w:r>
          </w:p>
        </w:tc>
      </w:tr>
      <w:tr w:rsidR="00E56DC4" w14:paraId="247121B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01F1"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7652D"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1351B" w14:textId="77777777" w:rsidR="00E56DC4" w:rsidRDefault="00E56DC4" w:rsidP="00A57D57">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F2AC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898DD"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D3346"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64C7DD"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545569" w14:textId="77777777" w:rsidR="00E56DC4" w:rsidRDefault="00E56DC4" w:rsidP="00A57D57">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5D54BD" w14:textId="77777777" w:rsidR="00E56DC4" w:rsidRDefault="00E56DC4" w:rsidP="00A57D5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CE5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FCC6" w14:textId="77777777" w:rsidR="00E56DC4" w:rsidRDefault="00E56DC4" w:rsidP="00A57D57">
            <w:pPr>
              <w:spacing w:after="0"/>
              <w:rPr>
                <w:rFonts w:ascii="Arial" w:hAnsi="Arial"/>
                <w:sz w:val="18"/>
              </w:rPr>
            </w:pPr>
          </w:p>
        </w:tc>
      </w:tr>
      <w:tr w:rsidR="00E56DC4" w14:paraId="22AFC690"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2327C8B2" w14:textId="77777777" w:rsidR="00E56DC4" w:rsidRDefault="00E56DC4" w:rsidP="00A57D57">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484B0C43"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22237A4" w14:textId="77777777" w:rsidR="00E56DC4" w:rsidRDefault="00E56DC4" w:rsidP="00A57D57">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5BD451F" w14:textId="77777777" w:rsidR="00E56DC4" w:rsidRDefault="00E56DC4" w:rsidP="00A57D57">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7911BF74" w14:textId="77777777" w:rsidR="00E56DC4" w:rsidRDefault="00E56DC4" w:rsidP="00A57D57">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38EACC63" w14:textId="77777777" w:rsidR="00E56DC4" w:rsidRDefault="00E56DC4" w:rsidP="00A57D57">
            <w:pPr>
              <w:pStyle w:val="TAC"/>
            </w:pPr>
            <w:r>
              <w:t>0</w:t>
            </w:r>
          </w:p>
        </w:tc>
      </w:tr>
      <w:tr w:rsidR="00E56DC4" w14:paraId="7BA2F848"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4C61388F"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48C3B345"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C1386F" w14:textId="77777777" w:rsidR="00E56DC4" w:rsidRDefault="00E56DC4" w:rsidP="00A57D57">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EB00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49F4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EEC48D"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F72EB0"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C6EB22" w14:textId="77777777" w:rsidR="00E56DC4" w:rsidRDefault="00E56DC4" w:rsidP="00A57D57">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373EFC" w14:textId="77777777" w:rsidR="00E56DC4" w:rsidRDefault="00E56DC4" w:rsidP="00A57D57">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017815E7"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76ECF5EA" w14:textId="77777777" w:rsidR="00E56DC4" w:rsidRDefault="00E56DC4" w:rsidP="00A57D57">
            <w:pPr>
              <w:pStyle w:val="TAC"/>
            </w:pPr>
          </w:p>
        </w:tc>
      </w:tr>
      <w:tr w:rsidR="00E56DC4" w14:paraId="6E6F757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1BEBA7" w14:textId="77777777" w:rsidR="00E56DC4" w:rsidRDefault="00E56DC4" w:rsidP="00A57D57">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C2521" w14:textId="77777777" w:rsidR="00E56DC4" w:rsidRDefault="00E56DC4" w:rsidP="00A57D5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95D6D"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A1CA6F" w14:textId="77777777" w:rsidR="00E56DC4" w:rsidRDefault="00E56DC4" w:rsidP="00A57D5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FC1C4" w14:textId="77777777" w:rsidR="00E56DC4" w:rsidRDefault="00E56DC4" w:rsidP="00A57D5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95F72" w14:textId="77777777" w:rsidR="00E56DC4" w:rsidRDefault="00E56DC4" w:rsidP="00A57D57">
            <w:pPr>
              <w:pStyle w:val="TAC"/>
              <w:rPr>
                <w:lang w:eastAsia="zh-CN"/>
              </w:rPr>
            </w:pPr>
            <w:r>
              <w:t>0</w:t>
            </w:r>
          </w:p>
        </w:tc>
      </w:tr>
      <w:tr w:rsidR="00E56DC4" w14:paraId="3ADEEA5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A93B9"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20848"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49775"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335386" w14:textId="77777777" w:rsidR="00E56DC4" w:rsidRDefault="00E56DC4" w:rsidP="00A57D57">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045C"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1E9A" w14:textId="77777777" w:rsidR="00E56DC4" w:rsidRDefault="00E56DC4" w:rsidP="00A57D57">
            <w:pPr>
              <w:spacing w:after="0"/>
              <w:rPr>
                <w:rFonts w:ascii="Arial" w:hAnsi="Arial"/>
                <w:sz w:val="18"/>
                <w:lang w:eastAsia="zh-CN"/>
              </w:rPr>
            </w:pPr>
          </w:p>
        </w:tc>
      </w:tr>
      <w:tr w:rsidR="00E56DC4" w14:paraId="4880E5B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D0D0C4" w14:textId="77777777" w:rsidR="00E56DC4" w:rsidRDefault="00E56DC4" w:rsidP="00A57D57">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5BBC8" w14:textId="77777777" w:rsidR="00E56DC4" w:rsidRDefault="00E56DC4" w:rsidP="00A57D5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1B38E"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324EDD" w14:textId="77777777" w:rsidR="00E56DC4" w:rsidRDefault="00E56DC4" w:rsidP="00A57D5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84CEE" w14:textId="77777777" w:rsidR="00E56DC4" w:rsidRDefault="00E56DC4" w:rsidP="00A57D5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7BF55D" w14:textId="77777777" w:rsidR="00E56DC4" w:rsidRDefault="00E56DC4" w:rsidP="00A57D57">
            <w:pPr>
              <w:pStyle w:val="TAC"/>
              <w:rPr>
                <w:lang w:eastAsia="zh-CN"/>
              </w:rPr>
            </w:pPr>
            <w:r>
              <w:t>0</w:t>
            </w:r>
          </w:p>
        </w:tc>
      </w:tr>
      <w:tr w:rsidR="00E56DC4" w14:paraId="1F32B2B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ABEFC"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80E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79A21"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70A6E7" w14:textId="77777777" w:rsidR="00E56DC4" w:rsidRDefault="00E56DC4" w:rsidP="00A57D57">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A743"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89C9" w14:textId="77777777" w:rsidR="00E56DC4" w:rsidRDefault="00E56DC4" w:rsidP="00A57D57">
            <w:pPr>
              <w:spacing w:after="0"/>
              <w:rPr>
                <w:rFonts w:ascii="Arial" w:hAnsi="Arial"/>
                <w:sz w:val="18"/>
                <w:lang w:eastAsia="zh-CN"/>
              </w:rPr>
            </w:pPr>
          </w:p>
        </w:tc>
      </w:tr>
      <w:tr w:rsidR="00E56DC4" w14:paraId="6820B28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FE25DC" w14:textId="77777777" w:rsidR="00E56DC4" w:rsidRDefault="00E56DC4" w:rsidP="00A57D57">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F68E7" w14:textId="77777777" w:rsidR="00E56DC4" w:rsidRDefault="00E56DC4" w:rsidP="00A57D57">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822AF"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077953" w14:textId="77777777" w:rsidR="00E56DC4" w:rsidRDefault="00E56DC4" w:rsidP="00A57D57">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658C4" w14:textId="77777777" w:rsidR="00E56DC4" w:rsidRDefault="00E56DC4" w:rsidP="00A57D57">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83B88" w14:textId="77777777" w:rsidR="00E56DC4" w:rsidRDefault="00E56DC4" w:rsidP="00A57D57">
            <w:pPr>
              <w:pStyle w:val="TAC"/>
              <w:rPr>
                <w:lang w:eastAsia="zh-CN"/>
              </w:rPr>
            </w:pPr>
            <w:r>
              <w:t>0</w:t>
            </w:r>
          </w:p>
        </w:tc>
      </w:tr>
      <w:tr w:rsidR="00E56DC4" w14:paraId="3B766FE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F163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3A534"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58D57"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9C0716" w14:textId="77777777" w:rsidR="00E56DC4" w:rsidRDefault="00E56DC4" w:rsidP="00A57D57">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8D7F1"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1299E" w14:textId="77777777" w:rsidR="00E56DC4" w:rsidRDefault="00E56DC4" w:rsidP="00A57D57">
            <w:pPr>
              <w:spacing w:after="0"/>
              <w:rPr>
                <w:rFonts w:ascii="Arial" w:hAnsi="Arial"/>
                <w:sz w:val="18"/>
                <w:lang w:eastAsia="zh-CN"/>
              </w:rPr>
            </w:pPr>
          </w:p>
        </w:tc>
      </w:tr>
      <w:tr w:rsidR="00E56DC4" w14:paraId="61E7B936"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B00B7F" w14:textId="77777777" w:rsidR="00E56DC4" w:rsidRDefault="00E56DC4" w:rsidP="00A57D57">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5D66A"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EF5ABA" w14:textId="77777777" w:rsidR="00E56DC4" w:rsidRDefault="00E56DC4" w:rsidP="00A57D57">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87094"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83DAE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16A38" w14:textId="77777777" w:rsidR="00E56DC4" w:rsidRDefault="00E56DC4" w:rsidP="00A57D57">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04B6D1" w14:textId="77777777" w:rsidR="00E56DC4" w:rsidRDefault="00E56DC4" w:rsidP="00A57D57">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64CEA"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217071" w14:textId="77777777" w:rsidR="00E56DC4" w:rsidRDefault="00E56DC4" w:rsidP="00A57D5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38B2C" w14:textId="77777777" w:rsidR="00E56DC4" w:rsidRDefault="00E56DC4" w:rsidP="00A57D57">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5EF4F1" w14:textId="77777777" w:rsidR="00E56DC4" w:rsidRDefault="00E56DC4" w:rsidP="00A57D57">
            <w:pPr>
              <w:pStyle w:val="TAC"/>
              <w:rPr>
                <w:lang w:eastAsia="zh-CN"/>
              </w:rPr>
            </w:pPr>
            <w:r>
              <w:t>0</w:t>
            </w:r>
          </w:p>
        </w:tc>
      </w:tr>
      <w:tr w:rsidR="00E56DC4" w14:paraId="3E57602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9299B"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DE2BF"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07F26" w14:textId="77777777" w:rsidR="00E56DC4" w:rsidRDefault="00E56DC4" w:rsidP="00A57D57">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CA8C68" w14:textId="77777777" w:rsidR="00E56DC4" w:rsidRDefault="00E56DC4" w:rsidP="00A57D57">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1CB7"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7563" w14:textId="77777777" w:rsidR="00E56DC4" w:rsidRDefault="00E56DC4" w:rsidP="00A57D57">
            <w:pPr>
              <w:spacing w:after="0"/>
              <w:rPr>
                <w:rFonts w:ascii="Arial" w:hAnsi="Arial"/>
                <w:sz w:val="18"/>
                <w:lang w:eastAsia="zh-CN"/>
              </w:rPr>
            </w:pPr>
          </w:p>
        </w:tc>
      </w:tr>
      <w:tr w:rsidR="00E56DC4" w14:paraId="50C2E143"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10CED9" w14:textId="77777777" w:rsidR="00E56DC4" w:rsidRDefault="00E56DC4" w:rsidP="00A57D57">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C3F63" w14:textId="77777777" w:rsidR="00E56DC4" w:rsidRDefault="00E56DC4" w:rsidP="00A57D57">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889AA" w14:textId="77777777" w:rsidR="00E56DC4" w:rsidRDefault="00E56DC4" w:rsidP="00A57D57">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60A4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56FF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4D0E3" w14:textId="77777777" w:rsidR="00E56DC4" w:rsidRDefault="00E56DC4" w:rsidP="00A57D57">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EE67DD" w14:textId="77777777" w:rsidR="00E56DC4" w:rsidRDefault="00E56DC4" w:rsidP="00A57D57">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134322" w14:textId="77777777" w:rsidR="00E56DC4" w:rsidRDefault="00E56DC4" w:rsidP="00A57D57">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032B86" w14:textId="77777777" w:rsidR="00E56DC4" w:rsidRDefault="00E56DC4" w:rsidP="00A57D5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961AF" w14:textId="77777777" w:rsidR="00E56DC4" w:rsidRDefault="00E56DC4" w:rsidP="00A57D57">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564A4" w14:textId="77777777" w:rsidR="00E56DC4" w:rsidRDefault="00E56DC4" w:rsidP="00A57D57">
            <w:pPr>
              <w:pStyle w:val="TAC"/>
              <w:rPr>
                <w:lang w:eastAsia="zh-CN"/>
              </w:rPr>
            </w:pPr>
            <w:r>
              <w:t>0</w:t>
            </w:r>
          </w:p>
        </w:tc>
      </w:tr>
      <w:tr w:rsidR="00E56DC4" w14:paraId="3DEF8FA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8A094"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5346C"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8C0DD" w14:textId="77777777" w:rsidR="00E56DC4" w:rsidRDefault="00E56DC4" w:rsidP="00A57D57">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0BCFE0" w14:textId="77777777" w:rsidR="00E56DC4" w:rsidRDefault="00E56DC4" w:rsidP="00A57D57">
            <w:pPr>
              <w:pStyle w:val="TAC"/>
            </w:pPr>
            <w:r>
              <w:rPr>
                <w:szCs w:val="18"/>
              </w:rPr>
              <w:t xml:space="preserve">See CA_66C Bandwidth Combination Set 0 </w:t>
            </w:r>
            <w:bookmarkStart w:id="25" w:name="OLE_LINK353"/>
            <w:r>
              <w:rPr>
                <w:szCs w:val="18"/>
              </w:rPr>
              <w:t>in Table 5.6A.1-1</w:t>
            </w:r>
            <w:bookmarkEnd w:id="2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2BAAF"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0C482" w14:textId="77777777" w:rsidR="00E56DC4" w:rsidRDefault="00E56DC4" w:rsidP="00A57D57">
            <w:pPr>
              <w:spacing w:after="0"/>
              <w:rPr>
                <w:rFonts w:ascii="Arial" w:hAnsi="Arial"/>
                <w:sz w:val="18"/>
                <w:lang w:eastAsia="zh-CN"/>
              </w:rPr>
            </w:pPr>
          </w:p>
        </w:tc>
      </w:tr>
      <w:tr w:rsidR="00E56DC4" w14:paraId="68C61C1B"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671778" w14:textId="77777777" w:rsidR="00E56DC4" w:rsidRDefault="00E56DC4" w:rsidP="00A57D57">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C1E99"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EC2C7" w14:textId="77777777" w:rsidR="00E56DC4" w:rsidRDefault="00E56DC4" w:rsidP="00A57D57">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F3150D" w14:textId="77777777" w:rsidR="00E56DC4" w:rsidRDefault="00E56DC4" w:rsidP="00A57D57">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B5582"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C487F" w14:textId="77777777" w:rsidR="00E56DC4" w:rsidRDefault="00E56DC4" w:rsidP="00A57D57">
            <w:pPr>
              <w:pStyle w:val="TAC"/>
            </w:pPr>
            <w:r>
              <w:t>0</w:t>
            </w:r>
          </w:p>
        </w:tc>
      </w:tr>
      <w:tr w:rsidR="00E56DC4" w14:paraId="405ADB2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12E3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60DB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88E8E" w14:textId="77777777" w:rsidR="00E56DC4" w:rsidRDefault="00E56DC4" w:rsidP="00A57D57">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1A11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E08C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4C70B"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49C62" w14:textId="77777777" w:rsidR="00E56DC4" w:rsidRDefault="00E56DC4" w:rsidP="00A57D57">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C01599" w14:textId="77777777" w:rsidR="00E56DC4" w:rsidRDefault="00E56DC4" w:rsidP="00A57D57">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0958AF" w14:textId="77777777" w:rsidR="00E56DC4" w:rsidRDefault="00E56DC4" w:rsidP="00A57D5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C241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068A1" w14:textId="77777777" w:rsidR="00E56DC4" w:rsidRDefault="00E56DC4" w:rsidP="00A57D57">
            <w:pPr>
              <w:spacing w:after="0"/>
              <w:rPr>
                <w:rFonts w:ascii="Arial" w:hAnsi="Arial"/>
                <w:sz w:val="18"/>
              </w:rPr>
            </w:pPr>
          </w:p>
        </w:tc>
      </w:tr>
      <w:tr w:rsidR="00E56DC4" w14:paraId="4E9E9FD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955761" w14:textId="77777777" w:rsidR="00E56DC4" w:rsidRDefault="00E56DC4" w:rsidP="00A57D57">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60EA4" w14:textId="77777777" w:rsidR="00E56DC4" w:rsidRDefault="00E56DC4" w:rsidP="00A57D57">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C5A5B" w14:textId="77777777" w:rsidR="00E56DC4" w:rsidRDefault="00E56DC4" w:rsidP="00A57D57">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13386B" w14:textId="77777777" w:rsidR="00E56DC4" w:rsidRDefault="00E56DC4" w:rsidP="00A57D57">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80ECE" w14:textId="77777777" w:rsidR="00E56DC4" w:rsidRDefault="00E56DC4" w:rsidP="00A57D5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CB593" w14:textId="77777777" w:rsidR="00E56DC4" w:rsidRDefault="00E56DC4" w:rsidP="00A57D57">
            <w:pPr>
              <w:pStyle w:val="TAC"/>
            </w:pPr>
            <w:r>
              <w:t>0</w:t>
            </w:r>
          </w:p>
        </w:tc>
      </w:tr>
      <w:tr w:rsidR="00E56DC4" w14:paraId="144901E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6FA5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790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6D054" w14:textId="77777777" w:rsidR="00E56DC4" w:rsidRDefault="00E56DC4" w:rsidP="00A57D57">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2C98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9536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13B5C" w14:textId="77777777" w:rsidR="00E56DC4" w:rsidRDefault="00E56DC4" w:rsidP="00A57D57">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0F00F3" w14:textId="77777777" w:rsidR="00E56DC4" w:rsidRDefault="00E56DC4" w:rsidP="00A57D57">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A463E4" w14:textId="77777777" w:rsidR="00E56DC4" w:rsidRDefault="00E56DC4" w:rsidP="00A57D57">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98CDD0" w14:textId="77777777" w:rsidR="00E56DC4" w:rsidRDefault="00E56DC4" w:rsidP="00A57D57">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C6FF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F400E" w14:textId="77777777" w:rsidR="00E56DC4" w:rsidRDefault="00E56DC4" w:rsidP="00A57D57">
            <w:pPr>
              <w:spacing w:after="0"/>
              <w:rPr>
                <w:rFonts w:ascii="Arial" w:hAnsi="Arial"/>
                <w:sz w:val="18"/>
              </w:rPr>
            </w:pPr>
          </w:p>
        </w:tc>
      </w:tr>
      <w:tr w:rsidR="00E56DC4" w14:paraId="441CBA23"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4FDB9459" w14:textId="77777777" w:rsidR="00E56DC4" w:rsidRDefault="00E56DC4" w:rsidP="00A57D57">
            <w:pPr>
              <w:pStyle w:val="TAC"/>
            </w:pPr>
            <w:r w:rsidRPr="00AB4315">
              <w:t>CA_48D-66A</w:t>
            </w:r>
            <w:r>
              <w:t>-66A</w:t>
            </w:r>
          </w:p>
        </w:tc>
        <w:tc>
          <w:tcPr>
            <w:tcW w:w="0" w:type="auto"/>
            <w:tcBorders>
              <w:top w:val="single" w:sz="4" w:space="0" w:color="auto"/>
              <w:left w:val="single" w:sz="4" w:space="0" w:color="auto"/>
              <w:bottom w:val="nil"/>
              <w:right w:val="single" w:sz="4" w:space="0" w:color="auto"/>
            </w:tcBorders>
            <w:vAlign w:val="center"/>
          </w:tcPr>
          <w:p w14:paraId="35D6FD77"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3C67D9F" w14:textId="77777777" w:rsidR="00E56DC4" w:rsidRDefault="00E56DC4" w:rsidP="00A57D57">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0CE09DD" w14:textId="77777777" w:rsidR="00E56DC4" w:rsidRDefault="00E56DC4" w:rsidP="00A57D57">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3B5D399A" w14:textId="77777777" w:rsidR="00E56DC4" w:rsidRDefault="00E56DC4" w:rsidP="00A57D57">
            <w:pPr>
              <w:pStyle w:val="TAC"/>
            </w:pPr>
            <w:r>
              <w:t>100</w:t>
            </w:r>
          </w:p>
        </w:tc>
        <w:tc>
          <w:tcPr>
            <w:tcW w:w="0" w:type="auto"/>
            <w:tcBorders>
              <w:top w:val="single" w:sz="4" w:space="0" w:color="auto"/>
              <w:left w:val="single" w:sz="4" w:space="0" w:color="auto"/>
              <w:bottom w:val="nil"/>
              <w:right w:val="single" w:sz="4" w:space="0" w:color="auto"/>
            </w:tcBorders>
            <w:vAlign w:val="center"/>
          </w:tcPr>
          <w:p w14:paraId="0277AC61" w14:textId="77777777" w:rsidR="00E56DC4" w:rsidRDefault="00E56DC4" w:rsidP="00A57D57">
            <w:pPr>
              <w:pStyle w:val="TAC"/>
            </w:pPr>
            <w:r>
              <w:t>0</w:t>
            </w:r>
          </w:p>
        </w:tc>
      </w:tr>
      <w:tr w:rsidR="00E56DC4" w14:paraId="5C97DF3B"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1D1DB3B3"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1783A27C"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FFD3B53" w14:textId="77777777" w:rsidR="00E56DC4" w:rsidRDefault="00E56DC4" w:rsidP="00A57D57">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0D9B58C" w14:textId="77777777" w:rsidR="00E56DC4" w:rsidRDefault="00E56DC4" w:rsidP="00A57D57">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5B167FE5"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09354B56" w14:textId="77777777" w:rsidR="00E56DC4" w:rsidRDefault="00E56DC4" w:rsidP="00A57D57">
            <w:pPr>
              <w:pStyle w:val="TAC"/>
            </w:pPr>
          </w:p>
        </w:tc>
      </w:tr>
      <w:tr w:rsidR="00E56DC4" w14:paraId="5E2226AE" w14:textId="77777777" w:rsidTr="00A57D57">
        <w:trPr>
          <w:trHeight w:val="223"/>
          <w:jc w:val="center"/>
        </w:trPr>
        <w:tc>
          <w:tcPr>
            <w:tcW w:w="0" w:type="auto"/>
            <w:tcBorders>
              <w:left w:val="single" w:sz="4" w:space="0" w:color="auto"/>
              <w:bottom w:val="nil"/>
              <w:right w:val="single" w:sz="4" w:space="0" w:color="auto"/>
            </w:tcBorders>
            <w:vAlign w:val="center"/>
          </w:tcPr>
          <w:p w14:paraId="495BD517" w14:textId="77777777" w:rsidR="00E56DC4" w:rsidRDefault="00E56DC4" w:rsidP="00A57D57">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630ABA74"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D9FF1F2" w14:textId="77777777" w:rsidR="00E56DC4" w:rsidRDefault="00E56DC4" w:rsidP="00A57D57">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C11A9C7" w14:textId="77777777" w:rsidR="00E56DC4" w:rsidRDefault="00E56DC4" w:rsidP="00A57D57">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7CAB2177" w14:textId="77777777" w:rsidR="00E56DC4" w:rsidRDefault="00E56DC4" w:rsidP="00A57D57">
            <w:pPr>
              <w:pStyle w:val="TAC"/>
            </w:pPr>
            <w:r>
              <w:t>120</w:t>
            </w:r>
          </w:p>
        </w:tc>
        <w:tc>
          <w:tcPr>
            <w:tcW w:w="0" w:type="auto"/>
            <w:tcBorders>
              <w:left w:val="single" w:sz="4" w:space="0" w:color="auto"/>
              <w:bottom w:val="nil"/>
              <w:right w:val="single" w:sz="4" w:space="0" w:color="auto"/>
            </w:tcBorders>
            <w:vAlign w:val="center"/>
          </w:tcPr>
          <w:p w14:paraId="4C2FBAE8" w14:textId="77777777" w:rsidR="00E56DC4" w:rsidRDefault="00E56DC4" w:rsidP="00A57D57">
            <w:pPr>
              <w:pStyle w:val="TAC"/>
            </w:pPr>
            <w:r>
              <w:t>0</w:t>
            </w:r>
          </w:p>
        </w:tc>
      </w:tr>
      <w:tr w:rsidR="00E56DC4" w14:paraId="346094A4"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5F32B73A"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37AC19FE" w14:textId="77777777" w:rsidR="00E56DC4" w:rsidRDefault="00E56DC4" w:rsidP="00A57D5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6DEAA8" w14:textId="77777777" w:rsidR="00E56DC4" w:rsidRDefault="00E56DC4" w:rsidP="00A57D57">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3D01083" w14:textId="77777777" w:rsidR="00E56DC4" w:rsidRDefault="00E56DC4" w:rsidP="00A57D57">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016577F" w14:textId="77777777" w:rsidR="00E56DC4"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tcPr>
          <w:p w14:paraId="442757D0" w14:textId="77777777" w:rsidR="00E56DC4" w:rsidRDefault="00E56DC4" w:rsidP="00A57D57">
            <w:pPr>
              <w:pStyle w:val="TAC"/>
            </w:pPr>
          </w:p>
        </w:tc>
      </w:tr>
      <w:tr w:rsidR="00E56DC4" w14:paraId="214011E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331564" w14:textId="77777777" w:rsidR="00E56DC4" w:rsidRDefault="00E56DC4" w:rsidP="00A57D57">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897E9" w14:textId="77777777" w:rsidR="00E56DC4" w:rsidRDefault="00E56DC4" w:rsidP="00A57D57">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8A5C7" w14:textId="77777777" w:rsidR="00E56DC4" w:rsidRDefault="00E56DC4" w:rsidP="00A57D57">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7C9EDC" w14:textId="77777777" w:rsidR="00E56DC4" w:rsidRDefault="00E56DC4" w:rsidP="00A57D57">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7100D" w14:textId="77777777" w:rsidR="00E56DC4" w:rsidRDefault="00E56DC4" w:rsidP="00A57D5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F8A0E" w14:textId="77777777" w:rsidR="00E56DC4" w:rsidRDefault="00E56DC4" w:rsidP="00A57D57">
            <w:pPr>
              <w:pStyle w:val="TAC"/>
            </w:pPr>
            <w:r>
              <w:t>0</w:t>
            </w:r>
          </w:p>
        </w:tc>
      </w:tr>
      <w:tr w:rsidR="00E56DC4" w14:paraId="449247C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C9EF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A685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1441E" w14:textId="77777777" w:rsidR="00E56DC4" w:rsidRDefault="00E56DC4" w:rsidP="00A57D57">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F186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28EC2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89D35"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B402ED"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0FD91"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6C5162"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AEECD"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EBEB" w14:textId="77777777" w:rsidR="00E56DC4" w:rsidRDefault="00E56DC4" w:rsidP="00A57D57">
            <w:pPr>
              <w:spacing w:after="0"/>
              <w:rPr>
                <w:rFonts w:ascii="Arial" w:hAnsi="Arial"/>
                <w:sz w:val="18"/>
              </w:rPr>
            </w:pPr>
          </w:p>
        </w:tc>
      </w:tr>
      <w:tr w:rsidR="00E56DC4" w14:paraId="4D720681" w14:textId="77777777" w:rsidTr="00A57D5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75F20" w14:textId="77777777" w:rsidR="00E56DC4" w:rsidRDefault="00E56DC4" w:rsidP="00A57D57">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9285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C6F2A" w14:textId="77777777" w:rsidR="00E56DC4" w:rsidRDefault="00E56DC4" w:rsidP="00A57D57">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15987"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45D8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48A1E"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83495D"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A22B8F"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6DDE51" w14:textId="77777777" w:rsidR="00E56DC4" w:rsidRDefault="00E56DC4" w:rsidP="00A57D57">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F6D3AC" w14:textId="77777777" w:rsidR="00E56DC4" w:rsidRDefault="00E56DC4" w:rsidP="00A57D57">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325E8" w14:textId="77777777" w:rsidR="00E56DC4" w:rsidRDefault="00E56DC4" w:rsidP="00A57D57">
            <w:pPr>
              <w:pStyle w:val="TAC"/>
            </w:pPr>
            <w:r>
              <w:rPr>
                <w:szCs w:val="18"/>
                <w:lang w:eastAsia="ja-JP"/>
              </w:rPr>
              <w:t>0</w:t>
            </w:r>
          </w:p>
        </w:tc>
      </w:tr>
      <w:tr w:rsidR="00E56DC4" w14:paraId="4207C09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58CF"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BDCA"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CB7E3" w14:textId="77777777" w:rsidR="00E56DC4" w:rsidRDefault="00E56DC4" w:rsidP="00A57D57">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7609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0AA7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86083" w14:textId="77777777" w:rsidR="00E56DC4" w:rsidRDefault="00E56DC4" w:rsidP="00A57D57">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6B4DF1" w14:textId="77777777" w:rsidR="00E56DC4" w:rsidRDefault="00E56DC4" w:rsidP="00A57D57">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99F3E9" w14:textId="77777777" w:rsidR="00E56DC4" w:rsidRDefault="00E56DC4" w:rsidP="00A57D57">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2F17EC" w14:textId="77777777" w:rsidR="00E56DC4" w:rsidRDefault="00E56DC4" w:rsidP="00A57D5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905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A6F4" w14:textId="77777777" w:rsidR="00E56DC4" w:rsidRDefault="00E56DC4" w:rsidP="00A57D57">
            <w:pPr>
              <w:spacing w:after="0"/>
              <w:rPr>
                <w:rFonts w:ascii="Arial" w:hAnsi="Arial"/>
                <w:sz w:val="18"/>
              </w:rPr>
            </w:pPr>
          </w:p>
        </w:tc>
      </w:tr>
      <w:tr w:rsidR="00E56DC4" w14:paraId="419D3831"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738A63" w14:textId="77777777" w:rsidR="00E56DC4" w:rsidRDefault="00E56DC4" w:rsidP="00A57D57">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0E0A3"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6C3E6" w14:textId="77777777" w:rsidR="00E56DC4" w:rsidRDefault="00E56DC4" w:rsidP="00A57D57">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9643F8" w14:textId="77777777" w:rsidR="00E56DC4" w:rsidRDefault="00E56DC4" w:rsidP="00A57D57">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A4CC5"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00CF1" w14:textId="77777777" w:rsidR="00E56DC4" w:rsidRDefault="00E56DC4" w:rsidP="00A57D57">
            <w:pPr>
              <w:pStyle w:val="TAC"/>
            </w:pPr>
            <w:r>
              <w:t>0</w:t>
            </w:r>
          </w:p>
        </w:tc>
      </w:tr>
      <w:tr w:rsidR="00E56DC4" w14:paraId="4257E9D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183F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B414"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C42F3" w14:textId="77777777" w:rsidR="00E56DC4" w:rsidRDefault="00E56DC4" w:rsidP="00A57D5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13C65"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6B98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8F4F1"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59AD8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62BDB3"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147BEE"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335B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FDE81" w14:textId="77777777" w:rsidR="00E56DC4" w:rsidRDefault="00E56DC4" w:rsidP="00A57D57">
            <w:pPr>
              <w:spacing w:after="0"/>
              <w:rPr>
                <w:rFonts w:ascii="Arial" w:hAnsi="Arial"/>
                <w:sz w:val="18"/>
              </w:rPr>
            </w:pPr>
          </w:p>
        </w:tc>
      </w:tr>
      <w:tr w:rsidR="00E56DC4" w14:paraId="416DB8D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B26AAB" w14:textId="77777777" w:rsidR="00E56DC4" w:rsidRDefault="00E56DC4" w:rsidP="00A57D57">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2F73D"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3C631" w14:textId="77777777" w:rsidR="00E56DC4" w:rsidRDefault="00E56DC4" w:rsidP="00A57D57">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96EFFC" w14:textId="77777777" w:rsidR="00E56DC4" w:rsidRDefault="00E56DC4" w:rsidP="00A57D57">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17A80"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5662E" w14:textId="77777777" w:rsidR="00E56DC4" w:rsidRDefault="00E56DC4" w:rsidP="00A57D57">
            <w:pPr>
              <w:pStyle w:val="TAC"/>
            </w:pPr>
            <w:r>
              <w:t>0</w:t>
            </w:r>
          </w:p>
        </w:tc>
      </w:tr>
      <w:tr w:rsidR="00E56DC4" w14:paraId="44BC1533"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910E9"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A7756"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0FD07" w14:textId="77777777" w:rsidR="00E56DC4" w:rsidRDefault="00E56DC4" w:rsidP="00A57D5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7C6C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1232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E2977"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79B111"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8AB650"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80EC70" w14:textId="77777777" w:rsidR="00E56DC4" w:rsidRDefault="00E56DC4" w:rsidP="00A57D5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B423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7A39A" w14:textId="77777777" w:rsidR="00E56DC4" w:rsidRDefault="00E56DC4" w:rsidP="00A57D57">
            <w:pPr>
              <w:spacing w:after="0"/>
              <w:rPr>
                <w:rFonts w:ascii="Arial" w:hAnsi="Arial"/>
                <w:sz w:val="18"/>
              </w:rPr>
            </w:pPr>
          </w:p>
        </w:tc>
      </w:tr>
      <w:tr w:rsidR="00E56DC4" w14:paraId="7EAA966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861F96" w14:textId="77777777" w:rsidR="00E56DC4" w:rsidRDefault="00E56DC4" w:rsidP="00A57D57">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6CA6E"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0D16D" w14:textId="77777777" w:rsidR="00E56DC4" w:rsidRDefault="00E56DC4" w:rsidP="00A57D57">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F18F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E8C4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989D6" w14:textId="77777777" w:rsidR="00E56DC4" w:rsidRDefault="00E56DC4" w:rsidP="00A57D57">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69E076" w14:textId="77777777" w:rsidR="00E56DC4" w:rsidRDefault="00E56DC4" w:rsidP="00A57D5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4E351" w14:textId="77777777" w:rsidR="00E56DC4" w:rsidRDefault="00E56DC4" w:rsidP="00A57D57">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2142BE" w14:textId="77777777" w:rsidR="00E56DC4" w:rsidRDefault="00E56DC4" w:rsidP="00A57D57">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A1BDB" w14:textId="77777777" w:rsidR="00E56DC4" w:rsidRDefault="00E56DC4" w:rsidP="00A57D57">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BA08A" w14:textId="77777777" w:rsidR="00E56DC4" w:rsidRDefault="00E56DC4" w:rsidP="00A57D57">
            <w:pPr>
              <w:pStyle w:val="TAC"/>
            </w:pPr>
            <w:r>
              <w:rPr>
                <w:szCs w:val="18"/>
              </w:rPr>
              <w:t>0</w:t>
            </w:r>
          </w:p>
        </w:tc>
      </w:tr>
      <w:tr w:rsidR="00E56DC4" w14:paraId="1030F78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A2B6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79F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6BC17" w14:textId="77777777" w:rsidR="00E56DC4" w:rsidRDefault="00E56DC4" w:rsidP="00A57D5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AA38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F944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96BB2" w14:textId="77777777" w:rsidR="00E56DC4" w:rsidRDefault="00E56DC4" w:rsidP="00A57D57">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57311" w14:textId="77777777" w:rsidR="00E56DC4" w:rsidRDefault="00E56DC4" w:rsidP="00A57D5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6C2021" w14:textId="77777777" w:rsidR="00E56DC4" w:rsidRDefault="00E56DC4" w:rsidP="00A57D57">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195A5F" w14:textId="77777777" w:rsidR="00E56DC4" w:rsidRDefault="00E56DC4" w:rsidP="00A57D57">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CB3D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B59CD" w14:textId="77777777" w:rsidR="00E56DC4" w:rsidRDefault="00E56DC4" w:rsidP="00A57D57">
            <w:pPr>
              <w:spacing w:after="0"/>
              <w:rPr>
                <w:rFonts w:ascii="Arial" w:hAnsi="Arial"/>
                <w:sz w:val="18"/>
              </w:rPr>
            </w:pPr>
          </w:p>
        </w:tc>
      </w:tr>
      <w:tr w:rsidR="00E56DC4" w14:paraId="128EBE5D"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939DCD" w14:textId="77777777" w:rsidR="00E56DC4" w:rsidRDefault="00E56DC4" w:rsidP="00A57D57">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99312"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BEBF7"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080EB7" w14:textId="77777777" w:rsidR="00E56DC4" w:rsidRDefault="00E56DC4" w:rsidP="00A57D57">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94DDB" w14:textId="77777777" w:rsidR="00E56DC4" w:rsidRDefault="00E56DC4" w:rsidP="00A57D5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CC06C" w14:textId="77777777" w:rsidR="00E56DC4" w:rsidRDefault="00E56DC4" w:rsidP="00A57D57">
            <w:pPr>
              <w:pStyle w:val="TAC"/>
            </w:pPr>
            <w:r>
              <w:t>0</w:t>
            </w:r>
          </w:p>
        </w:tc>
      </w:tr>
      <w:tr w:rsidR="00E56DC4" w14:paraId="227697A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9A21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4D6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633FB" w14:textId="77777777" w:rsidR="00E56DC4" w:rsidRDefault="00E56DC4" w:rsidP="00A57D57">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4CE71"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0AFF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BC516"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74D0E9"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F2E0C"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164D11"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3C5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20A01" w14:textId="77777777" w:rsidR="00E56DC4" w:rsidRDefault="00E56DC4" w:rsidP="00A57D57">
            <w:pPr>
              <w:spacing w:after="0"/>
              <w:rPr>
                <w:rFonts w:ascii="Arial" w:hAnsi="Arial"/>
                <w:sz w:val="18"/>
              </w:rPr>
            </w:pPr>
          </w:p>
        </w:tc>
      </w:tr>
      <w:tr w:rsidR="00E56DC4" w14:paraId="3E5F591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A428CC" w14:textId="77777777" w:rsidR="00E56DC4" w:rsidRDefault="00E56DC4" w:rsidP="00A57D57">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DF91E" w14:textId="77777777" w:rsidR="00E56DC4" w:rsidRDefault="00E56DC4" w:rsidP="00A57D57">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ADA08" w14:textId="77777777" w:rsidR="00E56DC4" w:rsidRDefault="00E56DC4" w:rsidP="00A57D57">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B0820"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3755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9550C"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D085B3" w14:textId="77777777" w:rsidR="00E56DC4" w:rsidRDefault="00E56DC4" w:rsidP="00A57D57">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603C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EC151A" w14:textId="77777777" w:rsidR="00E56DC4" w:rsidRDefault="00E56DC4" w:rsidP="00A57D5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2738B" w14:textId="77777777" w:rsidR="00E56DC4" w:rsidRDefault="00E56DC4" w:rsidP="00A57D57">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760F5" w14:textId="77777777" w:rsidR="00E56DC4" w:rsidRDefault="00E56DC4" w:rsidP="00A57D57">
            <w:pPr>
              <w:pStyle w:val="TAC"/>
              <w:rPr>
                <w:lang w:eastAsia="zh-CN"/>
              </w:rPr>
            </w:pPr>
            <w:r>
              <w:t>0</w:t>
            </w:r>
          </w:p>
        </w:tc>
      </w:tr>
      <w:tr w:rsidR="00E56DC4" w14:paraId="7D2DF67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9A92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A7F21" w14:textId="77777777" w:rsidR="00E56DC4" w:rsidRDefault="00E56DC4" w:rsidP="00A57D57">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BDF8B" w14:textId="77777777" w:rsidR="00E56DC4" w:rsidRDefault="00E56DC4" w:rsidP="00A57D57">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7BA713" w14:textId="77777777" w:rsidR="00E56DC4" w:rsidRDefault="00E56DC4" w:rsidP="00A57D57">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533A2" w14:textId="77777777" w:rsidR="00E56DC4" w:rsidRDefault="00E56DC4" w:rsidP="00A57D5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9C61" w14:textId="77777777" w:rsidR="00E56DC4" w:rsidRDefault="00E56DC4" w:rsidP="00A57D57">
            <w:pPr>
              <w:spacing w:after="0"/>
              <w:rPr>
                <w:rFonts w:ascii="Arial" w:hAnsi="Arial"/>
                <w:sz w:val="18"/>
                <w:lang w:eastAsia="zh-CN"/>
              </w:rPr>
            </w:pPr>
          </w:p>
        </w:tc>
      </w:tr>
      <w:tr w:rsidR="00E56DC4" w14:paraId="7EAE2D7C"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566E5B" w14:textId="77777777" w:rsidR="00E56DC4" w:rsidRDefault="00E56DC4" w:rsidP="00A57D57">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47B96"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62439"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F88CEE" w14:textId="77777777" w:rsidR="00E56DC4" w:rsidRDefault="00E56DC4" w:rsidP="00A57D57">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3415B" w14:textId="77777777" w:rsidR="00E56DC4" w:rsidRDefault="00E56DC4" w:rsidP="00A57D57">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F110E" w14:textId="77777777" w:rsidR="00E56DC4" w:rsidRDefault="00E56DC4" w:rsidP="00A57D57">
            <w:pPr>
              <w:pStyle w:val="TAC"/>
            </w:pPr>
            <w:r>
              <w:t>0</w:t>
            </w:r>
          </w:p>
        </w:tc>
      </w:tr>
      <w:tr w:rsidR="00E56DC4" w14:paraId="46AF4C3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3E15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753E"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397E1" w14:textId="77777777" w:rsidR="00E56DC4" w:rsidRDefault="00E56DC4" w:rsidP="00A57D57">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7649BC" w14:textId="77777777" w:rsidR="00E56DC4" w:rsidRDefault="00E56DC4" w:rsidP="00A57D57">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9794"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B9EC" w14:textId="77777777" w:rsidR="00E56DC4" w:rsidRDefault="00E56DC4" w:rsidP="00A57D57">
            <w:pPr>
              <w:spacing w:after="0"/>
              <w:rPr>
                <w:rFonts w:ascii="Arial" w:hAnsi="Arial"/>
                <w:sz w:val="18"/>
              </w:rPr>
            </w:pPr>
          </w:p>
        </w:tc>
      </w:tr>
      <w:tr w:rsidR="00E56DC4" w14:paraId="72E1A3A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0B4CF1" w14:textId="77777777" w:rsidR="00E56DC4" w:rsidRDefault="00E56DC4" w:rsidP="00A57D57">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3A287"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EDAE1"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AFA84D" w14:textId="77777777" w:rsidR="00E56DC4" w:rsidRDefault="00E56DC4" w:rsidP="00A57D57">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88584" w14:textId="77777777" w:rsidR="00E56DC4" w:rsidRDefault="00E56DC4" w:rsidP="00A57D5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6CFDF" w14:textId="77777777" w:rsidR="00E56DC4" w:rsidRDefault="00E56DC4" w:rsidP="00A57D57">
            <w:pPr>
              <w:pStyle w:val="TAC"/>
            </w:pPr>
            <w:r>
              <w:t>0</w:t>
            </w:r>
          </w:p>
        </w:tc>
      </w:tr>
      <w:tr w:rsidR="00E56DC4" w14:paraId="3D03995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14C36"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932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B0959" w14:textId="77777777" w:rsidR="00E56DC4" w:rsidRDefault="00E56DC4" w:rsidP="00A57D57">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26E6E"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3364C"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6CE42" w14:textId="77777777" w:rsidR="00E56DC4" w:rsidRDefault="00E56DC4" w:rsidP="00A57D57">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A3B337" w14:textId="77777777" w:rsidR="00E56DC4" w:rsidRDefault="00E56DC4" w:rsidP="00A57D57">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EF46A" w14:textId="77777777" w:rsidR="00E56DC4" w:rsidRDefault="00E56DC4" w:rsidP="00A57D57">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933928" w14:textId="77777777" w:rsidR="00E56DC4" w:rsidRDefault="00E56DC4" w:rsidP="00A57D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B72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2CF32" w14:textId="77777777" w:rsidR="00E56DC4" w:rsidRDefault="00E56DC4" w:rsidP="00A57D57">
            <w:pPr>
              <w:spacing w:after="0"/>
              <w:rPr>
                <w:rFonts w:ascii="Arial" w:hAnsi="Arial"/>
                <w:sz w:val="18"/>
              </w:rPr>
            </w:pPr>
          </w:p>
        </w:tc>
      </w:tr>
      <w:tr w:rsidR="00E56DC4" w14:paraId="1D51E7CE"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1D7E55" w14:textId="77777777" w:rsidR="00E56DC4" w:rsidRDefault="00E56DC4" w:rsidP="00A57D57">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46EC6"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A9159" w14:textId="77777777" w:rsidR="00E56DC4" w:rsidRDefault="00E56DC4" w:rsidP="00A57D57">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C6E0FE" w14:textId="77777777" w:rsidR="00E56DC4" w:rsidRDefault="00E56DC4" w:rsidP="00A57D57">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24C10" w14:textId="77777777" w:rsidR="00E56DC4" w:rsidRDefault="00E56DC4" w:rsidP="00A57D57">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CC8D8" w14:textId="77777777" w:rsidR="00E56DC4" w:rsidRDefault="00E56DC4" w:rsidP="00A57D57">
            <w:pPr>
              <w:pStyle w:val="TAC"/>
            </w:pPr>
            <w:r>
              <w:t>0</w:t>
            </w:r>
          </w:p>
        </w:tc>
      </w:tr>
      <w:tr w:rsidR="00E56DC4" w14:paraId="267F814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67B7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5AF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0A96C" w14:textId="77777777" w:rsidR="00E56DC4" w:rsidRDefault="00E56DC4" w:rsidP="00A57D57">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A05918" w14:textId="77777777" w:rsidR="00E56DC4" w:rsidRDefault="00E56DC4" w:rsidP="00A57D57">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6C4C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82F69" w14:textId="77777777" w:rsidR="00E56DC4" w:rsidRDefault="00E56DC4" w:rsidP="00A57D57">
            <w:pPr>
              <w:spacing w:after="0"/>
              <w:rPr>
                <w:rFonts w:ascii="Arial" w:hAnsi="Arial"/>
                <w:sz w:val="18"/>
              </w:rPr>
            </w:pPr>
          </w:p>
        </w:tc>
      </w:tr>
      <w:tr w:rsidR="00E56DC4" w14:paraId="1E1FC93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8F21C4" w14:textId="77777777" w:rsidR="00E56DC4" w:rsidRDefault="00E56DC4" w:rsidP="00A57D57">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F0CB0" w14:textId="77777777" w:rsidR="00E56DC4" w:rsidRDefault="00E56DC4" w:rsidP="00A57D5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65D0F" w14:textId="77777777" w:rsidR="00E56DC4" w:rsidRDefault="00E56DC4" w:rsidP="00A57D57">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CC6D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3608E4"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FEF5D" w14:textId="77777777" w:rsidR="00E56DC4" w:rsidRDefault="00E56DC4" w:rsidP="00A57D57">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EA924" w14:textId="77777777" w:rsidR="00E56DC4" w:rsidRDefault="00E56DC4" w:rsidP="00A57D57">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FB825A" w14:textId="77777777" w:rsidR="00E56DC4" w:rsidRDefault="00E56DC4" w:rsidP="00A57D57">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C479FC" w14:textId="77777777" w:rsidR="00E56DC4" w:rsidRDefault="00E56DC4" w:rsidP="00A57D57">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8705E" w14:textId="77777777" w:rsidR="00E56DC4" w:rsidRDefault="00E56DC4" w:rsidP="00A57D5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BAC5A" w14:textId="77777777" w:rsidR="00E56DC4" w:rsidRDefault="00E56DC4" w:rsidP="00A57D57">
            <w:pPr>
              <w:pStyle w:val="TAC"/>
            </w:pPr>
            <w:r>
              <w:t>0</w:t>
            </w:r>
          </w:p>
        </w:tc>
      </w:tr>
      <w:tr w:rsidR="00E56DC4" w14:paraId="5F3CC987"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8337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B4FF"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B8723" w14:textId="77777777" w:rsidR="00E56DC4" w:rsidRDefault="00E56DC4" w:rsidP="00A57D57">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BFDC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4116F"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DD478" w14:textId="77777777" w:rsidR="00E56DC4" w:rsidRDefault="00E56DC4" w:rsidP="00A57D57">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6CF740" w14:textId="77777777" w:rsidR="00E56DC4" w:rsidRDefault="00E56DC4" w:rsidP="00A57D57">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565586" w14:textId="77777777" w:rsidR="00E56DC4" w:rsidRDefault="00E56DC4" w:rsidP="00A57D57">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1BD882" w14:textId="77777777" w:rsidR="00E56DC4" w:rsidRDefault="00E56DC4" w:rsidP="00A57D57">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DE378"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C502E" w14:textId="77777777" w:rsidR="00E56DC4" w:rsidRDefault="00E56DC4" w:rsidP="00A57D57">
            <w:pPr>
              <w:spacing w:after="0"/>
              <w:rPr>
                <w:rFonts w:ascii="Arial" w:hAnsi="Arial"/>
                <w:sz w:val="18"/>
              </w:rPr>
            </w:pPr>
          </w:p>
        </w:tc>
      </w:tr>
      <w:tr w:rsidR="00E56DC4" w14:paraId="434D2E39"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0C318F" w14:textId="77777777" w:rsidR="00E56DC4" w:rsidRDefault="00E56DC4" w:rsidP="00A57D57">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61BE9"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96EC5"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1B4D16" w14:textId="77777777" w:rsidR="00E56DC4" w:rsidRDefault="00E56DC4" w:rsidP="00A57D57">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9424F"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1B5ED" w14:textId="77777777" w:rsidR="00E56DC4" w:rsidRDefault="00E56DC4" w:rsidP="00A57D57">
            <w:pPr>
              <w:pStyle w:val="TAC"/>
            </w:pPr>
            <w:r>
              <w:t>0</w:t>
            </w:r>
          </w:p>
        </w:tc>
      </w:tr>
      <w:tr w:rsidR="00E56DC4" w14:paraId="5C045F4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3147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6902"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A3FA7" w14:textId="77777777" w:rsidR="00E56DC4" w:rsidRDefault="00E56DC4" w:rsidP="00A57D5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8D6EA"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9A266"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829A1"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D1C1A8"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FF1E68"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3E1D20" w14:textId="77777777" w:rsidR="00E56DC4" w:rsidRDefault="00E56DC4" w:rsidP="00A57D5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027F2"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95F28" w14:textId="77777777" w:rsidR="00E56DC4" w:rsidRDefault="00E56DC4" w:rsidP="00A57D57">
            <w:pPr>
              <w:spacing w:after="0"/>
              <w:rPr>
                <w:rFonts w:ascii="Arial" w:hAnsi="Arial"/>
                <w:sz w:val="18"/>
              </w:rPr>
            </w:pPr>
          </w:p>
        </w:tc>
      </w:tr>
      <w:tr w:rsidR="00E56DC4" w14:paraId="52738717"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C79676" w14:textId="77777777" w:rsidR="00E56DC4" w:rsidRDefault="00E56DC4" w:rsidP="00A57D57">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3EFC7"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286FF" w14:textId="77777777" w:rsidR="00E56DC4" w:rsidRDefault="00E56DC4" w:rsidP="00A57D57">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B1DF71" w14:textId="77777777" w:rsidR="00E56DC4" w:rsidRDefault="00E56DC4" w:rsidP="00A57D57">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5E72A" w14:textId="77777777" w:rsidR="00E56DC4" w:rsidRDefault="00E56DC4" w:rsidP="00A57D5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20C6C" w14:textId="77777777" w:rsidR="00E56DC4" w:rsidRDefault="00E56DC4" w:rsidP="00A57D57">
            <w:pPr>
              <w:pStyle w:val="TAC"/>
            </w:pPr>
            <w:r>
              <w:t>0</w:t>
            </w:r>
          </w:p>
        </w:tc>
      </w:tr>
      <w:tr w:rsidR="00E56DC4" w14:paraId="3DDD8DB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60DC"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BA28"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44907" w14:textId="77777777" w:rsidR="00E56DC4" w:rsidRDefault="00E56DC4" w:rsidP="00A57D57">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269BD"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F231E"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31D39" w14:textId="77777777" w:rsidR="00E56DC4" w:rsidRDefault="00E56DC4" w:rsidP="00A57D57">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E5000D" w14:textId="77777777" w:rsidR="00E56DC4" w:rsidRDefault="00E56DC4" w:rsidP="00A57D57">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3FE596" w14:textId="77777777" w:rsidR="00E56DC4" w:rsidRDefault="00E56DC4" w:rsidP="00A57D57">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5796DD" w14:textId="77777777" w:rsidR="00E56DC4" w:rsidRDefault="00E56DC4" w:rsidP="00A57D5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3814A"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C807" w14:textId="77777777" w:rsidR="00E56DC4" w:rsidRDefault="00E56DC4" w:rsidP="00A57D57">
            <w:pPr>
              <w:spacing w:after="0"/>
              <w:rPr>
                <w:rFonts w:ascii="Arial" w:hAnsi="Arial"/>
                <w:sz w:val="18"/>
              </w:rPr>
            </w:pPr>
          </w:p>
        </w:tc>
      </w:tr>
      <w:tr w:rsidR="00E56DC4" w14:paraId="34F2E918"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92386F" w14:textId="77777777" w:rsidR="00E56DC4" w:rsidRDefault="00E56DC4" w:rsidP="00A57D57">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BF8CE"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4C1B0" w14:textId="77777777" w:rsidR="00E56DC4" w:rsidRDefault="00E56DC4" w:rsidP="00A57D57">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76863"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0C63B8"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A8E2A" w14:textId="77777777" w:rsidR="00E56DC4" w:rsidRDefault="00E56DC4" w:rsidP="00A57D57">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0CD911" w14:textId="77777777" w:rsidR="00E56DC4" w:rsidRDefault="00E56DC4" w:rsidP="00A57D5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F04C19" w14:textId="77777777" w:rsidR="00E56DC4" w:rsidRDefault="00E56DC4" w:rsidP="00A57D57">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A43CA3" w14:textId="77777777" w:rsidR="00E56DC4" w:rsidRDefault="00E56DC4" w:rsidP="00A57D57">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72616" w14:textId="77777777" w:rsidR="00E56DC4" w:rsidRDefault="00E56DC4" w:rsidP="00A57D57">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CF0E8" w14:textId="77777777" w:rsidR="00E56DC4" w:rsidRDefault="00E56DC4" w:rsidP="00A57D57">
            <w:pPr>
              <w:pStyle w:val="TAC"/>
            </w:pPr>
            <w:r>
              <w:rPr>
                <w:szCs w:val="18"/>
              </w:rPr>
              <w:t>0</w:t>
            </w:r>
          </w:p>
        </w:tc>
      </w:tr>
      <w:tr w:rsidR="00E56DC4" w14:paraId="1615AA2B"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51E60"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B2EDB"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14335" w14:textId="77777777" w:rsidR="00E56DC4" w:rsidRDefault="00E56DC4" w:rsidP="00A57D57">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BEBD9" w14:textId="77777777" w:rsidR="00E56DC4" w:rsidRDefault="00E56DC4" w:rsidP="00A57D5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3A205" w14:textId="77777777" w:rsidR="00E56DC4" w:rsidRDefault="00E56DC4" w:rsidP="00A57D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B90E0" w14:textId="77777777" w:rsidR="00E56DC4" w:rsidRDefault="00E56DC4" w:rsidP="00A57D57">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01D358" w14:textId="77777777" w:rsidR="00E56DC4" w:rsidRDefault="00E56DC4" w:rsidP="00A57D57">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59516" w14:textId="77777777" w:rsidR="00E56DC4" w:rsidRDefault="00E56DC4" w:rsidP="00A57D57">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0536B8" w14:textId="77777777" w:rsidR="00E56DC4" w:rsidRDefault="00E56DC4" w:rsidP="00A57D57">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26DB"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7C9E" w14:textId="77777777" w:rsidR="00E56DC4" w:rsidRDefault="00E56DC4" w:rsidP="00A57D57">
            <w:pPr>
              <w:spacing w:after="0"/>
              <w:rPr>
                <w:rFonts w:ascii="Arial" w:hAnsi="Arial"/>
                <w:sz w:val="18"/>
              </w:rPr>
            </w:pPr>
          </w:p>
        </w:tc>
      </w:tr>
      <w:tr w:rsidR="00E56DC4" w14:paraId="74FA72BF" w14:textId="77777777" w:rsidTr="00A57D57">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2DF542" w14:textId="77777777" w:rsidR="00E56DC4" w:rsidRDefault="00E56DC4" w:rsidP="00A57D57">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6C34F" w14:textId="77777777" w:rsidR="00E56DC4" w:rsidRDefault="00E56DC4" w:rsidP="00A57D5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FA1D7" w14:textId="77777777" w:rsidR="00E56DC4" w:rsidRDefault="00E56DC4" w:rsidP="00A57D57">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907D91" w14:textId="77777777" w:rsidR="00E56DC4" w:rsidRDefault="00E56DC4" w:rsidP="00A57D57">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DC997" w14:textId="77777777" w:rsidR="00E56DC4" w:rsidRDefault="00E56DC4" w:rsidP="00A57D57">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B7C3F" w14:textId="77777777" w:rsidR="00E56DC4" w:rsidRDefault="00E56DC4" w:rsidP="00A57D57">
            <w:pPr>
              <w:pStyle w:val="TAC"/>
            </w:pPr>
            <w:r>
              <w:t>0</w:t>
            </w:r>
          </w:p>
        </w:tc>
      </w:tr>
      <w:tr w:rsidR="00E56DC4" w14:paraId="39BEFC1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0FEF3"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89F7" w14:textId="77777777" w:rsidR="00E56DC4" w:rsidRDefault="00E56DC4" w:rsidP="00A57D57">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6B2D5" w14:textId="77777777" w:rsidR="00E56DC4" w:rsidRDefault="00E56DC4" w:rsidP="00A57D57">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750A6" w14:textId="77777777" w:rsidR="00E56DC4" w:rsidRDefault="00E56DC4" w:rsidP="00A57D57">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DBDC7" w14:textId="77777777" w:rsidR="00E56DC4" w:rsidRDefault="00E56DC4" w:rsidP="00A57D5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67473" w14:textId="77777777" w:rsidR="00E56DC4" w:rsidRDefault="00E56DC4" w:rsidP="00A57D57">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9E550A" w14:textId="77777777" w:rsidR="00E56DC4" w:rsidRDefault="00E56DC4" w:rsidP="00A57D57">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3144BD" w14:textId="77777777" w:rsidR="00E56DC4" w:rsidRDefault="00E56DC4" w:rsidP="00A57D57">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6D3E9" w14:textId="77777777" w:rsidR="00E56DC4" w:rsidRDefault="00E56DC4" w:rsidP="00A57D57">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75E5" w14:textId="77777777" w:rsidR="00E56DC4" w:rsidRDefault="00E56DC4" w:rsidP="00A57D5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3D3BE" w14:textId="77777777" w:rsidR="00E56DC4" w:rsidRDefault="00E56DC4" w:rsidP="00A57D57">
            <w:pPr>
              <w:spacing w:after="0"/>
              <w:rPr>
                <w:rFonts w:ascii="Arial" w:hAnsi="Arial"/>
                <w:sz w:val="18"/>
              </w:rPr>
            </w:pPr>
          </w:p>
        </w:tc>
      </w:tr>
      <w:tr w:rsidR="00E56DC4" w14:paraId="0C70A898" w14:textId="77777777" w:rsidTr="00A57D57">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6EDAA113" w14:textId="77777777" w:rsidR="00E56DC4" w:rsidRDefault="00E56DC4" w:rsidP="00A57D57">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54624D1D" w14:textId="77777777" w:rsidR="00E56DC4" w:rsidRDefault="00E56DC4" w:rsidP="00A57D57">
            <w:pPr>
              <w:pStyle w:val="TAN"/>
            </w:pPr>
            <w:r>
              <w:t>NOTE 2:</w:t>
            </w:r>
            <w:r>
              <w:tab/>
              <w:t>For each band combination, all combinations of indicated bandwidths belong to the set.</w:t>
            </w:r>
          </w:p>
          <w:p w14:paraId="5A352B13" w14:textId="77777777" w:rsidR="00E56DC4" w:rsidRDefault="00E56DC4" w:rsidP="00A57D57">
            <w:pPr>
              <w:pStyle w:val="TAN"/>
            </w:pPr>
            <w:r>
              <w:t>NOTE 3:</w:t>
            </w:r>
            <w:r>
              <w:tab/>
              <w:t>For the supported CC bandwidth combinations, the CC downlink and uplink bandwidths are equal.</w:t>
            </w:r>
          </w:p>
          <w:p w14:paraId="44C25410" w14:textId="77777777" w:rsidR="00E56DC4" w:rsidRDefault="00E56DC4" w:rsidP="00A57D57">
            <w:pPr>
              <w:pStyle w:val="TAN"/>
            </w:pPr>
            <w:r>
              <w:t>NOTE 4:</w:t>
            </w:r>
            <w:r>
              <w:tab/>
              <w:t>Uplink CA configurations are the configurations supported by the present release of specifications.</w:t>
            </w:r>
          </w:p>
          <w:p w14:paraId="6E1FD3AF" w14:textId="77777777" w:rsidR="00E56DC4" w:rsidRDefault="00E56DC4" w:rsidP="00A57D57">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5608D3AA" w14:textId="77777777" w:rsidR="00E56DC4" w:rsidRDefault="00E56DC4" w:rsidP="00A57D57">
            <w:pPr>
              <w:pStyle w:val="TAN"/>
            </w:pPr>
            <w:r>
              <w:rPr>
                <w:lang w:val="en-US" w:eastAsia="ja-JP"/>
              </w:rPr>
              <w:t>NOTE 6:</w:t>
            </w:r>
            <w:r>
              <w:t xml:space="preserve"> </w:t>
            </w:r>
            <w:r>
              <w:tab/>
            </w:r>
            <w:r>
              <w:rPr>
                <w:lang w:eastAsia="ja-JP"/>
              </w:rPr>
              <w:t>Void</w:t>
            </w:r>
          </w:p>
          <w:p w14:paraId="2BACFA99" w14:textId="77777777" w:rsidR="00E56DC4" w:rsidRDefault="00E56DC4" w:rsidP="00A57D57">
            <w:pPr>
              <w:pStyle w:val="TAN"/>
              <w:rPr>
                <w:lang w:eastAsia="ja-JP"/>
              </w:rPr>
            </w:pPr>
            <w:r>
              <w:t>NOTE 7:</w:t>
            </w:r>
            <w:r>
              <w:tab/>
              <w:t>Power imbalance between downlink carriers on Band 20 and Band 28 is assumed to be within [6dB].</w:t>
            </w:r>
          </w:p>
          <w:p w14:paraId="26169141" w14:textId="77777777" w:rsidR="00E56DC4" w:rsidRDefault="00E56DC4" w:rsidP="00A57D57">
            <w:pPr>
              <w:pStyle w:val="TAN"/>
              <w:rPr>
                <w:lang w:eastAsia="ja-JP"/>
              </w:rPr>
            </w:pPr>
            <w:r>
              <w:rPr>
                <w:lang w:eastAsia="ja-JP"/>
              </w:rPr>
              <w:t>NOTE 8:</w:t>
            </w:r>
            <w:r>
              <w:tab/>
            </w:r>
            <w:r>
              <w:rPr>
                <w:lang w:eastAsia="ja-JP"/>
              </w:rPr>
              <w:t>For the corresponding CA configuration, UE may not support Pcell transmissions in this E-UTRA band.</w:t>
            </w:r>
          </w:p>
          <w:p w14:paraId="4ACF4401" w14:textId="77777777" w:rsidR="00E56DC4" w:rsidRDefault="00E56DC4" w:rsidP="00A57D57">
            <w:pPr>
              <w:pStyle w:val="TAN"/>
            </w:pPr>
            <w:r>
              <w:rPr>
                <w:lang w:eastAsia="ja-JP"/>
              </w:rPr>
              <w:t>NOTE 9</w:t>
            </w:r>
            <w:r>
              <w:t>:</w:t>
            </w:r>
            <w:r>
              <w:tab/>
              <w:t>8Rx Requirements are applicable for this band configuration if UE supports 8Rx.</w:t>
            </w:r>
          </w:p>
        </w:tc>
      </w:tr>
    </w:tbl>
    <w:p w14:paraId="5900749B" w14:textId="77777777" w:rsidR="00E56DC4" w:rsidRPr="001D386E" w:rsidRDefault="00E56DC4" w:rsidP="00E56DC4"/>
    <w:p w14:paraId="018650A7" w14:textId="77777777" w:rsidR="00E56DC4" w:rsidRPr="001D386E" w:rsidRDefault="00E56DC4" w:rsidP="00E56DC4">
      <w:pPr>
        <w:pStyle w:val="TH"/>
      </w:pPr>
      <w:bookmarkStart w:id="26" w:name="_Hlk12890290"/>
      <w:r w:rsidRPr="001D386E">
        <w:t>Table 5.6A.1-2a</w:t>
      </w:r>
      <w:bookmarkEnd w:id="26"/>
      <w:r w:rsidRPr="001D386E">
        <w:t xml:space="preserve">: E-UTRA </w:t>
      </w:r>
      <w:bookmarkStart w:id="27" w:name="_Hlk12890307"/>
      <w:r w:rsidRPr="001D386E">
        <w:t>CA configurations</w:t>
      </w:r>
      <w:bookmarkEnd w:id="27"/>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10"/>
        <w:gridCol w:w="578"/>
        <w:gridCol w:w="25"/>
        <w:gridCol w:w="561"/>
        <w:gridCol w:w="38"/>
        <w:gridCol w:w="549"/>
        <w:gridCol w:w="6"/>
        <w:gridCol w:w="582"/>
        <w:gridCol w:w="1187"/>
        <w:gridCol w:w="1286"/>
      </w:tblGrid>
      <w:tr w:rsidR="00E56DC4" w:rsidRPr="00DD699A" w14:paraId="1DF5F2F6" w14:textId="77777777" w:rsidTr="00A57D57">
        <w:trPr>
          <w:jc w:val="center"/>
        </w:trPr>
        <w:tc>
          <w:tcPr>
            <w:tcW w:w="9823" w:type="dxa"/>
            <w:gridSpan w:val="15"/>
          </w:tcPr>
          <w:p w14:paraId="18D0D131"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E-UTRA CA configuration / Bandwidth combination set</w:t>
            </w:r>
          </w:p>
        </w:tc>
      </w:tr>
      <w:tr w:rsidR="00E56DC4" w:rsidRPr="00DD699A" w14:paraId="54EBFCDE" w14:textId="77777777" w:rsidTr="00A57D57">
        <w:trPr>
          <w:jc w:val="center"/>
        </w:trPr>
        <w:tc>
          <w:tcPr>
            <w:tcW w:w="1594" w:type="dxa"/>
            <w:vAlign w:val="center"/>
          </w:tcPr>
          <w:p w14:paraId="7F768225"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006BC589" w14:textId="77777777" w:rsidR="00E56DC4" w:rsidRPr="00DD699A" w:rsidRDefault="00E56DC4" w:rsidP="00A57D57">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4185CCD8"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45105D86"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1FE0C7EE"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8" w:type="dxa"/>
            <w:gridSpan w:val="2"/>
            <w:vAlign w:val="center"/>
          </w:tcPr>
          <w:p w14:paraId="0D62BEAB"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gridSpan w:val="2"/>
            <w:vAlign w:val="center"/>
          </w:tcPr>
          <w:p w14:paraId="20396B5B"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gridSpan w:val="2"/>
            <w:vAlign w:val="center"/>
          </w:tcPr>
          <w:p w14:paraId="55D8559A"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gridSpan w:val="2"/>
            <w:vAlign w:val="center"/>
          </w:tcPr>
          <w:p w14:paraId="6758E316"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580CC3A5"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Maximum aggregated bandwidth</w:t>
            </w:r>
          </w:p>
          <w:p w14:paraId="7CBA660E"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15EA347B"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Bandwidth combination set</w:t>
            </w:r>
          </w:p>
        </w:tc>
      </w:tr>
      <w:tr w:rsidR="00E56DC4" w:rsidRPr="00DD699A" w14:paraId="1E1B66D1" w14:textId="77777777" w:rsidTr="00A57D57">
        <w:trPr>
          <w:jc w:val="center"/>
        </w:trPr>
        <w:tc>
          <w:tcPr>
            <w:tcW w:w="1594" w:type="dxa"/>
            <w:vMerge w:val="restart"/>
            <w:vAlign w:val="center"/>
          </w:tcPr>
          <w:p w14:paraId="7C50B49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3F2D5DA0"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CA_1A-3A</w:t>
            </w:r>
          </w:p>
          <w:p w14:paraId="4A6D8955" w14:textId="77777777" w:rsidR="00E56DC4" w:rsidRPr="00DD699A" w:rsidRDefault="00E56DC4" w:rsidP="00A57D57">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673A634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45FFC67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006D2F4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BC6AA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5530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266F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8DF8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9267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A89BF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1173AF5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0</w:t>
            </w:r>
          </w:p>
        </w:tc>
      </w:tr>
      <w:tr w:rsidR="00E56DC4" w:rsidRPr="00DD699A" w14:paraId="52F424A7" w14:textId="77777777" w:rsidTr="00A57D57">
        <w:trPr>
          <w:jc w:val="center"/>
        </w:trPr>
        <w:tc>
          <w:tcPr>
            <w:tcW w:w="1594" w:type="dxa"/>
            <w:vMerge/>
            <w:vAlign w:val="center"/>
          </w:tcPr>
          <w:p w14:paraId="1C44263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D7AA7A0" w14:textId="77777777" w:rsidR="00E56DC4" w:rsidRPr="00DD699A" w:rsidRDefault="00E56DC4" w:rsidP="00A57D57">
            <w:pPr>
              <w:keepNext/>
              <w:keepLines/>
              <w:spacing w:after="0"/>
              <w:jc w:val="center"/>
              <w:rPr>
                <w:rFonts w:ascii="Arial" w:hAnsi="Arial"/>
                <w:sz w:val="18"/>
              </w:rPr>
            </w:pPr>
          </w:p>
        </w:tc>
        <w:tc>
          <w:tcPr>
            <w:tcW w:w="767" w:type="dxa"/>
            <w:vAlign w:val="center"/>
          </w:tcPr>
          <w:p w14:paraId="657DA64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2061B782" w14:textId="77777777" w:rsidR="00E56DC4" w:rsidRPr="00DD699A" w:rsidRDefault="00E56DC4" w:rsidP="00A57D57">
            <w:pPr>
              <w:keepNext/>
              <w:keepLines/>
              <w:spacing w:after="0"/>
              <w:jc w:val="center"/>
              <w:rPr>
                <w:rFonts w:ascii="Arial" w:hAnsi="Arial"/>
                <w:sz w:val="18"/>
              </w:rPr>
            </w:pPr>
          </w:p>
        </w:tc>
        <w:tc>
          <w:tcPr>
            <w:tcW w:w="586" w:type="dxa"/>
            <w:vAlign w:val="center"/>
          </w:tcPr>
          <w:p w14:paraId="5FC9C06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E728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1804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61198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01E2F7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10F717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880095E" w14:textId="77777777" w:rsidR="00E56DC4" w:rsidRPr="00DD699A" w:rsidRDefault="00E56DC4" w:rsidP="00A57D57">
            <w:pPr>
              <w:keepNext/>
              <w:keepLines/>
              <w:spacing w:after="0"/>
              <w:jc w:val="center"/>
              <w:rPr>
                <w:rFonts w:ascii="Arial" w:hAnsi="Arial"/>
                <w:sz w:val="18"/>
              </w:rPr>
            </w:pPr>
          </w:p>
        </w:tc>
      </w:tr>
      <w:tr w:rsidR="00E56DC4" w:rsidRPr="00DD699A" w14:paraId="1274E650" w14:textId="77777777" w:rsidTr="00A57D57">
        <w:trPr>
          <w:jc w:val="center"/>
        </w:trPr>
        <w:tc>
          <w:tcPr>
            <w:tcW w:w="1594" w:type="dxa"/>
            <w:vMerge/>
            <w:vAlign w:val="center"/>
          </w:tcPr>
          <w:p w14:paraId="7B2EFBC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47DC45A" w14:textId="77777777" w:rsidR="00E56DC4" w:rsidRPr="00DD699A" w:rsidRDefault="00E56DC4" w:rsidP="00A57D57">
            <w:pPr>
              <w:keepNext/>
              <w:keepLines/>
              <w:spacing w:after="0"/>
              <w:jc w:val="center"/>
              <w:rPr>
                <w:rFonts w:ascii="Arial" w:hAnsi="Arial"/>
                <w:sz w:val="18"/>
              </w:rPr>
            </w:pPr>
          </w:p>
        </w:tc>
        <w:tc>
          <w:tcPr>
            <w:tcW w:w="767" w:type="dxa"/>
            <w:vAlign w:val="center"/>
          </w:tcPr>
          <w:p w14:paraId="77E2A06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4C30D5AE" w14:textId="77777777" w:rsidR="00E56DC4" w:rsidRPr="00DD699A" w:rsidRDefault="00E56DC4" w:rsidP="00A57D57">
            <w:pPr>
              <w:keepNext/>
              <w:keepLines/>
              <w:spacing w:after="0"/>
              <w:jc w:val="center"/>
              <w:rPr>
                <w:rFonts w:ascii="Arial" w:hAnsi="Arial"/>
                <w:sz w:val="18"/>
              </w:rPr>
            </w:pPr>
          </w:p>
        </w:tc>
        <w:tc>
          <w:tcPr>
            <w:tcW w:w="586" w:type="dxa"/>
            <w:vAlign w:val="center"/>
          </w:tcPr>
          <w:p w14:paraId="08823FA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D133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A703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2DC2E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9BBB7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C73950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92819DB" w14:textId="77777777" w:rsidR="00E56DC4" w:rsidRPr="00DD699A" w:rsidRDefault="00E56DC4" w:rsidP="00A57D57">
            <w:pPr>
              <w:keepNext/>
              <w:keepLines/>
              <w:spacing w:after="0"/>
              <w:jc w:val="center"/>
              <w:rPr>
                <w:rFonts w:ascii="Arial" w:hAnsi="Arial"/>
                <w:sz w:val="18"/>
              </w:rPr>
            </w:pPr>
          </w:p>
        </w:tc>
      </w:tr>
      <w:tr w:rsidR="00E56DC4" w:rsidRPr="00DD699A" w14:paraId="7910B2E0" w14:textId="77777777" w:rsidTr="00A57D57">
        <w:trPr>
          <w:jc w:val="center"/>
        </w:trPr>
        <w:tc>
          <w:tcPr>
            <w:tcW w:w="1594" w:type="dxa"/>
            <w:vMerge/>
            <w:vAlign w:val="center"/>
          </w:tcPr>
          <w:p w14:paraId="29B4595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6D51783" w14:textId="77777777" w:rsidR="00E56DC4" w:rsidRPr="00DD699A" w:rsidRDefault="00E56DC4" w:rsidP="00A57D57">
            <w:pPr>
              <w:keepNext/>
              <w:keepLines/>
              <w:spacing w:after="0"/>
              <w:jc w:val="center"/>
              <w:rPr>
                <w:rFonts w:ascii="Arial" w:hAnsi="Arial"/>
                <w:sz w:val="18"/>
              </w:rPr>
            </w:pPr>
          </w:p>
        </w:tc>
        <w:tc>
          <w:tcPr>
            <w:tcW w:w="767" w:type="dxa"/>
            <w:vAlign w:val="center"/>
          </w:tcPr>
          <w:p w14:paraId="37F39E1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18046CE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CD2117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1F4C3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F3FB0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F1B73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0DE4D6"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0710C04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28AC67A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1</w:t>
            </w:r>
          </w:p>
        </w:tc>
      </w:tr>
      <w:tr w:rsidR="00E56DC4" w:rsidRPr="00DD699A" w14:paraId="04FD9450" w14:textId="77777777" w:rsidTr="00A57D57">
        <w:trPr>
          <w:jc w:val="center"/>
        </w:trPr>
        <w:tc>
          <w:tcPr>
            <w:tcW w:w="1594" w:type="dxa"/>
            <w:vMerge/>
            <w:vAlign w:val="center"/>
          </w:tcPr>
          <w:p w14:paraId="10AB335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DD3CBE" w14:textId="77777777" w:rsidR="00E56DC4" w:rsidRPr="00DD699A" w:rsidRDefault="00E56DC4" w:rsidP="00A57D57">
            <w:pPr>
              <w:keepNext/>
              <w:keepLines/>
              <w:spacing w:after="0"/>
              <w:jc w:val="center"/>
              <w:rPr>
                <w:rFonts w:ascii="Arial" w:hAnsi="Arial"/>
                <w:sz w:val="18"/>
              </w:rPr>
            </w:pPr>
          </w:p>
        </w:tc>
        <w:tc>
          <w:tcPr>
            <w:tcW w:w="767" w:type="dxa"/>
            <w:vAlign w:val="center"/>
          </w:tcPr>
          <w:p w14:paraId="4C6FF7F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7E88F913" w14:textId="77777777" w:rsidR="00E56DC4" w:rsidRPr="00DD699A" w:rsidRDefault="00E56DC4" w:rsidP="00A57D57">
            <w:pPr>
              <w:keepNext/>
              <w:keepLines/>
              <w:spacing w:after="0"/>
              <w:jc w:val="center"/>
              <w:rPr>
                <w:rFonts w:ascii="Arial" w:hAnsi="Arial"/>
                <w:sz w:val="18"/>
              </w:rPr>
            </w:pPr>
          </w:p>
        </w:tc>
        <w:tc>
          <w:tcPr>
            <w:tcW w:w="586" w:type="dxa"/>
            <w:vAlign w:val="center"/>
          </w:tcPr>
          <w:p w14:paraId="67C8442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8EAE4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598B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4402F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031AC1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CA3042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4E44A27" w14:textId="77777777" w:rsidR="00E56DC4" w:rsidRPr="00DD699A" w:rsidRDefault="00E56DC4" w:rsidP="00A57D57">
            <w:pPr>
              <w:keepNext/>
              <w:keepLines/>
              <w:spacing w:after="0"/>
              <w:jc w:val="center"/>
              <w:rPr>
                <w:rFonts w:ascii="Arial" w:hAnsi="Arial"/>
                <w:sz w:val="18"/>
              </w:rPr>
            </w:pPr>
          </w:p>
        </w:tc>
      </w:tr>
      <w:tr w:rsidR="00E56DC4" w:rsidRPr="00DD699A" w14:paraId="77001081" w14:textId="77777777" w:rsidTr="00A57D57">
        <w:trPr>
          <w:jc w:val="center"/>
        </w:trPr>
        <w:tc>
          <w:tcPr>
            <w:tcW w:w="1594" w:type="dxa"/>
            <w:vMerge/>
            <w:vAlign w:val="center"/>
          </w:tcPr>
          <w:p w14:paraId="0F2F61E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7CAE402" w14:textId="77777777" w:rsidR="00E56DC4" w:rsidRPr="00DD699A" w:rsidRDefault="00E56DC4" w:rsidP="00A57D57">
            <w:pPr>
              <w:keepNext/>
              <w:keepLines/>
              <w:spacing w:after="0"/>
              <w:jc w:val="center"/>
              <w:rPr>
                <w:rFonts w:ascii="Arial" w:hAnsi="Arial"/>
                <w:sz w:val="18"/>
              </w:rPr>
            </w:pPr>
          </w:p>
        </w:tc>
        <w:tc>
          <w:tcPr>
            <w:tcW w:w="767" w:type="dxa"/>
            <w:vAlign w:val="center"/>
          </w:tcPr>
          <w:p w14:paraId="2D99F07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05AA4FCF" w14:textId="77777777" w:rsidR="00E56DC4" w:rsidRPr="00DD699A" w:rsidRDefault="00E56DC4" w:rsidP="00A57D57">
            <w:pPr>
              <w:keepNext/>
              <w:keepLines/>
              <w:spacing w:after="0"/>
              <w:jc w:val="center"/>
              <w:rPr>
                <w:rFonts w:ascii="Arial" w:hAnsi="Arial"/>
                <w:sz w:val="18"/>
              </w:rPr>
            </w:pPr>
          </w:p>
        </w:tc>
        <w:tc>
          <w:tcPr>
            <w:tcW w:w="586" w:type="dxa"/>
            <w:vAlign w:val="center"/>
          </w:tcPr>
          <w:p w14:paraId="71C47E7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A351D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A8A35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8F00B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1C6572"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B6CB0E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CAD2A6" w14:textId="77777777" w:rsidR="00E56DC4" w:rsidRPr="00DD699A" w:rsidRDefault="00E56DC4" w:rsidP="00A57D57">
            <w:pPr>
              <w:keepNext/>
              <w:keepLines/>
              <w:spacing w:after="0"/>
              <w:jc w:val="center"/>
              <w:rPr>
                <w:rFonts w:ascii="Arial" w:hAnsi="Arial"/>
                <w:sz w:val="18"/>
              </w:rPr>
            </w:pPr>
          </w:p>
        </w:tc>
      </w:tr>
      <w:tr w:rsidR="00E56DC4" w:rsidRPr="00DD699A" w14:paraId="357F108D" w14:textId="77777777" w:rsidTr="00A57D57">
        <w:trPr>
          <w:jc w:val="center"/>
        </w:trPr>
        <w:tc>
          <w:tcPr>
            <w:tcW w:w="1594" w:type="dxa"/>
            <w:vMerge w:val="restart"/>
            <w:vAlign w:val="center"/>
          </w:tcPr>
          <w:p w14:paraId="58861BC6" w14:textId="77777777" w:rsidR="00E56DC4" w:rsidRPr="00DD699A" w:rsidRDefault="00E56DC4" w:rsidP="00A57D57">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2BE45EF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31BC9A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0C13CD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6EC667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C6E109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21A1CB3" w14:textId="77777777" w:rsidTr="00A57D57">
        <w:trPr>
          <w:jc w:val="center"/>
        </w:trPr>
        <w:tc>
          <w:tcPr>
            <w:tcW w:w="1594" w:type="dxa"/>
            <w:vMerge/>
            <w:vAlign w:val="center"/>
          </w:tcPr>
          <w:p w14:paraId="66AAC4B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048A17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D67A3B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sz w:val="18"/>
              </w:rPr>
              <w:t>3</w:t>
            </w:r>
          </w:p>
        </w:tc>
        <w:tc>
          <w:tcPr>
            <w:tcW w:w="588" w:type="dxa"/>
            <w:vAlign w:val="center"/>
          </w:tcPr>
          <w:p w14:paraId="4C0111AD" w14:textId="77777777" w:rsidR="00E56DC4" w:rsidRPr="00DD699A" w:rsidRDefault="00E56DC4" w:rsidP="00A57D57">
            <w:pPr>
              <w:keepNext/>
              <w:keepLines/>
              <w:spacing w:after="0"/>
              <w:jc w:val="center"/>
              <w:rPr>
                <w:rFonts w:ascii="Arial" w:hAnsi="Arial"/>
                <w:sz w:val="18"/>
              </w:rPr>
            </w:pPr>
          </w:p>
        </w:tc>
        <w:tc>
          <w:tcPr>
            <w:tcW w:w="586" w:type="dxa"/>
            <w:vAlign w:val="center"/>
          </w:tcPr>
          <w:p w14:paraId="6010046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857BC5" w14:textId="77777777" w:rsidR="00E56DC4" w:rsidRPr="00DD699A" w:rsidRDefault="00E56DC4" w:rsidP="00A57D57">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58EA0FAE" w14:textId="77777777" w:rsidR="00E56DC4" w:rsidRPr="00DD699A" w:rsidRDefault="00E56DC4" w:rsidP="00A57D57">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26685B42" w14:textId="77777777" w:rsidR="00E56DC4" w:rsidRPr="00DD699A" w:rsidRDefault="00E56DC4" w:rsidP="00A57D57">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0C81ACAD" w14:textId="77777777" w:rsidR="00E56DC4" w:rsidRPr="00DD699A" w:rsidRDefault="00E56DC4" w:rsidP="00A57D57">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65CA171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4E436E1" w14:textId="77777777" w:rsidR="00E56DC4" w:rsidRPr="00DD699A" w:rsidRDefault="00E56DC4" w:rsidP="00A57D57">
            <w:pPr>
              <w:keepNext/>
              <w:keepLines/>
              <w:spacing w:after="0"/>
              <w:jc w:val="center"/>
              <w:rPr>
                <w:rFonts w:ascii="Arial" w:hAnsi="Arial"/>
                <w:sz w:val="18"/>
              </w:rPr>
            </w:pPr>
          </w:p>
        </w:tc>
      </w:tr>
      <w:tr w:rsidR="00E56DC4" w:rsidRPr="00DD699A" w14:paraId="09EA936B" w14:textId="77777777" w:rsidTr="00A57D57">
        <w:trPr>
          <w:jc w:val="center"/>
        </w:trPr>
        <w:tc>
          <w:tcPr>
            <w:tcW w:w="1594" w:type="dxa"/>
            <w:vMerge/>
            <w:vAlign w:val="center"/>
          </w:tcPr>
          <w:p w14:paraId="0ECBB30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79FEFA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DB8D66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sz w:val="18"/>
              </w:rPr>
              <w:t>5</w:t>
            </w:r>
          </w:p>
        </w:tc>
        <w:tc>
          <w:tcPr>
            <w:tcW w:w="588" w:type="dxa"/>
            <w:vAlign w:val="center"/>
          </w:tcPr>
          <w:p w14:paraId="0705B18B" w14:textId="77777777" w:rsidR="00E56DC4" w:rsidRPr="00DD699A" w:rsidRDefault="00E56DC4" w:rsidP="00A57D57">
            <w:pPr>
              <w:keepNext/>
              <w:keepLines/>
              <w:spacing w:after="0"/>
              <w:jc w:val="center"/>
              <w:rPr>
                <w:rFonts w:ascii="Arial" w:hAnsi="Arial"/>
                <w:sz w:val="18"/>
              </w:rPr>
            </w:pPr>
          </w:p>
        </w:tc>
        <w:tc>
          <w:tcPr>
            <w:tcW w:w="586" w:type="dxa"/>
            <w:vAlign w:val="center"/>
          </w:tcPr>
          <w:p w14:paraId="0078D49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80C6C7" w14:textId="77777777" w:rsidR="00E56DC4" w:rsidRPr="00DD699A" w:rsidRDefault="00E56DC4" w:rsidP="00A57D57">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055687EE" w14:textId="77777777" w:rsidR="00E56DC4" w:rsidRPr="00DD699A" w:rsidRDefault="00E56DC4" w:rsidP="00A57D57">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63A966E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DDF45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1F3F64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3B52F7" w14:textId="77777777" w:rsidR="00E56DC4" w:rsidRPr="00DD699A" w:rsidRDefault="00E56DC4" w:rsidP="00A57D57">
            <w:pPr>
              <w:keepNext/>
              <w:keepLines/>
              <w:spacing w:after="0"/>
              <w:jc w:val="center"/>
              <w:rPr>
                <w:rFonts w:ascii="Arial" w:hAnsi="Arial"/>
                <w:sz w:val="18"/>
              </w:rPr>
            </w:pPr>
          </w:p>
        </w:tc>
      </w:tr>
      <w:tr w:rsidR="00E56DC4" w:rsidRPr="00DD699A" w14:paraId="27369933" w14:textId="77777777" w:rsidTr="00A57D57">
        <w:trPr>
          <w:jc w:val="center"/>
        </w:trPr>
        <w:tc>
          <w:tcPr>
            <w:tcW w:w="1594" w:type="dxa"/>
            <w:vMerge w:val="restart"/>
            <w:vAlign w:val="center"/>
          </w:tcPr>
          <w:p w14:paraId="0726377F"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602BC03B" w14:textId="77777777" w:rsidR="00E56DC4" w:rsidRPr="00DD699A" w:rsidRDefault="00E56DC4" w:rsidP="00A57D57">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097A7A1C" w14:textId="77777777" w:rsidR="00E56DC4" w:rsidRPr="00DD699A" w:rsidRDefault="00E56DC4" w:rsidP="00A57D57">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3AAB30D4" w14:textId="77777777" w:rsidR="00E56DC4" w:rsidRPr="00DD699A" w:rsidRDefault="00E56DC4" w:rsidP="00A57D57">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547D18BF" w14:textId="77777777" w:rsidR="00E56DC4" w:rsidRPr="00DD699A" w:rsidRDefault="00E56DC4" w:rsidP="00A57D57">
            <w:pPr>
              <w:keepNext/>
              <w:keepLines/>
              <w:spacing w:after="0"/>
              <w:jc w:val="center"/>
              <w:rPr>
                <w:rFonts w:ascii="Arial" w:hAnsi="Arial"/>
                <w:bCs/>
                <w:sz w:val="18"/>
              </w:rPr>
            </w:pPr>
            <w:r w:rsidRPr="00DD699A">
              <w:rPr>
                <w:rFonts w:ascii="Arial" w:eastAsia="MS Mincho" w:hAnsi="Arial"/>
                <w:sz w:val="18"/>
                <w:lang w:eastAsia="ja-JP"/>
              </w:rPr>
              <w:t>1</w:t>
            </w:r>
          </w:p>
        </w:tc>
        <w:tc>
          <w:tcPr>
            <w:tcW w:w="3523" w:type="dxa"/>
            <w:gridSpan w:val="10"/>
            <w:vAlign w:val="center"/>
          </w:tcPr>
          <w:p w14:paraId="5E2B2828"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38B07F64"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6613F8A4"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hint="eastAsia"/>
                <w:sz w:val="18"/>
                <w:lang w:eastAsia="ja-JP"/>
              </w:rPr>
              <w:t>0</w:t>
            </w:r>
          </w:p>
        </w:tc>
      </w:tr>
      <w:tr w:rsidR="00E56DC4" w:rsidRPr="00DD699A" w14:paraId="2BE04F41" w14:textId="77777777" w:rsidTr="00A57D57">
        <w:trPr>
          <w:jc w:val="center"/>
        </w:trPr>
        <w:tc>
          <w:tcPr>
            <w:tcW w:w="1594" w:type="dxa"/>
            <w:vMerge/>
            <w:vAlign w:val="center"/>
          </w:tcPr>
          <w:p w14:paraId="74A0096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A95800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45D244C" w14:textId="77777777" w:rsidR="00E56DC4" w:rsidRPr="00DD699A" w:rsidRDefault="00E56DC4" w:rsidP="00A57D57">
            <w:pPr>
              <w:keepNext/>
              <w:keepLines/>
              <w:spacing w:after="0"/>
              <w:jc w:val="center"/>
              <w:rPr>
                <w:rFonts w:ascii="Arial" w:hAnsi="Arial"/>
                <w:bCs/>
                <w:sz w:val="18"/>
              </w:rPr>
            </w:pPr>
            <w:r w:rsidRPr="00DD699A">
              <w:rPr>
                <w:rFonts w:ascii="Arial" w:eastAsia="MS Mincho" w:hAnsi="Arial"/>
                <w:sz w:val="18"/>
                <w:lang w:eastAsia="ja-JP"/>
              </w:rPr>
              <w:t>3</w:t>
            </w:r>
          </w:p>
        </w:tc>
        <w:tc>
          <w:tcPr>
            <w:tcW w:w="3523" w:type="dxa"/>
            <w:gridSpan w:val="10"/>
            <w:vAlign w:val="center"/>
          </w:tcPr>
          <w:p w14:paraId="54464157"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2645764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1D678AC" w14:textId="77777777" w:rsidR="00E56DC4" w:rsidRPr="00DD699A" w:rsidRDefault="00E56DC4" w:rsidP="00A57D57">
            <w:pPr>
              <w:keepNext/>
              <w:keepLines/>
              <w:spacing w:after="0"/>
              <w:jc w:val="center"/>
              <w:rPr>
                <w:rFonts w:ascii="Arial" w:hAnsi="Arial"/>
                <w:sz w:val="18"/>
              </w:rPr>
            </w:pPr>
          </w:p>
        </w:tc>
      </w:tr>
      <w:tr w:rsidR="00E56DC4" w:rsidRPr="00DD699A" w14:paraId="569F98A3" w14:textId="77777777" w:rsidTr="00A57D57">
        <w:trPr>
          <w:jc w:val="center"/>
        </w:trPr>
        <w:tc>
          <w:tcPr>
            <w:tcW w:w="1594" w:type="dxa"/>
            <w:vMerge/>
            <w:vAlign w:val="center"/>
          </w:tcPr>
          <w:p w14:paraId="574D324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78D9F9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F300B45" w14:textId="77777777" w:rsidR="00E56DC4" w:rsidRPr="00DD699A" w:rsidRDefault="00E56DC4" w:rsidP="00A57D57">
            <w:pPr>
              <w:keepNext/>
              <w:keepLines/>
              <w:spacing w:after="0"/>
              <w:jc w:val="center"/>
              <w:rPr>
                <w:rFonts w:ascii="Arial" w:hAnsi="Arial"/>
                <w:bCs/>
                <w:sz w:val="18"/>
              </w:rPr>
            </w:pPr>
            <w:r w:rsidRPr="00DD699A">
              <w:rPr>
                <w:rFonts w:ascii="Arial" w:eastAsia="MS Mincho" w:hAnsi="Arial"/>
                <w:sz w:val="18"/>
                <w:lang w:eastAsia="ja-JP"/>
              </w:rPr>
              <w:t>5</w:t>
            </w:r>
          </w:p>
        </w:tc>
        <w:tc>
          <w:tcPr>
            <w:tcW w:w="588" w:type="dxa"/>
            <w:vAlign w:val="center"/>
          </w:tcPr>
          <w:p w14:paraId="112D1E60" w14:textId="77777777" w:rsidR="00E56DC4" w:rsidRPr="00DD699A" w:rsidRDefault="00E56DC4" w:rsidP="00A57D57">
            <w:pPr>
              <w:keepNext/>
              <w:keepLines/>
              <w:spacing w:after="0"/>
              <w:jc w:val="center"/>
              <w:rPr>
                <w:rFonts w:ascii="Arial" w:hAnsi="Arial"/>
                <w:sz w:val="18"/>
              </w:rPr>
            </w:pPr>
          </w:p>
        </w:tc>
        <w:tc>
          <w:tcPr>
            <w:tcW w:w="586" w:type="dxa"/>
            <w:vAlign w:val="center"/>
          </w:tcPr>
          <w:p w14:paraId="0AF3073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868A79E" w14:textId="77777777" w:rsidR="00E56DC4" w:rsidRPr="00DD699A" w:rsidRDefault="00E56DC4" w:rsidP="00A57D57">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6" w:type="dxa"/>
            <w:gridSpan w:val="2"/>
            <w:vAlign w:val="center"/>
          </w:tcPr>
          <w:p w14:paraId="51F31BAF" w14:textId="77777777" w:rsidR="00E56DC4" w:rsidRPr="00DD699A" w:rsidRDefault="00E56DC4" w:rsidP="00A57D57">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gridSpan w:val="2"/>
            <w:vAlign w:val="center"/>
          </w:tcPr>
          <w:p w14:paraId="7679E6C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9686AE"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2B991C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419A36F" w14:textId="77777777" w:rsidR="00E56DC4" w:rsidRPr="00DD699A" w:rsidRDefault="00E56DC4" w:rsidP="00A57D57">
            <w:pPr>
              <w:keepNext/>
              <w:keepLines/>
              <w:spacing w:after="0"/>
              <w:jc w:val="center"/>
              <w:rPr>
                <w:rFonts w:ascii="Arial" w:hAnsi="Arial"/>
                <w:sz w:val="18"/>
              </w:rPr>
            </w:pPr>
          </w:p>
        </w:tc>
      </w:tr>
      <w:tr w:rsidR="00E56DC4" w:rsidRPr="00DD699A" w14:paraId="1593B260" w14:textId="77777777" w:rsidTr="00A57D57">
        <w:trPr>
          <w:jc w:val="center"/>
        </w:trPr>
        <w:tc>
          <w:tcPr>
            <w:tcW w:w="1594" w:type="dxa"/>
            <w:vMerge w:val="restart"/>
            <w:vAlign w:val="center"/>
          </w:tcPr>
          <w:p w14:paraId="43AF91B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4175CD8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F5BA3A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8" w:type="dxa"/>
            <w:vAlign w:val="center"/>
          </w:tcPr>
          <w:p w14:paraId="59A1A95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9EB260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1DF0AB" w14:textId="77777777" w:rsidR="00E56DC4" w:rsidRPr="00DD699A" w:rsidRDefault="00E56DC4" w:rsidP="00A57D57">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40A6B713" w14:textId="77777777" w:rsidR="00E56DC4" w:rsidRPr="00DD699A" w:rsidRDefault="00E56DC4" w:rsidP="00A57D57">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56CA1D6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2D6FFE4"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2D2390E4"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487A441C"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0</w:t>
            </w:r>
          </w:p>
        </w:tc>
      </w:tr>
      <w:tr w:rsidR="00E56DC4" w:rsidRPr="00DD699A" w14:paraId="56AAEAA5" w14:textId="77777777" w:rsidTr="00A57D57">
        <w:trPr>
          <w:jc w:val="center"/>
        </w:trPr>
        <w:tc>
          <w:tcPr>
            <w:tcW w:w="1594" w:type="dxa"/>
            <w:vMerge/>
            <w:vAlign w:val="center"/>
          </w:tcPr>
          <w:p w14:paraId="5E2EDC4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6C63E2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E4A4EC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3" w:type="dxa"/>
            <w:gridSpan w:val="10"/>
            <w:vAlign w:val="center"/>
          </w:tcPr>
          <w:p w14:paraId="43BC28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247D5AD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8119C6D" w14:textId="77777777" w:rsidR="00E56DC4" w:rsidRPr="00DD699A" w:rsidRDefault="00E56DC4" w:rsidP="00A57D57">
            <w:pPr>
              <w:keepNext/>
              <w:keepLines/>
              <w:spacing w:after="0"/>
              <w:jc w:val="center"/>
              <w:rPr>
                <w:rFonts w:ascii="Arial" w:hAnsi="Arial"/>
                <w:sz w:val="18"/>
              </w:rPr>
            </w:pPr>
          </w:p>
        </w:tc>
      </w:tr>
      <w:tr w:rsidR="00E56DC4" w:rsidRPr="00DD699A" w14:paraId="577FB3D7" w14:textId="77777777" w:rsidTr="00A57D57">
        <w:trPr>
          <w:jc w:val="center"/>
        </w:trPr>
        <w:tc>
          <w:tcPr>
            <w:tcW w:w="1594" w:type="dxa"/>
            <w:vMerge/>
            <w:vAlign w:val="center"/>
          </w:tcPr>
          <w:p w14:paraId="75F8AF4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0683F5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A5371E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8" w:type="dxa"/>
            <w:vAlign w:val="center"/>
          </w:tcPr>
          <w:p w14:paraId="0E44AD31"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B4EC3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D6FBC1" w14:textId="77777777" w:rsidR="00E56DC4" w:rsidRPr="00DD699A" w:rsidRDefault="00E56DC4" w:rsidP="00A57D57">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60850C07" w14:textId="77777777" w:rsidR="00E56DC4" w:rsidRPr="00DD699A" w:rsidRDefault="00E56DC4" w:rsidP="00A57D57">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6B2B5E7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D46AC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51122E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D74737F" w14:textId="77777777" w:rsidR="00E56DC4" w:rsidRPr="00DD699A" w:rsidRDefault="00E56DC4" w:rsidP="00A57D57">
            <w:pPr>
              <w:keepNext/>
              <w:keepLines/>
              <w:spacing w:after="0"/>
              <w:jc w:val="center"/>
              <w:rPr>
                <w:rFonts w:ascii="Arial" w:hAnsi="Arial"/>
                <w:sz w:val="18"/>
              </w:rPr>
            </w:pPr>
          </w:p>
        </w:tc>
      </w:tr>
      <w:tr w:rsidR="00E56DC4" w:rsidRPr="00DD699A" w14:paraId="776F21E9"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9231DBD"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8C54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645E3"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9E3D54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AE1E2"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87F0F"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0</w:t>
            </w:r>
          </w:p>
        </w:tc>
      </w:tr>
      <w:tr w:rsidR="00E56DC4" w:rsidRPr="00DD699A" w14:paraId="2E97A9C6"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4E213"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1EB9E"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8B17D" w14:textId="77777777" w:rsidR="00E56DC4" w:rsidRPr="00DD699A" w:rsidRDefault="00E56DC4" w:rsidP="00A57D57">
            <w:pPr>
              <w:keepNext/>
              <w:keepLines/>
              <w:spacing w:after="0"/>
              <w:jc w:val="center"/>
              <w:rPr>
                <w:rFonts w:ascii="Arial" w:eastAsia="SimSun" w:hAnsi="Arial"/>
                <w:sz w:val="18"/>
                <w:lang w:val="en-US" w:eastAsia="zh-CN"/>
              </w:rPr>
            </w:pPr>
            <w:r w:rsidRPr="00DD699A">
              <w:rPr>
                <w:rFonts w:ascii="Arial" w:hAnsi="Arial"/>
                <w:bCs/>
                <w:sz w:val="18"/>
              </w:rPr>
              <w:t>3</w:t>
            </w:r>
          </w:p>
        </w:tc>
        <w:tc>
          <w:tcPr>
            <w:tcW w:w="588" w:type="dxa"/>
            <w:tcBorders>
              <w:top w:val="single" w:sz="4" w:space="0" w:color="auto"/>
              <w:left w:val="single" w:sz="4" w:space="0" w:color="auto"/>
              <w:bottom w:val="single" w:sz="4" w:space="0" w:color="auto"/>
              <w:right w:val="single" w:sz="4" w:space="0" w:color="auto"/>
            </w:tcBorders>
            <w:vAlign w:val="center"/>
          </w:tcPr>
          <w:p w14:paraId="410DDEE1"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2C28BE"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23D40B" w14:textId="77777777" w:rsidR="00E56DC4" w:rsidRPr="00DD699A" w:rsidRDefault="00E56DC4" w:rsidP="00A57D57">
            <w:pPr>
              <w:keepNext/>
              <w:keepLines/>
              <w:spacing w:after="0"/>
              <w:jc w:val="center"/>
              <w:rPr>
                <w:rFonts w:ascii="Arial" w:hAnsi="Arial"/>
                <w:sz w:val="18"/>
              </w:rPr>
            </w:pPr>
            <w:r w:rsidRPr="00DD699A">
              <w:rPr>
                <w:rFonts w:ascii="Arial"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A8DB9" w14:textId="77777777" w:rsidR="00E56DC4" w:rsidRPr="00DD699A" w:rsidRDefault="00E56DC4" w:rsidP="00A57D57">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6BE959" w14:textId="77777777" w:rsidR="00E56DC4" w:rsidRPr="00DD699A" w:rsidRDefault="00E56DC4" w:rsidP="00A57D57">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E3A778" w14:textId="77777777" w:rsidR="00E56DC4" w:rsidRPr="00DD699A" w:rsidRDefault="00E56DC4" w:rsidP="00A57D57">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598C"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171E" w14:textId="77777777" w:rsidR="00E56DC4" w:rsidRPr="00DD699A" w:rsidRDefault="00E56DC4" w:rsidP="00A57D57">
            <w:pPr>
              <w:keepNext/>
              <w:keepLines/>
              <w:spacing w:after="0"/>
              <w:jc w:val="center"/>
              <w:rPr>
                <w:rFonts w:ascii="Arial" w:hAnsi="Arial"/>
                <w:sz w:val="18"/>
              </w:rPr>
            </w:pPr>
          </w:p>
        </w:tc>
      </w:tr>
      <w:tr w:rsidR="00E56DC4" w:rsidRPr="00DD699A" w14:paraId="6401369D"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8DC89"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131CF"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0BB54"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500F32FF"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24444A"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5CBB0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0B86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2F9A7D"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46A166"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A6C9"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D59F7" w14:textId="77777777" w:rsidR="00E56DC4" w:rsidRPr="00DD699A" w:rsidRDefault="00E56DC4" w:rsidP="00A57D57">
            <w:pPr>
              <w:keepNext/>
              <w:keepLines/>
              <w:spacing w:after="0"/>
              <w:jc w:val="center"/>
              <w:rPr>
                <w:rFonts w:ascii="Arial" w:hAnsi="Arial"/>
                <w:sz w:val="18"/>
              </w:rPr>
            </w:pPr>
          </w:p>
        </w:tc>
      </w:tr>
      <w:tr w:rsidR="00E56DC4" w:rsidRPr="00DD699A" w14:paraId="264B1142" w14:textId="77777777" w:rsidTr="00A57D57">
        <w:trPr>
          <w:jc w:val="center"/>
        </w:trPr>
        <w:tc>
          <w:tcPr>
            <w:tcW w:w="1594" w:type="dxa"/>
            <w:vMerge w:val="restart"/>
            <w:vAlign w:val="center"/>
          </w:tcPr>
          <w:p w14:paraId="1D9915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14E3619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7224336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CA_1A-7A,</w:t>
            </w:r>
          </w:p>
          <w:p w14:paraId="71D4C3D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0A691B32" w14:textId="77777777" w:rsidR="00E56DC4" w:rsidRPr="00DD699A" w:rsidRDefault="00E56DC4" w:rsidP="00A57D57">
            <w:pPr>
              <w:keepNext/>
              <w:keepLines/>
              <w:spacing w:after="0"/>
              <w:jc w:val="center"/>
              <w:rPr>
                <w:rFonts w:ascii="Arial" w:hAnsi="Arial"/>
                <w:bCs/>
                <w:sz w:val="18"/>
              </w:rPr>
            </w:pPr>
            <w:r w:rsidRPr="00DD699A">
              <w:rPr>
                <w:rFonts w:ascii="Arial" w:hAnsi="Arial"/>
                <w:sz w:val="18"/>
              </w:rPr>
              <w:t>1</w:t>
            </w:r>
          </w:p>
        </w:tc>
        <w:tc>
          <w:tcPr>
            <w:tcW w:w="588" w:type="dxa"/>
            <w:vAlign w:val="center"/>
          </w:tcPr>
          <w:p w14:paraId="7D4500C9" w14:textId="77777777" w:rsidR="00E56DC4" w:rsidRPr="00DD699A" w:rsidRDefault="00E56DC4" w:rsidP="00A57D57">
            <w:pPr>
              <w:keepNext/>
              <w:keepLines/>
              <w:spacing w:after="0"/>
              <w:jc w:val="center"/>
              <w:rPr>
                <w:rFonts w:ascii="Arial" w:hAnsi="Arial"/>
                <w:sz w:val="18"/>
              </w:rPr>
            </w:pPr>
          </w:p>
        </w:tc>
        <w:tc>
          <w:tcPr>
            <w:tcW w:w="586" w:type="dxa"/>
            <w:vAlign w:val="center"/>
          </w:tcPr>
          <w:p w14:paraId="5B3C24F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63F56C" w14:textId="77777777" w:rsidR="00E56DC4" w:rsidRPr="00DD699A" w:rsidRDefault="00E56DC4" w:rsidP="00A57D57">
            <w:pPr>
              <w:keepNext/>
              <w:keepLines/>
              <w:spacing w:after="0"/>
              <w:jc w:val="center"/>
              <w:rPr>
                <w:rFonts w:ascii="Arial" w:hAnsi="Arial"/>
                <w:bCs/>
                <w:sz w:val="18"/>
              </w:rPr>
            </w:pPr>
            <w:r w:rsidRPr="00DD699A">
              <w:rPr>
                <w:rFonts w:ascii="Arial" w:hAnsi="Arial"/>
                <w:sz w:val="18"/>
              </w:rPr>
              <w:t>Yes</w:t>
            </w:r>
          </w:p>
        </w:tc>
        <w:tc>
          <w:tcPr>
            <w:tcW w:w="586" w:type="dxa"/>
            <w:gridSpan w:val="2"/>
            <w:vAlign w:val="center"/>
          </w:tcPr>
          <w:p w14:paraId="6ECAFF35" w14:textId="77777777" w:rsidR="00E56DC4" w:rsidRPr="00DD699A" w:rsidRDefault="00E56DC4" w:rsidP="00A57D57">
            <w:pPr>
              <w:keepNext/>
              <w:keepLines/>
              <w:spacing w:after="0"/>
              <w:jc w:val="center"/>
              <w:rPr>
                <w:rFonts w:ascii="Arial" w:hAnsi="Arial"/>
                <w:bCs/>
                <w:sz w:val="18"/>
              </w:rPr>
            </w:pPr>
            <w:r w:rsidRPr="00DD699A">
              <w:rPr>
                <w:rFonts w:ascii="Arial" w:hAnsi="Arial"/>
                <w:sz w:val="18"/>
              </w:rPr>
              <w:t>Yes</w:t>
            </w:r>
          </w:p>
        </w:tc>
        <w:tc>
          <w:tcPr>
            <w:tcW w:w="587" w:type="dxa"/>
            <w:gridSpan w:val="2"/>
            <w:vAlign w:val="center"/>
          </w:tcPr>
          <w:p w14:paraId="7CAD7F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FA82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75B8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6347A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3A5B945" w14:textId="77777777" w:rsidTr="00A57D57">
        <w:trPr>
          <w:jc w:val="center"/>
        </w:trPr>
        <w:tc>
          <w:tcPr>
            <w:tcW w:w="1594" w:type="dxa"/>
            <w:vMerge/>
            <w:vAlign w:val="center"/>
          </w:tcPr>
          <w:p w14:paraId="28E1C54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85A066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0B3FCC0" w14:textId="77777777" w:rsidR="00E56DC4" w:rsidRPr="00DD699A" w:rsidRDefault="00E56DC4" w:rsidP="00A57D57">
            <w:pPr>
              <w:keepNext/>
              <w:keepLines/>
              <w:spacing w:after="0"/>
              <w:jc w:val="center"/>
              <w:rPr>
                <w:rFonts w:ascii="Arial" w:hAnsi="Arial"/>
                <w:bCs/>
                <w:sz w:val="18"/>
              </w:rPr>
            </w:pPr>
            <w:r w:rsidRPr="00DD699A">
              <w:rPr>
                <w:rFonts w:ascii="Arial" w:hAnsi="Arial"/>
                <w:sz w:val="18"/>
              </w:rPr>
              <w:t>3</w:t>
            </w:r>
          </w:p>
        </w:tc>
        <w:tc>
          <w:tcPr>
            <w:tcW w:w="3523" w:type="dxa"/>
            <w:gridSpan w:val="10"/>
            <w:vAlign w:val="center"/>
          </w:tcPr>
          <w:p w14:paraId="03F424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48199E7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9E0E45E" w14:textId="77777777" w:rsidR="00E56DC4" w:rsidRPr="00DD699A" w:rsidRDefault="00E56DC4" w:rsidP="00A57D57">
            <w:pPr>
              <w:keepNext/>
              <w:keepLines/>
              <w:spacing w:after="0"/>
              <w:jc w:val="center"/>
              <w:rPr>
                <w:rFonts w:ascii="Arial" w:hAnsi="Arial"/>
                <w:sz w:val="18"/>
              </w:rPr>
            </w:pPr>
          </w:p>
        </w:tc>
      </w:tr>
      <w:tr w:rsidR="00E56DC4" w:rsidRPr="00DD699A" w14:paraId="43C2BC28" w14:textId="77777777" w:rsidTr="00A57D57">
        <w:trPr>
          <w:jc w:val="center"/>
        </w:trPr>
        <w:tc>
          <w:tcPr>
            <w:tcW w:w="1594" w:type="dxa"/>
            <w:vMerge/>
            <w:vAlign w:val="center"/>
          </w:tcPr>
          <w:p w14:paraId="67C1851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61B112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76DEA8B" w14:textId="77777777" w:rsidR="00E56DC4" w:rsidRPr="00DD699A" w:rsidRDefault="00E56DC4" w:rsidP="00A57D57">
            <w:pPr>
              <w:keepNext/>
              <w:keepLines/>
              <w:spacing w:after="0"/>
              <w:jc w:val="center"/>
              <w:rPr>
                <w:rFonts w:ascii="Arial" w:hAnsi="Arial"/>
                <w:bCs/>
                <w:sz w:val="18"/>
              </w:rPr>
            </w:pPr>
            <w:r w:rsidRPr="00DD699A">
              <w:rPr>
                <w:rFonts w:ascii="Arial" w:hAnsi="Arial"/>
                <w:sz w:val="18"/>
              </w:rPr>
              <w:t>7</w:t>
            </w:r>
          </w:p>
        </w:tc>
        <w:tc>
          <w:tcPr>
            <w:tcW w:w="3523" w:type="dxa"/>
            <w:gridSpan w:val="10"/>
            <w:vAlign w:val="center"/>
          </w:tcPr>
          <w:p w14:paraId="2ECBCD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5B96D29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41A65DE" w14:textId="77777777" w:rsidR="00E56DC4" w:rsidRPr="00DD699A" w:rsidRDefault="00E56DC4" w:rsidP="00A57D57">
            <w:pPr>
              <w:keepNext/>
              <w:keepLines/>
              <w:spacing w:after="0"/>
              <w:jc w:val="center"/>
              <w:rPr>
                <w:rFonts w:ascii="Arial" w:hAnsi="Arial"/>
                <w:sz w:val="18"/>
              </w:rPr>
            </w:pPr>
          </w:p>
        </w:tc>
      </w:tr>
      <w:tr w:rsidR="00E56DC4" w:rsidRPr="00DD699A" w14:paraId="5D171D35" w14:textId="77777777" w:rsidTr="00A57D57">
        <w:trPr>
          <w:jc w:val="center"/>
        </w:trPr>
        <w:tc>
          <w:tcPr>
            <w:tcW w:w="1594" w:type="dxa"/>
            <w:vMerge w:val="restart"/>
            <w:vAlign w:val="center"/>
          </w:tcPr>
          <w:p w14:paraId="20B92173"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7945073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8331CBA"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0BE1F1B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602299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0307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3F1F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BAB0C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1DB9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6C2909"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2B6F04C7"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0</w:t>
            </w:r>
          </w:p>
        </w:tc>
      </w:tr>
      <w:tr w:rsidR="00E56DC4" w:rsidRPr="00DD699A" w14:paraId="335CF658" w14:textId="77777777" w:rsidTr="00A57D57">
        <w:trPr>
          <w:jc w:val="center"/>
        </w:trPr>
        <w:tc>
          <w:tcPr>
            <w:tcW w:w="1594" w:type="dxa"/>
            <w:vMerge/>
            <w:vAlign w:val="center"/>
          </w:tcPr>
          <w:p w14:paraId="5AC86F1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659BFD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C21345B"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30E269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8E57B2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6B1858B" w14:textId="77777777" w:rsidR="00E56DC4" w:rsidRPr="00DD699A" w:rsidRDefault="00E56DC4" w:rsidP="00A57D57">
            <w:pPr>
              <w:keepNext/>
              <w:keepLines/>
              <w:spacing w:after="0"/>
              <w:jc w:val="center"/>
              <w:rPr>
                <w:rFonts w:ascii="Arial" w:hAnsi="Arial"/>
                <w:sz w:val="18"/>
              </w:rPr>
            </w:pPr>
          </w:p>
        </w:tc>
      </w:tr>
      <w:tr w:rsidR="00E56DC4" w:rsidRPr="00DD699A" w14:paraId="19008180" w14:textId="77777777" w:rsidTr="00A57D57">
        <w:trPr>
          <w:jc w:val="center"/>
        </w:trPr>
        <w:tc>
          <w:tcPr>
            <w:tcW w:w="1594" w:type="dxa"/>
            <w:vMerge/>
            <w:vAlign w:val="center"/>
          </w:tcPr>
          <w:p w14:paraId="1063677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083E28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E95CFF2"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vAlign w:val="center"/>
          </w:tcPr>
          <w:p w14:paraId="045769A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87C22E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54A4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4A04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9E81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0ED0FFD"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18B315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3F13EBC" w14:textId="77777777" w:rsidR="00E56DC4" w:rsidRPr="00DD699A" w:rsidRDefault="00E56DC4" w:rsidP="00A57D57">
            <w:pPr>
              <w:keepNext/>
              <w:keepLines/>
              <w:spacing w:after="0"/>
              <w:jc w:val="center"/>
              <w:rPr>
                <w:rFonts w:ascii="Arial" w:hAnsi="Arial"/>
                <w:sz w:val="18"/>
              </w:rPr>
            </w:pPr>
          </w:p>
        </w:tc>
      </w:tr>
      <w:tr w:rsidR="00E56DC4" w:rsidRPr="00DD699A" w14:paraId="745F26CB" w14:textId="77777777" w:rsidTr="00A57D57">
        <w:trPr>
          <w:jc w:val="center"/>
        </w:trPr>
        <w:tc>
          <w:tcPr>
            <w:tcW w:w="1594" w:type="dxa"/>
            <w:vMerge w:val="restart"/>
            <w:vAlign w:val="center"/>
          </w:tcPr>
          <w:p w14:paraId="4374BEC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70C6AE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CA_1A-3A</w:t>
            </w:r>
          </w:p>
          <w:p w14:paraId="112FD37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CA_1A-7A</w:t>
            </w:r>
          </w:p>
          <w:p w14:paraId="72D1560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63DE086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57F665A9"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A6EE5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1279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D244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99CE5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8EC20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B5F3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648DD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3843304" w14:textId="77777777" w:rsidTr="00A57D57">
        <w:trPr>
          <w:jc w:val="center"/>
        </w:trPr>
        <w:tc>
          <w:tcPr>
            <w:tcW w:w="1594" w:type="dxa"/>
            <w:vMerge/>
            <w:vAlign w:val="center"/>
          </w:tcPr>
          <w:p w14:paraId="016026B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0B9325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BCCE58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3E8D907B" w14:textId="77777777" w:rsidR="00E56DC4" w:rsidRPr="00DD699A" w:rsidRDefault="00E56DC4" w:rsidP="00A57D57">
            <w:pPr>
              <w:keepNext/>
              <w:keepLines/>
              <w:spacing w:after="0"/>
              <w:jc w:val="center"/>
              <w:rPr>
                <w:rFonts w:ascii="Arial" w:hAnsi="Arial"/>
                <w:sz w:val="18"/>
              </w:rPr>
            </w:pPr>
          </w:p>
        </w:tc>
        <w:tc>
          <w:tcPr>
            <w:tcW w:w="586" w:type="dxa"/>
            <w:vAlign w:val="center"/>
          </w:tcPr>
          <w:p w14:paraId="57EC99D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AD7DC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20AE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C489D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E9E2B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AC456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AEE501D" w14:textId="77777777" w:rsidR="00E56DC4" w:rsidRPr="00DD699A" w:rsidRDefault="00E56DC4" w:rsidP="00A57D57">
            <w:pPr>
              <w:keepNext/>
              <w:keepLines/>
              <w:spacing w:after="0"/>
              <w:jc w:val="center"/>
              <w:rPr>
                <w:rFonts w:ascii="Arial" w:hAnsi="Arial"/>
                <w:sz w:val="18"/>
              </w:rPr>
            </w:pPr>
          </w:p>
        </w:tc>
      </w:tr>
      <w:tr w:rsidR="00E56DC4" w:rsidRPr="00DD699A" w14:paraId="111DE628" w14:textId="77777777" w:rsidTr="00A57D57">
        <w:trPr>
          <w:jc w:val="center"/>
        </w:trPr>
        <w:tc>
          <w:tcPr>
            <w:tcW w:w="1594" w:type="dxa"/>
            <w:vMerge/>
            <w:vAlign w:val="center"/>
          </w:tcPr>
          <w:p w14:paraId="51A5E90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4EABEA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CA14DE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7336A86D" w14:textId="77777777" w:rsidR="00E56DC4" w:rsidRPr="00DD699A" w:rsidRDefault="00E56DC4" w:rsidP="00A57D57">
            <w:pPr>
              <w:keepNext/>
              <w:keepLines/>
              <w:spacing w:after="0"/>
              <w:jc w:val="center"/>
              <w:rPr>
                <w:rFonts w:ascii="Arial" w:hAnsi="Arial"/>
                <w:sz w:val="18"/>
              </w:rPr>
            </w:pPr>
          </w:p>
        </w:tc>
        <w:tc>
          <w:tcPr>
            <w:tcW w:w="586" w:type="dxa"/>
            <w:vAlign w:val="center"/>
          </w:tcPr>
          <w:p w14:paraId="12E8541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EDA40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38BAA5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7BE8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8550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466357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01E2FD6" w14:textId="77777777" w:rsidR="00E56DC4" w:rsidRPr="00DD699A" w:rsidRDefault="00E56DC4" w:rsidP="00A57D57">
            <w:pPr>
              <w:keepNext/>
              <w:keepLines/>
              <w:spacing w:after="0"/>
              <w:jc w:val="center"/>
              <w:rPr>
                <w:rFonts w:ascii="Arial" w:hAnsi="Arial"/>
                <w:sz w:val="18"/>
              </w:rPr>
            </w:pPr>
          </w:p>
        </w:tc>
      </w:tr>
      <w:tr w:rsidR="00E56DC4" w:rsidRPr="00DD699A" w14:paraId="0F401A57" w14:textId="77777777" w:rsidTr="00A57D57">
        <w:trPr>
          <w:jc w:val="center"/>
        </w:trPr>
        <w:tc>
          <w:tcPr>
            <w:tcW w:w="1594" w:type="dxa"/>
            <w:vMerge/>
            <w:vAlign w:val="center"/>
          </w:tcPr>
          <w:p w14:paraId="431355F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D5988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8487A6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4F8CD70D" w14:textId="77777777" w:rsidR="00E56DC4" w:rsidRPr="00DD699A" w:rsidRDefault="00E56DC4" w:rsidP="00A57D57">
            <w:pPr>
              <w:keepNext/>
              <w:keepLines/>
              <w:spacing w:after="0"/>
              <w:jc w:val="center"/>
              <w:rPr>
                <w:rFonts w:ascii="Arial" w:hAnsi="Arial"/>
                <w:sz w:val="18"/>
              </w:rPr>
            </w:pPr>
          </w:p>
        </w:tc>
        <w:tc>
          <w:tcPr>
            <w:tcW w:w="586" w:type="dxa"/>
            <w:vAlign w:val="center"/>
          </w:tcPr>
          <w:p w14:paraId="6922DD7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96427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7FD5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35F63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3278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39A0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8D7F0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613DC0BC" w14:textId="77777777" w:rsidTr="00A57D57">
        <w:trPr>
          <w:jc w:val="center"/>
        </w:trPr>
        <w:tc>
          <w:tcPr>
            <w:tcW w:w="1594" w:type="dxa"/>
            <w:vMerge/>
            <w:vAlign w:val="center"/>
          </w:tcPr>
          <w:p w14:paraId="293F3D2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1A71F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393C8C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378B753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C1C3B1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21383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B21E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4D39E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B387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C5F03A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41C6AE5" w14:textId="77777777" w:rsidR="00E56DC4" w:rsidRPr="00DD699A" w:rsidRDefault="00E56DC4" w:rsidP="00A57D57">
            <w:pPr>
              <w:keepNext/>
              <w:keepLines/>
              <w:spacing w:after="0"/>
              <w:jc w:val="center"/>
              <w:rPr>
                <w:rFonts w:ascii="Arial" w:hAnsi="Arial"/>
                <w:sz w:val="18"/>
              </w:rPr>
            </w:pPr>
          </w:p>
        </w:tc>
      </w:tr>
      <w:tr w:rsidR="00E56DC4" w:rsidRPr="00DD699A" w14:paraId="63BC0F84" w14:textId="77777777" w:rsidTr="00A57D57">
        <w:trPr>
          <w:jc w:val="center"/>
        </w:trPr>
        <w:tc>
          <w:tcPr>
            <w:tcW w:w="1594" w:type="dxa"/>
            <w:vMerge/>
            <w:vAlign w:val="center"/>
          </w:tcPr>
          <w:p w14:paraId="1917DB9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34F196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C8E421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088A0C47" w14:textId="77777777" w:rsidR="00E56DC4" w:rsidRPr="00DD699A" w:rsidRDefault="00E56DC4" w:rsidP="00A57D57">
            <w:pPr>
              <w:keepNext/>
              <w:keepLines/>
              <w:spacing w:after="0"/>
              <w:jc w:val="center"/>
              <w:rPr>
                <w:rFonts w:ascii="Arial" w:hAnsi="Arial"/>
                <w:sz w:val="18"/>
              </w:rPr>
            </w:pPr>
          </w:p>
        </w:tc>
        <w:tc>
          <w:tcPr>
            <w:tcW w:w="586" w:type="dxa"/>
            <w:vAlign w:val="center"/>
          </w:tcPr>
          <w:p w14:paraId="3305C1C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E8D6A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57F7D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0B6B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2282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F4B59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0E88827" w14:textId="77777777" w:rsidR="00E56DC4" w:rsidRPr="00DD699A" w:rsidRDefault="00E56DC4" w:rsidP="00A57D57">
            <w:pPr>
              <w:keepNext/>
              <w:keepLines/>
              <w:spacing w:after="0"/>
              <w:jc w:val="center"/>
              <w:rPr>
                <w:rFonts w:ascii="Arial" w:hAnsi="Arial"/>
                <w:sz w:val="18"/>
              </w:rPr>
            </w:pPr>
          </w:p>
        </w:tc>
      </w:tr>
      <w:tr w:rsidR="00E56DC4" w:rsidRPr="00DD699A" w14:paraId="4918C660" w14:textId="77777777" w:rsidTr="00A57D57">
        <w:trPr>
          <w:jc w:val="center"/>
        </w:trPr>
        <w:tc>
          <w:tcPr>
            <w:tcW w:w="1594" w:type="dxa"/>
            <w:vMerge w:val="restart"/>
            <w:vAlign w:val="center"/>
          </w:tcPr>
          <w:p w14:paraId="40AC22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26B489C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715714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0CA690A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D08EA0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A06FC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FBBA39E" w14:textId="77777777" w:rsidTr="00A57D57">
        <w:trPr>
          <w:jc w:val="center"/>
        </w:trPr>
        <w:tc>
          <w:tcPr>
            <w:tcW w:w="1594" w:type="dxa"/>
            <w:vMerge/>
            <w:vAlign w:val="center"/>
          </w:tcPr>
          <w:p w14:paraId="567F33E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F8103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F94121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3E87921D" w14:textId="77777777" w:rsidR="00E56DC4" w:rsidRPr="00DD699A" w:rsidRDefault="00E56DC4" w:rsidP="00A57D57">
            <w:pPr>
              <w:keepNext/>
              <w:keepLines/>
              <w:spacing w:after="0"/>
              <w:jc w:val="center"/>
              <w:rPr>
                <w:rFonts w:ascii="Arial" w:hAnsi="Arial"/>
                <w:sz w:val="18"/>
              </w:rPr>
            </w:pPr>
          </w:p>
        </w:tc>
        <w:tc>
          <w:tcPr>
            <w:tcW w:w="586" w:type="dxa"/>
            <w:vAlign w:val="center"/>
          </w:tcPr>
          <w:p w14:paraId="71FD497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F909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FE373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981C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96DC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9766C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64EFFE5" w14:textId="77777777" w:rsidR="00E56DC4" w:rsidRPr="00DD699A" w:rsidRDefault="00E56DC4" w:rsidP="00A57D57">
            <w:pPr>
              <w:keepNext/>
              <w:keepLines/>
              <w:spacing w:after="0"/>
              <w:jc w:val="center"/>
              <w:rPr>
                <w:rFonts w:ascii="Arial" w:hAnsi="Arial"/>
                <w:sz w:val="18"/>
              </w:rPr>
            </w:pPr>
          </w:p>
        </w:tc>
      </w:tr>
      <w:tr w:rsidR="00E56DC4" w:rsidRPr="00DD699A" w14:paraId="2F9A1BDC" w14:textId="77777777" w:rsidTr="00A57D57">
        <w:trPr>
          <w:jc w:val="center"/>
        </w:trPr>
        <w:tc>
          <w:tcPr>
            <w:tcW w:w="1594" w:type="dxa"/>
            <w:vMerge/>
            <w:vAlign w:val="center"/>
          </w:tcPr>
          <w:p w14:paraId="0C80E3C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7AF1B0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3AD2EF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45F09061" w14:textId="77777777" w:rsidR="00E56DC4" w:rsidRPr="00DD699A" w:rsidRDefault="00E56DC4" w:rsidP="00A57D57">
            <w:pPr>
              <w:keepNext/>
              <w:keepLines/>
              <w:spacing w:after="0"/>
              <w:jc w:val="center"/>
              <w:rPr>
                <w:rFonts w:ascii="Arial" w:hAnsi="Arial"/>
                <w:sz w:val="18"/>
              </w:rPr>
            </w:pPr>
          </w:p>
        </w:tc>
        <w:tc>
          <w:tcPr>
            <w:tcW w:w="586" w:type="dxa"/>
            <w:vAlign w:val="center"/>
          </w:tcPr>
          <w:p w14:paraId="38DFA55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6D7CF9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4439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6206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8E59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026E6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F530956" w14:textId="77777777" w:rsidR="00E56DC4" w:rsidRPr="00DD699A" w:rsidRDefault="00E56DC4" w:rsidP="00A57D57">
            <w:pPr>
              <w:keepNext/>
              <w:keepLines/>
              <w:spacing w:after="0"/>
              <w:jc w:val="center"/>
              <w:rPr>
                <w:rFonts w:ascii="Arial" w:hAnsi="Arial"/>
                <w:sz w:val="18"/>
              </w:rPr>
            </w:pPr>
          </w:p>
        </w:tc>
      </w:tr>
      <w:tr w:rsidR="00E56DC4" w:rsidRPr="00DD699A" w14:paraId="07DBF1D6" w14:textId="77777777" w:rsidTr="00A57D57">
        <w:trPr>
          <w:jc w:val="center"/>
        </w:trPr>
        <w:tc>
          <w:tcPr>
            <w:tcW w:w="1594" w:type="dxa"/>
            <w:vMerge w:val="restart"/>
            <w:vAlign w:val="center"/>
          </w:tcPr>
          <w:p w14:paraId="462B84E3"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en-US"/>
              </w:rPr>
              <w:t>CA_</w:t>
            </w:r>
            <w:r w:rsidRPr="00DD699A">
              <w:rPr>
                <w:rFonts w:ascii="Arial" w:hAnsi="Arial"/>
                <w:sz w:val="18"/>
              </w:rPr>
              <w:t>1A-1A-3C-7A</w:t>
            </w:r>
          </w:p>
        </w:tc>
        <w:tc>
          <w:tcPr>
            <w:tcW w:w="1466" w:type="dxa"/>
            <w:vMerge w:val="restart"/>
            <w:vAlign w:val="center"/>
          </w:tcPr>
          <w:p w14:paraId="0E95DAA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5F0DDA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24742B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17C80DA2"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70BFC455"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0</w:t>
            </w:r>
          </w:p>
        </w:tc>
      </w:tr>
      <w:tr w:rsidR="00E56DC4" w:rsidRPr="00DD699A" w14:paraId="32E40076" w14:textId="77777777" w:rsidTr="00A57D57">
        <w:trPr>
          <w:jc w:val="center"/>
        </w:trPr>
        <w:tc>
          <w:tcPr>
            <w:tcW w:w="1594" w:type="dxa"/>
            <w:vMerge/>
            <w:vAlign w:val="center"/>
          </w:tcPr>
          <w:p w14:paraId="1BD9431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8EF5A2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161E4E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73984DC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 xml:space="preserve">See CA_3C </w:t>
            </w:r>
            <w:r w:rsidRPr="00DD699A">
              <w:rPr>
                <w:rFonts w:ascii="Arial" w:hAnsi="Arial"/>
                <w:sz w:val="18"/>
              </w:rPr>
              <w:t xml:space="preserve">Bandwidth Combination Set </w:t>
            </w:r>
            <w:r w:rsidRPr="00DD699A">
              <w:rPr>
                <w:rFonts w:ascii="Arial" w:hAnsi="Arial" w:hint="eastAsia"/>
                <w:sz w:val="18"/>
              </w:rPr>
              <w:t xml:space="preserve">0 </w:t>
            </w:r>
            <w:r w:rsidRPr="00DD699A">
              <w:rPr>
                <w:rFonts w:ascii="Arial" w:hAnsi="Arial"/>
                <w:sz w:val="18"/>
                <w:lang w:val="en-US"/>
              </w:rPr>
              <w:t>in Table 5.6A.1-1</w:t>
            </w:r>
          </w:p>
        </w:tc>
        <w:tc>
          <w:tcPr>
            <w:tcW w:w="1187" w:type="dxa"/>
            <w:vMerge/>
            <w:vAlign w:val="center"/>
          </w:tcPr>
          <w:p w14:paraId="34EDE5C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593D1CA" w14:textId="77777777" w:rsidR="00E56DC4" w:rsidRPr="00DD699A" w:rsidRDefault="00E56DC4" w:rsidP="00A57D57">
            <w:pPr>
              <w:keepNext/>
              <w:keepLines/>
              <w:spacing w:after="0"/>
              <w:jc w:val="center"/>
              <w:rPr>
                <w:rFonts w:ascii="Arial" w:hAnsi="Arial"/>
                <w:sz w:val="18"/>
              </w:rPr>
            </w:pPr>
          </w:p>
        </w:tc>
      </w:tr>
      <w:tr w:rsidR="00E56DC4" w:rsidRPr="00DD699A" w14:paraId="054A67DB" w14:textId="77777777" w:rsidTr="00A57D57">
        <w:trPr>
          <w:jc w:val="center"/>
        </w:trPr>
        <w:tc>
          <w:tcPr>
            <w:tcW w:w="1594" w:type="dxa"/>
            <w:vMerge/>
            <w:vAlign w:val="center"/>
          </w:tcPr>
          <w:p w14:paraId="6FF26CA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24049C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75BD0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5869234D" w14:textId="77777777" w:rsidR="00E56DC4" w:rsidRPr="00DD699A" w:rsidRDefault="00E56DC4" w:rsidP="00A57D57">
            <w:pPr>
              <w:keepNext/>
              <w:keepLines/>
              <w:spacing w:after="0"/>
              <w:jc w:val="center"/>
              <w:rPr>
                <w:rFonts w:ascii="Arial" w:hAnsi="Arial"/>
                <w:sz w:val="18"/>
              </w:rPr>
            </w:pPr>
          </w:p>
        </w:tc>
        <w:tc>
          <w:tcPr>
            <w:tcW w:w="586" w:type="dxa"/>
            <w:vAlign w:val="center"/>
          </w:tcPr>
          <w:p w14:paraId="547C197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7E9B19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4DB82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9E9E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20BD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A20D34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85523C7" w14:textId="77777777" w:rsidR="00E56DC4" w:rsidRPr="00DD699A" w:rsidRDefault="00E56DC4" w:rsidP="00A57D57">
            <w:pPr>
              <w:keepNext/>
              <w:keepLines/>
              <w:spacing w:after="0"/>
              <w:jc w:val="center"/>
              <w:rPr>
                <w:rFonts w:ascii="Arial" w:hAnsi="Arial"/>
                <w:sz w:val="18"/>
              </w:rPr>
            </w:pPr>
          </w:p>
        </w:tc>
      </w:tr>
      <w:tr w:rsidR="00E56DC4" w:rsidRPr="00DD699A" w14:paraId="6F5A3E3A" w14:textId="77777777" w:rsidTr="00A57D57">
        <w:trPr>
          <w:jc w:val="center"/>
        </w:trPr>
        <w:tc>
          <w:tcPr>
            <w:tcW w:w="1594" w:type="dxa"/>
            <w:vMerge w:val="restart"/>
            <w:vAlign w:val="center"/>
          </w:tcPr>
          <w:p w14:paraId="127EF8E1" w14:textId="77777777" w:rsidR="00E56DC4" w:rsidRPr="00DD699A" w:rsidRDefault="00E56DC4" w:rsidP="00A57D57">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2C1E8BAF" w14:textId="77777777" w:rsidR="00E56DC4" w:rsidRPr="00DD699A" w:rsidRDefault="00E56DC4" w:rsidP="00A57D57">
            <w:pPr>
              <w:keepNext/>
              <w:keepLines/>
              <w:spacing w:after="0"/>
              <w:jc w:val="center"/>
              <w:rPr>
                <w:rFonts w:ascii="Arial" w:hAnsi="Arial" w:cs="Arial"/>
                <w:sz w:val="18"/>
                <w:lang w:eastAsia="ja-JP"/>
              </w:rPr>
            </w:pPr>
            <w:r w:rsidRPr="00DD699A">
              <w:rPr>
                <w:rFonts w:ascii="Arial" w:hAnsi="Arial" w:cs="Arial"/>
                <w:sz w:val="18"/>
                <w:lang w:eastAsia="ja-JP"/>
              </w:rPr>
              <w:t>CA_1A-3A</w:t>
            </w:r>
          </w:p>
          <w:p w14:paraId="2AE1780A" w14:textId="77777777" w:rsidR="00E56DC4" w:rsidRPr="00DD699A" w:rsidRDefault="00E56DC4" w:rsidP="00A57D57">
            <w:pPr>
              <w:keepNext/>
              <w:keepLines/>
              <w:spacing w:after="0"/>
              <w:jc w:val="center"/>
              <w:rPr>
                <w:rFonts w:ascii="Arial" w:hAnsi="Arial" w:cs="Arial"/>
                <w:sz w:val="18"/>
                <w:lang w:eastAsia="ja-JP"/>
              </w:rPr>
            </w:pPr>
            <w:r w:rsidRPr="00DD699A">
              <w:rPr>
                <w:rFonts w:ascii="Arial" w:hAnsi="Arial" w:cs="Arial"/>
                <w:sz w:val="18"/>
                <w:lang w:eastAsia="ja-JP"/>
              </w:rPr>
              <w:t>CA_1A-7A</w:t>
            </w:r>
          </w:p>
          <w:p w14:paraId="26C6EBB4" w14:textId="77777777" w:rsidR="00E56DC4" w:rsidRPr="00DD699A" w:rsidRDefault="00E56DC4" w:rsidP="00A57D57">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384D2A96"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3" w:type="dxa"/>
            <w:gridSpan w:val="10"/>
            <w:vAlign w:val="center"/>
          </w:tcPr>
          <w:p w14:paraId="0367A0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397D5B5A"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19265A13"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E56DC4" w:rsidRPr="00DD699A" w14:paraId="712B71FA" w14:textId="77777777" w:rsidTr="00A57D57">
        <w:trPr>
          <w:jc w:val="center"/>
        </w:trPr>
        <w:tc>
          <w:tcPr>
            <w:tcW w:w="1594" w:type="dxa"/>
            <w:vMerge/>
            <w:vAlign w:val="center"/>
          </w:tcPr>
          <w:p w14:paraId="7412212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68F504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3069B29"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3" w:type="dxa"/>
            <w:gridSpan w:val="10"/>
            <w:vAlign w:val="center"/>
          </w:tcPr>
          <w:p w14:paraId="5F7B74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1E21B4D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230960" w14:textId="77777777" w:rsidR="00E56DC4" w:rsidRPr="00DD699A" w:rsidRDefault="00E56DC4" w:rsidP="00A57D57">
            <w:pPr>
              <w:keepNext/>
              <w:keepLines/>
              <w:spacing w:after="0"/>
              <w:jc w:val="center"/>
              <w:rPr>
                <w:rFonts w:ascii="Arial" w:hAnsi="Arial"/>
                <w:sz w:val="18"/>
              </w:rPr>
            </w:pPr>
          </w:p>
        </w:tc>
      </w:tr>
      <w:tr w:rsidR="00E56DC4" w:rsidRPr="00DD699A" w14:paraId="3CA5F907" w14:textId="77777777" w:rsidTr="00A57D57">
        <w:trPr>
          <w:jc w:val="center"/>
        </w:trPr>
        <w:tc>
          <w:tcPr>
            <w:tcW w:w="1594" w:type="dxa"/>
            <w:vMerge/>
            <w:vAlign w:val="center"/>
          </w:tcPr>
          <w:p w14:paraId="2AC0765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487A38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298F198"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8" w:type="dxa"/>
            <w:vAlign w:val="center"/>
          </w:tcPr>
          <w:p w14:paraId="50792A9C" w14:textId="77777777" w:rsidR="00E56DC4" w:rsidRPr="00DD699A" w:rsidRDefault="00E56DC4" w:rsidP="00A57D57">
            <w:pPr>
              <w:keepNext/>
              <w:keepLines/>
              <w:spacing w:after="0"/>
              <w:jc w:val="center"/>
              <w:rPr>
                <w:rFonts w:ascii="Arial" w:hAnsi="Arial" w:cs="Arial"/>
                <w:sz w:val="18"/>
              </w:rPr>
            </w:pPr>
          </w:p>
        </w:tc>
        <w:tc>
          <w:tcPr>
            <w:tcW w:w="586" w:type="dxa"/>
            <w:vAlign w:val="center"/>
          </w:tcPr>
          <w:p w14:paraId="53648D12" w14:textId="77777777" w:rsidR="00E56DC4" w:rsidRPr="00DD699A" w:rsidRDefault="00E56DC4" w:rsidP="00A57D57">
            <w:pPr>
              <w:keepNext/>
              <w:keepLines/>
              <w:spacing w:after="0"/>
              <w:jc w:val="center"/>
              <w:rPr>
                <w:rFonts w:ascii="Arial" w:hAnsi="Arial" w:cs="Arial"/>
                <w:sz w:val="18"/>
              </w:rPr>
            </w:pPr>
          </w:p>
        </w:tc>
        <w:tc>
          <w:tcPr>
            <w:tcW w:w="588" w:type="dxa"/>
            <w:gridSpan w:val="2"/>
            <w:vAlign w:val="center"/>
          </w:tcPr>
          <w:p w14:paraId="5384C2AE"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272D7091"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15443EF9"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76309731"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4125309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AC68340" w14:textId="77777777" w:rsidR="00E56DC4" w:rsidRPr="00DD699A" w:rsidRDefault="00E56DC4" w:rsidP="00A57D57">
            <w:pPr>
              <w:keepNext/>
              <w:keepLines/>
              <w:spacing w:after="0"/>
              <w:jc w:val="center"/>
              <w:rPr>
                <w:rFonts w:ascii="Arial" w:hAnsi="Arial"/>
                <w:sz w:val="18"/>
              </w:rPr>
            </w:pPr>
          </w:p>
        </w:tc>
      </w:tr>
      <w:tr w:rsidR="00E56DC4" w:rsidRPr="00DD699A" w14:paraId="171B7865" w14:textId="77777777" w:rsidTr="00A57D57">
        <w:trPr>
          <w:jc w:val="center"/>
        </w:trPr>
        <w:tc>
          <w:tcPr>
            <w:tcW w:w="1594" w:type="dxa"/>
            <w:vMerge w:val="restart"/>
            <w:vAlign w:val="center"/>
          </w:tcPr>
          <w:p w14:paraId="464F6606"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6F09BDE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63C7634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CA_1A-7A,</w:t>
            </w:r>
          </w:p>
          <w:p w14:paraId="7339116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6F5CADF9"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518B0D7C" w14:textId="77777777" w:rsidR="00E56DC4" w:rsidRPr="00DD699A" w:rsidRDefault="00E56DC4" w:rsidP="00A57D57">
            <w:pPr>
              <w:keepNext/>
              <w:keepLines/>
              <w:spacing w:after="0"/>
              <w:jc w:val="center"/>
              <w:rPr>
                <w:rFonts w:ascii="Arial" w:hAnsi="Arial"/>
                <w:sz w:val="18"/>
              </w:rPr>
            </w:pPr>
          </w:p>
        </w:tc>
        <w:tc>
          <w:tcPr>
            <w:tcW w:w="586" w:type="dxa"/>
            <w:vAlign w:val="center"/>
          </w:tcPr>
          <w:p w14:paraId="5E913AC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48860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ECB1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644E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1635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FC7295"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1DC4847D"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0</w:t>
            </w:r>
          </w:p>
        </w:tc>
      </w:tr>
      <w:tr w:rsidR="00E56DC4" w:rsidRPr="00DD699A" w14:paraId="25C633F6" w14:textId="77777777" w:rsidTr="00A57D57">
        <w:trPr>
          <w:jc w:val="center"/>
        </w:trPr>
        <w:tc>
          <w:tcPr>
            <w:tcW w:w="1594" w:type="dxa"/>
            <w:vMerge/>
            <w:vAlign w:val="center"/>
          </w:tcPr>
          <w:p w14:paraId="13E66B0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9A47EB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69E6C3B"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06AAD1E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6244374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E0A8CBD" w14:textId="77777777" w:rsidR="00E56DC4" w:rsidRPr="00DD699A" w:rsidRDefault="00E56DC4" w:rsidP="00A57D57">
            <w:pPr>
              <w:keepNext/>
              <w:keepLines/>
              <w:spacing w:after="0"/>
              <w:jc w:val="center"/>
              <w:rPr>
                <w:rFonts w:ascii="Arial" w:hAnsi="Arial"/>
                <w:sz w:val="18"/>
              </w:rPr>
            </w:pPr>
          </w:p>
        </w:tc>
      </w:tr>
      <w:tr w:rsidR="00E56DC4" w:rsidRPr="00DD699A" w14:paraId="40AF6C91" w14:textId="77777777" w:rsidTr="00A57D57">
        <w:trPr>
          <w:jc w:val="center"/>
        </w:trPr>
        <w:tc>
          <w:tcPr>
            <w:tcW w:w="1594" w:type="dxa"/>
            <w:vMerge/>
            <w:vAlign w:val="center"/>
          </w:tcPr>
          <w:p w14:paraId="3FC41D3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1A281D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25B8599" w14:textId="77777777" w:rsidR="00E56DC4" w:rsidRPr="00DD699A" w:rsidRDefault="00E56DC4" w:rsidP="00A57D57">
            <w:pPr>
              <w:keepNext/>
              <w:keepLines/>
              <w:spacing w:after="0"/>
              <w:jc w:val="center"/>
              <w:rPr>
                <w:rFonts w:ascii="Arial" w:hAnsi="Arial"/>
                <w:sz w:val="18"/>
                <w:lang w:eastAsia="ja-JP"/>
              </w:rPr>
            </w:pPr>
            <w:r w:rsidRPr="00DD699A">
              <w:rPr>
                <w:rFonts w:ascii="Arial" w:eastAsia="Malgun Gothic" w:hAnsi="Arial"/>
                <w:sz w:val="18"/>
              </w:rPr>
              <w:t>7</w:t>
            </w:r>
          </w:p>
        </w:tc>
        <w:tc>
          <w:tcPr>
            <w:tcW w:w="588" w:type="dxa"/>
            <w:vAlign w:val="center"/>
          </w:tcPr>
          <w:p w14:paraId="7C21016A"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40409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0FB79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69C75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10D6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00F4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C092B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5CA65C8" w14:textId="77777777" w:rsidR="00E56DC4" w:rsidRPr="00DD699A" w:rsidRDefault="00E56DC4" w:rsidP="00A57D57">
            <w:pPr>
              <w:keepNext/>
              <w:keepLines/>
              <w:spacing w:after="0"/>
              <w:jc w:val="center"/>
              <w:rPr>
                <w:rFonts w:ascii="Arial" w:hAnsi="Arial"/>
                <w:sz w:val="18"/>
              </w:rPr>
            </w:pPr>
          </w:p>
        </w:tc>
      </w:tr>
      <w:tr w:rsidR="00E56DC4" w:rsidRPr="00DD699A" w14:paraId="364615C3" w14:textId="77777777" w:rsidTr="00A57D57">
        <w:trPr>
          <w:jc w:val="center"/>
        </w:trPr>
        <w:tc>
          <w:tcPr>
            <w:tcW w:w="1594" w:type="dxa"/>
            <w:vMerge w:val="restart"/>
            <w:vAlign w:val="center"/>
          </w:tcPr>
          <w:p w14:paraId="24E4D862" w14:textId="77777777" w:rsidR="00E56DC4" w:rsidRPr="00DD699A" w:rsidRDefault="00E56DC4" w:rsidP="00A57D57">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7A4DFC0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1CCB270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38A5539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3985BBF3"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5A88342A"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0556CB77" w14:textId="77777777" w:rsidTr="00A57D57">
        <w:trPr>
          <w:jc w:val="center"/>
        </w:trPr>
        <w:tc>
          <w:tcPr>
            <w:tcW w:w="1594" w:type="dxa"/>
            <w:vMerge/>
            <w:vAlign w:val="center"/>
          </w:tcPr>
          <w:p w14:paraId="39BD9FE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AAC0E0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5A2E35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04F8F87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5E60E85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6BE15CA" w14:textId="77777777" w:rsidR="00E56DC4" w:rsidRPr="00DD699A" w:rsidRDefault="00E56DC4" w:rsidP="00A57D57">
            <w:pPr>
              <w:keepNext/>
              <w:keepLines/>
              <w:spacing w:after="0"/>
              <w:jc w:val="center"/>
              <w:rPr>
                <w:rFonts w:ascii="Arial" w:hAnsi="Arial"/>
                <w:sz w:val="18"/>
              </w:rPr>
            </w:pPr>
          </w:p>
        </w:tc>
      </w:tr>
      <w:tr w:rsidR="00E56DC4" w:rsidRPr="00DD699A" w14:paraId="4EAFB2EA" w14:textId="77777777" w:rsidTr="00A57D57">
        <w:trPr>
          <w:jc w:val="center"/>
        </w:trPr>
        <w:tc>
          <w:tcPr>
            <w:tcW w:w="1594" w:type="dxa"/>
            <w:vMerge/>
            <w:vAlign w:val="center"/>
          </w:tcPr>
          <w:p w14:paraId="6DC848F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7A49A3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0BD833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7</w:t>
            </w:r>
          </w:p>
        </w:tc>
        <w:tc>
          <w:tcPr>
            <w:tcW w:w="3523" w:type="dxa"/>
            <w:gridSpan w:val="10"/>
            <w:vAlign w:val="center"/>
          </w:tcPr>
          <w:p w14:paraId="415F3D7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7DC563A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88C0530" w14:textId="77777777" w:rsidR="00E56DC4" w:rsidRPr="00DD699A" w:rsidRDefault="00E56DC4" w:rsidP="00A57D57">
            <w:pPr>
              <w:keepNext/>
              <w:keepLines/>
              <w:spacing w:after="0"/>
              <w:jc w:val="center"/>
              <w:rPr>
                <w:rFonts w:ascii="Arial" w:hAnsi="Arial"/>
                <w:sz w:val="18"/>
              </w:rPr>
            </w:pPr>
          </w:p>
        </w:tc>
      </w:tr>
      <w:tr w:rsidR="00E56DC4" w:rsidRPr="00DD699A" w14:paraId="5DFF1E38" w14:textId="77777777" w:rsidTr="00A57D57">
        <w:trPr>
          <w:jc w:val="center"/>
        </w:trPr>
        <w:tc>
          <w:tcPr>
            <w:tcW w:w="1594" w:type="dxa"/>
            <w:vMerge w:val="restart"/>
            <w:vAlign w:val="center"/>
          </w:tcPr>
          <w:p w14:paraId="456FA8D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67AD97F9" w14:textId="13FAACC5" w:rsidR="00E56DC4" w:rsidRPr="00DD699A" w:rsidRDefault="00897886" w:rsidP="00A57D57">
            <w:pPr>
              <w:keepNext/>
              <w:keepLines/>
              <w:spacing w:after="0"/>
              <w:jc w:val="center"/>
              <w:rPr>
                <w:rFonts w:ascii="Arial" w:hAnsi="Arial"/>
                <w:sz w:val="18"/>
                <w:lang w:eastAsia="ja-JP"/>
              </w:rPr>
            </w:pPr>
            <w:ins w:id="28" w:author="Clement Huang" w:date="2022-11-07T04:59:00Z">
              <w:r>
                <w:rPr>
                  <w:rFonts w:ascii="Arial" w:hAnsi="Arial" w:cs="Intel Clear"/>
                  <w:sz w:val="18"/>
                  <w:szCs w:val="18"/>
                  <w:lang w:val="en-US" w:eastAsia="ja-JP"/>
                </w:rPr>
                <w:t>CA_</w:t>
              </w:r>
            </w:ins>
            <w:r w:rsidR="00E56DC4" w:rsidRPr="00DD699A">
              <w:rPr>
                <w:rFonts w:ascii="Arial" w:hAnsi="Arial" w:cs="Intel Clear"/>
                <w:sz w:val="18"/>
                <w:szCs w:val="18"/>
                <w:lang w:val="en-US" w:eastAsia="ja-JP"/>
              </w:rPr>
              <w:t>7C</w:t>
            </w:r>
          </w:p>
        </w:tc>
        <w:tc>
          <w:tcPr>
            <w:tcW w:w="767" w:type="dxa"/>
            <w:vAlign w:val="center"/>
          </w:tcPr>
          <w:p w14:paraId="09AC111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8" w:type="dxa"/>
            <w:vAlign w:val="center"/>
          </w:tcPr>
          <w:p w14:paraId="291751FB" w14:textId="77777777" w:rsidR="00E56DC4" w:rsidRPr="00DD699A" w:rsidRDefault="00E56DC4" w:rsidP="00A57D57">
            <w:pPr>
              <w:keepNext/>
              <w:keepLines/>
              <w:spacing w:after="0"/>
              <w:jc w:val="center"/>
              <w:rPr>
                <w:rFonts w:ascii="Arial" w:hAnsi="Arial"/>
                <w:sz w:val="18"/>
              </w:rPr>
            </w:pPr>
          </w:p>
        </w:tc>
        <w:tc>
          <w:tcPr>
            <w:tcW w:w="586" w:type="dxa"/>
            <w:vAlign w:val="center"/>
          </w:tcPr>
          <w:p w14:paraId="7EB0C26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E1DE5E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2"/>
            <w:vAlign w:val="center"/>
          </w:tcPr>
          <w:p w14:paraId="3C0A4AC1"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71E2948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1C698ECF"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18986DD9"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2ABADEB9"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4C8EBCEB" w14:textId="77777777" w:rsidTr="00A57D57">
        <w:trPr>
          <w:jc w:val="center"/>
        </w:trPr>
        <w:tc>
          <w:tcPr>
            <w:tcW w:w="1594" w:type="dxa"/>
            <w:vMerge/>
            <w:vAlign w:val="center"/>
          </w:tcPr>
          <w:p w14:paraId="1F37415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5D21E7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8E6903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3" w:type="dxa"/>
            <w:gridSpan w:val="10"/>
            <w:vAlign w:val="center"/>
          </w:tcPr>
          <w:p w14:paraId="10388766"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63AF049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C50A31F" w14:textId="77777777" w:rsidR="00E56DC4" w:rsidRPr="00DD699A" w:rsidRDefault="00E56DC4" w:rsidP="00A57D57">
            <w:pPr>
              <w:keepNext/>
              <w:keepLines/>
              <w:spacing w:after="0"/>
              <w:jc w:val="center"/>
              <w:rPr>
                <w:rFonts w:ascii="Arial" w:hAnsi="Arial"/>
                <w:sz w:val="18"/>
              </w:rPr>
            </w:pPr>
          </w:p>
        </w:tc>
      </w:tr>
      <w:tr w:rsidR="00E56DC4" w:rsidRPr="00DD699A" w14:paraId="11699B8B" w14:textId="77777777" w:rsidTr="00A57D57">
        <w:trPr>
          <w:jc w:val="center"/>
        </w:trPr>
        <w:tc>
          <w:tcPr>
            <w:tcW w:w="1594" w:type="dxa"/>
            <w:vMerge/>
            <w:vAlign w:val="center"/>
          </w:tcPr>
          <w:p w14:paraId="1AF2695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0C05D5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EC99C8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3" w:type="dxa"/>
            <w:gridSpan w:val="10"/>
            <w:vAlign w:val="center"/>
          </w:tcPr>
          <w:p w14:paraId="2787FE81"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273B6B9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D9A3ED7" w14:textId="77777777" w:rsidR="00E56DC4" w:rsidRPr="00DD699A" w:rsidRDefault="00E56DC4" w:rsidP="00A57D57">
            <w:pPr>
              <w:keepNext/>
              <w:keepLines/>
              <w:spacing w:after="0"/>
              <w:jc w:val="center"/>
              <w:rPr>
                <w:rFonts w:ascii="Arial" w:hAnsi="Arial"/>
                <w:sz w:val="18"/>
              </w:rPr>
            </w:pPr>
          </w:p>
        </w:tc>
      </w:tr>
      <w:tr w:rsidR="00E56DC4" w:rsidRPr="00DD699A" w14:paraId="5BBBAE1A" w14:textId="77777777" w:rsidTr="00A57D57">
        <w:trPr>
          <w:jc w:val="center"/>
        </w:trPr>
        <w:tc>
          <w:tcPr>
            <w:tcW w:w="1594" w:type="dxa"/>
            <w:vMerge w:val="restart"/>
            <w:vAlign w:val="center"/>
          </w:tcPr>
          <w:p w14:paraId="1B80EA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3BAC5EA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CA_1A-3A</w:t>
            </w:r>
          </w:p>
          <w:p w14:paraId="5EB74D0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CA_1A-7A</w:t>
            </w:r>
          </w:p>
          <w:p w14:paraId="39141AF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535BE38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735864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6DBE9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3499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018C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7E03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54DEA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EDB5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05443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B746B9C" w14:textId="77777777" w:rsidTr="00A57D57">
        <w:trPr>
          <w:jc w:val="center"/>
        </w:trPr>
        <w:tc>
          <w:tcPr>
            <w:tcW w:w="1594" w:type="dxa"/>
            <w:vMerge/>
            <w:vAlign w:val="center"/>
          </w:tcPr>
          <w:p w14:paraId="4A13063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6E265F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66E837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18B6DBDB" w14:textId="77777777" w:rsidR="00E56DC4" w:rsidRPr="00DD699A" w:rsidRDefault="00E56DC4" w:rsidP="00A57D57">
            <w:pPr>
              <w:keepNext/>
              <w:keepLines/>
              <w:spacing w:after="0"/>
              <w:jc w:val="center"/>
              <w:rPr>
                <w:rFonts w:ascii="Arial" w:hAnsi="Arial"/>
                <w:sz w:val="18"/>
              </w:rPr>
            </w:pPr>
          </w:p>
        </w:tc>
        <w:tc>
          <w:tcPr>
            <w:tcW w:w="586" w:type="dxa"/>
            <w:vAlign w:val="center"/>
          </w:tcPr>
          <w:p w14:paraId="3A1D0FB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EFB6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36EF4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867C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507D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F0F4C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AEAC42B" w14:textId="77777777" w:rsidR="00E56DC4" w:rsidRPr="00DD699A" w:rsidRDefault="00E56DC4" w:rsidP="00A57D57">
            <w:pPr>
              <w:keepNext/>
              <w:keepLines/>
              <w:spacing w:after="0"/>
              <w:jc w:val="center"/>
              <w:rPr>
                <w:rFonts w:ascii="Arial" w:hAnsi="Arial"/>
                <w:sz w:val="18"/>
              </w:rPr>
            </w:pPr>
          </w:p>
        </w:tc>
      </w:tr>
      <w:tr w:rsidR="00E56DC4" w:rsidRPr="00DD699A" w14:paraId="2B9A0B77" w14:textId="77777777" w:rsidTr="00A57D57">
        <w:trPr>
          <w:jc w:val="center"/>
        </w:trPr>
        <w:tc>
          <w:tcPr>
            <w:tcW w:w="1594" w:type="dxa"/>
            <w:vMerge/>
            <w:vAlign w:val="center"/>
          </w:tcPr>
          <w:p w14:paraId="0C50E5D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68D218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F4AE32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36F9E7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2C295B0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99671D6" w14:textId="77777777" w:rsidR="00E56DC4" w:rsidRPr="00DD699A" w:rsidRDefault="00E56DC4" w:rsidP="00A57D57">
            <w:pPr>
              <w:keepNext/>
              <w:keepLines/>
              <w:spacing w:after="0"/>
              <w:jc w:val="center"/>
              <w:rPr>
                <w:rFonts w:ascii="Arial" w:hAnsi="Arial"/>
                <w:sz w:val="18"/>
              </w:rPr>
            </w:pPr>
          </w:p>
        </w:tc>
      </w:tr>
      <w:tr w:rsidR="00E56DC4" w:rsidRPr="00DD699A" w14:paraId="42058983" w14:textId="77777777" w:rsidTr="00A57D57">
        <w:trPr>
          <w:jc w:val="center"/>
        </w:trPr>
        <w:tc>
          <w:tcPr>
            <w:tcW w:w="1594" w:type="dxa"/>
            <w:vMerge/>
            <w:vAlign w:val="center"/>
          </w:tcPr>
          <w:p w14:paraId="4FB69D3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BB9F75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851719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7803455" w14:textId="77777777" w:rsidR="00E56DC4" w:rsidRPr="00DD699A" w:rsidRDefault="00E56DC4" w:rsidP="00A57D57">
            <w:pPr>
              <w:keepNext/>
              <w:keepLines/>
              <w:spacing w:after="0"/>
              <w:jc w:val="center"/>
              <w:rPr>
                <w:rFonts w:ascii="Arial" w:hAnsi="Arial"/>
                <w:sz w:val="18"/>
              </w:rPr>
            </w:pPr>
          </w:p>
        </w:tc>
        <w:tc>
          <w:tcPr>
            <w:tcW w:w="586" w:type="dxa"/>
            <w:vAlign w:val="center"/>
          </w:tcPr>
          <w:p w14:paraId="5C645F5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1AB85B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C35C53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5DD072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B69754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17C62C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8A0F5E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5D93251F" w14:textId="77777777" w:rsidTr="00A57D57">
        <w:trPr>
          <w:jc w:val="center"/>
        </w:trPr>
        <w:tc>
          <w:tcPr>
            <w:tcW w:w="1594" w:type="dxa"/>
            <w:vMerge/>
            <w:vAlign w:val="center"/>
          </w:tcPr>
          <w:p w14:paraId="6979391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A8FDA4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BB6CFF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1F54B9E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6BB85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8BC60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03823D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4C435F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657216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7A9E22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B566CA8" w14:textId="77777777" w:rsidR="00E56DC4" w:rsidRPr="00DD699A" w:rsidRDefault="00E56DC4" w:rsidP="00A57D57">
            <w:pPr>
              <w:keepNext/>
              <w:keepLines/>
              <w:spacing w:after="0"/>
              <w:jc w:val="center"/>
              <w:rPr>
                <w:rFonts w:ascii="Arial" w:hAnsi="Arial"/>
                <w:sz w:val="18"/>
              </w:rPr>
            </w:pPr>
          </w:p>
        </w:tc>
      </w:tr>
      <w:tr w:rsidR="00E56DC4" w:rsidRPr="00DD699A" w14:paraId="37D8503A" w14:textId="77777777" w:rsidTr="00A57D57">
        <w:trPr>
          <w:jc w:val="center"/>
        </w:trPr>
        <w:tc>
          <w:tcPr>
            <w:tcW w:w="1594" w:type="dxa"/>
            <w:vMerge/>
            <w:vAlign w:val="center"/>
          </w:tcPr>
          <w:p w14:paraId="71040A0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3017A5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AC0617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3167A2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6FC8DF9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36C2B5" w14:textId="77777777" w:rsidR="00E56DC4" w:rsidRPr="00DD699A" w:rsidRDefault="00E56DC4" w:rsidP="00A57D57">
            <w:pPr>
              <w:keepNext/>
              <w:keepLines/>
              <w:spacing w:after="0"/>
              <w:jc w:val="center"/>
              <w:rPr>
                <w:rFonts w:ascii="Arial" w:hAnsi="Arial"/>
                <w:sz w:val="18"/>
              </w:rPr>
            </w:pPr>
          </w:p>
        </w:tc>
      </w:tr>
      <w:tr w:rsidR="00E56DC4" w:rsidRPr="00DD699A" w14:paraId="1A399CAA" w14:textId="77777777" w:rsidTr="00A57D57">
        <w:trPr>
          <w:jc w:val="center"/>
        </w:trPr>
        <w:tc>
          <w:tcPr>
            <w:tcW w:w="1594" w:type="dxa"/>
            <w:vMerge w:val="restart"/>
            <w:vAlign w:val="center"/>
          </w:tcPr>
          <w:p w14:paraId="008A9CF0"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60B34AD3"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594A5DDD"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8" w:type="dxa"/>
            <w:vAlign w:val="center"/>
          </w:tcPr>
          <w:p w14:paraId="14FFCB18" w14:textId="77777777" w:rsidR="00E56DC4" w:rsidRPr="00DD699A" w:rsidRDefault="00E56DC4" w:rsidP="00A57D57">
            <w:pPr>
              <w:keepNext/>
              <w:keepLines/>
              <w:spacing w:after="0"/>
              <w:jc w:val="center"/>
              <w:rPr>
                <w:rFonts w:ascii="Arial" w:eastAsia="Calibri" w:hAnsi="Arial"/>
                <w:sz w:val="18"/>
                <w:lang w:val="en-US"/>
              </w:rPr>
            </w:pPr>
          </w:p>
        </w:tc>
        <w:tc>
          <w:tcPr>
            <w:tcW w:w="586" w:type="dxa"/>
            <w:vAlign w:val="center"/>
          </w:tcPr>
          <w:p w14:paraId="341F0919" w14:textId="77777777" w:rsidR="00E56DC4" w:rsidRPr="00DD699A" w:rsidRDefault="00E56DC4" w:rsidP="00A57D57">
            <w:pPr>
              <w:keepNext/>
              <w:keepLines/>
              <w:spacing w:after="0"/>
              <w:jc w:val="center"/>
              <w:rPr>
                <w:rFonts w:ascii="Arial" w:eastAsia="Calibri" w:hAnsi="Arial"/>
                <w:sz w:val="18"/>
                <w:lang w:val="en-US"/>
              </w:rPr>
            </w:pPr>
          </w:p>
        </w:tc>
        <w:tc>
          <w:tcPr>
            <w:tcW w:w="588" w:type="dxa"/>
            <w:gridSpan w:val="2"/>
            <w:vAlign w:val="center"/>
          </w:tcPr>
          <w:p w14:paraId="25ACD275"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7212AC31"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164BDE6"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20D60230"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4D1EB8EA"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2EA8BBCE"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E56DC4" w:rsidRPr="00DD699A" w14:paraId="6B8EA722" w14:textId="77777777" w:rsidTr="00A57D57">
        <w:trPr>
          <w:jc w:val="center"/>
        </w:trPr>
        <w:tc>
          <w:tcPr>
            <w:tcW w:w="1594" w:type="dxa"/>
            <w:vMerge/>
            <w:vAlign w:val="center"/>
          </w:tcPr>
          <w:p w14:paraId="2F3BDC88" w14:textId="77777777" w:rsidR="00E56DC4" w:rsidRPr="00DD699A" w:rsidRDefault="00E56DC4" w:rsidP="00A57D57">
            <w:pPr>
              <w:keepNext/>
              <w:keepLines/>
              <w:spacing w:after="0"/>
              <w:jc w:val="center"/>
              <w:rPr>
                <w:rFonts w:ascii="Arial" w:eastAsia="Calibri" w:hAnsi="Arial"/>
                <w:sz w:val="18"/>
                <w:lang w:val="en-US"/>
              </w:rPr>
            </w:pPr>
          </w:p>
        </w:tc>
        <w:tc>
          <w:tcPr>
            <w:tcW w:w="1466" w:type="dxa"/>
            <w:vMerge/>
            <w:vAlign w:val="center"/>
          </w:tcPr>
          <w:p w14:paraId="26881EC8" w14:textId="77777777" w:rsidR="00E56DC4" w:rsidRPr="00DD699A" w:rsidRDefault="00E56DC4" w:rsidP="00A57D57">
            <w:pPr>
              <w:keepNext/>
              <w:keepLines/>
              <w:spacing w:after="0"/>
              <w:jc w:val="center"/>
              <w:rPr>
                <w:rFonts w:ascii="Arial" w:eastAsia="Calibri" w:hAnsi="Arial"/>
                <w:sz w:val="18"/>
                <w:lang w:val="en-US" w:eastAsia="ja-JP"/>
              </w:rPr>
            </w:pPr>
          </w:p>
        </w:tc>
        <w:tc>
          <w:tcPr>
            <w:tcW w:w="767" w:type="dxa"/>
            <w:vAlign w:val="center"/>
          </w:tcPr>
          <w:p w14:paraId="4F119C2C"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8" w:type="dxa"/>
            <w:vAlign w:val="center"/>
          </w:tcPr>
          <w:p w14:paraId="71A122B1" w14:textId="77777777" w:rsidR="00E56DC4" w:rsidRPr="00DD699A" w:rsidRDefault="00E56DC4" w:rsidP="00A57D57">
            <w:pPr>
              <w:keepNext/>
              <w:keepLines/>
              <w:spacing w:after="0"/>
              <w:jc w:val="center"/>
              <w:rPr>
                <w:rFonts w:ascii="Arial" w:eastAsia="Calibri" w:hAnsi="Arial"/>
                <w:sz w:val="18"/>
                <w:lang w:val="en-US"/>
              </w:rPr>
            </w:pPr>
          </w:p>
        </w:tc>
        <w:tc>
          <w:tcPr>
            <w:tcW w:w="586" w:type="dxa"/>
            <w:vAlign w:val="center"/>
          </w:tcPr>
          <w:p w14:paraId="4DBCD0EB" w14:textId="77777777" w:rsidR="00E56DC4" w:rsidRPr="00DD699A" w:rsidRDefault="00E56DC4" w:rsidP="00A57D57">
            <w:pPr>
              <w:keepNext/>
              <w:keepLines/>
              <w:spacing w:after="0"/>
              <w:jc w:val="center"/>
              <w:rPr>
                <w:rFonts w:ascii="Arial" w:eastAsia="Calibri" w:hAnsi="Arial"/>
                <w:sz w:val="18"/>
                <w:lang w:val="en-US"/>
              </w:rPr>
            </w:pPr>
          </w:p>
        </w:tc>
        <w:tc>
          <w:tcPr>
            <w:tcW w:w="588" w:type="dxa"/>
            <w:gridSpan w:val="2"/>
            <w:vAlign w:val="center"/>
          </w:tcPr>
          <w:p w14:paraId="5FA7A182" w14:textId="77777777" w:rsidR="00E56DC4" w:rsidRPr="00DD699A" w:rsidRDefault="00E56DC4" w:rsidP="00A57D57">
            <w:pPr>
              <w:keepNext/>
              <w:keepLines/>
              <w:spacing w:after="0"/>
              <w:jc w:val="center"/>
              <w:rPr>
                <w:rFonts w:ascii="Arial" w:eastAsia="Calibri" w:hAnsi="Arial"/>
                <w:sz w:val="18"/>
                <w:lang w:val="en-US"/>
              </w:rPr>
            </w:pPr>
          </w:p>
        </w:tc>
        <w:tc>
          <w:tcPr>
            <w:tcW w:w="586" w:type="dxa"/>
            <w:gridSpan w:val="2"/>
            <w:vAlign w:val="center"/>
          </w:tcPr>
          <w:p w14:paraId="3CEBE5C6"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40DAA5D6"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8" w:type="dxa"/>
            <w:gridSpan w:val="2"/>
            <w:vAlign w:val="center"/>
          </w:tcPr>
          <w:p w14:paraId="1F18D278"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164F0343" w14:textId="77777777" w:rsidR="00E56DC4" w:rsidRPr="00DD699A" w:rsidRDefault="00E56DC4" w:rsidP="00A57D57">
            <w:pPr>
              <w:keepNext/>
              <w:keepLines/>
              <w:spacing w:after="0"/>
              <w:jc w:val="center"/>
              <w:rPr>
                <w:rFonts w:ascii="Arial" w:eastAsia="Calibri" w:hAnsi="Arial"/>
                <w:sz w:val="18"/>
                <w:lang w:val="en-US"/>
              </w:rPr>
            </w:pPr>
          </w:p>
        </w:tc>
        <w:tc>
          <w:tcPr>
            <w:tcW w:w="1286" w:type="dxa"/>
            <w:vMerge/>
            <w:vAlign w:val="center"/>
          </w:tcPr>
          <w:p w14:paraId="703CE79F" w14:textId="77777777" w:rsidR="00E56DC4" w:rsidRPr="00DD699A" w:rsidRDefault="00E56DC4" w:rsidP="00A57D57">
            <w:pPr>
              <w:keepNext/>
              <w:keepLines/>
              <w:spacing w:after="0"/>
              <w:jc w:val="center"/>
              <w:rPr>
                <w:rFonts w:ascii="Arial" w:eastAsia="Calibri" w:hAnsi="Arial"/>
                <w:sz w:val="18"/>
                <w:lang w:val="en-US"/>
              </w:rPr>
            </w:pPr>
          </w:p>
        </w:tc>
      </w:tr>
      <w:tr w:rsidR="00E56DC4" w:rsidRPr="00DD699A" w14:paraId="4A16462E" w14:textId="77777777" w:rsidTr="00A57D57">
        <w:trPr>
          <w:jc w:val="center"/>
        </w:trPr>
        <w:tc>
          <w:tcPr>
            <w:tcW w:w="1594" w:type="dxa"/>
            <w:vMerge/>
            <w:vAlign w:val="center"/>
          </w:tcPr>
          <w:p w14:paraId="5AAEC49A" w14:textId="77777777" w:rsidR="00E56DC4" w:rsidRPr="00DD699A" w:rsidRDefault="00E56DC4" w:rsidP="00A57D57">
            <w:pPr>
              <w:keepNext/>
              <w:keepLines/>
              <w:spacing w:after="0"/>
              <w:jc w:val="center"/>
              <w:rPr>
                <w:rFonts w:ascii="Arial" w:eastAsia="Calibri" w:hAnsi="Arial"/>
                <w:sz w:val="18"/>
                <w:lang w:val="en-US"/>
              </w:rPr>
            </w:pPr>
          </w:p>
        </w:tc>
        <w:tc>
          <w:tcPr>
            <w:tcW w:w="1466" w:type="dxa"/>
            <w:vMerge/>
            <w:vAlign w:val="center"/>
          </w:tcPr>
          <w:p w14:paraId="7DB92E85" w14:textId="77777777" w:rsidR="00E56DC4" w:rsidRPr="00DD699A" w:rsidRDefault="00E56DC4" w:rsidP="00A57D57">
            <w:pPr>
              <w:keepNext/>
              <w:keepLines/>
              <w:spacing w:after="0"/>
              <w:jc w:val="center"/>
              <w:rPr>
                <w:rFonts w:ascii="Arial" w:eastAsia="Calibri" w:hAnsi="Arial"/>
                <w:sz w:val="18"/>
                <w:lang w:val="en-US" w:eastAsia="ja-JP"/>
              </w:rPr>
            </w:pPr>
          </w:p>
        </w:tc>
        <w:tc>
          <w:tcPr>
            <w:tcW w:w="767" w:type="dxa"/>
            <w:vAlign w:val="center"/>
          </w:tcPr>
          <w:p w14:paraId="443A97B5"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3" w:type="dxa"/>
            <w:gridSpan w:val="10"/>
            <w:vAlign w:val="center"/>
          </w:tcPr>
          <w:p w14:paraId="16DACA1B"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2882EFF" w14:textId="77777777" w:rsidR="00E56DC4" w:rsidRPr="00DD699A" w:rsidRDefault="00E56DC4" w:rsidP="00A57D57">
            <w:pPr>
              <w:keepNext/>
              <w:keepLines/>
              <w:spacing w:after="0"/>
              <w:jc w:val="center"/>
              <w:rPr>
                <w:rFonts w:ascii="Arial" w:eastAsia="Calibri" w:hAnsi="Arial"/>
                <w:sz w:val="18"/>
                <w:lang w:val="en-US"/>
              </w:rPr>
            </w:pPr>
          </w:p>
        </w:tc>
        <w:tc>
          <w:tcPr>
            <w:tcW w:w="1286" w:type="dxa"/>
            <w:vMerge/>
            <w:vAlign w:val="center"/>
          </w:tcPr>
          <w:p w14:paraId="1D7FC787" w14:textId="77777777" w:rsidR="00E56DC4" w:rsidRPr="00DD699A" w:rsidRDefault="00E56DC4" w:rsidP="00A57D57">
            <w:pPr>
              <w:keepNext/>
              <w:keepLines/>
              <w:spacing w:after="0"/>
              <w:jc w:val="center"/>
              <w:rPr>
                <w:rFonts w:ascii="Arial" w:eastAsia="Calibri" w:hAnsi="Arial"/>
                <w:sz w:val="18"/>
                <w:lang w:val="en-US"/>
              </w:rPr>
            </w:pPr>
          </w:p>
        </w:tc>
      </w:tr>
      <w:tr w:rsidR="00E56DC4" w:rsidRPr="00DD699A" w14:paraId="5E73A11D" w14:textId="77777777" w:rsidTr="00A57D57">
        <w:trPr>
          <w:jc w:val="center"/>
        </w:trPr>
        <w:tc>
          <w:tcPr>
            <w:tcW w:w="1594" w:type="dxa"/>
            <w:vMerge/>
            <w:vAlign w:val="center"/>
          </w:tcPr>
          <w:p w14:paraId="538F3F2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975CED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78C357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58EBF4A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F150C5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586905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65C187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6239CA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F3D32B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9D083E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4F612FC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r>
      <w:tr w:rsidR="00E56DC4" w:rsidRPr="00DD699A" w14:paraId="66DC1B2A" w14:textId="77777777" w:rsidTr="00A57D57">
        <w:trPr>
          <w:jc w:val="center"/>
        </w:trPr>
        <w:tc>
          <w:tcPr>
            <w:tcW w:w="1594" w:type="dxa"/>
            <w:vMerge/>
            <w:vAlign w:val="center"/>
          </w:tcPr>
          <w:p w14:paraId="14F8C6FB"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6F63ED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FD46AC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2312585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1D41D4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175246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602994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CBEF70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518D21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441904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249DE2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915C249" w14:textId="77777777" w:rsidTr="00A57D57">
        <w:trPr>
          <w:jc w:val="center"/>
        </w:trPr>
        <w:tc>
          <w:tcPr>
            <w:tcW w:w="1594" w:type="dxa"/>
            <w:vMerge/>
            <w:vAlign w:val="center"/>
          </w:tcPr>
          <w:p w14:paraId="250AFF6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1F5583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C4697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2B26D324" w14:textId="77777777" w:rsidR="00E56DC4" w:rsidRPr="00DD699A" w:rsidRDefault="00E56DC4" w:rsidP="00A57D57">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0B7EDD14"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CF4094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0A0E066" w14:textId="77777777" w:rsidTr="00A57D57">
        <w:trPr>
          <w:jc w:val="center"/>
        </w:trPr>
        <w:tc>
          <w:tcPr>
            <w:tcW w:w="1594" w:type="dxa"/>
            <w:vMerge w:val="restart"/>
            <w:vAlign w:val="center"/>
          </w:tcPr>
          <w:p w14:paraId="32CB594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3E2C4B0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44468C9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618CD9F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7392D9C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63B8B91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0</w:t>
            </w:r>
          </w:p>
        </w:tc>
      </w:tr>
      <w:tr w:rsidR="00E56DC4" w:rsidRPr="00DD699A" w14:paraId="0B7E71EC" w14:textId="77777777" w:rsidTr="00A57D57">
        <w:trPr>
          <w:jc w:val="center"/>
        </w:trPr>
        <w:tc>
          <w:tcPr>
            <w:tcW w:w="1594" w:type="dxa"/>
            <w:vMerge/>
            <w:vAlign w:val="center"/>
          </w:tcPr>
          <w:p w14:paraId="76CD825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50F3DC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4C17E8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3</w:t>
            </w:r>
          </w:p>
        </w:tc>
        <w:tc>
          <w:tcPr>
            <w:tcW w:w="588" w:type="dxa"/>
            <w:vAlign w:val="center"/>
          </w:tcPr>
          <w:p w14:paraId="3E1F608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4C6D51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AEA8A9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42D44AA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6541BE1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262754A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4DE63BCA"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490A10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0DA9D88" w14:textId="77777777" w:rsidTr="00A57D57">
        <w:trPr>
          <w:jc w:val="center"/>
        </w:trPr>
        <w:tc>
          <w:tcPr>
            <w:tcW w:w="1594" w:type="dxa"/>
            <w:vMerge/>
            <w:vAlign w:val="center"/>
          </w:tcPr>
          <w:p w14:paraId="0CE51F30"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CEA2D9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EE483D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2FA315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E74A29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B8DFAC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C9A8B48" w14:textId="77777777" w:rsidTr="00A57D57">
        <w:trPr>
          <w:jc w:val="center"/>
        </w:trPr>
        <w:tc>
          <w:tcPr>
            <w:tcW w:w="1594" w:type="dxa"/>
            <w:vMerge w:val="restart"/>
            <w:vAlign w:val="center"/>
          </w:tcPr>
          <w:p w14:paraId="2DDA19F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2323BF8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2D765B0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308E167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600E30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7B12001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0</w:t>
            </w:r>
          </w:p>
        </w:tc>
      </w:tr>
      <w:tr w:rsidR="00E56DC4" w:rsidRPr="00DD699A" w14:paraId="702B5F8F" w14:textId="77777777" w:rsidTr="00A57D57">
        <w:trPr>
          <w:jc w:val="center"/>
        </w:trPr>
        <w:tc>
          <w:tcPr>
            <w:tcW w:w="1594" w:type="dxa"/>
            <w:vMerge/>
            <w:vAlign w:val="center"/>
          </w:tcPr>
          <w:p w14:paraId="4FDE3F0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C24720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D36DD1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7CCBB84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2E6A6E1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40E359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C1413E3" w14:textId="77777777" w:rsidTr="00A57D57">
        <w:trPr>
          <w:jc w:val="center"/>
        </w:trPr>
        <w:tc>
          <w:tcPr>
            <w:tcW w:w="1594" w:type="dxa"/>
            <w:vMerge/>
            <w:vAlign w:val="center"/>
          </w:tcPr>
          <w:p w14:paraId="4AFDF280"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B4CF49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25001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rPr>
              <w:t>7</w:t>
            </w:r>
          </w:p>
        </w:tc>
        <w:tc>
          <w:tcPr>
            <w:tcW w:w="588" w:type="dxa"/>
            <w:vAlign w:val="center"/>
          </w:tcPr>
          <w:p w14:paraId="725276E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0A8556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4E065F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1FB3CA7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4F6BBB2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72F7CBA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274C31D0"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11FCD4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F43C8BB" w14:textId="77777777" w:rsidTr="00A57D57">
        <w:trPr>
          <w:jc w:val="center"/>
        </w:trPr>
        <w:tc>
          <w:tcPr>
            <w:tcW w:w="1594" w:type="dxa"/>
            <w:vMerge w:val="restart"/>
            <w:vAlign w:val="center"/>
          </w:tcPr>
          <w:p w14:paraId="194BAA2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06CC81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6E9D50B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242D9CB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04E239F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75D609D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0</w:t>
            </w:r>
          </w:p>
        </w:tc>
      </w:tr>
      <w:tr w:rsidR="00E56DC4" w:rsidRPr="00DD699A" w14:paraId="053CAD5E" w14:textId="77777777" w:rsidTr="00A57D57">
        <w:trPr>
          <w:jc w:val="center"/>
        </w:trPr>
        <w:tc>
          <w:tcPr>
            <w:tcW w:w="1594" w:type="dxa"/>
            <w:vMerge/>
            <w:vAlign w:val="center"/>
          </w:tcPr>
          <w:p w14:paraId="5678891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931464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261C75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1C2A361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A6AF5F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46BC3A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D220A34" w14:textId="77777777" w:rsidTr="00A57D57">
        <w:trPr>
          <w:jc w:val="center"/>
        </w:trPr>
        <w:tc>
          <w:tcPr>
            <w:tcW w:w="1594" w:type="dxa"/>
            <w:vMerge/>
            <w:vAlign w:val="center"/>
          </w:tcPr>
          <w:p w14:paraId="03D3934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6C5604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D0C90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26202F2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BBDFCA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2936F5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3A06E40" w14:textId="77777777" w:rsidTr="00A57D57">
        <w:trPr>
          <w:jc w:val="center"/>
        </w:trPr>
        <w:tc>
          <w:tcPr>
            <w:tcW w:w="1594" w:type="dxa"/>
            <w:vMerge w:val="restart"/>
            <w:vAlign w:val="center"/>
          </w:tcPr>
          <w:p w14:paraId="4DEE6B4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4E971D7F" w14:textId="77777777" w:rsidR="00E56DC4" w:rsidRPr="00DD699A" w:rsidRDefault="00E56DC4" w:rsidP="00A57D57">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165377A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1B2194A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25004A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2D094C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6E7683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696A18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BBEF5A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7E30A6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2C13834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6AF2269D" w14:textId="77777777" w:rsidTr="00A57D57">
        <w:trPr>
          <w:jc w:val="center"/>
        </w:trPr>
        <w:tc>
          <w:tcPr>
            <w:tcW w:w="1594" w:type="dxa"/>
            <w:vMerge/>
            <w:vAlign w:val="center"/>
          </w:tcPr>
          <w:p w14:paraId="3CB241D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D950F4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A78E54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0B008247" w14:textId="77777777" w:rsidR="00E56DC4" w:rsidRPr="00DD699A" w:rsidRDefault="00E56DC4" w:rsidP="00A57D57">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2D929B2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C5744A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6B2CD46" w14:textId="77777777" w:rsidTr="00A57D57">
        <w:trPr>
          <w:jc w:val="center"/>
        </w:trPr>
        <w:tc>
          <w:tcPr>
            <w:tcW w:w="1594" w:type="dxa"/>
            <w:vMerge/>
            <w:vAlign w:val="center"/>
          </w:tcPr>
          <w:p w14:paraId="66C054C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B8197A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5A4E74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124A167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F4CB47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CB4F067"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4477AD2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E3BB10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30321E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A39466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24EDE4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5771543" w14:textId="77777777" w:rsidTr="00A57D57">
        <w:trPr>
          <w:jc w:val="center"/>
        </w:trPr>
        <w:tc>
          <w:tcPr>
            <w:tcW w:w="1594" w:type="dxa"/>
            <w:vMerge/>
            <w:vAlign w:val="center"/>
          </w:tcPr>
          <w:p w14:paraId="3479AABC"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A97B08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85C411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63B3BC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971CC6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DBBC70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7CF9DE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2E8930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F5C9E8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F39681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485C3C0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r>
      <w:tr w:rsidR="00E56DC4" w:rsidRPr="00DD699A" w14:paraId="146691B3" w14:textId="77777777" w:rsidTr="00A57D57">
        <w:trPr>
          <w:jc w:val="center"/>
        </w:trPr>
        <w:tc>
          <w:tcPr>
            <w:tcW w:w="1594" w:type="dxa"/>
            <w:vMerge/>
            <w:vAlign w:val="center"/>
          </w:tcPr>
          <w:p w14:paraId="14775A7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1D6911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F894E5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318E31EC" w14:textId="77777777" w:rsidR="00E56DC4" w:rsidRPr="00DD699A" w:rsidRDefault="00E56DC4" w:rsidP="00A57D57">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371E02E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5630FE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345FD5D" w14:textId="77777777" w:rsidTr="00A57D57">
        <w:trPr>
          <w:jc w:val="center"/>
        </w:trPr>
        <w:tc>
          <w:tcPr>
            <w:tcW w:w="1594" w:type="dxa"/>
            <w:vMerge/>
            <w:vAlign w:val="center"/>
          </w:tcPr>
          <w:p w14:paraId="3DF0460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5BAAD9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5A2652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620F673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3F70E2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7E6ED5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12B45F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4290DF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60AB89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4595C1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32EBE4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64605F2" w14:textId="77777777" w:rsidTr="00A57D57">
        <w:trPr>
          <w:jc w:val="center"/>
        </w:trPr>
        <w:tc>
          <w:tcPr>
            <w:tcW w:w="1594" w:type="dxa"/>
            <w:vMerge w:val="restart"/>
            <w:vAlign w:val="center"/>
          </w:tcPr>
          <w:p w14:paraId="7F159746"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7A5944FF" w14:textId="77777777" w:rsidR="00E56DC4" w:rsidRPr="00DD699A" w:rsidRDefault="00E56DC4" w:rsidP="00A57D57">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4DB8F2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c>
          <w:tcPr>
            <w:tcW w:w="588" w:type="dxa"/>
            <w:vAlign w:val="center"/>
          </w:tcPr>
          <w:p w14:paraId="4B3B3EA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ADFBB6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2528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8AA91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284C1E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A0E79E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86770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34E19F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4F57BD9" w14:textId="77777777" w:rsidTr="00A57D57">
        <w:trPr>
          <w:jc w:val="center"/>
        </w:trPr>
        <w:tc>
          <w:tcPr>
            <w:tcW w:w="1594" w:type="dxa"/>
            <w:vMerge/>
            <w:vAlign w:val="center"/>
          </w:tcPr>
          <w:p w14:paraId="275EF52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0EE9FCD"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5D7520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3</w:t>
            </w:r>
          </w:p>
        </w:tc>
        <w:tc>
          <w:tcPr>
            <w:tcW w:w="3523" w:type="dxa"/>
            <w:gridSpan w:val="10"/>
            <w:vAlign w:val="center"/>
          </w:tcPr>
          <w:p w14:paraId="71694B0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F709D5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E510339" w14:textId="77777777" w:rsidR="00E56DC4" w:rsidRPr="00DD699A" w:rsidRDefault="00E56DC4" w:rsidP="00A57D57">
            <w:pPr>
              <w:keepNext/>
              <w:keepLines/>
              <w:spacing w:after="0"/>
              <w:jc w:val="center"/>
              <w:rPr>
                <w:rFonts w:ascii="Arial" w:hAnsi="Arial"/>
                <w:sz w:val="18"/>
              </w:rPr>
            </w:pPr>
          </w:p>
        </w:tc>
      </w:tr>
      <w:tr w:rsidR="00E56DC4" w:rsidRPr="00DD699A" w14:paraId="1FBB8159" w14:textId="77777777" w:rsidTr="00A57D57">
        <w:trPr>
          <w:jc w:val="center"/>
        </w:trPr>
        <w:tc>
          <w:tcPr>
            <w:tcW w:w="1594" w:type="dxa"/>
            <w:vMerge/>
            <w:vAlign w:val="center"/>
          </w:tcPr>
          <w:p w14:paraId="289CFB0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956915C"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791346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7376DD78"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321B315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83FB97B" w14:textId="77777777" w:rsidR="00E56DC4" w:rsidRPr="00DD699A" w:rsidRDefault="00E56DC4" w:rsidP="00A57D57">
            <w:pPr>
              <w:keepNext/>
              <w:keepLines/>
              <w:spacing w:after="0"/>
              <w:jc w:val="center"/>
              <w:rPr>
                <w:rFonts w:ascii="Arial" w:hAnsi="Arial"/>
                <w:sz w:val="18"/>
              </w:rPr>
            </w:pPr>
          </w:p>
        </w:tc>
      </w:tr>
      <w:tr w:rsidR="00E56DC4" w:rsidRPr="00DD699A" w14:paraId="4B7A28C8" w14:textId="77777777" w:rsidTr="00A57D57">
        <w:trPr>
          <w:jc w:val="center"/>
        </w:trPr>
        <w:tc>
          <w:tcPr>
            <w:tcW w:w="1594" w:type="dxa"/>
            <w:vMerge w:val="restart"/>
            <w:vAlign w:val="center"/>
          </w:tcPr>
          <w:p w14:paraId="775DE8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68B72182"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CA_1A-3A</w:t>
            </w:r>
          </w:p>
          <w:p w14:paraId="548D598F" w14:textId="77777777" w:rsidR="00E56DC4" w:rsidRPr="00DD699A" w:rsidRDefault="00E56DC4" w:rsidP="00A57D57">
            <w:pPr>
              <w:keepNext/>
              <w:keepLines/>
              <w:spacing w:after="0"/>
              <w:jc w:val="center"/>
              <w:rPr>
                <w:rFonts w:ascii="Arial" w:hAnsi="Arial"/>
                <w:sz w:val="18"/>
                <w:vertAlign w:val="superscript"/>
                <w:lang w:val="es-ES"/>
              </w:rPr>
            </w:pPr>
            <w:r w:rsidRPr="00DD699A">
              <w:rPr>
                <w:rFonts w:ascii="Arial" w:hAnsi="Arial"/>
                <w:sz w:val="18"/>
                <w:lang w:val="es-ES"/>
              </w:rPr>
              <w:t>CA_1A-8A</w:t>
            </w:r>
          </w:p>
          <w:p w14:paraId="4DB19AE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3190E64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1EDF723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D2D467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F58D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3DEB8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98073D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FE950A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4C915E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15B02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FB55D2F" w14:textId="77777777" w:rsidTr="00A57D57">
        <w:trPr>
          <w:jc w:val="center"/>
        </w:trPr>
        <w:tc>
          <w:tcPr>
            <w:tcW w:w="1594" w:type="dxa"/>
            <w:vMerge/>
            <w:vAlign w:val="center"/>
          </w:tcPr>
          <w:p w14:paraId="287B584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EF54FB1" w14:textId="77777777" w:rsidR="00E56DC4" w:rsidRPr="00DD699A" w:rsidRDefault="00E56DC4" w:rsidP="00A57D57">
            <w:pPr>
              <w:keepNext/>
              <w:keepLines/>
              <w:spacing w:after="0"/>
              <w:jc w:val="center"/>
              <w:rPr>
                <w:rFonts w:ascii="Arial" w:hAnsi="Arial"/>
                <w:sz w:val="18"/>
              </w:rPr>
            </w:pPr>
          </w:p>
        </w:tc>
        <w:tc>
          <w:tcPr>
            <w:tcW w:w="767" w:type="dxa"/>
            <w:vAlign w:val="center"/>
          </w:tcPr>
          <w:p w14:paraId="43FEF4D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2704D200" w14:textId="77777777" w:rsidR="00E56DC4" w:rsidRPr="00DD699A" w:rsidRDefault="00E56DC4" w:rsidP="00A57D57">
            <w:pPr>
              <w:keepNext/>
              <w:keepLines/>
              <w:spacing w:after="0"/>
              <w:jc w:val="center"/>
              <w:rPr>
                <w:rFonts w:ascii="Arial" w:hAnsi="Arial"/>
                <w:sz w:val="18"/>
              </w:rPr>
            </w:pPr>
          </w:p>
        </w:tc>
        <w:tc>
          <w:tcPr>
            <w:tcW w:w="586" w:type="dxa"/>
            <w:vAlign w:val="center"/>
          </w:tcPr>
          <w:p w14:paraId="7EF90C4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5A29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F28A0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7A5872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43DE85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607F66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8587BD" w14:textId="77777777" w:rsidR="00E56DC4" w:rsidRPr="00DD699A" w:rsidRDefault="00E56DC4" w:rsidP="00A57D57">
            <w:pPr>
              <w:keepNext/>
              <w:keepLines/>
              <w:spacing w:after="0"/>
              <w:jc w:val="center"/>
              <w:rPr>
                <w:rFonts w:ascii="Arial" w:hAnsi="Arial"/>
                <w:sz w:val="18"/>
              </w:rPr>
            </w:pPr>
          </w:p>
        </w:tc>
      </w:tr>
      <w:tr w:rsidR="00E56DC4" w:rsidRPr="00DD699A" w14:paraId="61391900" w14:textId="77777777" w:rsidTr="00A57D57">
        <w:trPr>
          <w:jc w:val="center"/>
        </w:trPr>
        <w:tc>
          <w:tcPr>
            <w:tcW w:w="1594" w:type="dxa"/>
            <w:vMerge/>
            <w:vAlign w:val="center"/>
          </w:tcPr>
          <w:p w14:paraId="1BC4DA4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9F66F31" w14:textId="77777777" w:rsidR="00E56DC4" w:rsidRPr="00DD699A" w:rsidRDefault="00E56DC4" w:rsidP="00A57D57">
            <w:pPr>
              <w:keepNext/>
              <w:keepLines/>
              <w:spacing w:after="0"/>
              <w:jc w:val="center"/>
              <w:rPr>
                <w:rFonts w:ascii="Arial" w:hAnsi="Arial"/>
                <w:sz w:val="18"/>
              </w:rPr>
            </w:pPr>
          </w:p>
        </w:tc>
        <w:tc>
          <w:tcPr>
            <w:tcW w:w="767" w:type="dxa"/>
            <w:vAlign w:val="center"/>
          </w:tcPr>
          <w:p w14:paraId="2E149AB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67815319" w14:textId="77777777" w:rsidR="00E56DC4" w:rsidRPr="00DD699A" w:rsidRDefault="00E56DC4" w:rsidP="00A57D57">
            <w:pPr>
              <w:keepNext/>
              <w:keepLines/>
              <w:spacing w:after="0"/>
              <w:jc w:val="center"/>
              <w:rPr>
                <w:rFonts w:ascii="Arial" w:hAnsi="Arial"/>
                <w:sz w:val="18"/>
              </w:rPr>
            </w:pPr>
          </w:p>
        </w:tc>
        <w:tc>
          <w:tcPr>
            <w:tcW w:w="586" w:type="dxa"/>
            <w:vAlign w:val="center"/>
          </w:tcPr>
          <w:p w14:paraId="675DCB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505E9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A4AC27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1124A3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5B6A9D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B9DEF2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4ED5DED" w14:textId="77777777" w:rsidR="00E56DC4" w:rsidRPr="00DD699A" w:rsidRDefault="00E56DC4" w:rsidP="00A57D57">
            <w:pPr>
              <w:keepNext/>
              <w:keepLines/>
              <w:spacing w:after="0"/>
              <w:jc w:val="center"/>
              <w:rPr>
                <w:rFonts w:ascii="Arial" w:hAnsi="Arial"/>
                <w:sz w:val="18"/>
              </w:rPr>
            </w:pPr>
          </w:p>
        </w:tc>
      </w:tr>
      <w:tr w:rsidR="00E56DC4" w:rsidRPr="00DD699A" w14:paraId="1BFF3A57" w14:textId="77777777" w:rsidTr="00A57D57">
        <w:trPr>
          <w:jc w:val="center"/>
        </w:trPr>
        <w:tc>
          <w:tcPr>
            <w:tcW w:w="1594" w:type="dxa"/>
            <w:vMerge/>
            <w:vAlign w:val="center"/>
          </w:tcPr>
          <w:p w14:paraId="6680EEE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B5A5FA5" w14:textId="77777777" w:rsidR="00E56DC4" w:rsidRPr="00DD699A" w:rsidRDefault="00E56DC4" w:rsidP="00A57D57">
            <w:pPr>
              <w:keepNext/>
              <w:keepLines/>
              <w:spacing w:after="0"/>
              <w:jc w:val="center"/>
              <w:rPr>
                <w:rFonts w:ascii="Arial" w:hAnsi="Arial"/>
                <w:sz w:val="18"/>
              </w:rPr>
            </w:pPr>
          </w:p>
        </w:tc>
        <w:tc>
          <w:tcPr>
            <w:tcW w:w="767" w:type="dxa"/>
            <w:vAlign w:val="center"/>
          </w:tcPr>
          <w:p w14:paraId="5514389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03CB2E28"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B6645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4340C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D96BC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F0979B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98ECD3F"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2664E87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083608E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1</w:t>
            </w:r>
          </w:p>
        </w:tc>
      </w:tr>
      <w:tr w:rsidR="00E56DC4" w:rsidRPr="00DD699A" w14:paraId="40FF7517" w14:textId="77777777" w:rsidTr="00A57D57">
        <w:trPr>
          <w:jc w:val="center"/>
        </w:trPr>
        <w:tc>
          <w:tcPr>
            <w:tcW w:w="1594" w:type="dxa"/>
            <w:vMerge/>
            <w:vAlign w:val="center"/>
          </w:tcPr>
          <w:p w14:paraId="296DE19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7742A5B" w14:textId="77777777" w:rsidR="00E56DC4" w:rsidRPr="00DD699A" w:rsidRDefault="00E56DC4" w:rsidP="00A57D57">
            <w:pPr>
              <w:keepNext/>
              <w:keepLines/>
              <w:spacing w:after="0"/>
              <w:jc w:val="center"/>
              <w:rPr>
                <w:rFonts w:ascii="Arial" w:hAnsi="Arial"/>
                <w:sz w:val="18"/>
              </w:rPr>
            </w:pPr>
          </w:p>
        </w:tc>
        <w:tc>
          <w:tcPr>
            <w:tcW w:w="767" w:type="dxa"/>
            <w:vAlign w:val="center"/>
          </w:tcPr>
          <w:p w14:paraId="3E89D05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480B1118" w14:textId="77777777" w:rsidR="00E56DC4" w:rsidRPr="00DD699A" w:rsidRDefault="00E56DC4" w:rsidP="00A57D57">
            <w:pPr>
              <w:keepNext/>
              <w:keepLines/>
              <w:spacing w:after="0"/>
              <w:jc w:val="center"/>
              <w:rPr>
                <w:rFonts w:ascii="Arial" w:hAnsi="Arial"/>
                <w:sz w:val="18"/>
              </w:rPr>
            </w:pPr>
          </w:p>
        </w:tc>
        <w:tc>
          <w:tcPr>
            <w:tcW w:w="586" w:type="dxa"/>
            <w:vAlign w:val="center"/>
          </w:tcPr>
          <w:p w14:paraId="6B9B9DF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08A5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BBB78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67C5D0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C08DA9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AB69A9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A5459A1" w14:textId="77777777" w:rsidR="00E56DC4" w:rsidRPr="00DD699A" w:rsidRDefault="00E56DC4" w:rsidP="00A57D57">
            <w:pPr>
              <w:keepNext/>
              <w:keepLines/>
              <w:spacing w:after="0"/>
              <w:jc w:val="center"/>
              <w:rPr>
                <w:rFonts w:ascii="Arial" w:hAnsi="Arial"/>
                <w:sz w:val="18"/>
              </w:rPr>
            </w:pPr>
          </w:p>
        </w:tc>
      </w:tr>
      <w:tr w:rsidR="00E56DC4" w:rsidRPr="00DD699A" w14:paraId="6EB651E0" w14:textId="77777777" w:rsidTr="00A57D57">
        <w:trPr>
          <w:jc w:val="center"/>
        </w:trPr>
        <w:tc>
          <w:tcPr>
            <w:tcW w:w="1594" w:type="dxa"/>
            <w:vMerge/>
            <w:vAlign w:val="center"/>
          </w:tcPr>
          <w:p w14:paraId="233BDA0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A2752B9" w14:textId="77777777" w:rsidR="00E56DC4" w:rsidRPr="00DD699A" w:rsidRDefault="00E56DC4" w:rsidP="00A57D57">
            <w:pPr>
              <w:keepNext/>
              <w:keepLines/>
              <w:spacing w:after="0"/>
              <w:jc w:val="center"/>
              <w:rPr>
                <w:rFonts w:ascii="Arial" w:hAnsi="Arial"/>
                <w:sz w:val="18"/>
              </w:rPr>
            </w:pPr>
          </w:p>
        </w:tc>
        <w:tc>
          <w:tcPr>
            <w:tcW w:w="767" w:type="dxa"/>
            <w:vAlign w:val="center"/>
          </w:tcPr>
          <w:p w14:paraId="619D4E6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6AD6E03F" w14:textId="77777777" w:rsidR="00E56DC4" w:rsidRPr="00DD699A" w:rsidRDefault="00E56DC4" w:rsidP="00A57D57">
            <w:pPr>
              <w:keepNext/>
              <w:keepLines/>
              <w:spacing w:after="0"/>
              <w:jc w:val="center"/>
              <w:rPr>
                <w:rFonts w:ascii="Arial" w:hAnsi="Arial"/>
                <w:sz w:val="18"/>
              </w:rPr>
            </w:pPr>
          </w:p>
        </w:tc>
        <w:tc>
          <w:tcPr>
            <w:tcW w:w="586" w:type="dxa"/>
            <w:vAlign w:val="center"/>
          </w:tcPr>
          <w:p w14:paraId="5065CE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B4557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D3ECC4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D2FC64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D6E072"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A6D4DE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E52849C" w14:textId="77777777" w:rsidR="00E56DC4" w:rsidRPr="00DD699A" w:rsidRDefault="00E56DC4" w:rsidP="00A57D57">
            <w:pPr>
              <w:keepNext/>
              <w:keepLines/>
              <w:spacing w:after="0"/>
              <w:jc w:val="center"/>
              <w:rPr>
                <w:rFonts w:ascii="Arial" w:hAnsi="Arial"/>
                <w:sz w:val="18"/>
              </w:rPr>
            </w:pPr>
          </w:p>
        </w:tc>
      </w:tr>
      <w:tr w:rsidR="00E56DC4" w:rsidRPr="00DD699A" w14:paraId="4D961247" w14:textId="77777777" w:rsidTr="00A57D57">
        <w:trPr>
          <w:jc w:val="center"/>
        </w:trPr>
        <w:tc>
          <w:tcPr>
            <w:tcW w:w="1594" w:type="dxa"/>
            <w:vMerge/>
            <w:vAlign w:val="center"/>
          </w:tcPr>
          <w:p w14:paraId="636FEC4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C8E511" w14:textId="77777777" w:rsidR="00E56DC4" w:rsidRPr="00DD699A" w:rsidRDefault="00E56DC4" w:rsidP="00A57D57">
            <w:pPr>
              <w:keepNext/>
              <w:keepLines/>
              <w:spacing w:after="0"/>
              <w:jc w:val="center"/>
              <w:rPr>
                <w:rFonts w:ascii="Arial" w:hAnsi="Arial"/>
                <w:sz w:val="18"/>
              </w:rPr>
            </w:pPr>
          </w:p>
        </w:tc>
        <w:tc>
          <w:tcPr>
            <w:tcW w:w="767" w:type="dxa"/>
            <w:vAlign w:val="center"/>
          </w:tcPr>
          <w:p w14:paraId="5108A5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c>
          <w:tcPr>
            <w:tcW w:w="588" w:type="dxa"/>
            <w:vAlign w:val="center"/>
          </w:tcPr>
          <w:p w14:paraId="53C6CCE8"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AFBBB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C066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1E41E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FD3AA7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3F65C1"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92F84B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F0428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w:t>
            </w:r>
          </w:p>
        </w:tc>
      </w:tr>
      <w:tr w:rsidR="00E56DC4" w:rsidRPr="00DD699A" w14:paraId="417B0317" w14:textId="77777777" w:rsidTr="00A57D57">
        <w:trPr>
          <w:jc w:val="center"/>
        </w:trPr>
        <w:tc>
          <w:tcPr>
            <w:tcW w:w="1594" w:type="dxa"/>
            <w:vMerge/>
            <w:vAlign w:val="center"/>
          </w:tcPr>
          <w:p w14:paraId="11481D7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69E1DE4" w14:textId="77777777" w:rsidR="00E56DC4" w:rsidRPr="00DD699A" w:rsidRDefault="00E56DC4" w:rsidP="00A57D57">
            <w:pPr>
              <w:keepNext/>
              <w:keepLines/>
              <w:spacing w:after="0"/>
              <w:jc w:val="center"/>
              <w:rPr>
                <w:rFonts w:ascii="Arial" w:hAnsi="Arial"/>
                <w:sz w:val="18"/>
              </w:rPr>
            </w:pPr>
          </w:p>
        </w:tc>
        <w:tc>
          <w:tcPr>
            <w:tcW w:w="767" w:type="dxa"/>
            <w:vAlign w:val="center"/>
          </w:tcPr>
          <w:p w14:paraId="4AED83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3</w:t>
            </w:r>
          </w:p>
        </w:tc>
        <w:tc>
          <w:tcPr>
            <w:tcW w:w="588" w:type="dxa"/>
            <w:vAlign w:val="center"/>
          </w:tcPr>
          <w:p w14:paraId="14D11CC6" w14:textId="77777777" w:rsidR="00E56DC4" w:rsidRPr="00DD699A" w:rsidRDefault="00E56DC4" w:rsidP="00A57D57">
            <w:pPr>
              <w:keepNext/>
              <w:keepLines/>
              <w:spacing w:after="0"/>
              <w:jc w:val="center"/>
              <w:rPr>
                <w:rFonts w:ascii="Arial" w:hAnsi="Arial"/>
                <w:sz w:val="18"/>
              </w:rPr>
            </w:pPr>
          </w:p>
        </w:tc>
        <w:tc>
          <w:tcPr>
            <w:tcW w:w="586" w:type="dxa"/>
            <w:vAlign w:val="center"/>
          </w:tcPr>
          <w:p w14:paraId="3549885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000B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CFD40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5055C5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9B3787B"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521AD1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7FB5F12" w14:textId="77777777" w:rsidR="00E56DC4" w:rsidRPr="00DD699A" w:rsidRDefault="00E56DC4" w:rsidP="00A57D57">
            <w:pPr>
              <w:keepNext/>
              <w:keepLines/>
              <w:spacing w:after="0"/>
              <w:jc w:val="center"/>
              <w:rPr>
                <w:rFonts w:ascii="Arial" w:hAnsi="Arial"/>
                <w:sz w:val="18"/>
              </w:rPr>
            </w:pPr>
          </w:p>
        </w:tc>
      </w:tr>
      <w:tr w:rsidR="00E56DC4" w:rsidRPr="00DD699A" w14:paraId="2560020B" w14:textId="77777777" w:rsidTr="00A57D57">
        <w:trPr>
          <w:jc w:val="center"/>
        </w:trPr>
        <w:tc>
          <w:tcPr>
            <w:tcW w:w="1594" w:type="dxa"/>
            <w:vMerge/>
            <w:vAlign w:val="center"/>
          </w:tcPr>
          <w:p w14:paraId="2732631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31166F7" w14:textId="77777777" w:rsidR="00E56DC4" w:rsidRPr="00DD699A" w:rsidRDefault="00E56DC4" w:rsidP="00A57D57">
            <w:pPr>
              <w:keepNext/>
              <w:keepLines/>
              <w:spacing w:after="0"/>
              <w:jc w:val="center"/>
              <w:rPr>
                <w:rFonts w:ascii="Arial" w:hAnsi="Arial"/>
                <w:sz w:val="18"/>
              </w:rPr>
            </w:pPr>
          </w:p>
        </w:tc>
        <w:tc>
          <w:tcPr>
            <w:tcW w:w="767" w:type="dxa"/>
            <w:vAlign w:val="center"/>
          </w:tcPr>
          <w:p w14:paraId="5DA7EF3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w:t>
            </w:r>
          </w:p>
        </w:tc>
        <w:tc>
          <w:tcPr>
            <w:tcW w:w="588" w:type="dxa"/>
            <w:vAlign w:val="center"/>
          </w:tcPr>
          <w:p w14:paraId="0E91EB61" w14:textId="77777777" w:rsidR="00E56DC4" w:rsidRPr="00DD699A" w:rsidRDefault="00E56DC4" w:rsidP="00A57D57">
            <w:pPr>
              <w:keepNext/>
              <w:keepLines/>
              <w:spacing w:after="0"/>
              <w:jc w:val="center"/>
              <w:rPr>
                <w:rFonts w:ascii="Arial" w:hAnsi="Arial"/>
                <w:sz w:val="18"/>
              </w:rPr>
            </w:pPr>
          </w:p>
        </w:tc>
        <w:tc>
          <w:tcPr>
            <w:tcW w:w="586" w:type="dxa"/>
            <w:vAlign w:val="center"/>
          </w:tcPr>
          <w:p w14:paraId="0EFF91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703F6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63C97F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D9F119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A72711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368A7C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0F8D714" w14:textId="77777777" w:rsidR="00E56DC4" w:rsidRPr="00DD699A" w:rsidRDefault="00E56DC4" w:rsidP="00A57D57">
            <w:pPr>
              <w:keepNext/>
              <w:keepLines/>
              <w:spacing w:after="0"/>
              <w:jc w:val="center"/>
              <w:rPr>
                <w:rFonts w:ascii="Arial" w:hAnsi="Arial"/>
                <w:sz w:val="18"/>
              </w:rPr>
            </w:pPr>
          </w:p>
        </w:tc>
      </w:tr>
      <w:tr w:rsidR="00E56DC4" w:rsidRPr="00DD699A" w14:paraId="786CCDAD" w14:textId="77777777" w:rsidTr="00A57D57">
        <w:trPr>
          <w:jc w:val="center"/>
        </w:trPr>
        <w:tc>
          <w:tcPr>
            <w:tcW w:w="1594" w:type="dxa"/>
            <w:vMerge/>
            <w:vAlign w:val="center"/>
          </w:tcPr>
          <w:p w14:paraId="6F3B296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BB114BC" w14:textId="77777777" w:rsidR="00E56DC4" w:rsidRPr="00DD699A" w:rsidRDefault="00E56DC4" w:rsidP="00A57D57">
            <w:pPr>
              <w:keepNext/>
              <w:keepLines/>
              <w:spacing w:after="0"/>
              <w:jc w:val="center"/>
              <w:rPr>
                <w:rFonts w:ascii="Arial" w:hAnsi="Arial"/>
                <w:sz w:val="18"/>
              </w:rPr>
            </w:pPr>
          </w:p>
        </w:tc>
        <w:tc>
          <w:tcPr>
            <w:tcW w:w="767" w:type="dxa"/>
            <w:vAlign w:val="center"/>
          </w:tcPr>
          <w:p w14:paraId="63755D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c>
          <w:tcPr>
            <w:tcW w:w="588" w:type="dxa"/>
            <w:vAlign w:val="center"/>
          </w:tcPr>
          <w:p w14:paraId="28A0D03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C61CC7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EEBB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A803A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3A24A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18DE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2022B8"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0E0BAD7"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3</w:t>
            </w:r>
          </w:p>
        </w:tc>
      </w:tr>
      <w:tr w:rsidR="00E56DC4" w:rsidRPr="00DD699A" w14:paraId="04CC5953" w14:textId="77777777" w:rsidTr="00A57D57">
        <w:trPr>
          <w:jc w:val="center"/>
        </w:trPr>
        <w:tc>
          <w:tcPr>
            <w:tcW w:w="1594" w:type="dxa"/>
            <w:vMerge/>
            <w:vAlign w:val="center"/>
          </w:tcPr>
          <w:p w14:paraId="011B648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ED550F" w14:textId="77777777" w:rsidR="00E56DC4" w:rsidRPr="00DD699A" w:rsidRDefault="00E56DC4" w:rsidP="00A57D57">
            <w:pPr>
              <w:keepNext/>
              <w:keepLines/>
              <w:spacing w:after="0"/>
              <w:jc w:val="center"/>
              <w:rPr>
                <w:rFonts w:ascii="Arial" w:hAnsi="Arial"/>
                <w:sz w:val="18"/>
              </w:rPr>
            </w:pPr>
          </w:p>
        </w:tc>
        <w:tc>
          <w:tcPr>
            <w:tcW w:w="767" w:type="dxa"/>
            <w:vAlign w:val="center"/>
          </w:tcPr>
          <w:p w14:paraId="35E4E0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3</w:t>
            </w:r>
          </w:p>
        </w:tc>
        <w:tc>
          <w:tcPr>
            <w:tcW w:w="588" w:type="dxa"/>
            <w:vAlign w:val="center"/>
          </w:tcPr>
          <w:p w14:paraId="28779331" w14:textId="77777777" w:rsidR="00E56DC4" w:rsidRPr="00DD699A" w:rsidRDefault="00E56DC4" w:rsidP="00A57D57">
            <w:pPr>
              <w:keepNext/>
              <w:keepLines/>
              <w:spacing w:after="0"/>
              <w:jc w:val="center"/>
              <w:rPr>
                <w:rFonts w:ascii="Arial" w:hAnsi="Arial"/>
                <w:sz w:val="18"/>
              </w:rPr>
            </w:pPr>
          </w:p>
        </w:tc>
        <w:tc>
          <w:tcPr>
            <w:tcW w:w="586" w:type="dxa"/>
            <w:vAlign w:val="center"/>
          </w:tcPr>
          <w:p w14:paraId="0E56935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A5E86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581B6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A20186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C552D6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ABB267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8BFE54B" w14:textId="77777777" w:rsidR="00E56DC4" w:rsidRPr="00DD699A" w:rsidRDefault="00E56DC4" w:rsidP="00A57D57">
            <w:pPr>
              <w:keepNext/>
              <w:keepLines/>
              <w:spacing w:after="0"/>
              <w:jc w:val="center"/>
              <w:rPr>
                <w:rFonts w:ascii="Arial" w:hAnsi="Arial"/>
                <w:sz w:val="18"/>
              </w:rPr>
            </w:pPr>
          </w:p>
        </w:tc>
      </w:tr>
      <w:tr w:rsidR="00E56DC4" w:rsidRPr="00DD699A" w14:paraId="3653A6AF" w14:textId="77777777" w:rsidTr="00A57D57">
        <w:trPr>
          <w:jc w:val="center"/>
        </w:trPr>
        <w:tc>
          <w:tcPr>
            <w:tcW w:w="1594" w:type="dxa"/>
            <w:vMerge/>
            <w:vAlign w:val="center"/>
          </w:tcPr>
          <w:p w14:paraId="2E8B67E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51E8700" w14:textId="77777777" w:rsidR="00E56DC4" w:rsidRPr="00DD699A" w:rsidRDefault="00E56DC4" w:rsidP="00A57D57">
            <w:pPr>
              <w:keepNext/>
              <w:keepLines/>
              <w:spacing w:after="0"/>
              <w:jc w:val="center"/>
              <w:rPr>
                <w:rFonts w:ascii="Arial" w:hAnsi="Arial"/>
                <w:sz w:val="18"/>
              </w:rPr>
            </w:pPr>
          </w:p>
        </w:tc>
        <w:tc>
          <w:tcPr>
            <w:tcW w:w="767" w:type="dxa"/>
            <w:vAlign w:val="center"/>
          </w:tcPr>
          <w:p w14:paraId="6F2DE2A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w:t>
            </w:r>
          </w:p>
        </w:tc>
        <w:tc>
          <w:tcPr>
            <w:tcW w:w="588" w:type="dxa"/>
            <w:vAlign w:val="center"/>
          </w:tcPr>
          <w:p w14:paraId="4E5D8187" w14:textId="77777777" w:rsidR="00E56DC4" w:rsidRPr="00DD699A" w:rsidRDefault="00E56DC4" w:rsidP="00A57D57">
            <w:pPr>
              <w:keepNext/>
              <w:keepLines/>
              <w:spacing w:after="0"/>
              <w:jc w:val="center"/>
              <w:rPr>
                <w:rFonts w:ascii="Arial" w:hAnsi="Arial"/>
                <w:sz w:val="18"/>
              </w:rPr>
            </w:pPr>
          </w:p>
        </w:tc>
        <w:tc>
          <w:tcPr>
            <w:tcW w:w="586" w:type="dxa"/>
            <w:vAlign w:val="center"/>
          </w:tcPr>
          <w:p w14:paraId="743EF5E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6D75C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84CA76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FBF6FF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E372422"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471F84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4DAF87" w14:textId="77777777" w:rsidR="00E56DC4" w:rsidRPr="00DD699A" w:rsidRDefault="00E56DC4" w:rsidP="00A57D57">
            <w:pPr>
              <w:keepNext/>
              <w:keepLines/>
              <w:spacing w:after="0"/>
              <w:jc w:val="center"/>
              <w:rPr>
                <w:rFonts w:ascii="Arial" w:hAnsi="Arial"/>
                <w:sz w:val="18"/>
              </w:rPr>
            </w:pPr>
          </w:p>
        </w:tc>
      </w:tr>
      <w:tr w:rsidR="00E56DC4" w:rsidRPr="00DD699A" w14:paraId="076E63F7" w14:textId="77777777" w:rsidTr="00A57D57">
        <w:trPr>
          <w:jc w:val="center"/>
        </w:trPr>
        <w:tc>
          <w:tcPr>
            <w:tcW w:w="1594" w:type="dxa"/>
            <w:vMerge w:val="restart"/>
            <w:vAlign w:val="center"/>
          </w:tcPr>
          <w:p w14:paraId="422E5CD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07AC991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03790FC6" w14:textId="77777777" w:rsidR="00E56DC4" w:rsidRPr="00DD699A" w:rsidRDefault="00E56DC4" w:rsidP="00A57D57">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565ED64D" w14:textId="77777777" w:rsidR="00E56DC4" w:rsidRPr="00DD699A" w:rsidRDefault="00E56DC4" w:rsidP="00A57D57">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0F502AB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1840AD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1A0E22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11ACC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1EB6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491C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D4A7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3B855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0765A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F06310C" w14:textId="77777777" w:rsidTr="00A57D57">
        <w:trPr>
          <w:jc w:val="center"/>
        </w:trPr>
        <w:tc>
          <w:tcPr>
            <w:tcW w:w="1594" w:type="dxa"/>
            <w:vMerge/>
            <w:vAlign w:val="center"/>
          </w:tcPr>
          <w:p w14:paraId="30FDB8B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0A366D3" w14:textId="77777777" w:rsidR="00E56DC4" w:rsidRPr="00DD699A" w:rsidRDefault="00E56DC4" w:rsidP="00A57D57">
            <w:pPr>
              <w:keepNext/>
              <w:keepLines/>
              <w:spacing w:after="0"/>
              <w:jc w:val="center"/>
              <w:rPr>
                <w:rFonts w:ascii="Arial" w:eastAsia="Malgun Gothic" w:hAnsi="Arial"/>
                <w:sz w:val="18"/>
                <w:lang w:val="es-ES"/>
              </w:rPr>
            </w:pPr>
          </w:p>
        </w:tc>
        <w:tc>
          <w:tcPr>
            <w:tcW w:w="767" w:type="dxa"/>
            <w:vAlign w:val="center"/>
          </w:tcPr>
          <w:p w14:paraId="67AC5E2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5AA5E705" w14:textId="77777777" w:rsidR="00E56DC4" w:rsidRPr="00DD699A" w:rsidRDefault="00E56DC4" w:rsidP="00A57D57">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299CA2A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917BEF8" w14:textId="77777777" w:rsidR="00E56DC4" w:rsidRPr="00DD699A" w:rsidRDefault="00E56DC4" w:rsidP="00A57D57">
            <w:pPr>
              <w:keepNext/>
              <w:keepLines/>
              <w:spacing w:after="0"/>
              <w:jc w:val="center"/>
              <w:rPr>
                <w:rFonts w:ascii="Arial" w:hAnsi="Arial"/>
                <w:sz w:val="18"/>
              </w:rPr>
            </w:pPr>
          </w:p>
        </w:tc>
      </w:tr>
      <w:tr w:rsidR="00E56DC4" w:rsidRPr="00DD699A" w14:paraId="548B4000" w14:textId="77777777" w:rsidTr="00A57D57">
        <w:trPr>
          <w:jc w:val="center"/>
        </w:trPr>
        <w:tc>
          <w:tcPr>
            <w:tcW w:w="1594" w:type="dxa"/>
            <w:vMerge/>
            <w:vAlign w:val="center"/>
          </w:tcPr>
          <w:p w14:paraId="4B94641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6CF9753" w14:textId="77777777" w:rsidR="00E56DC4" w:rsidRPr="00DD699A" w:rsidRDefault="00E56DC4" w:rsidP="00A57D57">
            <w:pPr>
              <w:keepNext/>
              <w:keepLines/>
              <w:spacing w:after="0"/>
              <w:jc w:val="center"/>
              <w:rPr>
                <w:rFonts w:ascii="Arial" w:eastAsia="Malgun Gothic" w:hAnsi="Arial"/>
                <w:sz w:val="18"/>
                <w:lang w:val="es-ES"/>
              </w:rPr>
            </w:pPr>
          </w:p>
        </w:tc>
        <w:tc>
          <w:tcPr>
            <w:tcW w:w="767" w:type="dxa"/>
            <w:vAlign w:val="center"/>
          </w:tcPr>
          <w:p w14:paraId="34ED190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06E50AA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BD5EFC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5D44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0B19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CBEB3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80ACC35"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148EE7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5F008B8" w14:textId="77777777" w:rsidR="00E56DC4" w:rsidRPr="00DD699A" w:rsidRDefault="00E56DC4" w:rsidP="00A57D57">
            <w:pPr>
              <w:keepNext/>
              <w:keepLines/>
              <w:spacing w:after="0"/>
              <w:jc w:val="center"/>
              <w:rPr>
                <w:rFonts w:ascii="Arial" w:hAnsi="Arial"/>
                <w:sz w:val="18"/>
              </w:rPr>
            </w:pPr>
          </w:p>
        </w:tc>
      </w:tr>
      <w:tr w:rsidR="00E56DC4" w:rsidRPr="00DD699A" w14:paraId="5FE7ED6B" w14:textId="77777777" w:rsidTr="00A57D57">
        <w:trPr>
          <w:jc w:val="center"/>
        </w:trPr>
        <w:tc>
          <w:tcPr>
            <w:tcW w:w="1594" w:type="dxa"/>
            <w:vMerge w:val="restart"/>
            <w:vAlign w:val="center"/>
          </w:tcPr>
          <w:p w14:paraId="7D2332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4A661374"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CA_1A-3A</w:t>
            </w:r>
          </w:p>
          <w:p w14:paraId="49052321"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CA_1A-8A</w:t>
            </w:r>
          </w:p>
          <w:p w14:paraId="65218898"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CA_3A-8A</w:t>
            </w:r>
          </w:p>
          <w:p w14:paraId="528226BB"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6614A2E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0BA895B" w14:textId="77777777" w:rsidR="00E56DC4" w:rsidRPr="00DD699A" w:rsidRDefault="00E56DC4" w:rsidP="00A57D57">
            <w:pPr>
              <w:keepNext/>
              <w:keepLines/>
              <w:spacing w:after="0"/>
              <w:jc w:val="center"/>
              <w:rPr>
                <w:rFonts w:ascii="Arial" w:hAnsi="Arial"/>
                <w:sz w:val="18"/>
              </w:rPr>
            </w:pPr>
          </w:p>
        </w:tc>
        <w:tc>
          <w:tcPr>
            <w:tcW w:w="586" w:type="dxa"/>
            <w:vAlign w:val="center"/>
          </w:tcPr>
          <w:p w14:paraId="4F34313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04FE3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C6DAD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C657D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260A2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6196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AE2F5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D6B79B8" w14:textId="77777777" w:rsidTr="00A57D57">
        <w:trPr>
          <w:jc w:val="center"/>
        </w:trPr>
        <w:tc>
          <w:tcPr>
            <w:tcW w:w="1594" w:type="dxa"/>
            <w:vMerge/>
            <w:vAlign w:val="center"/>
          </w:tcPr>
          <w:p w14:paraId="5F8C192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CADF3F7"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58751BC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1FB875D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028DA84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F7E5ABB" w14:textId="77777777" w:rsidR="00E56DC4" w:rsidRPr="00DD699A" w:rsidRDefault="00E56DC4" w:rsidP="00A57D57">
            <w:pPr>
              <w:keepNext/>
              <w:keepLines/>
              <w:spacing w:after="0"/>
              <w:jc w:val="center"/>
              <w:rPr>
                <w:rFonts w:ascii="Arial" w:hAnsi="Arial"/>
                <w:sz w:val="18"/>
              </w:rPr>
            </w:pPr>
          </w:p>
        </w:tc>
      </w:tr>
      <w:tr w:rsidR="00E56DC4" w:rsidRPr="00DD699A" w14:paraId="054E2A01" w14:textId="77777777" w:rsidTr="00A57D57">
        <w:trPr>
          <w:jc w:val="center"/>
        </w:trPr>
        <w:tc>
          <w:tcPr>
            <w:tcW w:w="1594" w:type="dxa"/>
            <w:vMerge/>
            <w:vAlign w:val="center"/>
          </w:tcPr>
          <w:p w14:paraId="1F298B1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7CAE0BB"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5D1C2FD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1D631C2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E3BB29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406F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F9D7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D99C1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746AB9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D30F23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C99461" w14:textId="77777777" w:rsidR="00E56DC4" w:rsidRPr="00DD699A" w:rsidRDefault="00E56DC4" w:rsidP="00A57D57">
            <w:pPr>
              <w:keepNext/>
              <w:keepLines/>
              <w:spacing w:after="0"/>
              <w:jc w:val="center"/>
              <w:rPr>
                <w:rFonts w:ascii="Arial" w:hAnsi="Arial"/>
                <w:sz w:val="18"/>
              </w:rPr>
            </w:pPr>
          </w:p>
        </w:tc>
      </w:tr>
      <w:tr w:rsidR="00E56DC4" w:rsidRPr="00DD699A" w14:paraId="0F9D5161" w14:textId="77777777" w:rsidTr="00A57D57">
        <w:trPr>
          <w:jc w:val="center"/>
        </w:trPr>
        <w:tc>
          <w:tcPr>
            <w:tcW w:w="1594" w:type="dxa"/>
            <w:vMerge w:val="restart"/>
            <w:vAlign w:val="center"/>
          </w:tcPr>
          <w:p w14:paraId="22AE16E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0BB12151"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2557D6E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ja-JP"/>
              </w:rPr>
              <w:t>1</w:t>
            </w:r>
          </w:p>
        </w:tc>
        <w:tc>
          <w:tcPr>
            <w:tcW w:w="588" w:type="dxa"/>
            <w:vAlign w:val="center"/>
          </w:tcPr>
          <w:p w14:paraId="35DC11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569503D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C25F3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2"/>
            <w:vAlign w:val="center"/>
          </w:tcPr>
          <w:p w14:paraId="14CBE60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6D453A1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13D36FF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317BDD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7E7B8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EDE5C6A" w14:textId="77777777" w:rsidTr="00A57D57">
        <w:trPr>
          <w:jc w:val="center"/>
        </w:trPr>
        <w:tc>
          <w:tcPr>
            <w:tcW w:w="1594" w:type="dxa"/>
            <w:vMerge/>
            <w:vAlign w:val="center"/>
          </w:tcPr>
          <w:p w14:paraId="2147B21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68894AB"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50BC3C5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ja-JP"/>
              </w:rPr>
              <w:t>3</w:t>
            </w:r>
          </w:p>
        </w:tc>
        <w:tc>
          <w:tcPr>
            <w:tcW w:w="3523" w:type="dxa"/>
            <w:gridSpan w:val="10"/>
            <w:vAlign w:val="center"/>
          </w:tcPr>
          <w:p w14:paraId="60629AE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41DCB76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B75BCF2" w14:textId="77777777" w:rsidR="00E56DC4" w:rsidRPr="00DD699A" w:rsidRDefault="00E56DC4" w:rsidP="00A57D57">
            <w:pPr>
              <w:keepNext/>
              <w:keepLines/>
              <w:spacing w:after="0"/>
              <w:jc w:val="center"/>
              <w:rPr>
                <w:rFonts w:ascii="Arial" w:hAnsi="Arial"/>
                <w:sz w:val="18"/>
              </w:rPr>
            </w:pPr>
          </w:p>
        </w:tc>
      </w:tr>
      <w:tr w:rsidR="00E56DC4" w:rsidRPr="00DD699A" w14:paraId="6BB196D0" w14:textId="77777777" w:rsidTr="00A57D57">
        <w:trPr>
          <w:jc w:val="center"/>
        </w:trPr>
        <w:tc>
          <w:tcPr>
            <w:tcW w:w="1594" w:type="dxa"/>
            <w:vMerge/>
            <w:vAlign w:val="center"/>
          </w:tcPr>
          <w:p w14:paraId="338C39C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59271DF"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7E27504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ja-JP"/>
              </w:rPr>
              <w:t>42</w:t>
            </w:r>
          </w:p>
        </w:tc>
        <w:tc>
          <w:tcPr>
            <w:tcW w:w="3523" w:type="dxa"/>
            <w:gridSpan w:val="10"/>
            <w:vAlign w:val="center"/>
          </w:tcPr>
          <w:p w14:paraId="453F8C9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3201136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E527078" w14:textId="77777777" w:rsidR="00E56DC4" w:rsidRPr="00DD699A" w:rsidRDefault="00E56DC4" w:rsidP="00A57D57">
            <w:pPr>
              <w:keepNext/>
              <w:keepLines/>
              <w:spacing w:after="0"/>
              <w:jc w:val="center"/>
              <w:rPr>
                <w:rFonts w:ascii="Arial" w:hAnsi="Arial"/>
                <w:sz w:val="18"/>
              </w:rPr>
            </w:pPr>
          </w:p>
        </w:tc>
      </w:tr>
      <w:tr w:rsidR="00E56DC4" w:rsidRPr="00DD699A" w14:paraId="2E68EC2D" w14:textId="77777777" w:rsidTr="00A57D57">
        <w:trPr>
          <w:jc w:val="center"/>
        </w:trPr>
        <w:tc>
          <w:tcPr>
            <w:tcW w:w="1594" w:type="dxa"/>
            <w:vMerge w:val="restart"/>
            <w:vAlign w:val="center"/>
          </w:tcPr>
          <w:p w14:paraId="16F3A71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1C5D1A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AD2879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9A7CF0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5BDCAA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D137E3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FDD19C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033E54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1EFAEC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3110E4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205D17D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FEA6565" w14:textId="77777777" w:rsidTr="00A57D57">
        <w:trPr>
          <w:jc w:val="center"/>
        </w:trPr>
        <w:tc>
          <w:tcPr>
            <w:tcW w:w="1594" w:type="dxa"/>
            <w:vMerge/>
            <w:vAlign w:val="center"/>
          </w:tcPr>
          <w:p w14:paraId="0A3935F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FD91B3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6F6649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457F1ED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8CE502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DE6D22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B18C2A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FF1AD5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593762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528EC7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E048EE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45EBB4D" w14:textId="77777777" w:rsidTr="00A57D57">
        <w:trPr>
          <w:jc w:val="center"/>
        </w:trPr>
        <w:tc>
          <w:tcPr>
            <w:tcW w:w="1594" w:type="dxa"/>
            <w:vMerge/>
            <w:vAlign w:val="center"/>
          </w:tcPr>
          <w:p w14:paraId="2E409FB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03D23E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49618C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vAlign w:val="center"/>
          </w:tcPr>
          <w:p w14:paraId="4D4139F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A58F53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1C44C4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2AFC91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CC33EA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9470301"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144B1DA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0BD2C7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30A5F81" w14:textId="77777777" w:rsidTr="00A57D57">
        <w:trPr>
          <w:jc w:val="center"/>
        </w:trPr>
        <w:tc>
          <w:tcPr>
            <w:tcW w:w="1594" w:type="dxa"/>
            <w:vMerge w:val="restart"/>
            <w:vAlign w:val="center"/>
          </w:tcPr>
          <w:p w14:paraId="1144410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028085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179D1A1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00FF199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5864F0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C93E70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11341D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AD20C2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7292AC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15B02B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5B84DC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0</w:t>
            </w:r>
          </w:p>
        </w:tc>
      </w:tr>
      <w:tr w:rsidR="00E56DC4" w:rsidRPr="00DD699A" w14:paraId="5432479C" w14:textId="77777777" w:rsidTr="00A57D57">
        <w:trPr>
          <w:jc w:val="center"/>
        </w:trPr>
        <w:tc>
          <w:tcPr>
            <w:tcW w:w="1594" w:type="dxa"/>
            <w:vMerge/>
            <w:vAlign w:val="center"/>
          </w:tcPr>
          <w:p w14:paraId="0FFE9A0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567C0E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86141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7624540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AB8F60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4C4124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0FE51E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798435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75D0E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80A762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4643AD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7A621C2" w14:textId="77777777" w:rsidTr="00A57D57">
        <w:trPr>
          <w:jc w:val="center"/>
        </w:trPr>
        <w:tc>
          <w:tcPr>
            <w:tcW w:w="1594" w:type="dxa"/>
            <w:vMerge/>
            <w:vAlign w:val="center"/>
          </w:tcPr>
          <w:p w14:paraId="27F20F0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C3753D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1981F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vAlign w:val="center"/>
          </w:tcPr>
          <w:p w14:paraId="040A78E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0CD5B8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13C746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74A55A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9C4D76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F87CFA4"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38357A2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69B1CA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234F9C3" w14:textId="77777777" w:rsidTr="00A57D57">
        <w:trPr>
          <w:jc w:val="center"/>
        </w:trPr>
        <w:tc>
          <w:tcPr>
            <w:tcW w:w="1594" w:type="dxa"/>
            <w:vMerge w:val="restart"/>
            <w:vAlign w:val="center"/>
          </w:tcPr>
          <w:p w14:paraId="7B69DE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277F2D3D"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CA_1A-3A</w:t>
            </w:r>
          </w:p>
          <w:p w14:paraId="54F752CD"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2F3073E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70DBB1F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3748633F" w14:textId="77777777" w:rsidR="00E56DC4" w:rsidRPr="00DD699A" w:rsidRDefault="00E56DC4" w:rsidP="00A57D57">
            <w:pPr>
              <w:keepNext/>
              <w:keepLines/>
              <w:spacing w:after="0"/>
              <w:jc w:val="center"/>
              <w:rPr>
                <w:rFonts w:ascii="Arial" w:hAnsi="Arial"/>
                <w:sz w:val="18"/>
              </w:rPr>
            </w:pPr>
          </w:p>
        </w:tc>
        <w:tc>
          <w:tcPr>
            <w:tcW w:w="586" w:type="dxa"/>
            <w:vAlign w:val="center"/>
          </w:tcPr>
          <w:p w14:paraId="6F14390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DCDD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207E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AB3C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3DEA6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561F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2FD80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2DC394E" w14:textId="77777777" w:rsidTr="00A57D57">
        <w:trPr>
          <w:jc w:val="center"/>
        </w:trPr>
        <w:tc>
          <w:tcPr>
            <w:tcW w:w="1594" w:type="dxa"/>
            <w:vMerge/>
            <w:vAlign w:val="center"/>
          </w:tcPr>
          <w:p w14:paraId="755EAD1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C224F8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B50B1B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41BFDAD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83AED2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A9C2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91927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ADD4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BEEF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08EE6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5AE1804" w14:textId="77777777" w:rsidR="00E56DC4" w:rsidRPr="00DD699A" w:rsidRDefault="00E56DC4" w:rsidP="00A57D57">
            <w:pPr>
              <w:keepNext/>
              <w:keepLines/>
              <w:spacing w:after="0"/>
              <w:jc w:val="center"/>
              <w:rPr>
                <w:rFonts w:ascii="Arial" w:hAnsi="Arial"/>
                <w:sz w:val="18"/>
              </w:rPr>
            </w:pPr>
          </w:p>
        </w:tc>
      </w:tr>
      <w:tr w:rsidR="00E56DC4" w:rsidRPr="00DD699A" w14:paraId="1AE41897" w14:textId="77777777" w:rsidTr="00A57D57">
        <w:trPr>
          <w:jc w:val="center"/>
        </w:trPr>
        <w:tc>
          <w:tcPr>
            <w:tcW w:w="1594" w:type="dxa"/>
            <w:vMerge/>
            <w:vAlign w:val="center"/>
          </w:tcPr>
          <w:p w14:paraId="458F35E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213030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E6915C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vAlign w:val="center"/>
          </w:tcPr>
          <w:p w14:paraId="3074C656" w14:textId="77777777" w:rsidR="00E56DC4" w:rsidRPr="00DD699A" w:rsidRDefault="00E56DC4" w:rsidP="00A57D57">
            <w:pPr>
              <w:keepNext/>
              <w:keepLines/>
              <w:spacing w:after="0"/>
              <w:jc w:val="center"/>
              <w:rPr>
                <w:rFonts w:ascii="Arial" w:hAnsi="Arial"/>
                <w:sz w:val="18"/>
              </w:rPr>
            </w:pPr>
          </w:p>
        </w:tc>
        <w:tc>
          <w:tcPr>
            <w:tcW w:w="586" w:type="dxa"/>
            <w:vAlign w:val="center"/>
          </w:tcPr>
          <w:p w14:paraId="0AE9ABA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6C15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78B0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177CA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1528CC"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1CADAB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34CE89" w14:textId="77777777" w:rsidR="00E56DC4" w:rsidRPr="00DD699A" w:rsidRDefault="00E56DC4" w:rsidP="00A57D57">
            <w:pPr>
              <w:keepNext/>
              <w:keepLines/>
              <w:spacing w:after="0"/>
              <w:jc w:val="center"/>
              <w:rPr>
                <w:rFonts w:ascii="Arial" w:hAnsi="Arial"/>
                <w:sz w:val="18"/>
              </w:rPr>
            </w:pPr>
          </w:p>
        </w:tc>
      </w:tr>
      <w:tr w:rsidR="00E56DC4" w:rsidRPr="00DD699A" w14:paraId="02D48B43" w14:textId="77777777" w:rsidTr="00A57D57">
        <w:trPr>
          <w:jc w:val="center"/>
        </w:trPr>
        <w:tc>
          <w:tcPr>
            <w:tcW w:w="1594" w:type="dxa"/>
            <w:tcBorders>
              <w:bottom w:val="nil"/>
            </w:tcBorders>
            <w:vAlign w:val="center"/>
          </w:tcPr>
          <w:p w14:paraId="3B9022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239723A0"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CA_1A-3A</w:t>
            </w:r>
          </w:p>
          <w:p w14:paraId="783E7DB3"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0692E4C"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2E21CD3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c>
          <w:tcPr>
            <w:tcW w:w="588" w:type="dxa"/>
            <w:vAlign w:val="center"/>
          </w:tcPr>
          <w:p w14:paraId="61CB5667" w14:textId="77777777" w:rsidR="00E56DC4" w:rsidRPr="00DD699A" w:rsidRDefault="00E56DC4" w:rsidP="00A57D57">
            <w:pPr>
              <w:keepNext/>
              <w:keepLines/>
              <w:spacing w:after="0"/>
              <w:jc w:val="center"/>
              <w:rPr>
                <w:rFonts w:ascii="Arial" w:hAnsi="Arial"/>
                <w:sz w:val="18"/>
              </w:rPr>
            </w:pPr>
          </w:p>
        </w:tc>
        <w:tc>
          <w:tcPr>
            <w:tcW w:w="586" w:type="dxa"/>
            <w:vAlign w:val="center"/>
          </w:tcPr>
          <w:p w14:paraId="50BEA4E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CA0D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72466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03802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596F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81F24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1DB9FA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EA7F075" w14:textId="77777777" w:rsidTr="00A57D57">
        <w:trPr>
          <w:jc w:val="center"/>
        </w:trPr>
        <w:tc>
          <w:tcPr>
            <w:tcW w:w="1594" w:type="dxa"/>
            <w:tcBorders>
              <w:top w:val="nil"/>
              <w:bottom w:val="nil"/>
            </w:tcBorders>
            <w:vAlign w:val="center"/>
          </w:tcPr>
          <w:p w14:paraId="2EEF4D14"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2D6CB38A"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3E30734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63C227F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2A8497D6"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3BC1A371" w14:textId="77777777" w:rsidR="00E56DC4" w:rsidRPr="00DD699A" w:rsidRDefault="00E56DC4" w:rsidP="00A57D57">
            <w:pPr>
              <w:keepNext/>
              <w:keepLines/>
              <w:spacing w:after="0"/>
              <w:jc w:val="center"/>
              <w:rPr>
                <w:rFonts w:ascii="Arial" w:hAnsi="Arial"/>
                <w:sz w:val="18"/>
              </w:rPr>
            </w:pPr>
          </w:p>
        </w:tc>
      </w:tr>
      <w:tr w:rsidR="00E56DC4" w:rsidRPr="00DD699A" w14:paraId="2D7507FC" w14:textId="77777777" w:rsidTr="00A57D57">
        <w:trPr>
          <w:jc w:val="center"/>
        </w:trPr>
        <w:tc>
          <w:tcPr>
            <w:tcW w:w="1594" w:type="dxa"/>
            <w:tcBorders>
              <w:top w:val="nil"/>
            </w:tcBorders>
            <w:vAlign w:val="center"/>
          </w:tcPr>
          <w:p w14:paraId="5BC07A24"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021A956B"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50E2D14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19</w:t>
            </w:r>
          </w:p>
        </w:tc>
        <w:tc>
          <w:tcPr>
            <w:tcW w:w="588" w:type="dxa"/>
            <w:vAlign w:val="center"/>
          </w:tcPr>
          <w:p w14:paraId="2883A5D4" w14:textId="77777777" w:rsidR="00E56DC4" w:rsidRPr="00DD699A" w:rsidRDefault="00E56DC4" w:rsidP="00A57D57">
            <w:pPr>
              <w:keepNext/>
              <w:keepLines/>
              <w:spacing w:after="0"/>
              <w:jc w:val="center"/>
              <w:rPr>
                <w:rFonts w:ascii="Arial" w:hAnsi="Arial"/>
                <w:sz w:val="18"/>
              </w:rPr>
            </w:pPr>
          </w:p>
        </w:tc>
        <w:tc>
          <w:tcPr>
            <w:tcW w:w="586" w:type="dxa"/>
            <w:vAlign w:val="center"/>
          </w:tcPr>
          <w:p w14:paraId="5D7D8B5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581D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835D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A256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E5635A" w14:textId="77777777" w:rsidR="00E56DC4" w:rsidRPr="00DD699A" w:rsidRDefault="00E56DC4" w:rsidP="00A57D57">
            <w:pPr>
              <w:keepNext/>
              <w:keepLines/>
              <w:spacing w:after="0"/>
              <w:jc w:val="center"/>
              <w:rPr>
                <w:rFonts w:ascii="Arial" w:hAnsi="Arial"/>
                <w:sz w:val="18"/>
              </w:rPr>
            </w:pPr>
          </w:p>
        </w:tc>
        <w:tc>
          <w:tcPr>
            <w:tcW w:w="1187" w:type="dxa"/>
            <w:tcBorders>
              <w:top w:val="nil"/>
            </w:tcBorders>
            <w:vAlign w:val="center"/>
          </w:tcPr>
          <w:p w14:paraId="0A21485E"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39E1FB5E" w14:textId="77777777" w:rsidR="00E56DC4" w:rsidRPr="00DD699A" w:rsidRDefault="00E56DC4" w:rsidP="00A57D57">
            <w:pPr>
              <w:keepNext/>
              <w:keepLines/>
              <w:spacing w:after="0"/>
              <w:jc w:val="center"/>
              <w:rPr>
                <w:rFonts w:ascii="Arial" w:hAnsi="Arial"/>
                <w:sz w:val="18"/>
              </w:rPr>
            </w:pPr>
          </w:p>
        </w:tc>
      </w:tr>
      <w:tr w:rsidR="00E56DC4" w:rsidRPr="00DD699A" w14:paraId="09C5F831" w14:textId="77777777" w:rsidTr="00A57D57">
        <w:trPr>
          <w:jc w:val="center"/>
        </w:trPr>
        <w:tc>
          <w:tcPr>
            <w:tcW w:w="1594" w:type="dxa"/>
            <w:vMerge w:val="restart"/>
            <w:vAlign w:val="center"/>
          </w:tcPr>
          <w:p w14:paraId="7DC0294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4FFCAE1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CA_1A-3A,</w:t>
            </w:r>
          </w:p>
          <w:p w14:paraId="2BAF507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7FADDFB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4C6C08B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797D00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613FA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7915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3348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7B9B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1A0F0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10BEFB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C507FAA" w14:textId="77777777" w:rsidTr="00A57D57">
        <w:trPr>
          <w:jc w:val="center"/>
        </w:trPr>
        <w:tc>
          <w:tcPr>
            <w:tcW w:w="1594" w:type="dxa"/>
            <w:vMerge/>
            <w:vAlign w:val="center"/>
          </w:tcPr>
          <w:p w14:paraId="0ACF35B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A4C4CA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C256BB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72A275DD" w14:textId="77777777" w:rsidR="00E56DC4" w:rsidRPr="00DD699A" w:rsidRDefault="00E56DC4" w:rsidP="00A57D57">
            <w:pPr>
              <w:keepNext/>
              <w:keepLines/>
              <w:spacing w:after="0"/>
              <w:jc w:val="center"/>
              <w:rPr>
                <w:rFonts w:ascii="Arial" w:hAnsi="Arial"/>
                <w:sz w:val="18"/>
              </w:rPr>
            </w:pPr>
          </w:p>
        </w:tc>
        <w:tc>
          <w:tcPr>
            <w:tcW w:w="586" w:type="dxa"/>
            <w:vAlign w:val="center"/>
          </w:tcPr>
          <w:p w14:paraId="5D90A19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93CC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1A83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40309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95AD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25907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2472B0" w14:textId="77777777" w:rsidR="00E56DC4" w:rsidRPr="00DD699A" w:rsidRDefault="00E56DC4" w:rsidP="00A57D57">
            <w:pPr>
              <w:keepNext/>
              <w:keepLines/>
              <w:spacing w:after="0"/>
              <w:jc w:val="center"/>
              <w:rPr>
                <w:rFonts w:ascii="Arial" w:hAnsi="Arial"/>
                <w:sz w:val="18"/>
              </w:rPr>
            </w:pPr>
          </w:p>
        </w:tc>
      </w:tr>
      <w:tr w:rsidR="00E56DC4" w:rsidRPr="00DD699A" w14:paraId="2CCD86C8" w14:textId="77777777" w:rsidTr="00A57D57">
        <w:trPr>
          <w:jc w:val="center"/>
        </w:trPr>
        <w:tc>
          <w:tcPr>
            <w:tcW w:w="1594" w:type="dxa"/>
            <w:vMerge/>
            <w:vAlign w:val="center"/>
          </w:tcPr>
          <w:p w14:paraId="573E594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DF4AFD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F09E4C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20</w:t>
            </w:r>
          </w:p>
        </w:tc>
        <w:tc>
          <w:tcPr>
            <w:tcW w:w="588" w:type="dxa"/>
            <w:vAlign w:val="center"/>
          </w:tcPr>
          <w:p w14:paraId="3999954F" w14:textId="77777777" w:rsidR="00E56DC4" w:rsidRPr="00DD699A" w:rsidRDefault="00E56DC4" w:rsidP="00A57D57">
            <w:pPr>
              <w:keepNext/>
              <w:keepLines/>
              <w:spacing w:after="0"/>
              <w:jc w:val="center"/>
              <w:rPr>
                <w:rFonts w:ascii="Arial" w:hAnsi="Arial"/>
                <w:sz w:val="18"/>
              </w:rPr>
            </w:pPr>
          </w:p>
        </w:tc>
        <w:tc>
          <w:tcPr>
            <w:tcW w:w="586" w:type="dxa"/>
            <w:vAlign w:val="center"/>
          </w:tcPr>
          <w:p w14:paraId="5401BF6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218CC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5ADA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8452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534F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12CA3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1E4ACFF" w14:textId="77777777" w:rsidR="00E56DC4" w:rsidRPr="00DD699A" w:rsidRDefault="00E56DC4" w:rsidP="00A57D57">
            <w:pPr>
              <w:keepNext/>
              <w:keepLines/>
              <w:spacing w:after="0"/>
              <w:jc w:val="center"/>
              <w:rPr>
                <w:rFonts w:ascii="Arial" w:hAnsi="Arial"/>
                <w:sz w:val="18"/>
              </w:rPr>
            </w:pPr>
          </w:p>
        </w:tc>
      </w:tr>
      <w:tr w:rsidR="00E56DC4" w:rsidRPr="00DD699A" w14:paraId="4477170E"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3B87FD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0C7AF9"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67A9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C292442"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60BD10"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41D4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7F03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AACD4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61A8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E2A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8D4C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74F6C7F"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C423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5E2F1" w14:textId="77777777" w:rsidR="00E56DC4" w:rsidRPr="00DD699A" w:rsidRDefault="00E56DC4" w:rsidP="00A57D57">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02E0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D9209A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EA7F"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5C9E6" w14:textId="77777777" w:rsidR="00E56DC4" w:rsidRPr="00DD699A" w:rsidRDefault="00E56DC4" w:rsidP="00A57D57">
            <w:pPr>
              <w:keepNext/>
              <w:keepLines/>
              <w:spacing w:after="0"/>
              <w:jc w:val="center"/>
              <w:rPr>
                <w:rFonts w:ascii="Arial" w:hAnsi="Arial"/>
                <w:sz w:val="18"/>
              </w:rPr>
            </w:pPr>
          </w:p>
        </w:tc>
      </w:tr>
      <w:tr w:rsidR="00E56DC4" w:rsidRPr="00DD699A" w14:paraId="227DB0EC"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22C36"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F8ED" w14:textId="77777777" w:rsidR="00E56DC4" w:rsidRPr="00DD699A" w:rsidRDefault="00E56DC4" w:rsidP="00A57D57">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83F6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7E54A801"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BE35E9"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26F5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E92E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458A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D36C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40172"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83672" w14:textId="77777777" w:rsidR="00E56DC4" w:rsidRPr="00DD699A" w:rsidRDefault="00E56DC4" w:rsidP="00A57D57">
            <w:pPr>
              <w:keepNext/>
              <w:keepLines/>
              <w:spacing w:after="0"/>
              <w:jc w:val="center"/>
              <w:rPr>
                <w:rFonts w:ascii="Arial" w:hAnsi="Arial"/>
                <w:sz w:val="18"/>
              </w:rPr>
            </w:pPr>
          </w:p>
        </w:tc>
      </w:tr>
      <w:tr w:rsidR="00E56DC4" w:rsidRPr="00DD699A" w14:paraId="68554A30" w14:textId="77777777" w:rsidTr="00A57D57">
        <w:trPr>
          <w:jc w:val="center"/>
        </w:trPr>
        <w:tc>
          <w:tcPr>
            <w:tcW w:w="1594" w:type="dxa"/>
            <w:vMerge w:val="restart"/>
            <w:vAlign w:val="center"/>
          </w:tcPr>
          <w:p w14:paraId="4AF90AC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4F2035BC" w14:textId="77777777" w:rsidR="00E56DC4" w:rsidRPr="00DD699A" w:rsidRDefault="00E56DC4" w:rsidP="00A57D57">
            <w:pPr>
              <w:keepNext/>
              <w:keepLines/>
              <w:spacing w:after="0"/>
              <w:jc w:val="center"/>
              <w:rPr>
                <w:rFonts w:ascii="Arial" w:hAnsi="Arial" w:cs="Arial"/>
                <w:sz w:val="18"/>
                <w:lang w:eastAsia="ja-JP"/>
              </w:rPr>
            </w:pPr>
            <w:r w:rsidRPr="00DD699A">
              <w:rPr>
                <w:rFonts w:ascii="Arial" w:hAnsi="Arial" w:cs="Arial"/>
                <w:sz w:val="18"/>
                <w:lang w:eastAsia="ja-JP"/>
              </w:rPr>
              <w:t>CA_3C</w:t>
            </w:r>
          </w:p>
          <w:p w14:paraId="21BA5048" w14:textId="77777777" w:rsidR="00E56DC4" w:rsidRPr="00DD699A" w:rsidRDefault="00E56DC4" w:rsidP="00A57D57">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03A68B9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746B504" w14:textId="77777777" w:rsidR="00E56DC4" w:rsidRPr="00DD699A" w:rsidRDefault="00E56DC4" w:rsidP="00A57D57">
            <w:pPr>
              <w:keepNext/>
              <w:keepLines/>
              <w:spacing w:after="0"/>
              <w:jc w:val="center"/>
              <w:rPr>
                <w:rFonts w:ascii="Arial" w:hAnsi="Arial"/>
                <w:sz w:val="18"/>
              </w:rPr>
            </w:pPr>
          </w:p>
        </w:tc>
        <w:tc>
          <w:tcPr>
            <w:tcW w:w="586" w:type="dxa"/>
            <w:vAlign w:val="center"/>
          </w:tcPr>
          <w:p w14:paraId="5E9B300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28E1A4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9366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E2FD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244F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1A05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94147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13FA246" w14:textId="77777777" w:rsidTr="00A57D57">
        <w:trPr>
          <w:jc w:val="center"/>
        </w:trPr>
        <w:tc>
          <w:tcPr>
            <w:tcW w:w="1594" w:type="dxa"/>
            <w:vMerge/>
            <w:vAlign w:val="center"/>
          </w:tcPr>
          <w:p w14:paraId="2B0C0B6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81E1A7B"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05EA8CA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122347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E7AC8F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77DD41F" w14:textId="77777777" w:rsidR="00E56DC4" w:rsidRPr="00DD699A" w:rsidRDefault="00E56DC4" w:rsidP="00A57D57">
            <w:pPr>
              <w:keepNext/>
              <w:keepLines/>
              <w:spacing w:after="0"/>
              <w:jc w:val="center"/>
              <w:rPr>
                <w:rFonts w:ascii="Arial" w:hAnsi="Arial"/>
                <w:sz w:val="18"/>
              </w:rPr>
            </w:pPr>
          </w:p>
        </w:tc>
      </w:tr>
      <w:tr w:rsidR="00E56DC4" w:rsidRPr="00DD699A" w14:paraId="4FF33EC9" w14:textId="77777777" w:rsidTr="00A57D57">
        <w:trPr>
          <w:jc w:val="center"/>
        </w:trPr>
        <w:tc>
          <w:tcPr>
            <w:tcW w:w="1594" w:type="dxa"/>
            <w:vMerge/>
            <w:vAlign w:val="center"/>
          </w:tcPr>
          <w:p w14:paraId="7141186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951A0AC"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7B8DD97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0BDDD660"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75D07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CAD9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F737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0E66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8B22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4CA0D3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668DD01" w14:textId="77777777" w:rsidR="00E56DC4" w:rsidRPr="00DD699A" w:rsidRDefault="00E56DC4" w:rsidP="00A57D57">
            <w:pPr>
              <w:keepNext/>
              <w:keepLines/>
              <w:spacing w:after="0"/>
              <w:jc w:val="center"/>
              <w:rPr>
                <w:rFonts w:ascii="Arial" w:hAnsi="Arial"/>
                <w:sz w:val="18"/>
              </w:rPr>
            </w:pPr>
          </w:p>
        </w:tc>
      </w:tr>
      <w:tr w:rsidR="00E56DC4" w:rsidRPr="00DD699A" w14:paraId="147AFB70" w14:textId="77777777" w:rsidTr="00A57D57">
        <w:trPr>
          <w:jc w:val="center"/>
        </w:trPr>
        <w:tc>
          <w:tcPr>
            <w:tcW w:w="1594" w:type="dxa"/>
            <w:vMerge w:val="restart"/>
            <w:vAlign w:val="center"/>
          </w:tcPr>
          <w:p w14:paraId="41BC938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7A74EBE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728ABD6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4F920DE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12D761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81862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8C10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600F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4B07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625C5F"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5F7E89D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004E6DD" w14:textId="77777777" w:rsidTr="00A57D57">
        <w:trPr>
          <w:jc w:val="center"/>
        </w:trPr>
        <w:tc>
          <w:tcPr>
            <w:tcW w:w="1594" w:type="dxa"/>
            <w:vMerge/>
            <w:vAlign w:val="center"/>
          </w:tcPr>
          <w:p w14:paraId="4D0CB49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B796BA2"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C23111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6852DD0B"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F6D26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F37A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BD2C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7071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C80EA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E67F2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5A89911" w14:textId="77777777" w:rsidR="00E56DC4" w:rsidRPr="00DD699A" w:rsidRDefault="00E56DC4" w:rsidP="00A57D57">
            <w:pPr>
              <w:keepNext/>
              <w:keepLines/>
              <w:spacing w:after="0"/>
              <w:jc w:val="center"/>
              <w:rPr>
                <w:rFonts w:ascii="Arial" w:hAnsi="Arial"/>
                <w:sz w:val="18"/>
              </w:rPr>
            </w:pPr>
          </w:p>
        </w:tc>
      </w:tr>
      <w:tr w:rsidR="00E56DC4" w:rsidRPr="00DD699A" w14:paraId="055D255E" w14:textId="77777777" w:rsidTr="00A57D57">
        <w:trPr>
          <w:jc w:val="center"/>
        </w:trPr>
        <w:tc>
          <w:tcPr>
            <w:tcW w:w="1594" w:type="dxa"/>
            <w:vMerge/>
            <w:vAlign w:val="center"/>
          </w:tcPr>
          <w:p w14:paraId="77195CE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30E526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77CFC2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10E18AB5" w14:textId="77777777" w:rsidR="00E56DC4" w:rsidRPr="00DD699A" w:rsidRDefault="00E56DC4" w:rsidP="00A57D57">
            <w:pPr>
              <w:keepNext/>
              <w:keepLines/>
              <w:spacing w:after="0"/>
              <w:jc w:val="center"/>
              <w:rPr>
                <w:rFonts w:ascii="Arial" w:hAnsi="Arial"/>
                <w:sz w:val="18"/>
              </w:rPr>
            </w:pPr>
          </w:p>
        </w:tc>
        <w:tc>
          <w:tcPr>
            <w:tcW w:w="586" w:type="dxa"/>
            <w:vAlign w:val="center"/>
          </w:tcPr>
          <w:p w14:paraId="3792FA0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8EA1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E320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572A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0F187C"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F2B0AB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146D4C4" w14:textId="77777777" w:rsidR="00E56DC4" w:rsidRPr="00DD699A" w:rsidRDefault="00E56DC4" w:rsidP="00A57D57">
            <w:pPr>
              <w:keepNext/>
              <w:keepLines/>
              <w:spacing w:after="0"/>
              <w:jc w:val="center"/>
              <w:rPr>
                <w:rFonts w:ascii="Arial" w:hAnsi="Arial"/>
                <w:sz w:val="18"/>
              </w:rPr>
            </w:pPr>
          </w:p>
        </w:tc>
      </w:tr>
      <w:tr w:rsidR="00E56DC4" w:rsidRPr="00DD699A" w14:paraId="071F6EB0" w14:textId="77777777" w:rsidTr="00A57D57">
        <w:trPr>
          <w:jc w:val="center"/>
        </w:trPr>
        <w:tc>
          <w:tcPr>
            <w:tcW w:w="1594" w:type="dxa"/>
            <w:vMerge w:val="restart"/>
            <w:vAlign w:val="center"/>
          </w:tcPr>
          <w:p w14:paraId="616F498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0564E411" w14:textId="77777777" w:rsidR="00E56DC4" w:rsidRPr="00DD699A" w:rsidRDefault="00E56DC4" w:rsidP="00A57D57">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0A8E04B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558B914" w14:textId="77777777" w:rsidR="00E56DC4" w:rsidRPr="00DD699A" w:rsidRDefault="00E56DC4" w:rsidP="00A57D57">
            <w:pPr>
              <w:keepNext/>
              <w:keepLines/>
              <w:spacing w:after="0"/>
              <w:jc w:val="center"/>
              <w:rPr>
                <w:rFonts w:ascii="Arial" w:hAnsi="Arial"/>
                <w:sz w:val="18"/>
              </w:rPr>
            </w:pPr>
          </w:p>
        </w:tc>
        <w:tc>
          <w:tcPr>
            <w:tcW w:w="586" w:type="dxa"/>
            <w:vAlign w:val="center"/>
          </w:tcPr>
          <w:p w14:paraId="37C0F5C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0A0BD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93209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56C8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4C50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B22398"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2F0C54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5BCF44B" w14:textId="77777777" w:rsidTr="00A57D57">
        <w:trPr>
          <w:jc w:val="center"/>
        </w:trPr>
        <w:tc>
          <w:tcPr>
            <w:tcW w:w="1594" w:type="dxa"/>
            <w:vMerge/>
            <w:vAlign w:val="center"/>
          </w:tcPr>
          <w:p w14:paraId="5BE5FA5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0C2332D"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55320F1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7C7941E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52E28B1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7FDFC17" w14:textId="77777777" w:rsidR="00E56DC4" w:rsidRPr="00DD699A" w:rsidRDefault="00E56DC4" w:rsidP="00A57D57">
            <w:pPr>
              <w:keepNext/>
              <w:keepLines/>
              <w:spacing w:after="0"/>
              <w:jc w:val="center"/>
              <w:rPr>
                <w:rFonts w:ascii="Arial" w:hAnsi="Arial"/>
                <w:sz w:val="18"/>
              </w:rPr>
            </w:pPr>
          </w:p>
        </w:tc>
      </w:tr>
      <w:tr w:rsidR="00E56DC4" w:rsidRPr="00DD699A" w14:paraId="2310BDAB" w14:textId="77777777" w:rsidTr="00A57D57">
        <w:trPr>
          <w:jc w:val="center"/>
        </w:trPr>
        <w:tc>
          <w:tcPr>
            <w:tcW w:w="1594" w:type="dxa"/>
            <w:vMerge/>
            <w:vAlign w:val="center"/>
          </w:tcPr>
          <w:p w14:paraId="7CF4B75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32A5321" w14:textId="77777777" w:rsidR="00E56DC4" w:rsidRPr="00DD699A" w:rsidRDefault="00E56DC4" w:rsidP="00A57D57">
            <w:pPr>
              <w:keepNext/>
              <w:keepLines/>
              <w:spacing w:after="0"/>
              <w:jc w:val="center"/>
              <w:rPr>
                <w:rFonts w:ascii="Arial" w:hAnsi="Arial"/>
                <w:sz w:val="18"/>
                <w:lang w:val="es-ES"/>
              </w:rPr>
            </w:pPr>
          </w:p>
        </w:tc>
        <w:tc>
          <w:tcPr>
            <w:tcW w:w="767" w:type="dxa"/>
            <w:vAlign w:val="center"/>
          </w:tcPr>
          <w:p w14:paraId="19C4009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0F5868E5"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BCD53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04C3F0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1BA5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AF8A0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501B5E"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036CEA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1A2868E" w14:textId="77777777" w:rsidR="00E56DC4" w:rsidRPr="00DD699A" w:rsidRDefault="00E56DC4" w:rsidP="00A57D57">
            <w:pPr>
              <w:keepNext/>
              <w:keepLines/>
              <w:spacing w:after="0"/>
              <w:jc w:val="center"/>
              <w:rPr>
                <w:rFonts w:ascii="Arial" w:hAnsi="Arial"/>
                <w:sz w:val="18"/>
              </w:rPr>
            </w:pPr>
          </w:p>
        </w:tc>
      </w:tr>
      <w:tr w:rsidR="00E56DC4" w:rsidRPr="00DD699A" w14:paraId="22F418A6" w14:textId="77777777" w:rsidTr="00A57D57">
        <w:trPr>
          <w:jc w:val="center"/>
        </w:trPr>
        <w:tc>
          <w:tcPr>
            <w:tcW w:w="1594" w:type="dxa"/>
            <w:tcBorders>
              <w:bottom w:val="nil"/>
            </w:tcBorders>
            <w:vAlign w:val="center"/>
          </w:tcPr>
          <w:p w14:paraId="544918EB"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134DDA5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CA_1A-3A,</w:t>
            </w:r>
          </w:p>
          <w:p w14:paraId="2CBF30A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CA_1A-26A,</w:t>
            </w:r>
          </w:p>
          <w:p w14:paraId="3DBB1F3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4EAA181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1</w:t>
            </w:r>
          </w:p>
        </w:tc>
        <w:tc>
          <w:tcPr>
            <w:tcW w:w="588" w:type="dxa"/>
            <w:vAlign w:val="center"/>
          </w:tcPr>
          <w:p w14:paraId="6E6AF548" w14:textId="77777777" w:rsidR="00E56DC4" w:rsidRPr="00DD699A" w:rsidRDefault="00E56DC4" w:rsidP="00A57D57">
            <w:pPr>
              <w:keepNext/>
              <w:keepLines/>
              <w:spacing w:after="0"/>
              <w:jc w:val="center"/>
              <w:rPr>
                <w:rFonts w:ascii="Arial" w:hAnsi="Arial"/>
                <w:sz w:val="18"/>
              </w:rPr>
            </w:pPr>
          </w:p>
        </w:tc>
        <w:tc>
          <w:tcPr>
            <w:tcW w:w="586" w:type="dxa"/>
            <w:vAlign w:val="center"/>
          </w:tcPr>
          <w:p w14:paraId="1850BD9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C8571F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71E8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E1D9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539C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3B55D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7FD82A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18CD3B3" w14:textId="77777777" w:rsidTr="00A57D57">
        <w:trPr>
          <w:jc w:val="center"/>
        </w:trPr>
        <w:tc>
          <w:tcPr>
            <w:tcW w:w="1594" w:type="dxa"/>
            <w:tcBorders>
              <w:top w:val="nil"/>
              <w:bottom w:val="nil"/>
            </w:tcBorders>
            <w:vAlign w:val="center"/>
          </w:tcPr>
          <w:p w14:paraId="09625BAB"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bottom w:val="nil"/>
            </w:tcBorders>
            <w:vAlign w:val="center"/>
          </w:tcPr>
          <w:p w14:paraId="1D636DEA"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A7C65B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3</w:t>
            </w:r>
          </w:p>
        </w:tc>
        <w:tc>
          <w:tcPr>
            <w:tcW w:w="588" w:type="dxa"/>
            <w:vAlign w:val="center"/>
          </w:tcPr>
          <w:p w14:paraId="6157617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43FF3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A265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160FA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64105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D32D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698746A"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01B6EC1D" w14:textId="77777777" w:rsidR="00E56DC4" w:rsidRPr="00DD699A" w:rsidRDefault="00E56DC4" w:rsidP="00A57D57">
            <w:pPr>
              <w:keepNext/>
              <w:keepLines/>
              <w:spacing w:after="0"/>
              <w:jc w:val="center"/>
              <w:rPr>
                <w:rFonts w:ascii="Arial" w:hAnsi="Arial"/>
                <w:sz w:val="18"/>
              </w:rPr>
            </w:pPr>
          </w:p>
        </w:tc>
      </w:tr>
      <w:tr w:rsidR="00E56DC4" w:rsidRPr="00DD699A" w14:paraId="1477CC78" w14:textId="77777777" w:rsidTr="00A57D57">
        <w:trPr>
          <w:jc w:val="center"/>
        </w:trPr>
        <w:tc>
          <w:tcPr>
            <w:tcW w:w="1594" w:type="dxa"/>
            <w:tcBorders>
              <w:top w:val="nil"/>
              <w:bottom w:val="nil"/>
            </w:tcBorders>
            <w:vAlign w:val="center"/>
          </w:tcPr>
          <w:p w14:paraId="72A25896"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bottom w:val="nil"/>
            </w:tcBorders>
            <w:vAlign w:val="center"/>
          </w:tcPr>
          <w:p w14:paraId="592D6C2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E9BD39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26</w:t>
            </w:r>
          </w:p>
        </w:tc>
        <w:tc>
          <w:tcPr>
            <w:tcW w:w="588" w:type="dxa"/>
            <w:vAlign w:val="center"/>
          </w:tcPr>
          <w:p w14:paraId="7B110824" w14:textId="77777777" w:rsidR="00E56DC4" w:rsidRPr="00DD699A" w:rsidRDefault="00E56DC4" w:rsidP="00A57D57">
            <w:pPr>
              <w:keepNext/>
              <w:keepLines/>
              <w:spacing w:after="0"/>
              <w:jc w:val="center"/>
              <w:rPr>
                <w:rFonts w:ascii="Arial" w:hAnsi="Arial"/>
                <w:sz w:val="18"/>
              </w:rPr>
            </w:pPr>
          </w:p>
        </w:tc>
        <w:tc>
          <w:tcPr>
            <w:tcW w:w="586" w:type="dxa"/>
            <w:vAlign w:val="center"/>
          </w:tcPr>
          <w:p w14:paraId="5772476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62B5E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E7FE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26F81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D080FE7" w14:textId="77777777" w:rsidR="00E56DC4" w:rsidRPr="00DD699A" w:rsidRDefault="00E56DC4" w:rsidP="00A57D57">
            <w:pPr>
              <w:keepNext/>
              <w:keepLines/>
              <w:spacing w:after="0"/>
              <w:jc w:val="center"/>
              <w:rPr>
                <w:rFonts w:ascii="Arial" w:hAnsi="Arial"/>
                <w:sz w:val="18"/>
              </w:rPr>
            </w:pPr>
          </w:p>
        </w:tc>
        <w:tc>
          <w:tcPr>
            <w:tcW w:w="1187" w:type="dxa"/>
            <w:tcBorders>
              <w:top w:val="nil"/>
            </w:tcBorders>
            <w:vAlign w:val="center"/>
          </w:tcPr>
          <w:p w14:paraId="0956D555"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6342CB22" w14:textId="77777777" w:rsidR="00E56DC4" w:rsidRPr="00DD699A" w:rsidRDefault="00E56DC4" w:rsidP="00A57D57">
            <w:pPr>
              <w:keepNext/>
              <w:keepLines/>
              <w:spacing w:after="0"/>
              <w:jc w:val="center"/>
              <w:rPr>
                <w:rFonts w:ascii="Arial" w:hAnsi="Arial"/>
                <w:sz w:val="18"/>
              </w:rPr>
            </w:pPr>
          </w:p>
        </w:tc>
      </w:tr>
      <w:tr w:rsidR="00E56DC4" w:rsidRPr="00DD699A" w14:paraId="33986630" w14:textId="77777777" w:rsidTr="00A57D57">
        <w:trPr>
          <w:jc w:val="center"/>
        </w:trPr>
        <w:tc>
          <w:tcPr>
            <w:tcW w:w="1594" w:type="dxa"/>
            <w:tcBorders>
              <w:top w:val="nil"/>
              <w:bottom w:val="nil"/>
            </w:tcBorders>
            <w:vAlign w:val="center"/>
          </w:tcPr>
          <w:p w14:paraId="52EBC766"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bottom w:val="nil"/>
            </w:tcBorders>
            <w:vAlign w:val="center"/>
          </w:tcPr>
          <w:p w14:paraId="3A4D698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6D7035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1A8E904" w14:textId="77777777" w:rsidR="00E56DC4" w:rsidRPr="00DD699A" w:rsidRDefault="00E56DC4" w:rsidP="00A57D57">
            <w:pPr>
              <w:keepNext/>
              <w:keepLines/>
              <w:spacing w:after="0"/>
              <w:jc w:val="center"/>
              <w:rPr>
                <w:rFonts w:ascii="Arial" w:hAnsi="Arial"/>
                <w:sz w:val="18"/>
              </w:rPr>
            </w:pPr>
          </w:p>
        </w:tc>
        <w:tc>
          <w:tcPr>
            <w:tcW w:w="586" w:type="dxa"/>
            <w:vAlign w:val="center"/>
          </w:tcPr>
          <w:p w14:paraId="08001D5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715E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39B5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F24AA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26AEA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80709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20FD61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3007DD99" w14:textId="77777777" w:rsidTr="00A57D57">
        <w:trPr>
          <w:jc w:val="center"/>
        </w:trPr>
        <w:tc>
          <w:tcPr>
            <w:tcW w:w="1594" w:type="dxa"/>
            <w:tcBorders>
              <w:top w:val="nil"/>
              <w:bottom w:val="nil"/>
            </w:tcBorders>
            <w:vAlign w:val="center"/>
          </w:tcPr>
          <w:p w14:paraId="78951873"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bottom w:val="nil"/>
            </w:tcBorders>
            <w:vAlign w:val="center"/>
          </w:tcPr>
          <w:p w14:paraId="0AD7EBE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88143E6"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hint="eastAsia"/>
                <w:sz w:val="18"/>
              </w:rPr>
              <w:t>3</w:t>
            </w:r>
          </w:p>
        </w:tc>
        <w:tc>
          <w:tcPr>
            <w:tcW w:w="588" w:type="dxa"/>
            <w:vAlign w:val="center"/>
          </w:tcPr>
          <w:p w14:paraId="32169FA1" w14:textId="77777777" w:rsidR="00E56DC4" w:rsidRPr="00DD699A" w:rsidRDefault="00E56DC4" w:rsidP="00A57D57">
            <w:pPr>
              <w:keepNext/>
              <w:keepLines/>
              <w:spacing w:after="0"/>
              <w:jc w:val="center"/>
              <w:rPr>
                <w:rFonts w:ascii="Arial" w:hAnsi="Arial"/>
                <w:sz w:val="18"/>
              </w:rPr>
            </w:pPr>
          </w:p>
        </w:tc>
        <w:tc>
          <w:tcPr>
            <w:tcW w:w="586" w:type="dxa"/>
            <w:vAlign w:val="center"/>
          </w:tcPr>
          <w:p w14:paraId="28F6AB7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A1DEF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8BC5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31FD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E972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0D8B80A"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051920B1" w14:textId="77777777" w:rsidR="00E56DC4" w:rsidRPr="00DD699A" w:rsidRDefault="00E56DC4" w:rsidP="00A57D57">
            <w:pPr>
              <w:keepNext/>
              <w:keepLines/>
              <w:spacing w:after="0"/>
              <w:jc w:val="center"/>
              <w:rPr>
                <w:rFonts w:ascii="Arial" w:hAnsi="Arial"/>
                <w:sz w:val="18"/>
              </w:rPr>
            </w:pPr>
          </w:p>
        </w:tc>
      </w:tr>
      <w:tr w:rsidR="00E56DC4" w:rsidRPr="00DD699A" w14:paraId="761EAA8A" w14:textId="77777777" w:rsidTr="00A57D57">
        <w:trPr>
          <w:jc w:val="center"/>
        </w:trPr>
        <w:tc>
          <w:tcPr>
            <w:tcW w:w="1594" w:type="dxa"/>
            <w:tcBorders>
              <w:top w:val="nil"/>
            </w:tcBorders>
            <w:vAlign w:val="center"/>
          </w:tcPr>
          <w:p w14:paraId="38CD125F"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tcBorders>
            <w:vAlign w:val="center"/>
          </w:tcPr>
          <w:p w14:paraId="2E468D8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3B0EED3"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15C712F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1300A7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0E44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68E6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6B6A5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DB6F08" w14:textId="77777777" w:rsidR="00E56DC4" w:rsidRPr="00DD699A" w:rsidRDefault="00E56DC4" w:rsidP="00A57D57">
            <w:pPr>
              <w:keepNext/>
              <w:keepLines/>
              <w:spacing w:after="0"/>
              <w:jc w:val="center"/>
              <w:rPr>
                <w:rFonts w:ascii="Arial" w:hAnsi="Arial"/>
                <w:sz w:val="18"/>
              </w:rPr>
            </w:pPr>
          </w:p>
        </w:tc>
        <w:tc>
          <w:tcPr>
            <w:tcW w:w="1187" w:type="dxa"/>
            <w:tcBorders>
              <w:top w:val="nil"/>
            </w:tcBorders>
            <w:vAlign w:val="center"/>
          </w:tcPr>
          <w:p w14:paraId="503F879B"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30422F55" w14:textId="77777777" w:rsidR="00E56DC4" w:rsidRPr="00DD699A" w:rsidRDefault="00E56DC4" w:rsidP="00A57D57">
            <w:pPr>
              <w:keepNext/>
              <w:keepLines/>
              <w:spacing w:after="0"/>
              <w:jc w:val="center"/>
              <w:rPr>
                <w:rFonts w:ascii="Arial" w:hAnsi="Arial"/>
                <w:sz w:val="18"/>
              </w:rPr>
            </w:pPr>
          </w:p>
        </w:tc>
      </w:tr>
      <w:tr w:rsidR="00E56DC4" w:rsidRPr="00DD699A" w14:paraId="69DBBD1A" w14:textId="77777777" w:rsidTr="00A57D57">
        <w:trPr>
          <w:jc w:val="center"/>
        </w:trPr>
        <w:tc>
          <w:tcPr>
            <w:tcW w:w="1594" w:type="dxa"/>
            <w:tcBorders>
              <w:bottom w:val="nil"/>
            </w:tcBorders>
            <w:vAlign w:val="center"/>
          </w:tcPr>
          <w:p w14:paraId="11816819"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2C83333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CA_3C</w:t>
            </w:r>
          </w:p>
        </w:tc>
        <w:tc>
          <w:tcPr>
            <w:tcW w:w="767" w:type="dxa"/>
            <w:vAlign w:val="center"/>
          </w:tcPr>
          <w:p w14:paraId="40509E4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FD590DD" w14:textId="77777777" w:rsidR="00E56DC4" w:rsidRPr="00DD699A" w:rsidRDefault="00E56DC4" w:rsidP="00A57D57">
            <w:pPr>
              <w:keepNext/>
              <w:keepLines/>
              <w:spacing w:after="0"/>
              <w:jc w:val="center"/>
              <w:rPr>
                <w:rFonts w:ascii="Arial" w:hAnsi="Arial"/>
                <w:sz w:val="18"/>
              </w:rPr>
            </w:pPr>
          </w:p>
        </w:tc>
        <w:tc>
          <w:tcPr>
            <w:tcW w:w="586" w:type="dxa"/>
            <w:vAlign w:val="center"/>
          </w:tcPr>
          <w:p w14:paraId="6F23648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D434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EC52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2114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24F3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FB047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78A4EB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795976F" w14:textId="77777777" w:rsidTr="00A57D57">
        <w:trPr>
          <w:jc w:val="center"/>
        </w:trPr>
        <w:tc>
          <w:tcPr>
            <w:tcW w:w="1594" w:type="dxa"/>
            <w:tcBorders>
              <w:top w:val="nil"/>
              <w:bottom w:val="nil"/>
            </w:tcBorders>
            <w:vAlign w:val="center"/>
          </w:tcPr>
          <w:p w14:paraId="2DF27014"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bottom w:val="nil"/>
            </w:tcBorders>
            <w:vAlign w:val="center"/>
          </w:tcPr>
          <w:p w14:paraId="48C27CB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83857D1"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hint="eastAsia"/>
                <w:sz w:val="18"/>
              </w:rPr>
              <w:t>3</w:t>
            </w:r>
          </w:p>
        </w:tc>
        <w:tc>
          <w:tcPr>
            <w:tcW w:w="3523" w:type="dxa"/>
            <w:gridSpan w:val="10"/>
            <w:vAlign w:val="center"/>
          </w:tcPr>
          <w:p w14:paraId="548DE2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62284FAB"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3F854ADB" w14:textId="77777777" w:rsidR="00E56DC4" w:rsidRPr="00DD699A" w:rsidRDefault="00E56DC4" w:rsidP="00A57D57">
            <w:pPr>
              <w:keepNext/>
              <w:keepLines/>
              <w:spacing w:after="0"/>
              <w:jc w:val="center"/>
              <w:rPr>
                <w:rFonts w:ascii="Arial" w:hAnsi="Arial"/>
                <w:sz w:val="18"/>
              </w:rPr>
            </w:pPr>
          </w:p>
        </w:tc>
      </w:tr>
      <w:tr w:rsidR="00E56DC4" w:rsidRPr="00DD699A" w14:paraId="2463525C" w14:textId="77777777" w:rsidTr="00A57D57">
        <w:trPr>
          <w:jc w:val="center"/>
        </w:trPr>
        <w:tc>
          <w:tcPr>
            <w:tcW w:w="1594" w:type="dxa"/>
            <w:tcBorders>
              <w:top w:val="nil"/>
            </w:tcBorders>
            <w:vAlign w:val="center"/>
          </w:tcPr>
          <w:p w14:paraId="40DF8266"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tcBorders>
            <w:vAlign w:val="center"/>
          </w:tcPr>
          <w:p w14:paraId="599A4D4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F94A9C4"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5541846A"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81C9E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2B4BE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0BC4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7D0A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07F72F" w14:textId="77777777" w:rsidR="00E56DC4" w:rsidRPr="00DD699A" w:rsidRDefault="00E56DC4" w:rsidP="00A57D57">
            <w:pPr>
              <w:keepNext/>
              <w:keepLines/>
              <w:spacing w:after="0"/>
              <w:jc w:val="center"/>
              <w:rPr>
                <w:rFonts w:ascii="Arial" w:hAnsi="Arial"/>
                <w:sz w:val="18"/>
              </w:rPr>
            </w:pPr>
          </w:p>
        </w:tc>
        <w:tc>
          <w:tcPr>
            <w:tcW w:w="1187" w:type="dxa"/>
            <w:tcBorders>
              <w:top w:val="nil"/>
            </w:tcBorders>
            <w:vAlign w:val="center"/>
          </w:tcPr>
          <w:p w14:paraId="41A2B27F"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19A685AF" w14:textId="77777777" w:rsidR="00E56DC4" w:rsidRPr="00DD699A" w:rsidRDefault="00E56DC4" w:rsidP="00A57D57">
            <w:pPr>
              <w:keepNext/>
              <w:keepLines/>
              <w:spacing w:after="0"/>
              <w:jc w:val="center"/>
              <w:rPr>
                <w:rFonts w:ascii="Arial" w:hAnsi="Arial"/>
                <w:sz w:val="18"/>
              </w:rPr>
            </w:pPr>
          </w:p>
        </w:tc>
      </w:tr>
      <w:tr w:rsidR="00E56DC4" w:rsidRPr="00DD699A" w14:paraId="4C6D8A97" w14:textId="77777777" w:rsidTr="00A57D57">
        <w:trPr>
          <w:jc w:val="center"/>
        </w:trPr>
        <w:tc>
          <w:tcPr>
            <w:tcW w:w="1594" w:type="dxa"/>
            <w:vMerge w:val="restart"/>
            <w:vAlign w:val="center"/>
          </w:tcPr>
          <w:p w14:paraId="115B475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75CCF67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531780C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47B52F62"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E7A68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ED7B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9EA5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4CDD2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CE10C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660D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8338B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C792416" w14:textId="77777777" w:rsidTr="00A57D57">
        <w:trPr>
          <w:jc w:val="center"/>
        </w:trPr>
        <w:tc>
          <w:tcPr>
            <w:tcW w:w="1594" w:type="dxa"/>
            <w:vMerge/>
            <w:vAlign w:val="center"/>
          </w:tcPr>
          <w:p w14:paraId="216AAAA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420D24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A2FEE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2BD5A0CB"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8654A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56A5A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1A92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6D99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AE76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0F180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1930FE" w14:textId="77777777" w:rsidR="00E56DC4" w:rsidRPr="00DD699A" w:rsidRDefault="00E56DC4" w:rsidP="00A57D57">
            <w:pPr>
              <w:keepNext/>
              <w:keepLines/>
              <w:spacing w:after="0"/>
              <w:jc w:val="center"/>
              <w:rPr>
                <w:rFonts w:ascii="Arial" w:hAnsi="Arial"/>
                <w:sz w:val="18"/>
              </w:rPr>
            </w:pPr>
          </w:p>
        </w:tc>
      </w:tr>
      <w:tr w:rsidR="00E56DC4" w:rsidRPr="00DD699A" w14:paraId="77E95F80" w14:textId="77777777" w:rsidTr="00A57D57">
        <w:trPr>
          <w:jc w:val="center"/>
        </w:trPr>
        <w:tc>
          <w:tcPr>
            <w:tcW w:w="1594" w:type="dxa"/>
            <w:vMerge/>
            <w:vAlign w:val="center"/>
          </w:tcPr>
          <w:p w14:paraId="7E6A597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0F67B8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AEEA3E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50134417" w14:textId="77777777" w:rsidR="00E56DC4" w:rsidRPr="00DD699A" w:rsidRDefault="00E56DC4" w:rsidP="00A57D57">
            <w:pPr>
              <w:keepNext/>
              <w:keepLines/>
              <w:spacing w:after="0"/>
              <w:jc w:val="center"/>
              <w:rPr>
                <w:rFonts w:ascii="Arial" w:hAnsi="Arial"/>
                <w:sz w:val="18"/>
              </w:rPr>
            </w:pPr>
          </w:p>
        </w:tc>
        <w:tc>
          <w:tcPr>
            <w:tcW w:w="586" w:type="dxa"/>
            <w:vAlign w:val="center"/>
          </w:tcPr>
          <w:p w14:paraId="0E27F86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715D4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1499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51B77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F917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F9AD0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F6F9D10" w14:textId="77777777" w:rsidR="00E56DC4" w:rsidRPr="00DD699A" w:rsidRDefault="00E56DC4" w:rsidP="00A57D57">
            <w:pPr>
              <w:keepNext/>
              <w:keepLines/>
              <w:spacing w:after="0"/>
              <w:jc w:val="center"/>
              <w:rPr>
                <w:rFonts w:ascii="Arial" w:hAnsi="Arial"/>
                <w:sz w:val="18"/>
              </w:rPr>
            </w:pPr>
          </w:p>
        </w:tc>
      </w:tr>
      <w:tr w:rsidR="00E56DC4" w:rsidRPr="00DD699A" w14:paraId="7611F48E" w14:textId="77777777" w:rsidTr="00A57D57">
        <w:trPr>
          <w:jc w:val="center"/>
        </w:trPr>
        <w:tc>
          <w:tcPr>
            <w:tcW w:w="1594" w:type="dxa"/>
            <w:vMerge w:val="restart"/>
            <w:vAlign w:val="center"/>
          </w:tcPr>
          <w:p w14:paraId="4F01B8E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101F0BB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2118C9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464AD1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3F52E2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9BF97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A0CB382" w14:textId="77777777" w:rsidTr="00A57D57">
        <w:trPr>
          <w:jc w:val="center"/>
        </w:trPr>
        <w:tc>
          <w:tcPr>
            <w:tcW w:w="1594" w:type="dxa"/>
            <w:vMerge/>
            <w:vAlign w:val="center"/>
          </w:tcPr>
          <w:p w14:paraId="29DFE5F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D85403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BFD6CE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5446A09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48CC60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7960B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4AE5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5FEB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CC27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09DEE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CB8D694" w14:textId="77777777" w:rsidR="00E56DC4" w:rsidRPr="00DD699A" w:rsidRDefault="00E56DC4" w:rsidP="00A57D57">
            <w:pPr>
              <w:keepNext/>
              <w:keepLines/>
              <w:spacing w:after="0"/>
              <w:jc w:val="center"/>
              <w:rPr>
                <w:rFonts w:ascii="Arial" w:hAnsi="Arial"/>
                <w:sz w:val="18"/>
              </w:rPr>
            </w:pPr>
          </w:p>
        </w:tc>
      </w:tr>
      <w:tr w:rsidR="00E56DC4" w:rsidRPr="00DD699A" w14:paraId="5939DB1C" w14:textId="77777777" w:rsidTr="00A57D57">
        <w:trPr>
          <w:jc w:val="center"/>
        </w:trPr>
        <w:tc>
          <w:tcPr>
            <w:tcW w:w="1594" w:type="dxa"/>
            <w:vMerge/>
            <w:vAlign w:val="center"/>
          </w:tcPr>
          <w:p w14:paraId="544F6C3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5F73E1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915D67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55D17277" w14:textId="77777777" w:rsidR="00E56DC4" w:rsidRPr="00DD699A" w:rsidRDefault="00E56DC4" w:rsidP="00A57D57">
            <w:pPr>
              <w:keepNext/>
              <w:keepLines/>
              <w:spacing w:after="0"/>
              <w:jc w:val="center"/>
              <w:rPr>
                <w:rFonts w:ascii="Arial" w:hAnsi="Arial"/>
                <w:sz w:val="18"/>
              </w:rPr>
            </w:pPr>
          </w:p>
        </w:tc>
        <w:tc>
          <w:tcPr>
            <w:tcW w:w="586" w:type="dxa"/>
            <w:vAlign w:val="center"/>
          </w:tcPr>
          <w:p w14:paraId="5F2113F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308220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0D657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F97B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F6CF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7B9D0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441081" w14:textId="77777777" w:rsidR="00E56DC4" w:rsidRPr="00DD699A" w:rsidRDefault="00E56DC4" w:rsidP="00A57D57">
            <w:pPr>
              <w:keepNext/>
              <w:keepLines/>
              <w:spacing w:after="0"/>
              <w:jc w:val="center"/>
              <w:rPr>
                <w:rFonts w:ascii="Arial" w:hAnsi="Arial"/>
                <w:sz w:val="18"/>
              </w:rPr>
            </w:pPr>
          </w:p>
        </w:tc>
      </w:tr>
      <w:tr w:rsidR="00E56DC4" w:rsidRPr="00DD699A" w14:paraId="7935C3B2" w14:textId="77777777" w:rsidTr="00A57D57">
        <w:trPr>
          <w:jc w:val="center"/>
        </w:trPr>
        <w:tc>
          <w:tcPr>
            <w:tcW w:w="1594" w:type="dxa"/>
            <w:vMerge w:val="restart"/>
            <w:vAlign w:val="center"/>
          </w:tcPr>
          <w:p w14:paraId="1B97AE7F" w14:textId="77777777" w:rsidR="00E56DC4" w:rsidRPr="00DD699A" w:rsidRDefault="00E56DC4" w:rsidP="00A57D57">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250DF22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230F04C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12380F6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0BB2CD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5729E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A60E364" w14:textId="77777777" w:rsidTr="00A57D57">
        <w:trPr>
          <w:jc w:val="center"/>
        </w:trPr>
        <w:tc>
          <w:tcPr>
            <w:tcW w:w="1594" w:type="dxa"/>
            <w:vMerge/>
            <w:vAlign w:val="center"/>
          </w:tcPr>
          <w:p w14:paraId="1EA171A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2922CB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CCB78C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14E41DA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0E52DA4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B8C8F44" w14:textId="77777777" w:rsidR="00E56DC4" w:rsidRPr="00DD699A" w:rsidRDefault="00E56DC4" w:rsidP="00A57D57">
            <w:pPr>
              <w:keepNext/>
              <w:keepLines/>
              <w:spacing w:after="0"/>
              <w:jc w:val="center"/>
              <w:rPr>
                <w:rFonts w:ascii="Arial" w:hAnsi="Arial"/>
                <w:sz w:val="18"/>
              </w:rPr>
            </w:pPr>
          </w:p>
        </w:tc>
      </w:tr>
      <w:tr w:rsidR="00E56DC4" w:rsidRPr="00DD699A" w14:paraId="514EEB3C" w14:textId="77777777" w:rsidTr="00A57D57">
        <w:trPr>
          <w:jc w:val="center"/>
        </w:trPr>
        <w:tc>
          <w:tcPr>
            <w:tcW w:w="1594" w:type="dxa"/>
            <w:vMerge/>
            <w:vAlign w:val="center"/>
          </w:tcPr>
          <w:p w14:paraId="72005C4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E1E23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EB1507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7369E828" w14:textId="77777777" w:rsidR="00E56DC4" w:rsidRPr="00DD699A" w:rsidRDefault="00E56DC4" w:rsidP="00A57D57">
            <w:pPr>
              <w:keepNext/>
              <w:keepLines/>
              <w:spacing w:after="0"/>
              <w:jc w:val="center"/>
              <w:rPr>
                <w:rFonts w:ascii="Arial" w:hAnsi="Arial"/>
                <w:sz w:val="18"/>
              </w:rPr>
            </w:pPr>
          </w:p>
        </w:tc>
        <w:tc>
          <w:tcPr>
            <w:tcW w:w="586" w:type="dxa"/>
            <w:vAlign w:val="center"/>
          </w:tcPr>
          <w:p w14:paraId="40FC466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926EC9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554E1AC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3066A65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6D08A4E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7FAB4CC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9ADF2F7" w14:textId="77777777" w:rsidR="00E56DC4" w:rsidRPr="00DD699A" w:rsidRDefault="00E56DC4" w:rsidP="00A57D57">
            <w:pPr>
              <w:keepNext/>
              <w:keepLines/>
              <w:spacing w:after="0"/>
              <w:jc w:val="center"/>
              <w:rPr>
                <w:rFonts w:ascii="Arial" w:hAnsi="Arial"/>
                <w:sz w:val="18"/>
              </w:rPr>
            </w:pPr>
          </w:p>
        </w:tc>
      </w:tr>
      <w:tr w:rsidR="00E56DC4" w:rsidRPr="00DD699A" w14:paraId="7F6B6B8A" w14:textId="77777777" w:rsidTr="00A57D57">
        <w:trPr>
          <w:jc w:val="center"/>
        </w:trPr>
        <w:tc>
          <w:tcPr>
            <w:tcW w:w="1594" w:type="dxa"/>
            <w:vMerge w:val="restart"/>
            <w:vAlign w:val="center"/>
          </w:tcPr>
          <w:p w14:paraId="5BA34027" w14:textId="77777777" w:rsidR="00E56DC4" w:rsidRPr="00DD699A" w:rsidRDefault="00E56DC4" w:rsidP="00A57D57">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1A-1A-3C-28A</w:t>
            </w:r>
          </w:p>
        </w:tc>
        <w:tc>
          <w:tcPr>
            <w:tcW w:w="1466" w:type="dxa"/>
            <w:vMerge w:val="restart"/>
            <w:vAlign w:val="center"/>
          </w:tcPr>
          <w:p w14:paraId="20E0EC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6FDC51F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72416E8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33A56B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01D4EF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97B7CF6" w14:textId="77777777" w:rsidTr="00A57D57">
        <w:trPr>
          <w:jc w:val="center"/>
        </w:trPr>
        <w:tc>
          <w:tcPr>
            <w:tcW w:w="1594" w:type="dxa"/>
            <w:vMerge/>
            <w:vAlign w:val="center"/>
          </w:tcPr>
          <w:p w14:paraId="5709791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177DF4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EBE1BF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2E436C6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BA39D6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DAC318" w14:textId="77777777" w:rsidR="00E56DC4" w:rsidRPr="00DD699A" w:rsidRDefault="00E56DC4" w:rsidP="00A57D57">
            <w:pPr>
              <w:keepNext/>
              <w:keepLines/>
              <w:spacing w:after="0"/>
              <w:jc w:val="center"/>
              <w:rPr>
                <w:rFonts w:ascii="Arial" w:hAnsi="Arial"/>
                <w:sz w:val="18"/>
              </w:rPr>
            </w:pPr>
          </w:p>
        </w:tc>
      </w:tr>
      <w:tr w:rsidR="00E56DC4" w:rsidRPr="00DD699A" w14:paraId="5493DAB3" w14:textId="77777777" w:rsidTr="00A57D57">
        <w:trPr>
          <w:jc w:val="center"/>
        </w:trPr>
        <w:tc>
          <w:tcPr>
            <w:tcW w:w="1594" w:type="dxa"/>
            <w:vMerge/>
            <w:vAlign w:val="center"/>
          </w:tcPr>
          <w:p w14:paraId="0175ABF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A53820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0AFB86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40416048" w14:textId="77777777" w:rsidR="00E56DC4" w:rsidRPr="00DD699A" w:rsidRDefault="00E56DC4" w:rsidP="00A57D57">
            <w:pPr>
              <w:keepNext/>
              <w:keepLines/>
              <w:spacing w:after="0"/>
              <w:jc w:val="center"/>
              <w:rPr>
                <w:rFonts w:ascii="Arial" w:hAnsi="Arial"/>
                <w:sz w:val="18"/>
              </w:rPr>
            </w:pPr>
          </w:p>
        </w:tc>
        <w:tc>
          <w:tcPr>
            <w:tcW w:w="586" w:type="dxa"/>
            <w:vAlign w:val="center"/>
          </w:tcPr>
          <w:p w14:paraId="27176FB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926125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5499FF9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32EF7DA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28B541A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4CA5259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69F33D1" w14:textId="77777777" w:rsidR="00E56DC4" w:rsidRPr="00DD699A" w:rsidRDefault="00E56DC4" w:rsidP="00A57D57">
            <w:pPr>
              <w:keepNext/>
              <w:keepLines/>
              <w:spacing w:after="0"/>
              <w:jc w:val="center"/>
              <w:rPr>
                <w:rFonts w:ascii="Arial" w:hAnsi="Arial"/>
                <w:sz w:val="18"/>
              </w:rPr>
            </w:pPr>
          </w:p>
        </w:tc>
      </w:tr>
      <w:tr w:rsidR="00E56DC4" w:rsidRPr="00DD699A" w14:paraId="0A0502FB"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739F5F2"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D147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7D58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01368464"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81B198"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86CF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B66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B0B40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A7A5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545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ACF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423372E"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1CF0"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32784"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F9E0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B1EAA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1B7C"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550A" w14:textId="77777777" w:rsidR="00E56DC4" w:rsidRPr="00DD699A" w:rsidRDefault="00E56DC4" w:rsidP="00A57D57">
            <w:pPr>
              <w:keepNext/>
              <w:keepLines/>
              <w:spacing w:after="0"/>
              <w:jc w:val="center"/>
              <w:rPr>
                <w:rFonts w:ascii="Arial" w:hAnsi="Arial"/>
                <w:sz w:val="18"/>
              </w:rPr>
            </w:pPr>
          </w:p>
        </w:tc>
      </w:tr>
      <w:tr w:rsidR="00E56DC4" w:rsidRPr="00DD699A" w14:paraId="5F1A8F48"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88B51"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97B1"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91F0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6D98B63F"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947325"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1207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B357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92EF7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CE35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83F0"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B3DB0" w14:textId="77777777" w:rsidR="00E56DC4" w:rsidRPr="00DD699A" w:rsidRDefault="00E56DC4" w:rsidP="00A57D57">
            <w:pPr>
              <w:keepNext/>
              <w:keepLines/>
              <w:spacing w:after="0"/>
              <w:jc w:val="center"/>
              <w:rPr>
                <w:rFonts w:ascii="Arial" w:hAnsi="Arial"/>
                <w:sz w:val="18"/>
              </w:rPr>
            </w:pPr>
          </w:p>
        </w:tc>
      </w:tr>
      <w:tr w:rsidR="00E56DC4" w:rsidRPr="00DD699A" w14:paraId="710C38B1" w14:textId="77777777" w:rsidTr="00A57D57">
        <w:trPr>
          <w:jc w:val="center"/>
        </w:trPr>
        <w:tc>
          <w:tcPr>
            <w:tcW w:w="1594" w:type="dxa"/>
            <w:vMerge w:val="restart"/>
            <w:vAlign w:val="center"/>
          </w:tcPr>
          <w:p w14:paraId="18F7B139"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715699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223A23D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2B7D0DA0"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8080E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7DDE6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D5FD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6A63A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7DBC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C215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8D07B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7869505" w14:textId="77777777" w:rsidTr="00A57D57">
        <w:trPr>
          <w:jc w:val="center"/>
        </w:trPr>
        <w:tc>
          <w:tcPr>
            <w:tcW w:w="1594" w:type="dxa"/>
            <w:vMerge/>
            <w:vAlign w:val="center"/>
          </w:tcPr>
          <w:p w14:paraId="7CE7E26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6E545E2"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4B6DF6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3</w:t>
            </w:r>
          </w:p>
        </w:tc>
        <w:tc>
          <w:tcPr>
            <w:tcW w:w="3523" w:type="dxa"/>
            <w:gridSpan w:val="10"/>
            <w:vAlign w:val="center"/>
          </w:tcPr>
          <w:p w14:paraId="76A5F0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5705564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2CC6D37" w14:textId="77777777" w:rsidR="00E56DC4" w:rsidRPr="00DD699A" w:rsidRDefault="00E56DC4" w:rsidP="00A57D57">
            <w:pPr>
              <w:keepNext/>
              <w:keepLines/>
              <w:spacing w:after="0"/>
              <w:jc w:val="center"/>
              <w:rPr>
                <w:rFonts w:ascii="Arial" w:hAnsi="Arial"/>
                <w:sz w:val="18"/>
              </w:rPr>
            </w:pPr>
          </w:p>
        </w:tc>
      </w:tr>
      <w:tr w:rsidR="00E56DC4" w:rsidRPr="00DD699A" w14:paraId="38D7037E" w14:textId="77777777" w:rsidTr="00A57D57">
        <w:trPr>
          <w:jc w:val="center"/>
        </w:trPr>
        <w:tc>
          <w:tcPr>
            <w:tcW w:w="1594" w:type="dxa"/>
            <w:vMerge/>
            <w:vAlign w:val="center"/>
          </w:tcPr>
          <w:p w14:paraId="010FC9F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C30D5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6E2FCC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3D08122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9ACE39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8A403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140D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5B08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5616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3AC9F8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071CD1F" w14:textId="77777777" w:rsidR="00E56DC4" w:rsidRPr="00DD699A" w:rsidRDefault="00E56DC4" w:rsidP="00A57D57">
            <w:pPr>
              <w:keepNext/>
              <w:keepLines/>
              <w:spacing w:after="0"/>
              <w:jc w:val="center"/>
              <w:rPr>
                <w:rFonts w:ascii="Arial" w:hAnsi="Arial"/>
                <w:sz w:val="18"/>
              </w:rPr>
            </w:pPr>
          </w:p>
        </w:tc>
      </w:tr>
      <w:tr w:rsidR="00E56DC4" w:rsidRPr="00DD699A" w14:paraId="6A1CF209" w14:textId="77777777" w:rsidTr="00A57D57">
        <w:trPr>
          <w:jc w:val="center"/>
        </w:trPr>
        <w:tc>
          <w:tcPr>
            <w:tcW w:w="1594" w:type="dxa"/>
            <w:vMerge w:val="restart"/>
            <w:vAlign w:val="center"/>
          </w:tcPr>
          <w:p w14:paraId="2BADBB7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42FD6AAB" w14:textId="77777777" w:rsidR="00E56DC4" w:rsidRPr="00DD699A" w:rsidRDefault="00E56DC4" w:rsidP="00A57D57">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0EF202EF" w14:textId="77777777" w:rsidR="00E56DC4" w:rsidRPr="00DD699A" w:rsidRDefault="00E56DC4" w:rsidP="00A57D57">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75673202" w14:textId="77777777" w:rsidR="00E56DC4" w:rsidRPr="00DD699A" w:rsidRDefault="00E56DC4" w:rsidP="00A57D57">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12F676D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143A7A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2276F9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95201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4C87D21" w14:textId="77777777" w:rsidTr="00A57D57">
        <w:trPr>
          <w:jc w:val="center"/>
        </w:trPr>
        <w:tc>
          <w:tcPr>
            <w:tcW w:w="1594" w:type="dxa"/>
            <w:vMerge/>
            <w:vAlign w:val="center"/>
          </w:tcPr>
          <w:p w14:paraId="737E432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DE3CB2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6F5347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3" w:type="dxa"/>
            <w:gridSpan w:val="10"/>
            <w:vAlign w:val="center"/>
          </w:tcPr>
          <w:p w14:paraId="77EA93E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D3889C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D0ADCE0" w14:textId="77777777" w:rsidR="00E56DC4" w:rsidRPr="00DD699A" w:rsidRDefault="00E56DC4" w:rsidP="00A57D57">
            <w:pPr>
              <w:keepNext/>
              <w:keepLines/>
              <w:spacing w:after="0"/>
              <w:jc w:val="center"/>
              <w:rPr>
                <w:rFonts w:ascii="Arial" w:hAnsi="Arial"/>
                <w:sz w:val="18"/>
              </w:rPr>
            </w:pPr>
          </w:p>
        </w:tc>
      </w:tr>
      <w:tr w:rsidR="00E56DC4" w:rsidRPr="00DD699A" w14:paraId="3E47E0FB" w14:textId="77777777" w:rsidTr="00A57D57">
        <w:trPr>
          <w:jc w:val="center"/>
        </w:trPr>
        <w:tc>
          <w:tcPr>
            <w:tcW w:w="1594" w:type="dxa"/>
            <w:vMerge/>
            <w:vAlign w:val="center"/>
          </w:tcPr>
          <w:p w14:paraId="3A75294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BDCE9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BABD82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0A90A485" w14:textId="77777777" w:rsidR="00E56DC4" w:rsidRPr="00DD699A" w:rsidRDefault="00E56DC4" w:rsidP="00A57D57">
            <w:pPr>
              <w:keepNext/>
              <w:keepLines/>
              <w:spacing w:after="0"/>
              <w:jc w:val="center"/>
              <w:rPr>
                <w:rFonts w:ascii="Arial" w:hAnsi="Arial"/>
                <w:sz w:val="18"/>
              </w:rPr>
            </w:pPr>
          </w:p>
        </w:tc>
        <w:tc>
          <w:tcPr>
            <w:tcW w:w="586" w:type="dxa"/>
            <w:vAlign w:val="center"/>
          </w:tcPr>
          <w:p w14:paraId="6A042D1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430D6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066ACF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0E05890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05674FA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676684C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012727" w14:textId="77777777" w:rsidR="00E56DC4" w:rsidRPr="00DD699A" w:rsidRDefault="00E56DC4" w:rsidP="00A57D57">
            <w:pPr>
              <w:keepNext/>
              <w:keepLines/>
              <w:spacing w:after="0"/>
              <w:jc w:val="center"/>
              <w:rPr>
                <w:rFonts w:ascii="Arial" w:hAnsi="Arial"/>
                <w:sz w:val="18"/>
              </w:rPr>
            </w:pPr>
          </w:p>
        </w:tc>
      </w:tr>
      <w:tr w:rsidR="00E56DC4" w:rsidRPr="00DD699A" w14:paraId="65D111A4" w14:textId="77777777" w:rsidTr="00A57D57">
        <w:trPr>
          <w:jc w:val="center"/>
        </w:trPr>
        <w:tc>
          <w:tcPr>
            <w:tcW w:w="1594" w:type="dxa"/>
            <w:vMerge w:val="restart"/>
            <w:vAlign w:val="center"/>
          </w:tcPr>
          <w:p w14:paraId="668EC0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0D7D79A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1B0B76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137821E4" w14:textId="77777777" w:rsidR="00E56DC4" w:rsidRPr="00DD699A" w:rsidRDefault="00E56DC4" w:rsidP="00A57D57">
            <w:pPr>
              <w:keepNext/>
              <w:keepLines/>
              <w:spacing w:after="0"/>
              <w:jc w:val="center"/>
              <w:rPr>
                <w:rFonts w:ascii="Arial" w:hAnsi="Arial"/>
                <w:sz w:val="18"/>
              </w:rPr>
            </w:pPr>
          </w:p>
        </w:tc>
        <w:tc>
          <w:tcPr>
            <w:tcW w:w="586" w:type="dxa"/>
            <w:vAlign w:val="center"/>
          </w:tcPr>
          <w:p w14:paraId="02B8E1E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BF05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47B98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A41CF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F7E0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5F819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2EFAC7D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0</w:t>
            </w:r>
          </w:p>
        </w:tc>
      </w:tr>
      <w:tr w:rsidR="00E56DC4" w:rsidRPr="00DD699A" w14:paraId="3094DFA1" w14:textId="77777777" w:rsidTr="00A57D57">
        <w:trPr>
          <w:jc w:val="center"/>
        </w:trPr>
        <w:tc>
          <w:tcPr>
            <w:tcW w:w="1594" w:type="dxa"/>
            <w:vMerge/>
            <w:vAlign w:val="center"/>
          </w:tcPr>
          <w:p w14:paraId="209EA39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0F57CC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4C0408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3E79106E"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781B8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BC52C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56E8C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2E34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AD64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F5B19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4AB742E" w14:textId="77777777" w:rsidR="00E56DC4" w:rsidRPr="00DD699A" w:rsidRDefault="00E56DC4" w:rsidP="00A57D57">
            <w:pPr>
              <w:keepNext/>
              <w:keepLines/>
              <w:spacing w:after="0"/>
              <w:jc w:val="center"/>
              <w:rPr>
                <w:rFonts w:ascii="Arial" w:hAnsi="Arial"/>
                <w:sz w:val="18"/>
              </w:rPr>
            </w:pPr>
          </w:p>
        </w:tc>
      </w:tr>
      <w:tr w:rsidR="00E56DC4" w:rsidRPr="00DD699A" w14:paraId="45EB2767" w14:textId="77777777" w:rsidTr="00A57D57">
        <w:trPr>
          <w:jc w:val="center"/>
        </w:trPr>
        <w:tc>
          <w:tcPr>
            <w:tcW w:w="1594" w:type="dxa"/>
            <w:vMerge/>
            <w:vAlign w:val="center"/>
          </w:tcPr>
          <w:p w14:paraId="5A53F1F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17564D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FAA987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vAlign w:val="center"/>
          </w:tcPr>
          <w:p w14:paraId="7EA72F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ED30C3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87721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342FCD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FB7E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3A3F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92A5F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0F72FA2" w14:textId="77777777" w:rsidR="00E56DC4" w:rsidRPr="00DD699A" w:rsidRDefault="00E56DC4" w:rsidP="00A57D57">
            <w:pPr>
              <w:keepNext/>
              <w:keepLines/>
              <w:spacing w:after="0"/>
              <w:jc w:val="center"/>
              <w:rPr>
                <w:rFonts w:ascii="Arial" w:hAnsi="Arial"/>
                <w:sz w:val="18"/>
              </w:rPr>
            </w:pPr>
          </w:p>
        </w:tc>
      </w:tr>
      <w:tr w:rsidR="00E56DC4" w:rsidRPr="00DD699A" w14:paraId="7189CE40" w14:textId="77777777" w:rsidTr="00A57D57">
        <w:trPr>
          <w:jc w:val="center"/>
        </w:trPr>
        <w:tc>
          <w:tcPr>
            <w:tcW w:w="1594" w:type="dxa"/>
            <w:tcBorders>
              <w:bottom w:val="nil"/>
            </w:tcBorders>
            <w:vAlign w:val="center"/>
          </w:tcPr>
          <w:p w14:paraId="6953742E" w14:textId="77777777" w:rsidR="00E56DC4" w:rsidRPr="00DD699A" w:rsidRDefault="00E56DC4" w:rsidP="00A57D57">
            <w:pPr>
              <w:keepNext/>
              <w:keepLines/>
              <w:spacing w:after="0"/>
              <w:jc w:val="center"/>
              <w:rPr>
                <w:rFonts w:ascii="Arial" w:hAnsi="Arial"/>
                <w:sz w:val="18"/>
                <w:lang w:val="en-US"/>
              </w:rPr>
            </w:pPr>
          </w:p>
        </w:tc>
        <w:tc>
          <w:tcPr>
            <w:tcW w:w="1466" w:type="dxa"/>
            <w:tcBorders>
              <w:bottom w:val="nil"/>
            </w:tcBorders>
            <w:vAlign w:val="center"/>
          </w:tcPr>
          <w:p w14:paraId="419CF9C7"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2724C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EBBC0AF"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DBEF37"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74CB5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A024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263B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CC4C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4A12B2A" w14:textId="77777777" w:rsidR="00E56DC4" w:rsidRPr="00DD699A" w:rsidRDefault="00E56DC4" w:rsidP="00A57D57">
            <w:pPr>
              <w:keepNext/>
              <w:keepLines/>
              <w:spacing w:after="0"/>
              <w:jc w:val="center"/>
              <w:rPr>
                <w:rFonts w:ascii="Arial" w:hAnsi="Arial"/>
                <w:sz w:val="18"/>
                <w:lang w:eastAsia="ja-JP"/>
              </w:rPr>
            </w:pPr>
          </w:p>
        </w:tc>
        <w:tc>
          <w:tcPr>
            <w:tcW w:w="1286" w:type="dxa"/>
            <w:tcBorders>
              <w:bottom w:val="nil"/>
            </w:tcBorders>
            <w:vAlign w:val="center"/>
          </w:tcPr>
          <w:p w14:paraId="6601E3B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8C615A5" w14:textId="77777777" w:rsidTr="00A57D57">
        <w:trPr>
          <w:jc w:val="center"/>
        </w:trPr>
        <w:tc>
          <w:tcPr>
            <w:tcW w:w="1594" w:type="dxa"/>
            <w:tcBorders>
              <w:top w:val="nil"/>
              <w:bottom w:val="nil"/>
            </w:tcBorders>
            <w:vAlign w:val="center"/>
          </w:tcPr>
          <w:p w14:paraId="4EBA673C"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6017378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5BACC0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1A31FE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0AEB82D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0807A80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0</w:t>
            </w:r>
          </w:p>
        </w:tc>
      </w:tr>
      <w:tr w:rsidR="00E56DC4" w:rsidRPr="00DD699A" w14:paraId="45B725DD" w14:textId="77777777" w:rsidTr="00A57D57">
        <w:trPr>
          <w:jc w:val="center"/>
        </w:trPr>
        <w:tc>
          <w:tcPr>
            <w:tcW w:w="1594" w:type="dxa"/>
            <w:tcBorders>
              <w:top w:val="nil"/>
            </w:tcBorders>
            <w:vAlign w:val="center"/>
          </w:tcPr>
          <w:p w14:paraId="52393382"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tcBorders>
            <w:vAlign w:val="center"/>
          </w:tcPr>
          <w:p w14:paraId="7779D086"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419DC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4B4E300F"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690B6"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3A40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2ED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E0BE1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EA73A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C634640"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178ADFC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32D85A5" w14:textId="77777777" w:rsidTr="00A57D57">
        <w:trPr>
          <w:jc w:val="center"/>
        </w:trPr>
        <w:tc>
          <w:tcPr>
            <w:tcW w:w="1594" w:type="dxa"/>
            <w:vMerge w:val="restart"/>
            <w:vAlign w:val="center"/>
          </w:tcPr>
          <w:p w14:paraId="1E3469F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5BD160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0A7E43C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28FBBB7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C5342E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139A79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Yes</w:t>
            </w:r>
          </w:p>
        </w:tc>
        <w:tc>
          <w:tcPr>
            <w:tcW w:w="586" w:type="dxa"/>
            <w:gridSpan w:val="2"/>
            <w:vAlign w:val="center"/>
          </w:tcPr>
          <w:p w14:paraId="1BDF8E1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Yes</w:t>
            </w:r>
          </w:p>
        </w:tc>
        <w:tc>
          <w:tcPr>
            <w:tcW w:w="587" w:type="dxa"/>
            <w:gridSpan w:val="2"/>
            <w:vAlign w:val="center"/>
          </w:tcPr>
          <w:p w14:paraId="6A5A1B2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DD1CCD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4ABAEA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1957AA5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0</w:t>
            </w:r>
          </w:p>
        </w:tc>
      </w:tr>
      <w:tr w:rsidR="00E56DC4" w:rsidRPr="00DD699A" w14:paraId="0EC7A38C" w14:textId="77777777" w:rsidTr="00A57D57">
        <w:trPr>
          <w:jc w:val="center"/>
        </w:trPr>
        <w:tc>
          <w:tcPr>
            <w:tcW w:w="1594" w:type="dxa"/>
            <w:vMerge/>
            <w:vAlign w:val="center"/>
          </w:tcPr>
          <w:p w14:paraId="146CE8D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12CD75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04E2C0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71FADE7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034FBE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BB0BF2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6A347F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10D8D8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FFC2F7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8B6C35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672021A" w14:textId="77777777" w:rsidR="00E56DC4" w:rsidRPr="00DD699A" w:rsidRDefault="00E56DC4" w:rsidP="00A57D57">
            <w:pPr>
              <w:keepNext/>
              <w:keepLines/>
              <w:spacing w:after="0"/>
              <w:jc w:val="center"/>
              <w:rPr>
                <w:rFonts w:ascii="Arial" w:hAnsi="Arial"/>
                <w:sz w:val="18"/>
              </w:rPr>
            </w:pPr>
          </w:p>
        </w:tc>
      </w:tr>
      <w:tr w:rsidR="00E56DC4" w:rsidRPr="00DD699A" w14:paraId="5708E537" w14:textId="77777777" w:rsidTr="00A57D57">
        <w:trPr>
          <w:jc w:val="center"/>
        </w:trPr>
        <w:tc>
          <w:tcPr>
            <w:tcW w:w="1594" w:type="dxa"/>
            <w:vMerge/>
            <w:vAlign w:val="center"/>
          </w:tcPr>
          <w:p w14:paraId="1BD9EE5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98D66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C65BE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vAlign w:val="center"/>
          </w:tcPr>
          <w:p w14:paraId="36417E9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9A3183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0E3CA6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DD8602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0EE963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C06474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77E838B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2D4C150" w14:textId="77777777" w:rsidR="00E56DC4" w:rsidRPr="00DD699A" w:rsidRDefault="00E56DC4" w:rsidP="00A57D57">
            <w:pPr>
              <w:keepNext/>
              <w:keepLines/>
              <w:spacing w:after="0"/>
              <w:jc w:val="center"/>
              <w:rPr>
                <w:rFonts w:ascii="Arial" w:hAnsi="Arial"/>
                <w:sz w:val="18"/>
              </w:rPr>
            </w:pPr>
          </w:p>
        </w:tc>
      </w:tr>
      <w:tr w:rsidR="00E56DC4" w:rsidRPr="00DD699A" w14:paraId="1B9711AC" w14:textId="77777777" w:rsidTr="00A57D57">
        <w:trPr>
          <w:jc w:val="center"/>
        </w:trPr>
        <w:tc>
          <w:tcPr>
            <w:tcW w:w="1594" w:type="dxa"/>
            <w:vMerge w:val="restart"/>
            <w:vAlign w:val="center"/>
          </w:tcPr>
          <w:p w14:paraId="0B4E4FF1"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565D85AD" w14:textId="77777777" w:rsidR="00E56DC4" w:rsidRPr="00DD699A" w:rsidRDefault="00E56DC4" w:rsidP="00A57D57">
            <w:pPr>
              <w:keepNext/>
              <w:keepLines/>
              <w:spacing w:after="0"/>
              <w:jc w:val="center"/>
              <w:rPr>
                <w:rFonts w:ascii="Arial" w:hAnsi="Arial" w:cs="Arial"/>
                <w:sz w:val="18"/>
                <w:lang w:eastAsia="ja-JP"/>
              </w:rPr>
            </w:pPr>
            <w:r w:rsidRPr="00DD699A">
              <w:rPr>
                <w:rFonts w:ascii="Arial" w:hAnsi="Arial" w:cs="Arial"/>
                <w:sz w:val="18"/>
                <w:lang w:eastAsia="ja-JP"/>
              </w:rPr>
              <w:t>CA_3C</w:t>
            </w:r>
          </w:p>
          <w:p w14:paraId="5CDE0F5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4E007AF7"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037A2C3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0FE6B8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B70136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gridSpan w:val="2"/>
            <w:vAlign w:val="center"/>
          </w:tcPr>
          <w:p w14:paraId="55A6205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gridSpan w:val="2"/>
            <w:vAlign w:val="center"/>
          </w:tcPr>
          <w:p w14:paraId="613312C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7F63409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1DB1CFD4"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497EABF1"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7A625173" w14:textId="77777777" w:rsidTr="00A57D57">
        <w:trPr>
          <w:jc w:val="center"/>
        </w:trPr>
        <w:tc>
          <w:tcPr>
            <w:tcW w:w="1594" w:type="dxa"/>
            <w:vMerge/>
            <w:vAlign w:val="center"/>
          </w:tcPr>
          <w:p w14:paraId="0D8DB42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044E64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E430EC8"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ja-JP"/>
              </w:rPr>
              <w:t>3</w:t>
            </w:r>
          </w:p>
        </w:tc>
        <w:tc>
          <w:tcPr>
            <w:tcW w:w="3523" w:type="dxa"/>
            <w:gridSpan w:val="10"/>
            <w:vAlign w:val="center"/>
          </w:tcPr>
          <w:p w14:paraId="2D9AD21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277AA87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79E2E48" w14:textId="77777777" w:rsidR="00E56DC4" w:rsidRPr="00DD699A" w:rsidRDefault="00E56DC4" w:rsidP="00A57D57">
            <w:pPr>
              <w:keepNext/>
              <w:keepLines/>
              <w:spacing w:after="0"/>
              <w:jc w:val="center"/>
              <w:rPr>
                <w:rFonts w:ascii="Arial" w:hAnsi="Arial"/>
                <w:sz w:val="18"/>
              </w:rPr>
            </w:pPr>
          </w:p>
        </w:tc>
      </w:tr>
      <w:tr w:rsidR="00E56DC4" w:rsidRPr="00DD699A" w14:paraId="5A378DA3" w14:textId="77777777" w:rsidTr="00A57D57">
        <w:trPr>
          <w:jc w:val="center"/>
        </w:trPr>
        <w:tc>
          <w:tcPr>
            <w:tcW w:w="1594" w:type="dxa"/>
            <w:vMerge/>
            <w:vAlign w:val="center"/>
          </w:tcPr>
          <w:p w14:paraId="28DBAC0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E64518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9997E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8" w:type="dxa"/>
            <w:vAlign w:val="center"/>
          </w:tcPr>
          <w:p w14:paraId="509578D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148BEB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ECA708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6" w:type="dxa"/>
            <w:gridSpan w:val="2"/>
            <w:vAlign w:val="center"/>
          </w:tcPr>
          <w:p w14:paraId="274C3F1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31D30D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01E79FF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2DF19EB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9631C0B" w14:textId="77777777" w:rsidR="00E56DC4" w:rsidRPr="00DD699A" w:rsidRDefault="00E56DC4" w:rsidP="00A57D57">
            <w:pPr>
              <w:keepNext/>
              <w:keepLines/>
              <w:spacing w:after="0"/>
              <w:jc w:val="center"/>
              <w:rPr>
                <w:rFonts w:ascii="Arial" w:hAnsi="Arial"/>
                <w:sz w:val="18"/>
              </w:rPr>
            </w:pPr>
          </w:p>
        </w:tc>
      </w:tr>
      <w:tr w:rsidR="00E56DC4" w:rsidRPr="00DD699A" w14:paraId="75DB1819" w14:textId="77777777" w:rsidTr="00A57D57">
        <w:trPr>
          <w:jc w:val="center"/>
        </w:trPr>
        <w:tc>
          <w:tcPr>
            <w:tcW w:w="1594" w:type="dxa"/>
            <w:tcBorders>
              <w:bottom w:val="nil"/>
            </w:tcBorders>
            <w:vAlign w:val="center"/>
          </w:tcPr>
          <w:p w14:paraId="20419689"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0F38C3F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0FC28511" w14:textId="77777777" w:rsidR="00E56DC4" w:rsidRPr="00DD699A" w:rsidRDefault="00E56DC4" w:rsidP="00A57D57">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3477A8B4"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6D8FDE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36431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757A73A" w14:textId="77777777" w:rsidTr="00A57D57">
        <w:trPr>
          <w:jc w:val="center"/>
        </w:trPr>
        <w:tc>
          <w:tcPr>
            <w:tcW w:w="1594" w:type="dxa"/>
            <w:tcBorders>
              <w:top w:val="nil"/>
              <w:bottom w:val="nil"/>
            </w:tcBorders>
            <w:vAlign w:val="center"/>
          </w:tcPr>
          <w:p w14:paraId="71386539"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1B903C8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76E2A5C" w14:textId="77777777" w:rsidR="00E56DC4" w:rsidRPr="00DD699A" w:rsidRDefault="00E56DC4" w:rsidP="00A57D57">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8" w:type="dxa"/>
            <w:vAlign w:val="center"/>
          </w:tcPr>
          <w:p w14:paraId="285BCAD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4805AA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B230214"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gridSpan w:val="2"/>
            <w:vAlign w:val="center"/>
          </w:tcPr>
          <w:p w14:paraId="79137654"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7AAF7623"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38542636"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0F4AA516"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3DABEAB3" w14:textId="77777777" w:rsidR="00E56DC4" w:rsidRPr="00DD699A" w:rsidRDefault="00E56DC4" w:rsidP="00A57D57">
            <w:pPr>
              <w:keepNext/>
              <w:keepLines/>
              <w:spacing w:after="0"/>
              <w:jc w:val="center"/>
              <w:rPr>
                <w:rFonts w:ascii="Arial" w:hAnsi="Arial"/>
                <w:sz w:val="18"/>
              </w:rPr>
            </w:pPr>
          </w:p>
        </w:tc>
      </w:tr>
      <w:tr w:rsidR="00E56DC4" w:rsidRPr="00DD699A" w14:paraId="343FE294" w14:textId="77777777" w:rsidTr="00A57D57">
        <w:trPr>
          <w:jc w:val="center"/>
        </w:trPr>
        <w:tc>
          <w:tcPr>
            <w:tcW w:w="1594" w:type="dxa"/>
            <w:tcBorders>
              <w:top w:val="nil"/>
            </w:tcBorders>
            <w:vAlign w:val="center"/>
          </w:tcPr>
          <w:p w14:paraId="48B71983"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335A8E5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4132141" w14:textId="77777777" w:rsidR="00E56DC4" w:rsidRPr="00DD699A" w:rsidRDefault="00E56DC4" w:rsidP="00A57D57">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5CEF944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E19381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888EC2B"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17D9218A"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7FE85E88"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107F787A"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053D978C"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26EB8451" w14:textId="77777777" w:rsidR="00E56DC4" w:rsidRPr="00DD699A" w:rsidRDefault="00E56DC4" w:rsidP="00A57D57">
            <w:pPr>
              <w:keepNext/>
              <w:keepLines/>
              <w:spacing w:after="0"/>
              <w:jc w:val="center"/>
              <w:rPr>
                <w:rFonts w:ascii="Arial" w:hAnsi="Arial"/>
                <w:sz w:val="18"/>
              </w:rPr>
            </w:pPr>
          </w:p>
        </w:tc>
      </w:tr>
      <w:tr w:rsidR="00E56DC4" w:rsidRPr="00DD699A" w14:paraId="6CA28F0E" w14:textId="77777777" w:rsidTr="00A57D57">
        <w:trPr>
          <w:jc w:val="center"/>
        </w:trPr>
        <w:tc>
          <w:tcPr>
            <w:tcW w:w="1594" w:type="dxa"/>
            <w:tcBorders>
              <w:bottom w:val="nil"/>
            </w:tcBorders>
            <w:vAlign w:val="center"/>
          </w:tcPr>
          <w:p w14:paraId="11E428BA"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78FB1CB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5488AA2F" w14:textId="77777777" w:rsidR="00E56DC4" w:rsidRPr="00DD699A" w:rsidRDefault="00E56DC4" w:rsidP="00A57D57">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19F5BEE5"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03A907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0689B9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95A63AF" w14:textId="77777777" w:rsidTr="00A57D57">
        <w:trPr>
          <w:jc w:val="center"/>
        </w:trPr>
        <w:tc>
          <w:tcPr>
            <w:tcW w:w="1594" w:type="dxa"/>
            <w:tcBorders>
              <w:top w:val="nil"/>
              <w:bottom w:val="nil"/>
            </w:tcBorders>
            <w:vAlign w:val="center"/>
          </w:tcPr>
          <w:p w14:paraId="3356EFD1"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293AF5C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5F38665" w14:textId="77777777" w:rsidR="00E56DC4" w:rsidRPr="00DD699A" w:rsidRDefault="00E56DC4" w:rsidP="00A57D57">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3" w:type="dxa"/>
            <w:gridSpan w:val="10"/>
            <w:vAlign w:val="center"/>
          </w:tcPr>
          <w:p w14:paraId="7A77A5E2"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5B23BD18"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051A3470" w14:textId="77777777" w:rsidR="00E56DC4" w:rsidRPr="00DD699A" w:rsidRDefault="00E56DC4" w:rsidP="00A57D57">
            <w:pPr>
              <w:keepNext/>
              <w:keepLines/>
              <w:spacing w:after="0"/>
              <w:jc w:val="center"/>
              <w:rPr>
                <w:rFonts w:ascii="Arial" w:hAnsi="Arial"/>
                <w:sz w:val="18"/>
              </w:rPr>
            </w:pPr>
          </w:p>
        </w:tc>
      </w:tr>
      <w:tr w:rsidR="00E56DC4" w:rsidRPr="00DD699A" w14:paraId="1E46CD57" w14:textId="77777777" w:rsidTr="00A57D57">
        <w:trPr>
          <w:jc w:val="center"/>
        </w:trPr>
        <w:tc>
          <w:tcPr>
            <w:tcW w:w="1594" w:type="dxa"/>
            <w:tcBorders>
              <w:top w:val="nil"/>
            </w:tcBorders>
            <w:vAlign w:val="center"/>
          </w:tcPr>
          <w:p w14:paraId="7BAF16D9"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070C80B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5B2A5F4" w14:textId="77777777" w:rsidR="00E56DC4" w:rsidRPr="00DD699A" w:rsidRDefault="00E56DC4" w:rsidP="00A57D57">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3195415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5F81C7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A69D39B"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28E7C63D"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5EACDF56"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2900C388" w14:textId="77777777" w:rsidR="00E56DC4" w:rsidRPr="00DD699A" w:rsidRDefault="00E56DC4" w:rsidP="00A57D57">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1D59F15B"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1E8CE556" w14:textId="77777777" w:rsidR="00E56DC4" w:rsidRPr="00DD699A" w:rsidRDefault="00E56DC4" w:rsidP="00A57D57">
            <w:pPr>
              <w:keepNext/>
              <w:keepLines/>
              <w:spacing w:after="0"/>
              <w:jc w:val="center"/>
              <w:rPr>
                <w:rFonts w:ascii="Arial" w:hAnsi="Arial"/>
                <w:sz w:val="18"/>
              </w:rPr>
            </w:pPr>
          </w:p>
        </w:tc>
      </w:tr>
      <w:tr w:rsidR="00E56DC4" w:rsidRPr="00DD699A" w14:paraId="36DF71DC" w14:textId="77777777" w:rsidTr="00A57D57">
        <w:trPr>
          <w:jc w:val="center"/>
        </w:trPr>
        <w:tc>
          <w:tcPr>
            <w:tcW w:w="1594" w:type="dxa"/>
            <w:tcBorders>
              <w:bottom w:val="nil"/>
            </w:tcBorders>
            <w:vAlign w:val="center"/>
          </w:tcPr>
          <w:p w14:paraId="1D4045D2" w14:textId="77777777" w:rsidR="00E56DC4" w:rsidRPr="00DD699A" w:rsidRDefault="00E56DC4" w:rsidP="00A57D57">
            <w:pPr>
              <w:keepNext/>
              <w:keepLines/>
              <w:spacing w:after="0"/>
              <w:jc w:val="center"/>
              <w:rPr>
                <w:rFonts w:ascii="Arial" w:hAnsi="Arial"/>
                <w:sz w:val="18"/>
              </w:rPr>
            </w:pPr>
          </w:p>
        </w:tc>
        <w:tc>
          <w:tcPr>
            <w:tcW w:w="1466" w:type="dxa"/>
            <w:tcBorders>
              <w:bottom w:val="nil"/>
            </w:tcBorders>
            <w:vAlign w:val="center"/>
          </w:tcPr>
          <w:p w14:paraId="45C33A24"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9A6166" w14:textId="77777777" w:rsidR="00E56DC4" w:rsidRPr="00DD699A" w:rsidRDefault="00E56DC4" w:rsidP="00A57D57">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56977C97"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93947C"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B4148B" w14:textId="77777777" w:rsidR="00E56DC4" w:rsidRPr="00DD699A" w:rsidRDefault="00E56DC4" w:rsidP="00A57D57">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4D483" w14:textId="77777777" w:rsidR="00E56DC4" w:rsidRPr="00DD699A" w:rsidRDefault="00E56DC4" w:rsidP="00A57D5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D99264" w14:textId="77777777" w:rsidR="00E56DC4" w:rsidRPr="00DD699A" w:rsidRDefault="00E56DC4" w:rsidP="00A57D5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D1AFE9" w14:textId="77777777" w:rsidR="00E56DC4" w:rsidRPr="00DD699A" w:rsidRDefault="00E56DC4" w:rsidP="00A57D57">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21567695" w14:textId="77777777" w:rsidR="00E56DC4" w:rsidRPr="00DD699A" w:rsidRDefault="00E56DC4" w:rsidP="00A57D57">
            <w:pPr>
              <w:keepNext/>
              <w:keepLines/>
              <w:spacing w:after="0"/>
              <w:jc w:val="center"/>
              <w:rPr>
                <w:rFonts w:ascii="Arial" w:hAnsi="Arial"/>
                <w:sz w:val="18"/>
              </w:rPr>
            </w:pPr>
          </w:p>
        </w:tc>
        <w:tc>
          <w:tcPr>
            <w:tcW w:w="1286" w:type="dxa"/>
            <w:tcBorders>
              <w:bottom w:val="nil"/>
            </w:tcBorders>
            <w:vAlign w:val="center"/>
          </w:tcPr>
          <w:p w14:paraId="0D0FEC0D" w14:textId="77777777" w:rsidR="00E56DC4" w:rsidRPr="00DD699A" w:rsidRDefault="00E56DC4" w:rsidP="00A57D57">
            <w:pPr>
              <w:keepNext/>
              <w:keepLines/>
              <w:spacing w:after="0"/>
              <w:jc w:val="center"/>
              <w:rPr>
                <w:rFonts w:ascii="Arial" w:hAnsi="Arial"/>
                <w:sz w:val="18"/>
              </w:rPr>
            </w:pPr>
          </w:p>
        </w:tc>
      </w:tr>
      <w:tr w:rsidR="00E56DC4" w:rsidRPr="00DD699A" w14:paraId="55DD2584" w14:textId="77777777" w:rsidTr="00A57D57">
        <w:trPr>
          <w:jc w:val="center"/>
        </w:trPr>
        <w:tc>
          <w:tcPr>
            <w:tcW w:w="1594" w:type="dxa"/>
            <w:tcBorders>
              <w:top w:val="nil"/>
              <w:bottom w:val="nil"/>
            </w:tcBorders>
            <w:vAlign w:val="center"/>
          </w:tcPr>
          <w:p w14:paraId="351FD52C"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2141C11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29878F9" w14:textId="77777777" w:rsidR="00E56DC4" w:rsidRPr="00DD699A" w:rsidRDefault="00E56DC4" w:rsidP="00A57D57">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3" w:type="dxa"/>
            <w:gridSpan w:val="10"/>
            <w:vAlign w:val="center"/>
          </w:tcPr>
          <w:p w14:paraId="5E65D374" w14:textId="77777777" w:rsidR="00E56DC4" w:rsidRPr="00DD699A" w:rsidRDefault="00E56DC4" w:rsidP="00A57D57">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036DF1A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2BDCEF82"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0</w:t>
            </w:r>
          </w:p>
        </w:tc>
      </w:tr>
      <w:tr w:rsidR="00E56DC4" w:rsidRPr="00DD699A" w14:paraId="7E77E832" w14:textId="77777777" w:rsidTr="00A57D57">
        <w:trPr>
          <w:jc w:val="center"/>
        </w:trPr>
        <w:tc>
          <w:tcPr>
            <w:tcW w:w="1594" w:type="dxa"/>
            <w:tcBorders>
              <w:top w:val="nil"/>
            </w:tcBorders>
            <w:vAlign w:val="center"/>
          </w:tcPr>
          <w:p w14:paraId="1FF52A3F"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1B627EF1"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ACA50A" w14:textId="77777777" w:rsidR="00E56DC4" w:rsidRPr="00DD699A" w:rsidRDefault="00E56DC4" w:rsidP="00A57D57">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6444107"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7FA5ED"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0D3CA8" w14:textId="77777777" w:rsidR="00E56DC4" w:rsidRPr="00DD699A" w:rsidRDefault="00E56DC4" w:rsidP="00A57D57">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CBE6A" w14:textId="77777777" w:rsidR="00E56DC4" w:rsidRPr="00DD699A" w:rsidRDefault="00E56DC4" w:rsidP="00A57D5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81C9FD" w14:textId="77777777" w:rsidR="00E56DC4" w:rsidRPr="00DD699A" w:rsidRDefault="00E56DC4" w:rsidP="00A57D5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2ED4E3" w14:textId="77777777" w:rsidR="00E56DC4" w:rsidRPr="00DD699A" w:rsidRDefault="00E56DC4" w:rsidP="00A57D57">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3DA9EA79"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3A94EDE9" w14:textId="77777777" w:rsidR="00E56DC4" w:rsidRPr="00DD699A" w:rsidRDefault="00E56DC4" w:rsidP="00A57D57">
            <w:pPr>
              <w:keepNext/>
              <w:keepLines/>
              <w:spacing w:after="0"/>
              <w:jc w:val="center"/>
              <w:rPr>
                <w:rFonts w:ascii="Arial" w:hAnsi="Arial"/>
                <w:sz w:val="18"/>
              </w:rPr>
            </w:pPr>
          </w:p>
        </w:tc>
      </w:tr>
      <w:tr w:rsidR="00E56DC4" w:rsidRPr="00DD699A" w14:paraId="14190402" w14:textId="77777777" w:rsidTr="00A57D57">
        <w:trPr>
          <w:jc w:val="center"/>
        </w:trPr>
        <w:tc>
          <w:tcPr>
            <w:tcW w:w="1594" w:type="dxa"/>
            <w:vMerge w:val="restart"/>
            <w:vAlign w:val="center"/>
          </w:tcPr>
          <w:p w14:paraId="5913BD3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654F25A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CA_1A-3A,</w:t>
            </w:r>
          </w:p>
          <w:p w14:paraId="28651BE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CA_1A-40A,</w:t>
            </w:r>
          </w:p>
          <w:p w14:paraId="49EBBC9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73AEC09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122096D0" w14:textId="77777777" w:rsidR="00E56DC4" w:rsidRPr="00DD699A" w:rsidRDefault="00E56DC4" w:rsidP="00A57D57">
            <w:pPr>
              <w:keepNext/>
              <w:keepLines/>
              <w:spacing w:after="0"/>
              <w:jc w:val="center"/>
              <w:rPr>
                <w:rFonts w:ascii="Arial" w:hAnsi="Arial"/>
                <w:sz w:val="18"/>
              </w:rPr>
            </w:pPr>
          </w:p>
        </w:tc>
        <w:tc>
          <w:tcPr>
            <w:tcW w:w="586" w:type="dxa"/>
            <w:vAlign w:val="center"/>
          </w:tcPr>
          <w:p w14:paraId="0746779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65AC8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898690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A01C4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DF1A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07F42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E2DF4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5EA26A7" w14:textId="77777777" w:rsidTr="00A57D57">
        <w:trPr>
          <w:jc w:val="center"/>
        </w:trPr>
        <w:tc>
          <w:tcPr>
            <w:tcW w:w="1594" w:type="dxa"/>
            <w:vMerge/>
            <w:vAlign w:val="center"/>
          </w:tcPr>
          <w:p w14:paraId="1EBB7C2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99672D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BC1061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7714561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238464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3EC6D4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2A119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F0C5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D22F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8473D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55C6DBA" w14:textId="77777777" w:rsidR="00E56DC4" w:rsidRPr="00DD699A" w:rsidRDefault="00E56DC4" w:rsidP="00A57D57">
            <w:pPr>
              <w:keepNext/>
              <w:keepLines/>
              <w:spacing w:after="0"/>
              <w:jc w:val="center"/>
              <w:rPr>
                <w:rFonts w:ascii="Arial" w:hAnsi="Arial"/>
                <w:sz w:val="18"/>
              </w:rPr>
            </w:pPr>
          </w:p>
        </w:tc>
      </w:tr>
      <w:tr w:rsidR="00E56DC4" w:rsidRPr="00DD699A" w14:paraId="292484D5" w14:textId="77777777" w:rsidTr="00A57D57">
        <w:trPr>
          <w:jc w:val="center"/>
        </w:trPr>
        <w:tc>
          <w:tcPr>
            <w:tcW w:w="1594" w:type="dxa"/>
            <w:vMerge/>
            <w:vAlign w:val="center"/>
          </w:tcPr>
          <w:p w14:paraId="52D9A35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25C362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696E93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067E85E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EE4D1D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B5382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C5D8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0A24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349A8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7193D5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E539FC1" w14:textId="77777777" w:rsidR="00E56DC4" w:rsidRPr="00DD699A" w:rsidRDefault="00E56DC4" w:rsidP="00A57D57">
            <w:pPr>
              <w:keepNext/>
              <w:keepLines/>
              <w:spacing w:after="0"/>
              <w:jc w:val="center"/>
              <w:rPr>
                <w:rFonts w:ascii="Arial" w:hAnsi="Arial"/>
                <w:sz w:val="18"/>
              </w:rPr>
            </w:pPr>
          </w:p>
        </w:tc>
      </w:tr>
      <w:tr w:rsidR="00E56DC4" w:rsidRPr="00DD699A" w14:paraId="03722650" w14:textId="77777777" w:rsidTr="00A57D57">
        <w:trPr>
          <w:jc w:val="center"/>
        </w:trPr>
        <w:tc>
          <w:tcPr>
            <w:tcW w:w="1594" w:type="dxa"/>
            <w:tcBorders>
              <w:bottom w:val="nil"/>
            </w:tcBorders>
            <w:vAlign w:val="center"/>
          </w:tcPr>
          <w:p w14:paraId="7908B1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5D8B787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CA_1A-3A,</w:t>
            </w:r>
          </w:p>
          <w:p w14:paraId="4A994D5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CA_1A-40A,</w:t>
            </w:r>
          </w:p>
          <w:p w14:paraId="7639C45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12E62D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0B920010"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191D4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D8456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FEF6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3A04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D1BA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3CEEE0C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3331400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0</w:t>
            </w:r>
          </w:p>
        </w:tc>
      </w:tr>
      <w:tr w:rsidR="00E56DC4" w:rsidRPr="00DD699A" w14:paraId="12554736" w14:textId="77777777" w:rsidTr="00A57D57">
        <w:trPr>
          <w:jc w:val="center"/>
        </w:trPr>
        <w:tc>
          <w:tcPr>
            <w:tcW w:w="1594" w:type="dxa"/>
            <w:tcBorders>
              <w:top w:val="nil"/>
              <w:bottom w:val="nil"/>
            </w:tcBorders>
            <w:vAlign w:val="center"/>
          </w:tcPr>
          <w:p w14:paraId="4D346F67"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6FA29FE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CDE3B5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04963B6A" w14:textId="77777777" w:rsidR="00E56DC4" w:rsidRPr="00DD699A" w:rsidRDefault="00E56DC4" w:rsidP="00A57D57">
            <w:pPr>
              <w:keepNext/>
              <w:keepLines/>
              <w:spacing w:after="0"/>
              <w:jc w:val="center"/>
              <w:rPr>
                <w:rFonts w:ascii="Arial" w:hAnsi="Arial"/>
                <w:sz w:val="18"/>
              </w:rPr>
            </w:pPr>
          </w:p>
        </w:tc>
        <w:tc>
          <w:tcPr>
            <w:tcW w:w="586" w:type="dxa"/>
            <w:vAlign w:val="center"/>
          </w:tcPr>
          <w:p w14:paraId="127212B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4411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6234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8D89A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E5B90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4CF8560D"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6E0A0B02" w14:textId="77777777" w:rsidR="00E56DC4" w:rsidRPr="00DD699A" w:rsidRDefault="00E56DC4" w:rsidP="00A57D57">
            <w:pPr>
              <w:keepNext/>
              <w:keepLines/>
              <w:spacing w:after="0"/>
              <w:jc w:val="center"/>
              <w:rPr>
                <w:rFonts w:ascii="Arial" w:hAnsi="Arial"/>
                <w:sz w:val="18"/>
              </w:rPr>
            </w:pPr>
          </w:p>
        </w:tc>
      </w:tr>
      <w:tr w:rsidR="00E56DC4" w:rsidRPr="00DD699A" w14:paraId="56C3FA83" w14:textId="77777777" w:rsidTr="00A57D57">
        <w:trPr>
          <w:jc w:val="center"/>
        </w:trPr>
        <w:tc>
          <w:tcPr>
            <w:tcW w:w="1594" w:type="dxa"/>
            <w:tcBorders>
              <w:top w:val="nil"/>
            </w:tcBorders>
            <w:vAlign w:val="center"/>
          </w:tcPr>
          <w:p w14:paraId="6C99A347"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5D19D1A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28BEAA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0CB4CD8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0F3C6505"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1AFC292A" w14:textId="77777777" w:rsidR="00E56DC4" w:rsidRPr="00DD699A" w:rsidRDefault="00E56DC4" w:rsidP="00A57D57">
            <w:pPr>
              <w:keepNext/>
              <w:keepLines/>
              <w:spacing w:after="0"/>
              <w:jc w:val="center"/>
              <w:rPr>
                <w:rFonts w:ascii="Arial" w:hAnsi="Arial"/>
                <w:sz w:val="18"/>
              </w:rPr>
            </w:pPr>
          </w:p>
        </w:tc>
      </w:tr>
      <w:tr w:rsidR="00E56DC4" w:rsidRPr="00DD699A" w14:paraId="6DC650AB" w14:textId="77777777" w:rsidTr="00A57D57">
        <w:trPr>
          <w:jc w:val="center"/>
        </w:trPr>
        <w:tc>
          <w:tcPr>
            <w:tcW w:w="1594" w:type="dxa"/>
            <w:vMerge w:val="restart"/>
            <w:vAlign w:val="center"/>
          </w:tcPr>
          <w:p w14:paraId="376E4DA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1DA5E63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CA_1A-40A</w:t>
            </w:r>
          </w:p>
          <w:p w14:paraId="007ECBE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B619F5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0B2B4D9D"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4D401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9F749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548FE6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C550F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31FB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9A30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43704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C0567A4" w14:textId="77777777" w:rsidTr="00A57D57">
        <w:trPr>
          <w:jc w:val="center"/>
        </w:trPr>
        <w:tc>
          <w:tcPr>
            <w:tcW w:w="1594" w:type="dxa"/>
            <w:vMerge/>
            <w:vAlign w:val="center"/>
          </w:tcPr>
          <w:p w14:paraId="6C11A14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B646BF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68EE0D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42544031" w14:textId="77777777" w:rsidR="00E56DC4" w:rsidRPr="00DD699A" w:rsidRDefault="00E56DC4" w:rsidP="00A57D57">
            <w:pPr>
              <w:keepNext/>
              <w:keepLines/>
              <w:spacing w:after="0"/>
              <w:jc w:val="center"/>
              <w:rPr>
                <w:rFonts w:ascii="Arial" w:hAnsi="Arial"/>
                <w:sz w:val="18"/>
              </w:rPr>
            </w:pPr>
          </w:p>
        </w:tc>
        <w:tc>
          <w:tcPr>
            <w:tcW w:w="586" w:type="dxa"/>
            <w:vAlign w:val="center"/>
          </w:tcPr>
          <w:p w14:paraId="352F787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2D06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5E7E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2F16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75A0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8E627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4646F0E" w14:textId="77777777" w:rsidR="00E56DC4" w:rsidRPr="00DD699A" w:rsidRDefault="00E56DC4" w:rsidP="00A57D57">
            <w:pPr>
              <w:keepNext/>
              <w:keepLines/>
              <w:spacing w:after="0"/>
              <w:jc w:val="center"/>
              <w:rPr>
                <w:rFonts w:ascii="Arial" w:hAnsi="Arial"/>
                <w:sz w:val="18"/>
              </w:rPr>
            </w:pPr>
          </w:p>
        </w:tc>
      </w:tr>
      <w:tr w:rsidR="00E56DC4" w:rsidRPr="00DD699A" w14:paraId="672EAF8B" w14:textId="77777777" w:rsidTr="00A57D57">
        <w:trPr>
          <w:jc w:val="center"/>
        </w:trPr>
        <w:tc>
          <w:tcPr>
            <w:tcW w:w="1594" w:type="dxa"/>
            <w:vMerge/>
            <w:vAlign w:val="center"/>
          </w:tcPr>
          <w:p w14:paraId="7665EC9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F318FC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B64BC8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12A234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73B5C35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F1441D8" w14:textId="77777777" w:rsidR="00E56DC4" w:rsidRPr="00DD699A" w:rsidRDefault="00E56DC4" w:rsidP="00A57D57">
            <w:pPr>
              <w:keepNext/>
              <w:keepLines/>
              <w:spacing w:after="0"/>
              <w:jc w:val="center"/>
              <w:rPr>
                <w:rFonts w:ascii="Arial" w:hAnsi="Arial"/>
                <w:sz w:val="18"/>
              </w:rPr>
            </w:pPr>
          </w:p>
        </w:tc>
      </w:tr>
      <w:tr w:rsidR="00E56DC4" w:rsidRPr="00DD699A" w14:paraId="4D675366" w14:textId="77777777" w:rsidTr="00A57D57">
        <w:trPr>
          <w:jc w:val="center"/>
        </w:trPr>
        <w:tc>
          <w:tcPr>
            <w:tcW w:w="1594" w:type="dxa"/>
            <w:tcBorders>
              <w:bottom w:val="nil"/>
            </w:tcBorders>
            <w:vAlign w:val="center"/>
          </w:tcPr>
          <w:p w14:paraId="05114A8E"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0365E20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CA_1A-40A</w:t>
            </w:r>
          </w:p>
          <w:p w14:paraId="769C37F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621B3B3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49BBBA5F" w14:textId="77777777" w:rsidR="00E56DC4" w:rsidRPr="00DD699A" w:rsidRDefault="00E56DC4" w:rsidP="00A57D57">
            <w:pPr>
              <w:keepNext/>
              <w:keepLines/>
              <w:spacing w:after="0"/>
              <w:jc w:val="center"/>
              <w:rPr>
                <w:rFonts w:ascii="Arial" w:hAnsi="Arial"/>
                <w:sz w:val="18"/>
              </w:rPr>
            </w:pPr>
          </w:p>
        </w:tc>
        <w:tc>
          <w:tcPr>
            <w:tcW w:w="586" w:type="dxa"/>
            <w:vAlign w:val="center"/>
          </w:tcPr>
          <w:p w14:paraId="41E99EF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85068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C58793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092EAC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89CD0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78C3D0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0A0DC5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A1BCA2F" w14:textId="77777777" w:rsidTr="00A57D57">
        <w:trPr>
          <w:jc w:val="center"/>
        </w:trPr>
        <w:tc>
          <w:tcPr>
            <w:tcW w:w="1594" w:type="dxa"/>
            <w:tcBorders>
              <w:top w:val="nil"/>
              <w:bottom w:val="nil"/>
            </w:tcBorders>
            <w:vAlign w:val="center"/>
          </w:tcPr>
          <w:p w14:paraId="0FF7604D"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bottom w:val="nil"/>
            </w:tcBorders>
            <w:vAlign w:val="center"/>
          </w:tcPr>
          <w:p w14:paraId="20362132"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7A44FF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559D41B3"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EE50F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A5AF0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838BDC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3D5E0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06DA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50C33A4"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0025EDAE" w14:textId="77777777" w:rsidR="00E56DC4" w:rsidRPr="00DD699A" w:rsidRDefault="00E56DC4" w:rsidP="00A57D57">
            <w:pPr>
              <w:keepNext/>
              <w:keepLines/>
              <w:spacing w:after="0"/>
              <w:jc w:val="center"/>
              <w:rPr>
                <w:rFonts w:ascii="Arial" w:hAnsi="Arial"/>
                <w:sz w:val="18"/>
              </w:rPr>
            </w:pPr>
          </w:p>
        </w:tc>
      </w:tr>
      <w:tr w:rsidR="00E56DC4" w:rsidRPr="00DD699A" w14:paraId="366307E5" w14:textId="77777777" w:rsidTr="00A57D57">
        <w:trPr>
          <w:jc w:val="center"/>
        </w:trPr>
        <w:tc>
          <w:tcPr>
            <w:tcW w:w="1594" w:type="dxa"/>
            <w:tcBorders>
              <w:top w:val="nil"/>
            </w:tcBorders>
            <w:vAlign w:val="center"/>
          </w:tcPr>
          <w:p w14:paraId="272839BB"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tcBorders>
            <w:vAlign w:val="center"/>
          </w:tcPr>
          <w:p w14:paraId="4D3B75D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D24170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6C93B5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9A66FB9"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0118FB08" w14:textId="77777777" w:rsidR="00E56DC4" w:rsidRPr="00DD699A" w:rsidRDefault="00E56DC4" w:rsidP="00A57D57">
            <w:pPr>
              <w:keepNext/>
              <w:keepLines/>
              <w:spacing w:after="0"/>
              <w:jc w:val="center"/>
              <w:rPr>
                <w:rFonts w:ascii="Arial" w:hAnsi="Arial"/>
                <w:sz w:val="18"/>
              </w:rPr>
            </w:pPr>
          </w:p>
        </w:tc>
      </w:tr>
      <w:tr w:rsidR="00E56DC4" w:rsidRPr="00DD699A" w14:paraId="29F20A10" w14:textId="77777777" w:rsidTr="00A57D57">
        <w:trPr>
          <w:jc w:val="center"/>
        </w:trPr>
        <w:tc>
          <w:tcPr>
            <w:tcW w:w="1594" w:type="dxa"/>
            <w:vMerge w:val="restart"/>
            <w:vAlign w:val="center"/>
          </w:tcPr>
          <w:p w14:paraId="1032B98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050547F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6A69E3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31110C8F" w14:textId="77777777" w:rsidR="00E56DC4" w:rsidRPr="00DD699A" w:rsidRDefault="00E56DC4" w:rsidP="00A57D57">
            <w:pPr>
              <w:keepNext/>
              <w:keepLines/>
              <w:spacing w:after="0"/>
              <w:jc w:val="center"/>
              <w:rPr>
                <w:rFonts w:ascii="Arial" w:hAnsi="Arial"/>
                <w:sz w:val="18"/>
              </w:rPr>
            </w:pPr>
          </w:p>
        </w:tc>
        <w:tc>
          <w:tcPr>
            <w:tcW w:w="586" w:type="dxa"/>
            <w:vAlign w:val="center"/>
          </w:tcPr>
          <w:p w14:paraId="761B9C9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535A7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4C2931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792EA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475C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C678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F08A6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7255C76" w14:textId="77777777" w:rsidTr="00A57D57">
        <w:trPr>
          <w:jc w:val="center"/>
        </w:trPr>
        <w:tc>
          <w:tcPr>
            <w:tcW w:w="1594" w:type="dxa"/>
            <w:vMerge/>
            <w:vAlign w:val="center"/>
          </w:tcPr>
          <w:p w14:paraId="4578DA6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85EC1E2"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640E49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328EB8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283D1E5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BC1068E" w14:textId="77777777" w:rsidR="00E56DC4" w:rsidRPr="00DD699A" w:rsidRDefault="00E56DC4" w:rsidP="00A57D57">
            <w:pPr>
              <w:keepNext/>
              <w:keepLines/>
              <w:spacing w:after="0"/>
              <w:jc w:val="center"/>
              <w:rPr>
                <w:rFonts w:ascii="Arial" w:hAnsi="Arial"/>
                <w:sz w:val="18"/>
              </w:rPr>
            </w:pPr>
          </w:p>
        </w:tc>
      </w:tr>
      <w:tr w:rsidR="00E56DC4" w:rsidRPr="00DD699A" w14:paraId="43E135D5" w14:textId="77777777" w:rsidTr="00A57D57">
        <w:trPr>
          <w:jc w:val="center"/>
        </w:trPr>
        <w:tc>
          <w:tcPr>
            <w:tcW w:w="1594" w:type="dxa"/>
            <w:vMerge/>
            <w:vAlign w:val="center"/>
          </w:tcPr>
          <w:p w14:paraId="7F5903C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4F25B6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0AA741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163443C4" w14:textId="77777777" w:rsidR="00E56DC4" w:rsidRPr="00DD699A" w:rsidRDefault="00E56DC4" w:rsidP="00A57D57">
            <w:pPr>
              <w:keepNext/>
              <w:keepLines/>
              <w:spacing w:after="0"/>
              <w:jc w:val="center"/>
              <w:rPr>
                <w:rFonts w:ascii="Arial" w:hAnsi="Arial"/>
                <w:sz w:val="18"/>
              </w:rPr>
            </w:pPr>
          </w:p>
        </w:tc>
        <w:tc>
          <w:tcPr>
            <w:tcW w:w="586" w:type="dxa"/>
            <w:vAlign w:val="center"/>
          </w:tcPr>
          <w:p w14:paraId="6E186C8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0844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4AB4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F523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678FC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903818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68D401C" w14:textId="77777777" w:rsidR="00E56DC4" w:rsidRPr="00DD699A" w:rsidRDefault="00E56DC4" w:rsidP="00A57D57">
            <w:pPr>
              <w:keepNext/>
              <w:keepLines/>
              <w:spacing w:after="0"/>
              <w:jc w:val="center"/>
              <w:rPr>
                <w:rFonts w:ascii="Arial" w:hAnsi="Arial"/>
                <w:sz w:val="18"/>
              </w:rPr>
            </w:pPr>
          </w:p>
        </w:tc>
      </w:tr>
      <w:tr w:rsidR="00E56DC4" w:rsidRPr="00DD699A" w14:paraId="65AA9FEF" w14:textId="77777777" w:rsidTr="00A57D57">
        <w:trPr>
          <w:jc w:val="center"/>
        </w:trPr>
        <w:tc>
          <w:tcPr>
            <w:tcW w:w="1594" w:type="dxa"/>
            <w:vMerge w:val="restart"/>
            <w:vAlign w:val="center"/>
          </w:tcPr>
          <w:p w14:paraId="31DB070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3AAA029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73253A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50BF8CEC" w14:textId="77777777" w:rsidR="00E56DC4" w:rsidRPr="00DD699A" w:rsidRDefault="00E56DC4" w:rsidP="00A57D57">
            <w:pPr>
              <w:keepNext/>
              <w:keepLines/>
              <w:spacing w:after="0"/>
              <w:jc w:val="center"/>
              <w:rPr>
                <w:rFonts w:ascii="Arial" w:hAnsi="Arial"/>
                <w:sz w:val="18"/>
              </w:rPr>
            </w:pPr>
          </w:p>
        </w:tc>
        <w:tc>
          <w:tcPr>
            <w:tcW w:w="586" w:type="dxa"/>
            <w:vAlign w:val="center"/>
          </w:tcPr>
          <w:p w14:paraId="5F8E2B7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C26B6D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440656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57F66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7ECD6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29B67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ED4D2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DDB9D2D" w14:textId="77777777" w:rsidTr="00A57D57">
        <w:trPr>
          <w:jc w:val="center"/>
        </w:trPr>
        <w:tc>
          <w:tcPr>
            <w:tcW w:w="1594" w:type="dxa"/>
            <w:vMerge/>
            <w:vAlign w:val="center"/>
          </w:tcPr>
          <w:p w14:paraId="5DC68C6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5046F6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632C08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5410A30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1D4C29C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DEB7B08" w14:textId="77777777" w:rsidR="00E56DC4" w:rsidRPr="00DD699A" w:rsidRDefault="00E56DC4" w:rsidP="00A57D57">
            <w:pPr>
              <w:keepNext/>
              <w:keepLines/>
              <w:spacing w:after="0"/>
              <w:jc w:val="center"/>
              <w:rPr>
                <w:rFonts w:ascii="Arial" w:hAnsi="Arial"/>
                <w:sz w:val="18"/>
              </w:rPr>
            </w:pPr>
          </w:p>
        </w:tc>
      </w:tr>
      <w:tr w:rsidR="00E56DC4" w:rsidRPr="00DD699A" w14:paraId="716AEC72" w14:textId="77777777" w:rsidTr="00A57D57">
        <w:trPr>
          <w:jc w:val="center"/>
        </w:trPr>
        <w:tc>
          <w:tcPr>
            <w:tcW w:w="1594" w:type="dxa"/>
            <w:vMerge/>
            <w:vAlign w:val="center"/>
          </w:tcPr>
          <w:p w14:paraId="0D2994D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3F357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6F24B9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vAlign w:val="center"/>
          </w:tcPr>
          <w:p w14:paraId="184B301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1780670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3FC4EE1" w14:textId="77777777" w:rsidR="00E56DC4" w:rsidRPr="00DD699A" w:rsidRDefault="00E56DC4" w:rsidP="00A57D57">
            <w:pPr>
              <w:keepNext/>
              <w:keepLines/>
              <w:spacing w:after="0"/>
              <w:jc w:val="center"/>
              <w:rPr>
                <w:rFonts w:ascii="Arial" w:hAnsi="Arial"/>
                <w:sz w:val="18"/>
              </w:rPr>
            </w:pPr>
          </w:p>
        </w:tc>
      </w:tr>
      <w:tr w:rsidR="00E56DC4" w:rsidRPr="00DD699A" w14:paraId="1028EE02" w14:textId="77777777" w:rsidTr="00A57D57">
        <w:trPr>
          <w:jc w:val="center"/>
        </w:trPr>
        <w:tc>
          <w:tcPr>
            <w:tcW w:w="1594" w:type="dxa"/>
            <w:vMerge w:val="restart"/>
            <w:vAlign w:val="center"/>
          </w:tcPr>
          <w:p w14:paraId="2DFDC208" w14:textId="77777777" w:rsidR="00E56DC4" w:rsidRPr="00DD699A" w:rsidRDefault="00E56DC4" w:rsidP="00A57D57">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7B09870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378E9E8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565038C" w14:textId="77777777" w:rsidR="00E56DC4" w:rsidRPr="00DD699A" w:rsidRDefault="00E56DC4" w:rsidP="00A57D57">
            <w:pPr>
              <w:keepNext/>
              <w:keepLines/>
              <w:spacing w:after="0"/>
              <w:jc w:val="center"/>
              <w:rPr>
                <w:rFonts w:ascii="Arial" w:hAnsi="Arial"/>
                <w:sz w:val="18"/>
              </w:rPr>
            </w:pPr>
          </w:p>
        </w:tc>
        <w:tc>
          <w:tcPr>
            <w:tcW w:w="586" w:type="dxa"/>
            <w:vAlign w:val="center"/>
          </w:tcPr>
          <w:p w14:paraId="3F4615E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C25B0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12B639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898E42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76C5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8C501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E9E5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EEE3D41" w14:textId="77777777" w:rsidTr="00A57D57">
        <w:trPr>
          <w:jc w:val="center"/>
        </w:trPr>
        <w:tc>
          <w:tcPr>
            <w:tcW w:w="1594" w:type="dxa"/>
            <w:vMerge/>
            <w:vAlign w:val="center"/>
          </w:tcPr>
          <w:p w14:paraId="0D3F871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2D3D7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79BD11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6FB1A83C" w14:textId="77777777" w:rsidR="00E56DC4" w:rsidRPr="00DD699A" w:rsidRDefault="00E56DC4" w:rsidP="00A57D57">
            <w:pPr>
              <w:keepNext/>
              <w:keepLines/>
              <w:spacing w:after="0"/>
              <w:jc w:val="center"/>
              <w:rPr>
                <w:rFonts w:ascii="Arial" w:hAnsi="Arial"/>
                <w:sz w:val="18"/>
              </w:rPr>
            </w:pPr>
          </w:p>
        </w:tc>
        <w:tc>
          <w:tcPr>
            <w:tcW w:w="586" w:type="dxa"/>
            <w:vAlign w:val="center"/>
          </w:tcPr>
          <w:p w14:paraId="0D90052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92361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50B61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65E75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69F3A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B4A30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7DF5C8C" w14:textId="77777777" w:rsidR="00E56DC4" w:rsidRPr="00DD699A" w:rsidRDefault="00E56DC4" w:rsidP="00A57D57">
            <w:pPr>
              <w:keepNext/>
              <w:keepLines/>
              <w:spacing w:after="0"/>
              <w:jc w:val="center"/>
              <w:rPr>
                <w:rFonts w:ascii="Arial" w:hAnsi="Arial"/>
                <w:sz w:val="18"/>
              </w:rPr>
            </w:pPr>
          </w:p>
        </w:tc>
      </w:tr>
      <w:tr w:rsidR="00E56DC4" w:rsidRPr="00DD699A" w14:paraId="5A4EE3DE" w14:textId="77777777" w:rsidTr="00A57D57">
        <w:trPr>
          <w:jc w:val="center"/>
        </w:trPr>
        <w:tc>
          <w:tcPr>
            <w:tcW w:w="1594" w:type="dxa"/>
            <w:vMerge/>
            <w:vAlign w:val="center"/>
          </w:tcPr>
          <w:p w14:paraId="04B0AAA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88F797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332EDC6"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53D872DC" w14:textId="77777777" w:rsidR="00E56DC4" w:rsidRPr="00DD699A" w:rsidRDefault="00E56DC4" w:rsidP="00A57D57">
            <w:pPr>
              <w:keepNext/>
              <w:keepLines/>
              <w:spacing w:after="0"/>
              <w:jc w:val="center"/>
              <w:rPr>
                <w:rFonts w:ascii="Arial" w:hAnsi="Arial"/>
                <w:sz w:val="18"/>
              </w:rPr>
            </w:pPr>
          </w:p>
        </w:tc>
        <w:tc>
          <w:tcPr>
            <w:tcW w:w="586" w:type="dxa"/>
            <w:vAlign w:val="center"/>
          </w:tcPr>
          <w:p w14:paraId="31BB490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8ED599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941E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732E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D7845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8FC6F2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40C193" w14:textId="77777777" w:rsidR="00E56DC4" w:rsidRPr="00DD699A" w:rsidRDefault="00E56DC4" w:rsidP="00A57D57">
            <w:pPr>
              <w:keepNext/>
              <w:keepLines/>
              <w:spacing w:after="0"/>
              <w:jc w:val="center"/>
              <w:rPr>
                <w:rFonts w:ascii="Arial" w:hAnsi="Arial"/>
                <w:sz w:val="18"/>
              </w:rPr>
            </w:pPr>
          </w:p>
        </w:tc>
      </w:tr>
      <w:tr w:rsidR="00E56DC4" w:rsidRPr="00DD699A" w14:paraId="4A919A77" w14:textId="77777777" w:rsidTr="00A57D57">
        <w:trPr>
          <w:jc w:val="center"/>
        </w:trPr>
        <w:tc>
          <w:tcPr>
            <w:tcW w:w="1594" w:type="dxa"/>
            <w:vMerge w:val="restart"/>
            <w:vAlign w:val="center"/>
          </w:tcPr>
          <w:p w14:paraId="1F888FB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54FE580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3C845B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3CB4AF6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ABADD5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DCA05E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A5265A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611E0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DF6B7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429A4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C880E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46476FB" w14:textId="77777777" w:rsidTr="00A57D57">
        <w:trPr>
          <w:jc w:val="center"/>
        </w:trPr>
        <w:tc>
          <w:tcPr>
            <w:tcW w:w="1594" w:type="dxa"/>
            <w:vMerge/>
            <w:vAlign w:val="center"/>
          </w:tcPr>
          <w:p w14:paraId="4EDFA8B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558340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3D07ED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009F65B7" w14:textId="77777777" w:rsidR="00E56DC4" w:rsidRPr="00DD699A" w:rsidRDefault="00E56DC4" w:rsidP="00A57D57">
            <w:pPr>
              <w:keepNext/>
              <w:keepLines/>
              <w:spacing w:after="0"/>
              <w:jc w:val="center"/>
              <w:rPr>
                <w:rFonts w:ascii="Arial" w:hAnsi="Arial"/>
                <w:sz w:val="18"/>
              </w:rPr>
            </w:pPr>
          </w:p>
        </w:tc>
        <w:tc>
          <w:tcPr>
            <w:tcW w:w="586" w:type="dxa"/>
            <w:vAlign w:val="center"/>
          </w:tcPr>
          <w:p w14:paraId="7E0DBBE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EE5D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734E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9A3B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E70FF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65BDC6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D244B2A" w14:textId="77777777" w:rsidR="00E56DC4" w:rsidRPr="00DD699A" w:rsidRDefault="00E56DC4" w:rsidP="00A57D57">
            <w:pPr>
              <w:keepNext/>
              <w:keepLines/>
              <w:spacing w:after="0"/>
              <w:jc w:val="center"/>
              <w:rPr>
                <w:rFonts w:ascii="Arial" w:hAnsi="Arial"/>
                <w:sz w:val="18"/>
              </w:rPr>
            </w:pPr>
          </w:p>
        </w:tc>
      </w:tr>
      <w:tr w:rsidR="00E56DC4" w:rsidRPr="00DD699A" w14:paraId="3D131362" w14:textId="77777777" w:rsidTr="00A57D57">
        <w:trPr>
          <w:jc w:val="center"/>
        </w:trPr>
        <w:tc>
          <w:tcPr>
            <w:tcW w:w="1594" w:type="dxa"/>
            <w:vMerge/>
            <w:vAlign w:val="center"/>
          </w:tcPr>
          <w:p w14:paraId="3D35443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F87B5D2"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457151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2BD0674D" w14:textId="77777777" w:rsidR="00E56DC4" w:rsidRPr="00DD699A" w:rsidRDefault="00E56DC4" w:rsidP="00A57D57">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7517AFF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8C58885" w14:textId="77777777" w:rsidR="00E56DC4" w:rsidRPr="00DD699A" w:rsidRDefault="00E56DC4" w:rsidP="00A57D57">
            <w:pPr>
              <w:keepNext/>
              <w:keepLines/>
              <w:spacing w:after="0"/>
              <w:jc w:val="center"/>
              <w:rPr>
                <w:rFonts w:ascii="Arial" w:hAnsi="Arial"/>
                <w:sz w:val="18"/>
              </w:rPr>
            </w:pPr>
          </w:p>
        </w:tc>
      </w:tr>
      <w:tr w:rsidR="00E56DC4" w:rsidRPr="00DD699A" w14:paraId="45872FB7" w14:textId="77777777" w:rsidTr="00A57D57">
        <w:trPr>
          <w:jc w:val="center"/>
        </w:trPr>
        <w:tc>
          <w:tcPr>
            <w:tcW w:w="1594" w:type="dxa"/>
            <w:vMerge w:val="restart"/>
            <w:vAlign w:val="center"/>
          </w:tcPr>
          <w:p w14:paraId="1FDB71D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40AC0E4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23AC1E8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D1BA9AA" w14:textId="77777777" w:rsidR="00E56DC4" w:rsidRPr="00DD699A" w:rsidRDefault="00E56DC4" w:rsidP="00A57D57">
            <w:pPr>
              <w:keepNext/>
              <w:keepLines/>
              <w:spacing w:after="0"/>
              <w:jc w:val="center"/>
              <w:rPr>
                <w:rFonts w:ascii="Arial" w:hAnsi="Arial"/>
                <w:sz w:val="18"/>
              </w:rPr>
            </w:pPr>
          </w:p>
        </w:tc>
        <w:tc>
          <w:tcPr>
            <w:tcW w:w="586" w:type="dxa"/>
            <w:vAlign w:val="center"/>
          </w:tcPr>
          <w:p w14:paraId="49488DF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F7B00D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CDC163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24D1B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19E1A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2F280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C4747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F0A8523" w14:textId="77777777" w:rsidTr="00A57D57">
        <w:trPr>
          <w:jc w:val="center"/>
        </w:trPr>
        <w:tc>
          <w:tcPr>
            <w:tcW w:w="1594" w:type="dxa"/>
            <w:vMerge/>
            <w:vAlign w:val="center"/>
          </w:tcPr>
          <w:p w14:paraId="6E3E48A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6774D2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9D8648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4D957D30" w14:textId="77777777" w:rsidR="00E56DC4" w:rsidRPr="00DD699A" w:rsidRDefault="00E56DC4" w:rsidP="00A57D57">
            <w:pPr>
              <w:keepNext/>
              <w:keepLines/>
              <w:spacing w:after="0"/>
              <w:jc w:val="center"/>
              <w:rPr>
                <w:rFonts w:ascii="Arial" w:hAnsi="Arial"/>
                <w:sz w:val="18"/>
              </w:rPr>
            </w:pPr>
          </w:p>
        </w:tc>
        <w:tc>
          <w:tcPr>
            <w:tcW w:w="586" w:type="dxa"/>
            <w:vAlign w:val="center"/>
          </w:tcPr>
          <w:p w14:paraId="7AF074B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BAD8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17BE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05DA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93B9B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349BA1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E73E44E" w14:textId="77777777" w:rsidR="00E56DC4" w:rsidRPr="00DD699A" w:rsidRDefault="00E56DC4" w:rsidP="00A57D57">
            <w:pPr>
              <w:keepNext/>
              <w:keepLines/>
              <w:spacing w:after="0"/>
              <w:jc w:val="center"/>
              <w:rPr>
                <w:rFonts w:ascii="Arial" w:hAnsi="Arial"/>
                <w:sz w:val="18"/>
              </w:rPr>
            </w:pPr>
          </w:p>
        </w:tc>
      </w:tr>
      <w:tr w:rsidR="00E56DC4" w:rsidRPr="00DD699A" w14:paraId="04D7AFDA" w14:textId="77777777" w:rsidTr="00A57D57">
        <w:trPr>
          <w:jc w:val="center"/>
        </w:trPr>
        <w:tc>
          <w:tcPr>
            <w:tcW w:w="1594" w:type="dxa"/>
            <w:vMerge/>
            <w:vAlign w:val="center"/>
          </w:tcPr>
          <w:p w14:paraId="01A272D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01CAE4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7576DA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701789DE" w14:textId="77777777" w:rsidR="00E56DC4" w:rsidRPr="00DD699A" w:rsidRDefault="00E56DC4" w:rsidP="00A57D57">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52110BF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3043E51" w14:textId="77777777" w:rsidR="00E56DC4" w:rsidRPr="00DD699A" w:rsidRDefault="00E56DC4" w:rsidP="00A57D57">
            <w:pPr>
              <w:keepNext/>
              <w:keepLines/>
              <w:spacing w:after="0"/>
              <w:jc w:val="center"/>
              <w:rPr>
                <w:rFonts w:ascii="Arial" w:hAnsi="Arial"/>
                <w:sz w:val="18"/>
              </w:rPr>
            </w:pPr>
          </w:p>
        </w:tc>
      </w:tr>
      <w:tr w:rsidR="00E56DC4" w:rsidRPr="00DD699A" w14:paraId="14A1B174" w14:textId="77777777" w:rsidTr="00A57D57">
        <w:trPr>
          <w:jc w:val="center"/>
        </w:trPr>
        <w:tc>
          <w:tcPr>
            <w:tcW w:w="1594" w:type="dxa"/>
            <w:vMerge w:val="restart"/>
            <w:vAlign w:val="center"/>
          </w:tcPr>
          <w:p w14:paraId="6181EC9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505DADF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34E7285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2304062C" w14:textId="77777777" w:rsidR="00E56DC4" w:rsidRPr="00DD699A" w:rsidRDefault="00E56DC4" w:rsidP="00A57D57">
            <w:pPr>
              <w:keepNext/>
              <w:keepLines/>
              <w:spacing w:after="0"/>
              <w:jc w:val="center"/>
              <w:rPr>
                <w:rFonts w:ascii="Arial" w:hAnsi="Arial"/>
                <w:sz w:val="18"/>
              </w:rPr>
            </w:pPr>
          </w:p>
        </w:tc>
        <w:tc>
          <w:tcPr>
            <w:tcW w:w="586" w:type="dxa"/>
            <w:vAlign w:val="center"/>
          </w:tcPr>
          <w:p w14:paraId="6C6D9B0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E13B9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B857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08E5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58AB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A9C5B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913B8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2E05022" w14:textId="77777777" w:rsidTr="00A57D57">
        <w:trPr>
          <w:jc w:val="center"/>
        </w:trPr>
        <w:tc>
          <w:tcPr>
            <w:tcW w:w="1594" w:type="dxa"/>
            <w:vMerge/>
            <w:vAlign w:val="center"/>
          </w:tcPr>
          <w:p w14:paraId="1A215D6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D07E22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27AAC9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373BAA7E" w14:textId="77777777" w:rsidR="00E56DC4" w:rsidRPr="00DD699A" w:rsidRDefault="00E56DC4" w:rsidP="00A57D57">
            <w:pPr>
              <w:keepNext/>
              <w:keepLines/>
              <w:spacing w:after="0"/>
              <w:jc w:val="center"/>
              <w:rPr>
                <w:rFonts w:ascii="Arial" w:hAnsi="Arial"/>
                <w:sz w:val="18"/>
              </w:rPr>
            </w:pPr>
          </w:p>
        </w:tc>
        <w:tc>
          <w:tcPr>
            <w:tcW w:w="586" w:type="dxa"/>
            <w:vAlign w:val="center"/>
          </w:tcPr>
          <w:p w14:paraId="07087FD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C1E14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11F7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43BA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5031E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5987C9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5F13DE4" w14:textId="77777777" w:rsidR="00E56DC4" w:rsidRPr="00DD699A" w:rsidRDefault="00E56DC4" w:rsidP="00A57D57">
            <w:pPr>
              <w:keepNext/>
              <w:keepLines/>
              <w:spacing w:after="0"/>
              <w:jc w:val="center"/>
              <w:rPr>
                <w:rFonts w:ascii="Arial" w:hAnsi="Arial"/>
                <w:sz w:val="18"/>
              </w:rPr>
            </w:pPr>
          </w:p>
        </w:tc>
      </w:tr>
      <w:tr w:rsidR="00E56DC4" w:rsidRPr="00DD699A" w14:paraId="64E202DF" w14:textId="77777777" w:rsidTr="00A57D57">
        <w:trPr>
          <w:jc w:val="center"/>
        </w:trPr>
        <w:tc>
          <w:tcPr>
            <w:tcW w:w="1594" w:type="dxa"/>
            <w:vMerge/>
            <w:vAlign w:val="center"/>
          </w:tcPr>
          <w:p w14:paraId="226F0F4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9AAECF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D5294F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42</w:t>
            </w:r>
          </w:p>
        </w:tc>
        <w:tc>
          <w:tcPr>
            <w:tcW w:w="588" w:type="dxa"/>
            <w:vAlign w:val="center"/>
          </w:tcPr>
          <w:p w14:paraId="742935D2" w14:textId="77777777" w:rsidR="00E56DC4" w:rsidRPr="00DD699A" w:rsidRDefault="00E56DC4" w:rsidP="00A57D57">
            <w:pPr>
              <w:keepNext/>
              <w:keepLines/>
              <w:spacing w:after="0"/>
              <w:jc w:val="center"/>
              <w:rPr>
                <w:rFonts w:ascii="Arial" w:hAnsi="Arial"/>
                <w:sz w:val="18"/>
              </w:rPr>
            </w:pPr>
          </w:p>
        </w:tc>
        <w:tc>
          <w:tcPr>
            <w:tcW w:w="586" w:type="dxa"/>
            <w:vAlign w:val="center"/>
          </w:tcPr>
          <w:p w14:paraId="6C02A9A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3463B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E2EF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1C102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A4579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4C1619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9C9FC54" w14:textId="77777777" w:rsidR="00E56DC4" w:rsidRPr="00DD699A" w:rsidRDefault="00E56DC4" w:rsidP="00A57D57">
            <w:pPr>
              <w:keepNext/>
              <w:keepLines/>
              <w:spacing w:after="0"/>
              <w:jc w:val="center"/>
              <w:rPr>
                <w:rFonts w:ascii="Arial" w:hAnsi="Arial"/>
                <w:sz w:val="18"/>
              </w:rPr>
            </w:pPr>
          </w:p>
        </w:tc>
      </w:tr>
      <w:tr w:rsidR="00E56DC4" w:rsidRPr="00DD699A" w14:paraId="5728B794" w14:textId="77777777" w:rsidTr="00A57D57">
        <w:trPr>
          <w:jc w:val="center"/>
        </w:trPr>
        <w:tc>
          <w:tcPr>
            <w:tcW w:w="1594" w:type="dxa"/>
            <w:vMerge w:val="restart"/>
            <w:vAlign w:val="center"/>
          </w:tcPr>
          <w:p w14:paraId="4D95157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6B65DBC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3DAE830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AE5232B" w14:textId="77777777" w:rsidR="00E56DC4" w:rsidRPr="00DD699A" w:rsidRDefault="00E56DC4" w:rsidP="00A57D57">
            <w:pPr>
              <w:keepNext/>
              <w:keepLines/>
              <w:spacing w:after="0"/>
              <w:jc w:val="center"/>
              <w:rPr>
                <w:rFonts w:ascii="Arial" w:hAnsi="Arial"/>
                <w:sz w:val="18"/>
              </w:rPr>
            </w:pPr>
          </w:p>
        </w:tc>
        <w:tc>
          <w:tcPr>
            <w:tcW w:w="586" w:type="dxa"/>
            <w:vAlign w:val="center"/>
          </w:tcPr>
          <w:p w14:paraId="738305F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48954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7FCA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7CE5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6D5F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FC2BD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52BAA1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34DC208" w14:textId="77777777" w:rsidTr="00A57D57">
        <w:trPr>
          <w:jc w:val="center"/>
        </w:trPr>
        <w:tc>
          <w:tcPr>
            <w:tcW w:w="1594" w:type="dxa"/>
            <w:vMerge/>
            <w:vAlign w:val="center"/>
          </w:tcPr>
          <w:p w14:paraId="501786C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19B3EB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BC2B17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3" w:type="dxa"/>
            <w:gridSpan w:val="10"/>
            <w:vAlign w:val="center"/>
          </w:tcPr>
          <w:p w14:paraId="671E6BF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152168E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DC25543" w14:textId="77777777" w:rsidR="00E56DC4" w:rsidRPr="00DD699A" w:rsidRDefault="00E56DC4" w:rsidP="00A57D57">
            <w:pPr>
              <w:keepNext/>
              <w:keepLines/>
              <w:spacing w:after="0"/>
              <w:jc w:val="center"/>
              <w:rPr>
                <w:rFonts w:ascii="Arial" w:hAnsi="Arial"/>
                <w:sz w:val="18"/>
              </w:rPr>
            </w:pPr>
          </w:p>
        </w:tc>
      </w:tr>
      <w:tr w:rsidR="00E56DC4" w:rsidRPr="00DD699A" w14:paraId="46EA3365" w14:textId="77777777" w:rsidTr="00A57D57">
        <w:trPr>
          <w:jc w:val="center"/>
        </w:trPr>
        <w:tc>
          <w:tcPr>
            <w:tcW w:w="1594" w:type="dxa"/>
            <w:vMerge/>
            <w:vAlign w:val="center"/>
          </w:tcPr>
          <w:p w14:paraId="39198CD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43BF49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B22DCF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8" w:type="dxa"/>
            <w:vAlign w:val="center"/>
          </w:tcPr>
          <w:p w14:paraId="738475C0" w14:textId="77777777" w:rsidR="00E56DC4" w:rsidRPr="00DD699A" w:rsidRDefault="00E56DC4" w:rsidP="00A57D57">
            <w:pPr>
              <w:keepNext/>
              <w:keepLines/>
              <w:spacing w:after="0"/>
              <w:jc w:val="center"/>
              <w:rPr>
                <w:rFonts w:ascii="Arial" w:hAnsi="Arial"/>
                <w:sz w:val="18"/>
              </w:rPr>
            </w:pPr>
          </w:p>
        </w:tc>
        <w:tc>
          <w:tcPr>
            <w:tcW w:w="586" w:type="dxa"/>
            <w:vAlign w:val="center"/>
          </w:tcPr>
          <w:p w14:paraId="3BA64E8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61F23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982D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12E2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9B1FE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D240E3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B42A613" w14:textId="77777777" w:rsidR="00E56DC4" w:rsidRPr="00DD699A" w:rsidRDefault="00E56DC4" w:rsidP="00A57D57">
            <w:pPr>
              <w:keepNext/>
              <w:keepLines/>
              <w:spacing w:after="0"/>
              <w:jc w:val="center"/>
              <w:rPr>
                <w:rFonts w:ascii="Arial" w:hAnsi="Arial"/>
                <w:sz w:val="18"/>
              </w:rPr>
            </w:pPr>
          </w:p>
        </w:tc>
      </w:tr>
      <w:tr w:rsidR="00E56DC4" w:rsidRPr="00DD699A" w14:paraId="6CD77181" w14:textId="77777777" w:rsidTr="00A57D57">
        <w:trPr>
          <w:jc w:val="center"/>
        </w:trPr>
        <w:tc>
          <w:tcPr>
            <w:tcW w:w="1594" w:type="dxa"/>
            <w:vMerge w:val="restart"/>
            <w:vAlign w:val="center"/>
          </w:tcPr>
          <w:p w14:paraId="21C2735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3BCFE60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1B7E24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76706175" w14:textId="77777777" w:rsidR="00E56DC4" w:rsidRPr="00DD699A" w:rsidRDefault="00E56DC4" w:rsidP="00A57D57">
            <w:pPr>
              <w:keepNext/>
              <w:keepLines/>
              <w:spacing w:after="0"/>
              <w:jc w:val="center"/>
              <w:rPr>
                <w:rFonts w:ascii="Arial" w:hAnsi="Arial"/>
                <w:sz w:val="18"/>
              </w:rPr>
            </w:pPr>
          </w:p>
        </w:tc>
        <w:tc>
          <w:tcPr>
            <w:tcW w:w="586" w:type="dxa"/>
            <w:vAlign w:val="center"/>
          </w:tcPr>
          <w:p w14:paraId="5057B10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2F26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D91F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8872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8CA8D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2359EC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5E187F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0F73DC7" w14:textId="77777777" w:rsidTr="00A57D57">
        <w:trPr>
          <w:jc w:val="center"/>
        </w:trPr>
        <w:tc>
          <w:tcPr>
            <w:tcW w:w="1594" w:type="dxa"/>
            <w:vMerge/>
            <w:vAlign w:val="center"/>
          </w:tcPr>
          <w:p w14:paraId="202A40E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007912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D57DBA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7E92A41A" w14:textId="77777777" w:rsidR="00E56DC4" w:rsidRPr="00DD699A" w:rsidRDefault="00E56DC4" w:rsidP="00A57D57">
            <w:pPr>
              <w:keepNext/>
              <w:keepLines/>
              <w:spacing w:after="0"/>
              <w:jc w:val="center"/>
              <w:rPr>
                <w:rFonts w:ascii="Arial" w:hAnsi="Arial"/>
                <w:sz w:val="18"/>
              </w:rPr>
            </w:pPr>
          </w:p>
        </w:tc>
        <w:tc>
          <w:tcPr>
            <w:tcW w:w="586" w:type="dxa"/>
            <w:vAlign w:val="center"/>
          </w:tcPr>
          <w:p w14:paraId="5AAE851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3573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90E7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0D3B0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9DE06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8B74C4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AF7013C" w14:textId="77777777" w:rsidR="00E56DC4" w:rsidRPr="00DD699A" w:rsidRDefault="00E56DC4" w:rsidP="00A57D57">
            <w:pPr>
              <w:keepNext/>
              <w:keepLines/>
              <w:spacing w:after="0"/>
              <w:jc w:val="center"/>
              <w:rPr>
                <w:rFonts w:ascii="Arial" w:hAnsi="Arial"/>
                <w:sz w:val="18"/>
              </w:rPr>
            </w:pPr>
          </w:p>
        </w:tc>
      </w:tr>
      <w:tr w:rsidR="00E56DC4" w:rsidRPr="00DD699A" w14:paraId="0006D4CE" w14:textId="77777777" w:rsidTr="00A57D57">
        <w:trPr>
          <w:jc w:val="center"/>
        </w:trPr>
        <w:tc>
          <w:tcPr>
            <w:tcW w:w="1594" w:type="dxa"/>
            <w:vMerge/>
            <w:vAlign w:val="center"/>
          </w:tcPr>
          <w:p w14:paraId="3809D31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BF4AE8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4D7D38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vAlign w:val="center"/>
          </w:tcPr>
          <w:p w14:paraId="06DA7FF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076B063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FDB02CA" w14:textId="77777777" w:rsidR="00E56DC4" w:rsidRPr="00DD699A" w:rsidRDefault="00E56DC4" w:rsidP="00A57D57">
            <w:pPr>
              <w:keepNext/>
              <w:keepLines/>
              <w:spacing w:after="0"/>
              <w:jc w:val="center"/>
              <w:rPr>
                <w:rFonts w:ascii="Arial" w:hAnsi="Arial"/>
                <w:sz w:val="18"/>
              </w:rPr>
            </w:pPr>
          </w:p>
        </w:tc>
      </w:tr>
      <w:tr w:rsidR="00E56DC4" w:rsidRPr="00DD699A" w14:paraId="6D59BEBD" w14:textId="77777777" w:rsidTr="00A57D57">
        <w:trPr>
          <w:jc w:val="center"/>
        </w:trPr>
        <w:tc>
          <w:tcPr>
            <w:tcW w:w="1594" w:type="dxa"/>
            <w:vMerge w:val="restart"/>
            <w:vAlign w:val="center"/>
          </w:tcPr>
          <w:p w14:paraId="211E990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2DE0C81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2368936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7DEB1AEC" w14:textId="77777777" w:rsidR="00E56DC4" w:rsidRPr="00DD699A" w:rsidRDefault="00E56DC4" w:rsidP="00A57D57">
            <w:pPr>
              <w:keepNext/>
              <w:keepLines/>
              <w:spacing w:after="0"/>
              <w:jc w:val="center"/>
              <w:rPr>
                <w:rFonts w:ascii="Arial" w:hAnsi="Arial"/>
                <w:sz w:val="18"/>
              </w:rPr>
            </w:pPr>
          </w:p>
        </w:tc>
        <w:tc>
          <w:tcPr>
            <w:tcW w:w="586" w:type="dxa"/>
            <w:vAlign w:val="center"/>
          </w:tcPr>
          <w:p w14:paraId="3F74C76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124AA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C7B8A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037E0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0809C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36BC26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080CC7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BA75975" w14:textId="77777777" w:rsidTr="00A57D57">
        <w:trPr>
          <w:jc w:val="center"/>
        </w:trPr>
        <w:tc>
          <w:tcPr>
            <w:tcW w:w="1594" w:type="dxa"/>
            <w:vMerge/>
            <w:vAlign w:val="center"/>
          </w:tcPr>
          <w:p w14:paraId="26F74C8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83E9D7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52AFB2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2CF2C26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818566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8B6E8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0492A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7A45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BB4C5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B6BC24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007F0A3" w14:textId="77777777" w:rsidR="00E56DC4" w:rsidRPr="00DD699A" w:rsidRDefault="00E56DC4" w:rsidP="00A57D57">
            <w:pPr>
              <w:keepNext/>
              <w:keepLines/>
              <w:spacing w:after="0"/>
              <w:jc w:val="center"/>
              <w:rPr>
                <w:rFonts w:ascii="Arial" w:hAnsi="Arial"/>
                <w:sz w:val="18"/>
              </w:rPr>
            </w:pPr>
          </w:p>
        </w:tc>
      </w:tr>
      <w:tr w:rsidR="00E56DC4" w:rsidRPr="00DD699A" w14:paraId="28EE03E7" w14:textId="77777777" w:rsidTr="00A57D57">
        <w:trPr>
          <w:jc w:val="center"/>
        </w:trPr>
        <w:tc>
          <w:tcPr>
            <w:tcW w:w="1594" w:type="dxa"/>
            <w:vMerge/>
            <w:vAlign w:val="center"/>
          </w:tcPr>
          <w:p w14:paraId="6E1FB8D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20307B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94AE73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29961C7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7ECF3DD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F83A8C2" w14:textId="77777777" w:rsidR="00E56DC4" w:rsidRPr="00DD699A" w:rsidRDefault="00E56DC4" w:rsidP="00A57D57">
            <w:pPr>
              <w:keepNext/>
              <w:keepLines/>
              <w:spacing w:after="0"/>
              <w:jc w:val="center"/>
              <w:rPr>
                <w:rFonts w:ascii="Arial" w:hAnsi="Arial"/>
                <w:sz w:val="18"/>
              </w:rPr>
            </w:pPr>
          </w:p>
        </w:tc>
      </w:tr>
      <w:tr w:rsidR="00E56DC4" w:rsidRPr="00DD699A" w14:paraId="2D701658" w14:textId="77777777" w:rsidTr="00A57D57">
        <w:trPr>
          <w:jc w:val="center"/>
        </w:trPr>
        <w:tc>
          <w:tcPr>
            <w:tcW w:w="1594" w:type="dxa"/>
            <w:vMerge w:val="restart"/>
            <w:vAlign w:val="center"/>
          </w:tcPr>
          <w:p w14:paraId="4E187E4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1CB1169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CA_1A-3A, CA_1A-42A,</w:t>
            </w:r>
          </w:p>
          <w:p w14:paraId="50BCDD3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CA_1A-42C,</w:t>
            </w:r>
          </w:p>
          <w:p w14:paraId="7880A8C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7AD7D3E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CA_3A-42C</w:t>
            </w:r>
          </w:p>
          <w:p w14:paraId="44E9174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3D2E572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35D2700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51F7B0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3BEA8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4E9B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A9DC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82C52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CD2B59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6A8C8F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65C1D86" w14:textId="77777777" w:rsidTr="00A57D57">
        <w:trPr>
          <w:jc w:val="center"/>
        </w:trPr>
        <w:tc>
          <w:tcPr>
            <w:tcW w:w="1594" w:type="dxa"/>
            <w:vMerge/>
            <w:vAlign w:val="center"/>
          </w:tcPr>
          <w:p w14:paraId="4016008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71F8E6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0A7620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067B6FA" w14:textId="77777777" w:rsidR="00E56DC4" w:rsidRPr="00DD699A" w:rsidRDefault="00E56DC4" w:rsidP="00A57D57">
            <w:pPr>
              <w:keepNext/>
              <w:keepLines/>
              <w:spacing w:after="0"/>
              <w:jc w:val="center"/>
              <w:rPr>
                <w:rFonts w:ascii="Arial" w:hAnsi="Arial"/>
                <w:sz w:val="18"/>
              </w:rPr>
            </w:pPr>
          </w:p>
        </w:tc>
        <w:tc>
          <w:tcPr>
            <w:tcW w:w="586" w:type="dxa"/>
            <w:vAlign w:val="center"/>
          </w:tcPr>
          <w:p w14:paraId="15E35CE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6FE5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B968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EFAB0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80EA6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1AD80D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834382D" w14:textId="77777777" w:rsidR="00E56DC4" w:rsidRPr="00DD699A" w:rsidRDefault="00E56DC4" w:rsidP="00A57D57">
            <w:pPr>
              <w:keepNext/>
              <w:keepLines/>
              <w:spacing w:after="0"/>
              <w:jc w:val="center"/>
              <w:rPr>
                <w:rFonts w:ascii="Arial" w:hAnsi="Arial"/>
                <w:sz w:val="18"/>
              </w:rPr>
            </w:pPr>
          </w:p>
        </w:tc>
      </w:tr>
      <w:tr w:rsidR="00E56DC4" w:rsidRPr="00DD699A" w14:paraId="712F457C" w14:textId="77777777" w:rsidTr="00A57D57">
        <w:trPr>
          <w:jc w:val="center"/>
        </w:trPr>
        <w:tc>
          <w:tcPr>
            <w:tcW w:w="1594" w:type="dxa"/>
            <w:vMerge/>
            <w:vAlign w:val="center"/>
          </w:tcPr>
          <w:p w14:paraId="16E55BF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8052A9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93F5D8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vAlign w:val="center"/>
          </w:tcPr>
          <w:p w14:paraId="0EF42EA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8AEAD6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0406352" w14:textId="77777777" w:rsidR="00E56DC4" w:rsidRPr="00DD699A" w:rsidRDefault="00E56DC4" w:rsidP="00A57D57">
            <w:pPr>
              <w:keepNext/>
              <w:keepLines/>
              <w:spacing w:after="0"/>
              <w:jc w:val="center"/>
              <w:rPr>
                <w:rFonts w:ascii="Arial" w:hAnsi="Arial"/>
                <w:sz w:val="18"/>
              </w:rPr>
            </w:pPr>
          </w:p>
        </w:tc>
      </w:tr>
      <w:tr w:rsidR="00E56DC4" w:rsidRPr="00DD699A" w14:paraId="43CCCF95" w14:textId="77777777" w:rsidTr="00A57D57">
        <w:trPr>
          <w:jc w:val="center"/>
        </w:trPr>
        <w:tc>
          <w:tcPr>
            <w:tcW w:w="1594" w:type="dxa"/>
            <w:vMerge w:val="restart"/>
            <w:vAlign w:val="center"/>
          </w:tcPr>
          <w:p w14:paraId="3D899A4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62EFCBB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2466067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913C44C" w14:textId="77777777" w:rsidR="00E56DC4" w:rsidRPr="00DD699A" w:rsidRDefault="00E56DC4" w:rsidP="00A57D57">
            <w:pPr>
              <w:keepNext/>
              <w:keepLines/>
              <w:spacing w:after="0"/>
              <w:jc w:val="center"/>
              <w:rPr>
                <w:rFonts w:ascii="Arial" w:hAnsi="Arial"/>
                <w:sz w:val="18"/>
              </w:rPr>
            </w:pPr>
          </w:p>
        </w:tc>
        <w:tc>
          <w:tcPr>
            <w:tcW w:w="586" w:type="dxa"/>
            <w:vAlign w:val="center"/>
          </w:tcPr>
          <w:p w14:paraId="065E7E1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218E4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066E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D13D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281F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546F7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34406FC"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03C2D389" w14:textId="77777777" w:rsidTr="00A57D57">
        <w:trPr>
          <w:jc w:val="center"/>
        </w:trPr>
        <w:tc>
          <w:tcPr>
            <w:tcW w:w="1594" w:type="dxa"/>
            <w:vMerge/>
            <w:vAlign w:val="center"/>
          </w:tcPr>
          <w:p w14:paraId="23445F6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0C7E7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75D17E4"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ja-JP"/>
              </w:rPr>
              <w:t>3</w:t>
            </w:r>
          </w:p>
        </w:tc>
        <w:tc>
          <w:tcPr>
            <w:tcW w:w="588" w:type="dxa"/>
            <w:vAlign w:val="center"/>
          </w:tcPr>
          <w:p w14:paraId="396A4C30"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F9966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B0C5D9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6E3D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2F7A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7626A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BB527C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FC42B6D" w14:textId="77777777" w:rsidR="00E56DC4" w:rsidRPr="00DD699A" w:rsidRDefault="00E56DC4" w:rsidP="00A57D57">
            <w:pPr>
              <w:keepNext/>
              <w:keepLines/>
              <w:spacing w:after="0"/>
              <w:jc w:val="center"/>
              <w:rPr>
                <w:rFonts w:ascii="Arial" w:hAnsi="Arial"/>
                <w:sz w:val="18"/>
              </w:rPr>
            </w:pPr>
          </w:p>
        </w:tc>
      </w:tr>
      <w:tr w:rsidR="00E56DC4" w:rsidRPr="00DD699A" w14:paraId="5EC99B5D" w14:textId="77777777" w:rsidTr="00A57D57">
        <w:trPr>
          <w:jc w:val="center"/>
        </w:trPr>
        <w:tc>
          <w:tcPr>
            <w:tcW w:w="1594" w:type="dxa"/>
            <w:vMerge/>
            <w:vAlign w:val="center"/>
          </w:tcPr>
          <w:p w14:paraId="6439E79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C75736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0D81193"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5C271D3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6399185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3473BB1" w14:textId="77777777" w:rsidR="00E56DC4" w:rsidRPr="00DD699A" w:rsidRDefault="00E56DC4" w:rsidP="00A57D57">
            <w:pPr>
              <w:keepNext/>
              <w:keepLines/>
              <w:spacing w:after="0"/>
              <w:jc w:val="center"/>
              <w:rPr>
                <w:rFonts w:ascii="Arial" w:hAnsi="Arial"/>
                <w:sz w:val="18"/>
              </w:rPr>
            </w:pPr>
          </w:p>
        </w:tc>
      </w:tr>
      <w:tr w:rsidR="00E56DC4" w:rsidRPr="00DD699A" w14:paraId="76CBEE12" w14:textId="77777777" w:rsidTr="00A57D57">
        <w:trPr>
          <w:jc w:val="center"/>
        </w:trPr>
        <w:tc>
          <w:tcPr>
            <w:tcW w:w="1594" w:type="dxa"/>
            <w:vMerge w:val="restart"/>
            <w:vAlign w:val="center"/>
          </w:tcPr>
          <w:p w14:paraId="775A231D"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580208B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6114639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CA_1A-42A,</w:t>
            </w:r>
          </w:p>
          <w:p w14:paraId="663C6F6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CA_3A-42A,</w:t>
            </w:r>
          </w:p>
          <w:p w14:paraId="378B291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CA_1A-42C,</w:t>
            </w:r>
          </w:p>
          <w:p w14:paraId="70B56E8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7B5D9923"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50C8D62A" w14:textId="77777777" w:rsidR="00E56DC4" w:rsidRPr="00DD699A" w:rsidRDefault="00E56DC4" w:rsidP="00A57D57">
            <w:pPr>
              <w:keepNext/>
              <w:keepLines/>
              <w:spacing w:after="0"/>
              <w:jc w:val="center"/>
              <w:rPr>
                <w:rFonts w:ascii="Arial" w:hAnsi="Arial"/>
                <w:sz w:val="18"/>
              </w:rPr>
            </w:pPr>
          </w:p>
        </w:tc>
        <w:tc>
          <w:tcPr>
            <w:tcW w:w="586" w:type="dxa"/>
            <w:vAlign w:val="center"/>
          </w:tcPr>
          <w:p w14:paraId="43CCEC3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78FB7F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F91C72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6926BD4"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A3F6820"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4D8A71BC"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533A1888"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44B157F8" w14:textId="77777777" w:rsidTr="00A57D57">
        <w:trPr>
          <w:jc w:val="center"/>
        </w:trPr>
        <w:tc>
          <w:tcPr>
            <w:tcW w:w="1594" w:type="dxa"/>
            <w:vMerge/>
            <w:vAlign w:val="center"/>
          </w:tcPr>
          <w:p w14:paraId="0879327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C9281F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B9075B7"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8" w:type="dxa"/>
            <w:vAlign w:val="center"/>
          </w:tcPr>
          <w:p w14:paraId="40009B90" w14:textId="77777777" w:rsidR="00E56DC4" w:rsidRPr="00DD699A" w:rsidRDefault="00E56DC4" w:rsidP="00A57D57">
            <w:pPr>
              <w:keepNext/>
              <w:keepLines/>
              <w:spacing w:after="0"/>
              <w:jc w:val="center"/>
              <w:rPr>
                <w:rFonts w:ascii="Arial" w:hAnsi="Arial"/>
                <w:sz w:val="18"/>
              </w:rPr>
            </w:pPr>
          </w:p>
        </w:tc>
        <w:tc>
          <w:tcPr>
            <w:tcW w:w="586" w:type="dxa"/>
            <w:vAlign w:val="center"/>
          </w:tcPr>
          <w:p w14:paraId="725CB1F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925061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C6839D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5809705"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12E7C73"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F69154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D613168" w14:textId="77777777" w:rsidR="00E56DC4" w:rsidRPr="00DD699A" w:rsidRDefault="00E56DC4" w:rsidP="00A57D57">
            <w:pPr>
              <w:keepNext/>
              <w:keepLines/>
              <w:spacing w:after="0"/>
              <w:jc w:val="center"/>
              <w:rPr>
                <w:rFonts w:ascii="Arial" w:hAnsi="Arial"/>
                <w:sz w:val="18"/>
              </w:rPr>
            </w:pPr>
          </w:p>
        </w:tc>
      </w:tr>
      <w:tr w:rsidR="00E56DC4" w:rsidRPr="00DD699A" w14:paraId="7A08C487" w14:textId="77777777" w:rsidTr="00A57D57">
        <w:trPr>
          <w:jc w:val="center"/>
        </w:trPr>
        <w:tc>
          <w:tcPr>
            <w:tcW w:w="1594" w:type="dxa"/>
            <w:vMerge/>
            <w:vAlign w:val="center"/>
          </w:tcPr>
          <w:p w14:paraId="6288A23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EC482C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3DAFCB7"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3" w:type="dxa"/>
            <w:gridSpan w:val="10"/>
            <w:vAlign w:val="center"/>
          </w:tcPr>
          <w:p w14:paraId="431DD731"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6AD53D0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1941C27" w14:textId="77777777" w:rsidR="00E56DC4" w:rsidRPr="00DD699A" w:rsidRDefault="00E56DC4" w:rsidP="00A57D57">
            <w:pPr>
              <w:keepNext/>
              <w:keepLines/>
              <w:spacing w:after="0"/>
              <w:jc w:val="center"/>
              <w:rPr>
                <w:rFonts w:ascii="Arial" w:hAnsi="Arial"/>
                <w:sz w:val="18"/>
              </w:rPr>
            </w:pPr>
          </w:p>
        </w:tc>
      </w:tr>
      <w:tr w:rsidR="00E56DC4" w:rsidRPr="00DD699A" w14:paraId="4C13BA19" w14:textId="77777777" w:rsidTr="00A57D57">
        <w:trPr>
          <w:jc w:val="center"/>
        </w:trPr>
        <w:tc>
          <w:tcPr>
            <w:tcW w:w="1594" w:type="dxa"/>
            <w:vMerge w:val="restart"/>
            <w:vAlign w:val="center"/>
          </w:tcPr>
          <w:p w14:paraId="3D68705F"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6AABB3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581C5C7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531326A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0BEB91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CED0A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27DD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6A60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0DB3DB"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34B9D52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583388C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C428FDB" w14:textId="77777777" w:rsidTr="00A57D57">
        <w:trPr>
          <w:jc w:val="center"/>
        </w:trPr>
        <w:tc>
          <w:tcPr>
            <w:tcW w:w="1594" w:type="dxa"/>
            <w:vMerge/>
            <w:vAlign w:val="center"/>
          </w:tcPr>
          <w:p w14:paraId="2BD72F9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948A96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3972164"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07E8DEDC" w14:textId="77777777" w:rsidR="00E56DC4" w:rsidRPr="00DD699A" w:rsidRDefault="00E56DC4" w:rsidP="00A57D57">
            <w:pPr>
              <w:keepNext/>
              <w:keepLines/>
              <w:spacing w:after="0"/>
              <w:jc w:val="center"/>
              <w:rPr>
                <w:rFonts w:ascii="Arial" w:hAnsi="Arial"/>
                <w:sz w:val="18"/>
              </w:rPr>
            </w:pPr>
          </w:p>
        </w:tc>
        <w:tc>
          <w:tcPr>
            <w:tcW w:w="586" w:type="dxa"/>
            <w:vAlign w:val="center"/>
          </w:tcPr>
          <w:p w14:paraId="0BBA563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6897F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EB3CF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8E8F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26A49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F84F27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A55E518" w14:textId="77777777" w:rsidR="00E56DC4" w:rsidRPr="00DD699A" w:rsidRDefault="00E56DC4" w:rsidP="00A57D57">
            <w:pPr>
              <w:keepNext/>
              <w:keepLines/>
              <w:spacing w:after="0"/>
              <w:jc w:val="center"/>
              <w:rPr>
                <w:rFonts w:ascii="Arial" w:hAnsi="Arial"/>
                <w:sz w:val="18"/>
              </w:rPr>
            </w:pPr>
          </w:p>
        </w:tc>
      </w:tr>
      <w:tr w:rsidR="00E56DC4" w:rsidRPr="00DD699A" w14:paraId="08ABD231" w14:textId="77777777" w:rsidTr="00A57D57">
        <w:trPr>
          <w:jc w:val="center"/>
        </w:trPr>
        <w:tc>
          <w:tcPr>
            <w:tcW w:w="1594" w:type="dxa"/>
            <w:vMerge/>
            <w:vAlign w:val="center"/>
          </w:tcPr>
          <w:p w14:paraId="409578A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141C1E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2B8C012"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43</w:t>
            </w:r>
          </w:p>
        </w:tc>
        <w:tc>
          <w:tcPr>
            <w:tcW w:w="588" w:type="dxa"/>
            <w:vAlign w:val="center"/>
          </w:tcPr>
          <w:p w14:paraId="54AD1D66"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4DA80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32C8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4612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3B34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5B08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60ACE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8D4D994" w14:textId="77777777" w:rsidR="00E56DC4" w:rsidRPr="00DD699A" w:rsidRDefault="00E56DC4" w:rsidP="00A57D57">
            <w:pPr>
              <w:keepNext/>
              <w:keepLines/>
              <w:spacing w:after="0"/>
              <w:jc w:val="center"/>
              <w:rPr>
                <w:rFonts w:ascii="Arial" w:hAnsi="Arial"/>
                <w:sz w:val="18"/>
              </w:rPr>
            </w:pPr>
          </w:p>
        </w:tc>
      </w:tr>
      <w:tr w:rsidR="00E56DC4" w:rsidRPr="00DD699A" w14:paraId="6269CED3" w14:textId="77777777" w:rsidTr="00A57D57">
        <w:trPr>
          <w:jc w:val="center"/>
        </w:trPr>
        <w:tc>
          <w:tcPr>
            <w:tcW w:w="1594" w:type="dxa"/>
            <w:vMerge w:val="restart"/>
            <w:vAlign w:val="center"/>
          </w:tcPr>
          <w:p w14:paraId="42AB69F5" w14:textId="77777777" w:rsidR="00E56DC4" w:rsidRPr="00DD699A" w:rsidRDefault="00E56DC4" w:rsidP="00A57D5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450CB2C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333167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9F0D5F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4CB08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1C2DE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81A36C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0B5841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E98EE3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BF7DD5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6EF259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A5008FB" w14:textId="77777777" w:rsidTr="00A57D57">
        <w:trPr>
          <w:jc w:val="center"/>
        </w:trPr>
        <w:tc>
          <w:tcPr>
            <w:tcW w:w="1594" w:type="dxa"/>
            <w:vMerge/>
            <w:vAlign w:val="center"/>
          </w:tcPr>
          <w:p w14:paraId="103057C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9A4796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5D27E3F"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17420D35" w14:textId="77777777" w:rsidR="00E56DC4" w:rsidRPr="00DD699A" w:rsidRDefault="00E56DC4" w:rsidP="00A57D57">
            <w:pPr>
              <w:keepNext/>
              <w:keepLines/>
              <w:spacing w:after="0"/>
              <w:jc w:val="center"/>
              <w:rPr>
                <w:rFonts w:ascii="Arial" w:hAnsi="Arial"/>
                <w:sz w:val="18"/>
              </w:rPr>
            </w:pPr>
          </w:p>
        </w:tc>
        <w:tc>
          <w:tcPr>
            <w:tcW w:w="586" w:type="dxa"/>
            <w:vAlign w:val="center"/>
          </w:tcPr>
          <w:p w14:paraId="5C01675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E5900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DD425B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EB7423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773C09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EB0832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4A43348" w14:textId="77777777" w:rsidR="00E56DC4" w:rsidRPr="00DD699A" w:rsidRDefault="00E56DC4" w:rsidP="00A57D57">
            <w:pPr>
              <w:keepNext/>
              <w:keepLines/>
              <w:spacing w:after="0"/>
              <w:jc w:val="center"/>
              <w:rPr>
                <w:rFonts w:ascii="Arial" w:hAnsi="Arial"/>
                <w:sz w:val="18"/>
              </w:rPr>
            </w:pPr>
          </w:p>
        </w:tc>
      </w:tr>
      <w:tr w:rsidR="00E56DC4" w:rsidRPr="00DD699A" w14:paraId="75CCEB07" w14:textId="77777777" w:rsidTr="00A57D57">
        <w:trPr>
          <w:jc w:val="center"/>
        </w:trPr>
        <w:tc>
          <w:tcPr>
            <w:tcW w:w="1594" w:type="dxa"/>
            <w:vMerge/>
            <w:vAlign w:val="center"/>
          </w:tcPr>
          <w:p w14:paraId="5B75450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CE5C7BA"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62C0E86"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8" w:type="dxa"/>
            <w:vAlign w:val="center"/>
          </w:tcPr>
          <w:p w14:paraId="7336105B" w14:textId="77777777" w:rsidR="00E56DC4" w:rsidRPr="00DD699A" w:rsidRDefault="00E56DC4" w:rsidP="00A57D57">
            <w:pPr>
              <w:keepNext/>
              <w:keepLines/>
              <w:spacing w:after="0"/>
              <w:jc w:val="center"/>
              <w:rPr>
                <w:rFonts w:ascii="Arial" w:hAnsi="Arial"/>
                <w:sz w:val="18"/>
              </w:rPr>
            </w:pPr>
          </w:p>
        </w:tc>
        <w:tc>
          <w:tcPr>
            <w:tcW w:w="586" w:type="dxa"/>
            <w:vAlign w:val="center"/>
          </w:tcPr>
          <w:p w14:paraId="7C1E5F8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44A50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487BBA4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DA74E7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79853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EF971D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912889" w14:textId="77777777" w:rsidR="00E56DC4" w:rsidRPr="00DD699A" w:rsidRDefault="00E56DC4" w:rsidP="00A57D57">
            <w:pPr>
              <w:keepNext/>
              <w:keepLines/>
              <w:spacing w:after="0"/>
              <w:jc w:val="center"/>
              <w:rPr>
                <w:rFonts w:ascii="Arial" w:hAnsi="Arial"/>
                <w:sz w:val="18"/>
              </w:rPr>
            </w:pPr>
          </w:p>
        </w:tc>
      </w:tr>
      <w:tr w:rsidR="00E56DC4" w:rsidRPr="00DD699A" w14:paraId="48EF6AFE" w14:textId="77777777" w:rsidTr="00A57D57">
        <w:trPr>
          <w:jc w:val="center"/>
        </w:trPr>
        <w:tc>
          <w:tcPr>
            <w:tcW w:w="1594" w:type="dxa"/>
            <w:vMerge/>
            <w:vAlign w:val="center"/>
          </w:tcPr>
          <w:p w14:paraId="516174E3" w14:textId="77777777" w:rsidR="00E56DC4" w:rsidRPr="00DD699A" w:rsidRDefault="00E56DC4" w:rsidP="00A57D57">
            <w:pPr>
              <w:keepNext/>
              <w:keepLines/>
              <w:spacing w:after="0"/>
              <w:jc w:val="center"/>
              <w:rPr>
                <w:rFonts w:ascii="Arial" w:hAnsi="Arial"/>
                <w:sz w:val="18"/>
              </w:rPr>
            </w:pPr>
          </w:p>
        </w:tc>
        <w:tc>
          <w:tcPr>
            <w:tcW w:w="1466" w:type="dxa"/>
            <w:vMerge w:val="restart"/>
            <w:vAlign w:val="center"/>
          </w:tcPr>
          <w:p w14:paraId="22CE005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3F07F5F" w14:textId="77777777" w:rsidR="00E56DC4" w:rsidRPr="00DD699A" w:rsidRDefault="00E56DC4" w:rsidP="00A57D57">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4C5330F5" w14:textId="77777777" w:rsidR="00E56DC4" w:rsidRPr="00DD699A" w:rsidRDefault="00E56DC4" w:rsidP="00A57D57">
            <w:pPr>
              <w:keepNext/>
              <w:keepLines/>
              <w:spacing w:after="0"/>
              <w:jc w:val="center"/>
              <w:rPr>
                <w:rFonts w:ascii="Arial" w:hAnsi="Arial"/>
                <w:sz w:val="18"/>
              </w:rPr>
            </w:pPr>
          </w:p>
        </w:tc>
        <w:tc>
          <w:tcPr>
            <w:tcW w:w="586" w:type="dxa"/>
            <w:vAlign w:val="center"/>
          </w:tcPr>
          <w:p w14:paraId="2E8A11D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1DBB2C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46693A5"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E3B1DD9"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CF4F6CE"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6CAD29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A0BFC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6C5E654B" w14:textId="77777777" w:rsidTr="00A57D57">
        <w:trPr>
          <w:jc w:val="center"/>
        </w:trPr>
        <w:tc>
          <w:tcPr>
            <w:tcW w:w="1594" w:type="dxa"/>
            <w:vMerge/>
            <w:vAlign w:val="center"/>
          </w:tcPr>
          <w:p w14:paraId="23E8768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817F43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A015772" w14:textId="77777777" w:rsidR="00E56DC4" w:rsidRPr="00DD699A" w:rsidRDefault="00E56DC4" w:rsidP="00A57D57">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8" w:type="dxa"/>
            <w:vAlign w:val="center"/>
          </w:tcPr>
          <w:p w14:paraId="60848C59"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092DA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329ABD8"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0B27C8D"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A60E318"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1F5008F"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F235D1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AB63D66" w14:textId="77777777" w:rsidR="00E56DC4" w:rsidRPr="00DD699A" w:rsidRDefault="00E56DC4" w:rsidP="00A57D57">
            <w:pPr>
              <w:keepNext/>
              <w:keepLines/>
              <w:spacing w:after="0"/>
              <w:jc w:val="center"/>
              <w:rPr>
                <w:rFonts w:ascii="Arial" w:hAnsi="Arial"/>
                <w:sz w:val="18"/>
              </w:rPr>
            </w:pPr>
          </w:p>
        </w:tc>
      </w:tr>
      <w:tr w:rsidR="00E56DC4" w:rsidRPr="00DD699A" w14:paraId="53F340D6" w14:textId="77777777" w:rsidTr="00A57D57">
        <w:trPr>
          <w:jc w:val="center"/>
        </w:trPr>
        <w:tc>
          <w:tcPr>
            <w:tcW w:w="1594" w:type="dxa"/>
            <w:vMerge/>
            <w:vAlign w:val="center"/>
          </w:tcPr>
          <w:p w14:paraId="7C60D60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9FF6DB0"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71FB3C2"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263FE382" w14:textId="77777777" w:rsidR="00E56DC4" w:rsidRPr="00DD699A" w:rsidRDefault="00E56DC4" w:rsidP="00A57D57">
            <w:pPr>
              <w:keepNext/>
              <w:keepLines/>
              <w:spacing w:after="0"/>
              <w:jc w:val="center"/>
              <w:rPr>
                <w:rFonts w:ascii="Arial" w:hAnsi="Arial"/>
                <w:sz w:val="18"/>
              </w:rPr>
            </w:pPr>
          </w:p>
        </w:tc>
        <w:tc>
          <w:tcPr>
            <w:tcW w:w="586" w:type="dxa"/>
            <w:vAlign w:val="center"/>
          </w:tcPr>
          <w:p w14:paraId="7C07B76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131D8A"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B61298D"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4983C7B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F916183"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756DAF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A1B4A04" w14:textId="77777777" w:rsidR="00E56DC4" w:rsidRPr="00DD699A" w:rsidRDefault="00E56DC4" w:rsidP="00A57D57">
            <w:pPr>
              <w:keepNext/>
              <w:keepLines/>
              <w:spacing w:after="0"/>
              <w:jc w:val="center"/>
              <w:rPr>
                <w:rFonts w:ascii="Arial" w:hAnsi="Arial"/>
                <w:sz w:val="18"/>
              </w:rPr>
            </w:pPr>
          </w:p>
        </w:tc>
      </w:tr>
      <w:tr w:rsidR="00E56DC4" w:rsidRPr="00DD699A" w14:paraId="231565A8" w14:textId="77777777" w:rsidTr="00A57D57">
        <w:trPr>
          <w:jc w:val="center"/>
        </w:trPr>
        <w:tc>
          <w:tcPr>
            <w:tcW w:w="1594" w:type="dxa"/>
            <w:vMerge w:val="restart"/>
            <w:vAlign w:val="center"/>
          </w:tcPr>
          <w:p w14:paraId="360B333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66B8F7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0FFF6B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6A8723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31A5F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B9626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100E98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B0CA1C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EA774A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9334CA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010E4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FD82CC1" w14:textId="77777777" w:rsidTr="00A57D57">
        <w:trPr>
          <w:jc w:val="center"/>
        </w:trPr>
        <w:tc>
          <w:tcPr>
            <w:tcW w:w="1594" w:type="dxa"/>
            <w:vMerge/>
            <w:vAlign w:val="center"/>
          </w:tcPr>
          <w:p w14:paraId="06E9956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A1580C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5FB70B9"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0A2035CA"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BC2BE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DEDD6A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85076F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1EFF72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DEA94A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B56791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F6FD201" w14:textId="77777777" w:rsidR="00E56DC4" w:rsidRPr="00DD699A" w:rsidRDefault="00E56DC4" w:rsidP="00A57D57">
            <w:pPr>
              <w:keepNext/>
              <w:keepLines/>
              <w:spacing w:after="0"/>
              <w:jc w:val="center"/>
              <w:rPr>
                <w:rFonts w:ascii="Arial" w:hAnsi="Arial"/>
                <w:sz w:val="18"/>
              </w:rPr>
            </w:pPr>
          </w:p>
        </w:tc>
      </w:tr>
      <w:tr w:rsidR="00E56DC4" w:rsidRPr="00DD699A" w14:paraId="40EFDB8A" w14:textId="77777777" w:rsidTr="00A57D57">
        <w:trPr>
          <w:jc w:val="center"/>
        </w:trPr>
        <w:tc>
          <w:tcPr>
            <w:tcW w:w="1594" w:type="dxa"/>
            <w:vMerge/>
            <w:vAlign w:val="center"/>
          </w:tcPr>
          <w:p w14:paraId="5339D16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C22A4B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8170ECE"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3" w:type="dxa"/>
            <w:gridSpan w:val="10"/>
            <w:vAlign w:val="center"/>
          </w:tcPr>
          <w:p w14:paraId="779F990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40BE711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5066224" w14:textId="77777777" w:rsidR="00E56DC4" w:rsidRPr="00DD699A" w:rsidRDefault="00E56DC4" w:rsidP="00A57D57">
            <w:pPr>
              <w:keepNext/>
              <w:keepLines/>
              <w:spacing w:after="0"/>
              <w:jc w:val="center"/>
              <w:rPr>
                <w:rFonts w:ascii="Arial" w:hAnsi="Arial"/>
                <w:sz w:val="18"/>
              </w:rPr>
            </w:pPr>
          </w:p>
        </w:tc>
      </w:tr>
      <w:tr w:rsidR="00E56DC4" w:rsidRPr="00DD699A" w14:paraId="718F11D0" w14:textId="77777777" w:rsidTr="00A57D57">
        <w:trPr>
          <w:jc w:val="center"/>
        </w:trPr>
        <w:tc>
          <w:tcPr>
            <w:tcW w:w="1594" w:type="dxa"/>
            <w:vMerge/>
            <w:vAlign w:val="center"/>
          </w:tcPr>
          <w:p w14:paraId="4CC61C84" w14:textId="77777777" w:rsidR="00E56DC4" w:rsidRPr="00DD699A" w:rsidRDefault="00E56DC4" w:rsidP="00A57D57">
            <w:pPr>
              <w:keepNext/>
              <w:keepLines/>
              <w:spacing w:after="0"/>
              <w:jc w:val="center"/>
              <w:rPr>
                <w:rFonts w:ascii="Arial" w:hAnsi="Arial"/>
                <w:sz w:val="18"/>
              </w:rPr>
            </w:pPr>
          </w:p>
        </w:tc>
        <w:tc>
          <w:tcPr>
            <w:tcW w:w="1466" w:type="dxa"/>
            <w:vMerge w:val="restart"/>
            <w:vAlign w:val="center"/>
          </w:tcPr>
          <w:p w14:paraId="6740D6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D74074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27486578" w14:textId="77777777" w:rsidR="00E56DC4" w:rsidRPr="00DD699A" w:rsidRDefault="00E56DC4" w:rsidP="00A57D57">
            <w:pPr>
              <w:keepNext/>
              <w:keepLines/>
              <w:spacing w:after="0"/>
              <w:jc w:val="center"/>
              <w:rPr>
                <w:rFonts w:ascii="Arial" w:hAnsi="Arial"/>
                <w:sz w:val="18"/>
              </w:rPr>
            </w:pPr>
          </w:p>
        </w:tc>
        <w:tc>
          <w:tcPr>
            <w:tcW w:w="586" w:type="dxa"/>
            <w:vAlign w:val="center"/>
          </w:tcPr>
          <w:p w14:paraId="1F69804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6B6C9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D3221FF"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74EE324"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86CBC11"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4E777F70"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5960CC6B"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w:t>
            </w:r>
          </w:p>
        </w:tc>
      </w:tr>
      <w:tr w:rsidR="00E56DC4" w:rsidRPr="00DD699A" w14:paraId="2528D09C" w14:textId="77777777" w:rsidTr="00A57D57">
        <w:trPr>
          <w:jc w:val="center"/>
        </w:trPr>
        <w:tc>
          <w:tcPr>
            <w:tcW w:w="1594" w:type="dxa"/>
            <w:vMerge/>
            <w:vAlign w:val="center"/>
          </w:tcPr>
          <w:p w14:paraId="18AB5CD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11461F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5FF28BC"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28CA6C4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8A86C5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05114E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19C4C5E"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42A99A1"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154631F"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D6B677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C6E0E55" w14:textId="77777777" w:rsidR="00E56DC4" w:rsidRPr="00DD699A" w:rsidRDefault="00E56DC4" w:rsidP="00A57D57">
            <w:pPr>
              <w:keepNext/>
              <w:keepLines/>
              <w:spacing w:after="0"/>
              <w:jc w:val="center"/>
              <w:rPr>
                <w:rFonts w:ascii="Arial" w:hAnsi="Arial"/>
                <w:sz w:val="18"/>
              </w:rPr>
            </w:pPr>
          </w:p>
        </w:tc>
      </w:tr>
      <w:tr w:rsidR="00E56DC4" w:rsidRPr="00DD699A" w14:paraId="30140ED9" w14:textId="77777777" w:rsidTr="00A57D57">
        <w:trPr>
          <w:jc w:val="center"/>
        </w:trPr>
        <w:tc>
          <w:tcPr>
            <w:tcW w:w="1594" w:type="dxa"/>
            <w:vMerge/>
            <w:vAlign w:val="center"/>
          </w:tcPr>
          <w:p w14:paraId="29D7C2B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55E2B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AE74019"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7492F311" w14:textId="77777777" w:rsidR="00E56DC4" w:rsidRPr="00DD699A" w:rsidRDefault="00E56DC4" w:rsidP="00A57D57">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4483DA4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1597617" w14:textId="77777777" w:rsidR="00E56DC4" w:rsidRPr="00DD699A" w:rsidRDefault="00E56DC4" w:rsidP="00A57D57">
            <w:pPr>
              <w:keepNext/>
              <w:keepLines/>
              <w:spacing w:after="0"/>
              <w:jc w:val="center"/>
              <w:rPr>
                <w:rFonts w:ascii="Arial" w:hAnsi="Arial"/>
                <w:sz w:val="18"/>
              </w:rPr>
            </w:pPr>
          </w:p>
        </w:tc>
      </w:tr>
      <w:tr w:rsidR="00E56DC4" w:rsidRPr="00DD699A" w14:paraId="21D054EF" w14:textId="77777777" w:rsidTr="00A57D57">
        <w:trPr>
          <w:jc w:val="center"/>
        </w:trPr>
        <w:tc>
          <w:tcPr>
            <w:tcW w:w="1594" w:type="dxa"/>
            <w:vMerge w:val="restart"/>
            <w:vAlign w:val="center"/>
          </w:tcPr>
          <w:p w14:paraId="0C8A610B" w14:textId="77777777" w:rsidR="00E56DC4" w:rsidRPr="00DD699A" w:rsidRDefault="00E56DC4" w:rsidP="00A57D5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33B99E0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2F0C490"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19B1CDD6" w14:textId="77777777" w:rsidR="00E56DC4" w:rsidRPr="00DD699A" w:rsidRDefault="00E56DC4" w:rsidP="00A57D57">
            <w:pPr>
              <w:keepNext/>
              <w:keepLines/>
              <w:spacing w:after="0"/>
              <w:jc w:val="center"/>
              <w:rPr>
                <w:rFonts w:ascii="Arial" w:hAnsi="Arial"/>
                <w:sz w:val="18"/>
              </w:rPr>
            </w:pPr>
          </w:p>
        </w:tc>
        <w:tc>
          <w:tcPr>
            <w:tcW w:w="586" w:type="dxa"/>
            <w:vAlign w:val="center"/>
          </w:tcPr>
          <w:p w14:paraId="5532589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7D8E7F"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6D0585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1DA7A12"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589C44E"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13CADEB"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7FE8D214"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74E1F363" w14:textId="77777777" w:rsidTr="00A57D57">
        <w:trPr>
          <w:jc w:val="center"/>
        </w:trPr>
        <w:tc>
          <w:tcPr>
            <w:tcW w:w="1594" w:type="dxa"/>
            <w:vMerge/>
            <w:vAlign w:val="center"/>
          </w:tcPr>
          <w:p w14:paraId="50571E7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9391D5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F2859F7"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2A104920"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D215C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9A8C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1095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438F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F6A90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BE86F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4DB33D" w14:textId="77777777" w:rsidR="00E56DC4" w:rsidRPr="00DD699A" w:rsidRDefault="00E56DC4" w:rsidP="00A57D57">
            <w:pPr>
              <w:keepNext/>
              <w:keepLines/>
              <w:spacing w:after="0"/>
              <w:jc w:val="center"/>
              <w:rPr>
                <w:rFonts w:ascii="Arial" w:hAnsi="Arial"/>
                <w:sz w:val="18"/>
              </w:rPr>
            </w:pPr>
          </w:p>
        </w:tc>
      </w:tr>
      <w:tr w:rsidR="00E56DC4" w:rsidRPr="00DD699A" w14:paraId="17A67C89" w14:textId="77777777" w:rsidTr="00A57D57">
        <w:trPr>
          <w:jc w:val="center"/>
        </w:trPr>
        <w:tc>
          <w:tcPr>
            <w:tcW w:w="1594" w:type="dxa"/>
            <w:vMerge/>
            <w:vAlign w:val="center"/>
          </w:tcPr>
          <w:p w14:paraId="1B43211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95845A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A7494D2"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757E1A05" w14:textId="77777777" w:rsidR="00E56DC4" w:rsidRPr="00DD699A" w:rsidRDefault="00E56DC4" w:rsidP="00A57D57">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01B93AF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A16CC40" w14:textId="77777777" w:rsidR="00E56DC4" w:rsidRPr="00DD699A" w:rsidRDefault="00E56DC4" w:rsidP="00A57D57">
            <w:pPr>
              <w:keepNext/>
              <w:keepLines/>
              <w:spacing w:after="0"/>
              <w:jc w:val="center"/>
              <w:rPr>
                <w:rFonts w:ascii="Arial" w:hAnsi="Arial"/>
                <w:sz w:val="18"/>
              </w:rPr>
            </w:pPr>
          </w:p>
        </w:tc>
      </w:tr>
      <w:tr w:rsidR="00E56DC4" w:rsidRPr="00DD699A" w14:paraId="2F28F80C" w14:textId="77777777" w:rsidTr="00A57D57">
        <w:trPr>
          <w:jc w:val="center"/>
        </w:trPr>
        <w:tc>
          <w:tcPr>
            <w:tcW w:w="1594" w:type="dxa"/>
            <w:vMerge w:val="restart"/>
            <w:vAlign w:val="center"/>
          </w:tcPr>
          <w:p w14:paraId="6904509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65955D6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E2CB4A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041C012E" w14:textId="77777777" w:rsidR="00E56DC4" w:rsidRPr="00DD699A" w:rsidRDefault="00E56DC4" w:rsidP="00A57D57">
            <w:pPr>
              <w:keepNext/>
              <w:keepLines/>
              <w:spacing w:after="0"/>
              <w:jc w:val="center"/>
              <w:rPr>
                <w:rFonts w:ascii="Arial" w:hAnsi="Arial"/>
                <w:sz w:val="18"/>
              </w:rPr>
            </w:pPr>
          </w:p>
        </w:tc>
        <w:tc>
          <w:tcPr>
            <w:tcW w:w="586" w:type="dxa"/>
            <w:vAlign w:val="center"/>
          </w:tcPr>
          <w:p w14:paraId="4165FB4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064D9A3"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7FE00B5"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66DE5F7"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11BFE29"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9F24509"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2E4F3174"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2B3227C3" w14:textId="77777777" w:rsidTr="00A57D57">
        <w:trPr>
          <w:jc w:val="center"/>
        </w:trPr>
        <w:tc>
          <w:tcPr>
            <w:tcW w:w="1594" w:type="dxa"/>
            <w:vMerge/>
            <w:vAlign w:val="center"/>
          </w:tcPr>
          <w:p w14:paraId="51C0B41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C96DA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280B2AE"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6E537F38" w14:textId="77777777" w:rsidR="00E56DC4" w:rsidRPr="00DD699A" w:rsidRDefault="00E56DC4" w:rsidP="00A57D57">
            <w:pPr>
              <w:keepNext/>
              <w:keepLines/>
              <w:spacing w:after="0"/>
              <w:jc w:val="center"/>
              <w:rPr>
                <w:rFonts w:ascii="Arial" w:hAnsi="Arial"/>
                <w:sz w:val="18"/>
              </w:rPr>
            </w:pPr>
          </w:p>
        </w:tc>
        <w:tc>
          <w:tcPr>
            <w:tcW w:w="586" w:type="dxa"/>
            <w:vAlign w:val="center"/>
          </w:tcPr>
          <w:p w14:paraId="1444888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43635D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EBCB660"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8AD53F9"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C7B3BC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EB1A76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06FC701" w14:textId="77777777" w:rsidR="00E56DC4" w:rsidRPr="00DD699A" w:rsidRDefault="00E56DC4" w:rsidP="00A57D57">
            <w:pPr>
              <w:keepNext/>
              <w:keepLines/>
              <w:spacing w:after="0"/>
              <w:jc w:val="center"/>
              <w:rPr>
                <w:rFonts w:ascii="Arial" w:hAnsi="Arial"/>
                <w:sz w:val="18"/>
              </w:rPr>
            </w:pPr>
          </w:p>
        </w:tc>
      </w:tr>
      <w:tr w:rsidR="00E56DC4" w:rsidRPr="00DD699A" w14:paraId="284EE40C" w14:textId="77777777" w:rsidTr="00A57D57">
        <w:trPr>
          <w:jc w:val="center"/>
        </w:trPr>
        <w:tc>
          <w:tcPr>
            <w:tcW w:w="1594" w:type="dxa"/>
            <w:vMerge/>
            <w:vAlign w:val="center"/>
          </w:tcPr>
          <w:p w14:paraId="3E2C38B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189566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CC523B5"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41F7B29E" w14:textId="77777777" w:rsidR="00E56DC4" w:rsidRPr="00DD699A" w:rsidRDefault="00E56DC4" w:rsidP="00A57D57">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568C256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9839744" w14:textId="77777777" w:rsidR="00E56DC4" w:rsidRPr="00DD699A" w:rsidRDefault="00E56DC4" w:rsidP="00A57D57">
            <w:pPr>
              <w:keepNext/>
              <w:keepLines/>
              <w:spacing w:after="0"/>
              <w:jc w:val="center"/>
              <w:rPr>
                <w:rFonts w:ascii="Arial" w:hAnsi="Arial"/>
                <w:sz w:val="18"/>
              </w:rPr>
            </w:pPr>
          </w:p>
        </w:tc>
      </w:tr>
      <w:tr w:rsidR="00E56DC4" w:rsidRPr="00DD699A" w14:paraId="063517D3" w14:textId="77777777" w:rsidTr="00A57D57">
        <w:trPr>
          <w:jc w:val="center"/>
        </w:trPr>
        <w:tc>
          <w:tcPr>
            <w:tcW w:w="1594" w:type="dxa"/>
            <w:vMerge w:val="restart"/>
            <w:vAlign w:val="center"/>
          </w:tcPr>
          <w:p w14:paraId="758F59C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177320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36A70B5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16AAEAB" w14:textId="77777777" w:rsidR="00E56DC4" w:rsidRPr="00DD699A" w:rsidRDefault="00E56DC4" w:rsidP="00A57D57">
            <w:pPr>
              <w:keepNext/>
              <w:keepLines/>
              <w:spacing w:after="0"/>
              <w:jc w:val="center"/>
              <w:rPr>
                <w:rFonts w:ascii="Arial" w:hAnsi="Arial"/>
                <w:sz w:val="18"/>
              </w:rPr>
            </w:pPr>
          </w:p>
        </w:tc>
        <w:tc>
          <w:tcPr>
            <w:tcW w:w="586" w:type="dxa"/>
            <w:vAlign w:val="center"/>
          </w:tcPr>
          <w:p w14:paraId="34BBBA7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0ECAF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263B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CDB7C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10B83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B771AA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3462CE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BC80251" w14:textId="77777777" w:rsidTr="00A57D57">
        <w:trPr>
          <w:jc w:val="center"/>
        </w:trPr>
        <w:tc>
          <w:tcPr>
            <w:tcW w:w="1594" w:type="dxa"/>
            <w:vMerge/>
            <w:vAlign w:val="center"/>
          </w:tcPr>
          <w:p w14:paraId="3DDFA9D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883225A"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9C9A598"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77E29C52" w14:textId="77777777" w:rsidR="00E56DC4" w:rsidRPr="00DD699A" w:rsidRDefault="00E56DC4" w:rsidP="00A57D57">
            <w:pPr>
              <w:keepNext/>
              <w:keepLines/>
              <w:spacing w:after="0"/>
              <w:jc w:val="center"/>
              <w:rPr>
                <w:rFonts w:ascii="Arial" w:hAnsi="Arial"/>
                <w:sz w:val="18"/>
              </w:rPr>
            </w:pPr>
          </w:p>
        </w:tc>
        <w:tc>
          <w:tcPr>
            <w:tcW w:w="586" w:type="dxa"/>
            <w:vAlign w:val="center"/>
          </w:tcPr>
          <w:p w14:paraId="4B93E96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46DF8C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EC99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CB416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984F4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226283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CE29701" w14:textId="77777777" w:rsidR="00E56DC4" w:rsidRPr="00DD699A" w:rsidRDefault="00E56DC4" w:rsidP="00A57D57">
            <w:pPr>
              <w:keepNext/>
              <w:keepLines/>
              <w:spacing w:after="0"/>
              <w:jc w:val="center"/>
              <w:rPr>
                <w:rFonts w:ascii="Arial" w:hAnsi="Arial"/>
                <w:sz w:val="18"/>
              </w:rPr>
            </w:pPr>
          </w:p>
        </w:tc>
      </w:tr>
      <w:tr w:rsidR="00E56DC4" w:rsidRPr="00DD699A" w14:paraId="39C88045" w14:textId="77777777" w:rsidTr="00A57D57">
        <w:trPr>
          <w:jc w:val="center"/>
        </w:trPr>
        <w:tc>
          <w:tcPr>
            <w:tcW w:w="1594" w:type="dxa"/>
            <w:vMerge/>
            <w:vAlign w:val="center"/>
          </w:tcPr>
          <w:p w14:paraId="630DA82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DF7D780"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813175A"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1F73A6F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2D958A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72BC3DB"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45058E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3FBF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A313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1DD8D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014D1FD" w14:textId="77777777" w:rsidR="00E56DC4" w:rsidRPr="00DD699A" w:rsidRDefault="00E56DC4" w:rsidP="00A57D57">
            <w:pPr>
              <w:keepNext/>
              <w:keepLines/>
              <w:spacing w:after="0"/>
              <w:jc w:val="center"/>
              <w:rPr>
                <w:rFonts w:ascii="Arial" w:hAnsi="Arial"/>
                <w:sz w:val="18"/>
              </w:rPr>
            </w:pPr>
          </w:p>
        </w:tc>
      </w:tr>
      <w:tr w:rsidR="00E56DC4" w:rsidRPr="00DD699A" w14:paraId="376E9726" w14:textId="77777777" w:rsidTr="00A57D57">
        <w:trPr>
          <w:jc w:val="center"/>
        </w:trPr>
        <w:tc>
          <w:tcPr>
            <w:tcW w:w="1594" w:type="dxa"/>
            <w:vMerge w:val="restart"/>
            <w:vAlign w:val="center"/>
          </w:tcPr>
          <w:p w14:paraId="5BEDBB18"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4A2F820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B9B24A0" w14:textId="77777777" w:rsidR="00E56DC4" w:rsidRPr="00DD699A" w:rsidRDefault="00E56DC4" w:rsidP="00A57D57">
            <w:pPr>
              <w:keepNext/>
              <w:keepLines/>
              <w:spacing w:after="0"/>
              <w:jc w:val="center"/>
              <w:rPr>
                <w:rFonts w:ascii="Arial" w:hAnsi="Arial"/>
                <w:sz w:val="18"/>
              </w:rPr>
            </w:pPr>
            <w:r w:rsidRPr="00DD699A">
              <w:rPr>
                <w:rFonts w:ascii="Arial" w:eastAsia="DengXian" w:hAnsi="Arial" w:hint="eastAsia"/>
                <w:sz w:val="18"/>
                <w:lang w:eastAsia="zh-CN"/>
              </w:rPr>
              <w:t>1</w:t>
            </w:r>
          </w:p>
        </w:tc>
        <w:tc>
          <w:tcPr>
            <w:tcW w:w="588" w:type="dxa"/>
            <w:vAlign w:val="center"/>
          </w:tcPr>
          <w:p w14:paraId="29D8D3CF" w14:textId="77777777" w:rsidR="00E56DC4" w:rsidRPr="00DD699A" w:rsidRDefault="00E56DC4" w:rsidP="00A57D57">
            <w:pPr>
              <w:keepNext/>
              <w:keepLines/>
              <w:spacing w:after="0"/>
              <w:jc w:val="center"/>
              <w:rPr>
                <w:rFonts w:ascii="Arial" w:hAnsi="Arial"/>
                <w:sz w:val="18"/>
              </w:rPr>
            </w:pPr>
          </w:p>
        </w:tc>
        <w:tc>
          <w:tcPr>
            <w:tcW w:w="586" w:type="dxa"/>
            <w:vAlign w:val="center"/>
          </w:tcPr>
          <w:p w14:paraId="7E42833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8AFC4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0774E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1BC2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F1CA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FF75D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57B9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7596A3A" w14:textId="77777777" w:rsidTr="00A57D57">
        <w:trPr>
          <w:jc w:val="center"/>
        </w:trPr>
        <w:tc>
          <w:tcPr>
            <w:tcW w:w="1594" w:type="dxa"/>
            <w:vMerge/>
            <w:vAlign w:val="center"/>
          </w:tcPr>
          <w:p w14:paraId="28A96FD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73529B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D8DD5FB" w14:textId="77777777" w:rsidR="00E56DC4" w:rsidRPr="00DD699A" w:rsidRDefault="00E56DC4" w:rsidP="00A57D57">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6556ADC3" w14:textId="77777777" w:rsidR="00E56DC4" w:rsidRPr="00DD699A" w:rsidRDefault="00E56DC4" w:rsidP="00A57D57">
            <w:pPr>
              <w:keepNext/>
              <w:keepLines/>
              <w:spacing w:after="0"/>
              <w:jc w:val="center"/>
              <w:rPr>
                <w:rFonts w:ascii="Arial" w:hAnsi="Arial"/>
                <w:sz w:val="18"/>
              </w:rPr>
            </w:pPr>
          </w:p>
        </w:tc>
        <w:tc>
          <w:tcPr>
            <w:tcW w:w="586" w:type="dxa"/>
            <w:vAlign w:val="center"/>
          </w:tcPr>
          <w:p w14:paraId="4954F8C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BD94D4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A7571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8A997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2EF354"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A39A9B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130C745" w14:textId="77777777" w:rsidR="00E56DC4" w:rsidRPr="00DD699A" w:rsidRDefault="00E56DC4" w:rsidP="00A57D57">
            <w:pPr>
              <w:keepNext/>
              <w:keepLines/>
              <w:spacing w:after="0"/>
              <w:jc w:val="center"/>
              <w:rPr>
                <w:rFonts w:ascii="Arial" w:hAnsi="Arial"/>
                <w:sz w:val="18"/>
              </w:rPr>
            </w:pPr>
          </w:p>
        </w:tc>
      </w:tr>
      <w:tr w:rsidR="00E56DC4" w:rsidRPr="00DD699A" w14:paraId="73278393" w14:textId="77777777" w:rsidTr="00A57D57">
        <w:trPr>
          <w:jc w:val="center"/>
        </w:trPr>
        <w:tc>
          <w:tcPr>
            <w:tcW w:w="1594" w:type="dxa"/>
            <w:vMerge/>
            <w:vAlign w:val="center"/>
          </w:tcPr>
          <w:p w14:paraId="5C4CE37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CBF7FD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997F748"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45F64405" w14:textId="77777777" w:rsidR="00E56DC4" w:rsidRPr="00DD699A" w:rsidRDefault="00E56DC4" w:rsidP="00A57D57">
            <w:pPr>
              <w:keepNext/>
              <w:keepLines/>
              <w:spacing w:after="0"/>
              <w:jc w:val="center"/>
              <w:rPr>
                <w:rFonts w:ascii="Arial" w:hAnsi="Arial"/>
                <w:sz w:val="18"/>
              </w:rPr>
            </w:pPr>
          </w:p>
        </w:tc>
        <w:tc>
          <w:tcPr>
            <w:tcW w:w="586" w:type="dxa"/>
            <w:vAlign w:val="center"/>
          </w:tcPr>
          <w:p w14:paraId="139C5CD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0A37D73"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4B108596"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53E1990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B914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5E478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6EB7D01" w14:textId="77777777" w:rsidR="00E56DC4" w:rsidRPr="00DD699A" w:rsidRDefault="00E56DC4" w:rsidP="00A57D57">
            <w:pPr>
              <w:keepNext/>
              <w:keepLines/>
              <w:spacing w:after="0"/>
              <w:jc w:val="center"/>
              <w:rPr>
                <w:rFonts w:ascii="Arial" w:hAnsi="Arial"/>
                <w:sz w:val="18"/>
              </w:rPr>
            </w:pPr>
          </w:p>
        </w:tc>
      </w:tr>
      <w:tr w:rsidR="00E56DC4" w:rsidRPr="00DD699A" w14:paraId="5162D868" w14:textId="77777777" w:rsidTr="00A57D57">
        <w:trPr>
          <w:jc w:val="center"/>
        </w:trPr>
        <w:tc>
          <w:tcPr>
            <w:tcW w:w="1594" w:type="dxa"/>
            <w:vMerge w:val="restart"/>
            <w:vAlign w:val="center"/>
          </w:tcPr>
          <w:p w14:paraId="4DEF940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7B0F245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EF2F0B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90A13F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2ACE95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81473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95C5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D2F60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349A1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1077B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71526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557CD70" w14:textId="77777777" w:rsidTr="00A57D57">
        <w:trPr>
          <w:jc w:val="center"/>
        </w:trPr>
        <w:tc>
          <w:tcPr>
            <w:tcW w:w="1594" w:type="dxa"/>
            <w:vMerge/>
            <w:vAlign w:val="center"/>
          </w:tcPr>
          <w:p w14:paraId="5814F36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6C9DC2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90EBC8B"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4564298A" w14:textId="77777777" w:rsidR="00E56DC4" w:rsidRPr="00DD699A" w:rsidRDefault="00E56DC4" w:rsidP="00A57D57">
            <w:pPr>
              <w:keepNext/>
              <w:keepLines/>
              <w:spacing w:after="0"/>
              <w:jc w:val="center"/>
              <w:rPr>
                <w:rFonts w:ascii="Arial" w:hAnsi="Arial"/>
                <w:sz w:val="18"/>
              </w:rPr>
            </w:pPr>
          </w:p>
        </w:tc>
        <w:tc>
          <w:tcPr>
            <w:tcW w:w="586" w:type="dxa"/>
            <w:vAlign w:val="center"/>
          </w:tcPr>
          <w:p w14:paraId="2E9A758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69B0F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AA18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8A9BA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823CEC"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067E8B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D58DE60" w14:textId="77777777" w:rsidR="00E56DC4" w:rsidRPr="00DD699A" w:rsidRDefault="00E56DC4" w:rsidP="00A57D57">
            <w:pPr>
              <w:keepNext/>
              <w:keepLines/>
              <w:spacing w:after="0"/>
              <w:jc w:val="center"/>
              <w:rPr>
                <w:rFonts w:ascii="Arial" w:hAnsi="Arial"/>
                <w:sz w:val="18"/>
              </w:rPr>
            </w:pPr>
          </w:p>
        </w:tc>
      </w:tr>
      <w:tr w:rsidR="00E56DC4" w:rsidRPr="00DD699A" w14:paraId="0F4AB7E1" w14:textId="77777777" w:rsidTr="00A57D57">
        <w:trPr>
          <w:jc w:val="center"/>
        </w:trPr>
        <w:tc>
          <w:tcPr>
            <w:tcW w:w="1594" w:type="dxa"/>
            <w:vMerge/>
            <w:vAlign w:val="center"/>
          </w:tcPr>
          <w:p w14:paraId="3470FCE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DA2309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22FA798"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793D1A4D" w14:textId="77777777" w:rsidR="00E56DC4" w:rsidRPr="00DD699A" w:rsidRDefault="00E56DC4" w:rsidP="00A57D57">
            <w:pPr>
              <w:keepNext/>
              <w:keepLines/>
              <w:spacing w:after="0"/>
              <w:jc w:val="center"/>
              <w:rPr>
                <w:rFonts w:ascii="Arial" w:hAnsi="Arial"/>
                <w:sz w:val="18"/>
              </w:rPr>
            </w:pPr>
          </w:p>
        </w:tc>
        <w:tc>
          <w:tcPr>
            <w:tcW w:w="586" w:type="dxa"/>
            <w:vAlign w:val="center"/>
          </w:tcPr>
          <w:p w14:paraId="382702F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BAAC754"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1ADC16C"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31E2394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BB57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1A3CA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D966FC4" w14:textId="77777777" w:rsidR="00E56DC4" w:rsidRPr="00DD699A" w:rsidRDefault="00E56DC4" w:rsidP="00A57D57">
            <w:pPr>
              <w:keepNext/>
              <w:keepLines/>
              <w:spacing w:after="0"/>
              <w:jc w:val="center"/>
              <w:rPr>
                <w:rFonts w:ascii="Arial" w:hAnsi="Arial"/>
                <w:sz w:val="18"/>
              </w:rPr>
            </w:pPr>
          </w:p>
        </w:tc>
      </w:tr>
      <w:tr w:rsidR="00E56DC4" w:rsidRPr="00DD699A" w14:paraId="6B973752" w14:textId="77777777" w:rsidTr="00A57D57">
        <w:trPr>
          <w:jc w:val="center"/>
        </w:trPr>
        <w:tc>
          <w:tcPr>
            <w:tcW w:w="1594" w:type="dxa"/>
            <w:tcBorders>
              <w:bottom w:val="nil"/>
            </w:tcBorders>
            <w:vAlign w:val="center"/>
          </w:tcPr>
          <w:p w14:paraId="407CE80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12DD9A8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5A7ED66F"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1</w:t>
            </w:r>
          </w:p>
        </w:tc>
        <w:tc>
          <w:tcPr>
            <w:tcW w:w="3523" w:type="dxa"/>
            <w:gridSpan w:val="10"/>
            <w:vAlign w:val="center"/>
          </w:tcPr>
          <w:p w14:paraId="4EF537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306093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0405BF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BD99AEB" w14:textId="77777777" w:rsidTr="00A57D57">
        <w:trPr>
          <w:jc w:val="center"/>
        </w:trPr>
        <w:tc>
          <w:tcPr>
            <w:tcW w:w="1594" w:type="dxa"/>
            <w:tcBorders>
              <w:top w:val="nil"/>
              <w:bottom w:val="nil"/>
            </w:tcBorders>
            <w:vAlign w:val="center"/>
          </w:tcPr>
          <w:p w14:paraId="23323F13"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59AA802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D0390F0"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5</w:t>
            </w:r>
          </w:p>
        </w:tc>
        <w:tc>
          <w:tcPr>
            <w:tcW w:w="588" w:type="dxa"/>
            <w:vAlign w:val="center"/>
          </w:tcPr>
          <w:p w14:paraId="0CDC448C" w14:textId="77777777" w:rsidR="00E56DC4" w:rsidRPr="00DD699A" w:rsidRDefault="00E56DC4" w:rsidP="00A57D57">
            <w:pPr>
              <w:keepNext/>
              <w:keepLines/>
              <w:spacing w:after="0"/>
              <w:jc w:val="center"/>
              <w:rPr>
                <w:rFonts w:ascii="Arial" w:hAnsi="Arial"/>
                <w:sz w:val="18"/>
              </w:rPr>
            </w:pPr>
          </w:p>
        </w:tc>
        <w:tc>
          <w:tcPr>
            <w:tcW w:w="586" w:type="dxa"/>
            <w:vAlign w:val="center"/>
          </w:tcPr>
          <w:p w14:paraId="793E5DF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A896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9F42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D02B8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226582" w14:textId="77777777" w:rsidR="00E56DC4" w:rsidRPr="00DD699A"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319CFE0D"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6ECAF9AF" w14:textId="77777777" w:rsidR="00E56DC4" w:rsidRPr="00DD699A" w:rsidRDefault="00E56DC4" w:rsidP="00A57D57">
            <w:pPr>
              <w:keepNext/>
              <w:keepLines/>
              <w:spacing w:after="0"/>
              <w:jc w:val="center"/>
              <w:rPr>
                <w:rFonts w:ascii="Arial" w:hAnsi="Arial"/>
                <w:sz w:val="18"/>
              </w:rPr>
            </w:pPr>
          </w:p>
        </w:tc>
      </w:tr>
      <w:tr w:rsidR="00E56DC4" w:rsidRPr="00DD699A" w14:paraId="0669CB5D" w14:textId="77777777" w:rsidTr="00A57D57">
        <w:trPr>
          <w:jc w:val="center"/>
        </w:trPr>
        <w:tc>
          <w:tcPr>
            <w:tcW w:w="1594" w:type="dxa"/>
            <w:tcBorders>
              <w:top w:val="nil"/>
            </w:tcBorders>
            <w:vAlign w:val="center"/>
          </w:tcPr>
          <w:p w14:paraId="66191C62"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6C62D4E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68ECB68"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7</w:t>
            </w:r>
          </w:p>
        </w:tc>
        <w:tc>
          <w:tcPr>
            <w:tcW w:w="588" w:type="dxa"/>
            <w:vAlign w:val="center"/>
          </w:tcPr>
          <w:p w14:paraId="4F1E29D3" w14:textId="77777777" w:rsidR="00E56DC4" w:rsidRPr="00DD699A" w:rsidRDefault="00E56DC4" w:rsidP="00A57D57">
            <w:pPr>
              <w:keepNext/>
              <w:keepLines/>
              <w:spacing w:after="0"/>
              <w:jc w:val="center"/>
              <w:rPr>
                <w:rFonts w:ascii="Arial" w:hAnsi="Arial"/>
                <w:sz w:val="18"/>
              </w:rPr>
            </w:pPr>
          </w:p>
        </w:tc>
        <w:tc>
          <w:tcPr>
            <w:tcW w:w="586" w:type="dxa"/>
            <w:vAlign w:val="center"/>
          </w:tcPr>
          <w:p w14:paraId="533763B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F911B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4294FB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FE47FE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C0B283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1311BBE4"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2A61D65F" w14:textId="77777777" w:rsidR="00E56DC4" w:rsidRPr="00DD699A" w:rsidRDefault="00E56DC4" w:rsidP="00A57D57">
            <w:pPr>
              <w:keepNext/>
              <w:keepLines/>
              <w:spacing w:after="0"/>
              <w:jc w:val="center"/>
              <w:rPr>
                <w:rFonts w:ascii="Arial" w:hAnsi="Arial"/>
                <w:sz w:val="18"/>
              </w:rPr>
            </w:pPr>
          </w:p>
        </w:tc>
      </w:tr>
      <w:tr w:rsidR="00E56DC4" w:rsidRPr="00DD699A" w14:paraId="0187D156" w14:textId="77777777" w:rsidTr="00A57D57">
        <w:trPr>
          <w:jc w:val="center"/>
        </w:trPr>
        <w:tc>
          <w:tcPr>
            <w:tcW w:w="1594" w:type="dxa"/>
            <w:vMerge w:val="restart"/>
            <w:vAlign w:val="center"/>
          </w:tcPr>
          <w:p w14:paraId="23AB61E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00D716AA" w14:textId="77777777" w:rsidR="00E56DC4" w:rsidRPr="00DD699A" w:rsidRDefault="00E56DC4" w:rsidP="00A57D57">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568D1906" w14:textId="77777777" w:rsidR="00E56DC4" w:rsidRPr="00DD699A" w:rsidRDefault="00E56DC4" w:rsidP="00A57D57">
            <w:pPr>
              <w:keepNext/>
              <w:keepLines/>
              <w:spacing w:after="0"/>
              <w:jc w:val="center"/>
              <w:rPr>
                <w:rFonts w:ascii="Arial" w:hAnsi="Arial"/>
                <w:sz w:val="18"/>
                <w:vertAlign w:val="superscript"/>
              </w:rPr>
            </w:pPr>
            <w:r w:rsidRPr="00DD699A">
              <w:rPr>
                <w:rFonts w:ascii="Arial" w:hAnsi="Arial"/>
                <w:sz w:val="18"/>
              </w:rPr>
              <w:t>CA_1A-7A</w:t>
            </w:r>
          </w:p>
          <w:p w14:paraId="7E05EDE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4484530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23719ECA"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E5792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665E2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A3A3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B9ED1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CC88ED2"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351C12D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110B820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0</w:t>
            </w:r>
          </w:p>
        </w:tc>
      </w:tr>
      <w:tr w:rsidR="00E56DC4" w:rsidRPr="00DD699A" w14:paraId="2AFDF345" w14:textId="77777777" w:rsidTr="00A57D57">
        <w:trPr>
          <w:jc w:val="center"/>
        </w:trPr>
        <w:tc>
          <w:tcPr>
            <w:tcW w:w="1594" w:type="dxa"/>
            <w:vMerge/>
            <w:vAlign w:val="center"/>
          </w:tcPr>
          <w:p w14:paraId="527689B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88DF12C" w14:textId="77777777" w:rsidR="00E56DC4" w:rsidRPr="00DD699A" w:rsidRDefault="00E56DC4" w:rsidP="00A57D57">
            <w:pPr>
              <w:keepNext/>
              <w:keepLines/>
              <w:spacing w:after="0"/>
              <w:jc w:val="center"/>
              <w:rPr>
                <w:rFonts w:ascii="Arial" w:hAnsi="Arial"/>
                <w:sz w:val="18"/>
              </w:rPr>
            </w:pPr>
          </w:p>
        </w:tc>
        <w:tc>
          <w:tcPr>
            <w:tcW w:w="767" w:type="dxa"/>
            <w:vAlign w:val="center"/>
          </w:tcPr>
          <w:p w14:paraId="6869F30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439E6AA1" w14:textId="77777777" w:rsidR="00E56DC4" w:rsidRPr="00DD699A" w:rsidRDefault="00E56DC4" w:rsidP="00A57D57">
            <w:pPr>
              <w:keepNext/>
              <w:keepLines/>
              <w:spacing w:after="0"/>
              <w:jc w:val="center"/>
              <w:rPr>
                <w:rFonts w:ascii="Arial" w:hAnsi="Arial"/>
                <w:sz w:val="18"/>
              </w:rPr>
            </w:pPr>
          </w:p>
        </w:tc>
        <w:tc>
          <w:tcPr>
            <w:tcW w:w="586" w:type="dxa"/>
            <w:vAlign w:val="center"/>
          </w:tcPr>
          <w:p w14:paraId="2F6D76B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56FDDE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A029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52CA0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1D82AE"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C2B04A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95E8AC2" w14:textId="77777777" w:rsidR="00E56DC4" w:rsidRPr="00DD699A" w:rsidRDefault="00E56DC4" w:rsidP="00A57D57">
            <w:pPr>
              <w:keepNext/>
              <w:keepLines/>
              <w:spacing w:after="0"/>
              <w:jc w:val="center"/>
              <w:rPr>
                <w:rFonts w:ascii="Arial" w:hAnsi="Arial"/>
                <w:sz w:val="18"/>
              </w:rPr>
            </w:pPr>
          </w:p>
        </w:tc>
      </w:tr>
      <w:tr w:rsidR="00E56DC4" w:rsidRPr="00DD699A" w14:paraId="40A7AE57" w14:textId="77777777" w:rsidTr="00A57D57">
        <w:trPr>
          <w:jc w:val="center"/>
        </w:trPr>
        <w:tc>
          <w:tcPr>
            <w:tcW w:w="1594" w:type="dxa"/>
            <w:vMerge/>
            <w:vAlign w:val="center"/>
          </w:tcPr>
          <w:p w14:paraId="6B6A59C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A0344F1" w14:textId="77777777" w:rsidR="00E56DC4" w:rsidRPr="00DD699A" w:rsidRDefault="00E56DC4" w:rsidP="00A57D57">
            <w:pPr>
              <w:keepNext/>
              <w:keepLines/>
              <w:spacing w:after="0"/>
              <w:jc w:val="center"/>
              <w:rPr>
                <w:rFonts w:ascii="Arial" w:hAnsi="Arial"/>
                <w:sz w:val="18"/>
              </w:rPr>
            </w:pPr>
          </w:p>
        </w:tc>
        <w:tc>
          <w:tcPr>
            <w:tcW w:w="767" w:type="dxa"/>
            <w:vAlign w:val="center"/>
          </w:tcPr>
          <w:p w14:paraId="1A78B1F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2350E19F"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EC58C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164666"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F977F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0F105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6F3129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61D89D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63DEC85" w14:textId="77777777" w:rsidR="00E56DC4" w:rsidRPr="00DD699A" w:rsidRDefault="00E56DC4" w:rsidP="00A57D57">
            <w:pPr>
              <w:keepNext/>
              <w:keepLines/>
              <w:spacing w:after="0"/>
              <w:jc w:val="center"/>
              <w:rPr>
                <w:rFonts w:ascii="Arial" w:hAnsi="Arial"/>
                <w:sz w:val="18"/>
              </w:rPr>
            </w:pPr>
          </w:p>
        </w:tc>
      </w:tr>
      <w:tr w:rsidR="00E56DC4" w:rsidRPr="00DD699A" w14:paraId="701C3ED3" w14:textId="77777777" w:rsidTr="00A57D57">
        <w:trPr>
          <w:jc w:val="center"/>
        </w:trPr>
        <w:tc>
          <w:tcPr>
            <w:tcW w:w="1594" w:type="dxa"/>
            <w:vMerge/>
            <w:vAlign w:val="center"/>
          </w:tcPr>
          <w:p w14:paraId="7BD81B8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CA57877" w14:textId="77777777" w:rsidR="00E56DC4" w:rsidRPr="00DD699A" w:rsidRDefault="00E56DC4" w:rsidP="00A57D57">
            <w:pPr>
              <w:keepNext/>
              <w:keepLines/>
              <w:spacing w:after="0"/>
              <w:jc w:val="center"/>
              <w:rPr>
                <w:rFonts w:ascii="Arial" w:hAnsi="Arial"/>
                <w:sz w:val="18"/>
              </w:rPr>
            </w:pPr>
          </w:p>
        </w:tc>
        <w:tc>
          <w:tcPr>
            <w:tcW w:w="767" w:type="dxa"/>
            <w:vAlign w:val="center"/>
          </w:tcPr>
          <w:p w14:paraId="630B467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429B503F" w14:textId="77777777" w:rsidR="00E56DC4" w:rsidRPr="00DD699A" w:rsidRDefault="00E56DC4" w:rsidP="00A57D57">
            <w:pPr>
              <w:keepNext/>
              <w:keepLines/>
              <w:spacing w:after="0"/>
              <w:jc w:val="center"/>
              <w:rPr>
                <w:rFonts w:ascii="Arial" w:hAnsi="Arial"/>
                <w:sz w:val="18"/>
              </w:rPr>
            </w:pPr>
          </w:p>
        </w:tc>
        <w:tc>
          <w:tcPr>
            <w:tcW w:w="586" w:type="dxa"/>
            <w:vAlign w:val="center"/>
          </w:tcPr>
          <w:p w14:paraId="5B6254E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5F2D5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5AD7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07E1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5F97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53E85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39042C1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1</w:t>
            </w:r>
          </w:p>
        </w:tc>
      </w:tr>
      <w:tr w:rsidR="00E56DC4" w:rsidRPr="00DD699A" w14:paraId="54F80394" w14:textId="77777777" w:rsidTr="00A57D57">
        <w:trPr>
          <w:jc w:val="center"/>
        </w:trPr>
        <w:tc>
          <w:tcPr>
            <w:tcW w:w="1594" w:type="dxa"/>
            <w:vMerge/>
            <w:vAlign w:val="center"/>
          </w:tcPr>
          <w:p w14:paraId="06A3280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C4271E0" w14:textId="77777777" w:rsidR="00E56DC4" w:rsidRPr="00DD699A" w:rsidRDefault="00E56DC4" w:rsidP="00A57D57">
            <w:pPr>
              <w:keepNext/>
              <w:keepLines/>
              <w:spacing w:after="0"/>
              <w:jc w:val="center"/>
              <w:rPr>
                <w:rFonts w:ascii="Arial" w:hAnsi="Arial"/>
                <w:sz w:val="18"/>
              </w:rPr>
            </w:pPr>
          </w:p>
        </w:tc>
        <w:tc>
          <w:tcPr>
            <w:tcW w:w="767" w:type="dxa"/>
            <w:vAlign w:val="center"/>
          </w:tcPr>
          <w:p w14:paraId="5C176B1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09749E4A" w14:textId="77777777" w:rsidR="00E56DC4" w:rsidRPr="00DD699A" w:rsidRDefault="00E56DC4" w:rsidP="00A57D57">
            <w:pPr>
              <w:keepNext/>
              <w:keepLines/>
              <w:spacing w:after="0"/>
              <w:jc w:val="center"/>
              <w:rPr>
                <w:rFonts w:ascii="Arial" w:hAnsi="Arial"/>
                <w:sz w:val="18"/>
              </w:rPr>
            </w:pPr>
          </w:p>
        </w:tc>
        <w:tc>
          <w:tcPr>
            <w:tcW w:w="586" w:type="dxa"/>
            <w:vAlign w:val="center"/>
          </w:tcPr>
          <w:p w14:paraId="59E9283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0B7B9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485B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8E74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2E1A9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0BEE45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64BCCAD" w14:textId="77777777" w:rsidR="00E56DC4" w:rsidRPr="00DD699A" w:rsidRDefault="00E56DC4" w:rsidP="00A57D57">
            <w:pPr>
              <w:keepNext/>
              <w:keepLines/>
              <w:spacing w:after="0"/>
              <w:jc w:val="center"/>
              <w:rPr>
                <w:rFonts w:ascii="Arial" w:hAnsi="Arial"/>
                <w:sz w:val="18"/>
              </w:rPr>
            </w:pPr>
          </w:p>
        </w:tc>
      </w:tr>
      <w:tr w:rsidR="00E56DC4" w:rsidRPr="00DD699A" w14:paraId="68A6CF4A" w14:textId="77777777" w:rsidTr="00A57D57">
        <w:trPr>
          <w:jc w:val="center"/>
        </w:trPr>
        <w:tc>
          <w:tcPr>
            <w:tcW w:w="1594" w:type="dxa"/>
            <w:vMerge/>
            <w:vAlign w:val="center"/>
          </w:tcPr>
          <w:p w14:paraId="49AE32F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AE6CECE" w14:textId="77777777" w:rsidR="00E56DC4" w:rsidRPr="00DD699A" w:rsidRDefault="00E56DC4" w:rsidP="00A57D57">
            <w:pPr>
              <w:keepNext/>
              <w:keepLines/>
              <w:spacing w:after="0"/>
              <w:jc w:val="center"/>
              <w:rPr>
                <w:rFonts w:ascii="Arial" w:hAnsi="Arial"/>
                <w:sz w:val="18"/>
              </w:rPr>
            </w:pPr>
          </w:p>
        </w:tc>
        <w:tc>
          <w:tcPr>
            <w:tcW w:w="767" w:type="dxa"/>
            <w:vAlign w:val="center"/>
          </w:tcPr>
          <w:p w14:paraId="439885D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4D5323C8" w14:textId="77777777" w:rsidR="00E56DC4" w:rsidRPr="00DD699A" w:rsidRDefault="00E56DC4" w:rsidP="00A57D57">
            <w:pPr>
              <w:keepNext/>
              <w:keepLines/>
              <w:spacing w:after="0"/>
              <w:jc w:val="center"/>
              <w:rPr>
                <w:rFonts w:ascii="Arial" w:hAnsi="Arial"/>
                <w:sz w:val="18"/>
              </w:rPr>
            </w:pPr>
          </w:p>
        </w:tc>
        <w:tc>
          <w:tcPr>
            <w:tcW w:w="586" w:type="dxa"/>
            <w:vAlign w:val="center"/>
          </w:tcPr>
          <w:p w14:paraId="09907C9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09350E"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7451F6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1D2403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9F5F4E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BC18FA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BB1A228" w14:textId="77777777" w:rsidR="00E56DC4" w:rsidRPr="00DD699A" w:rsidRDefault="00E56DC4" w:rsidP="00A57D57">
            <w:pPr>
              <w:keepNext/>
              <w:keepLines/>
              <w:spacing w:after="0"/>
              <w:jc w:val="center"/>
              <w:rPr>
                <w:rFonts w:ascii="Arial" w:hAnsi="Arial"/>
                <w:sz w:val="18"/>
              </w:rPr>
            </w:pPr>
          </w:p>
        </w:tc>
      </w:tr>
      <w:tr w:rsidR="00E56DC4" w:rsidRPr="00DD699A" w14:paraId="7DF28DAF" w14:textId="77777777" w:rsidTr="00A57D57">
        <w:trPr>
          <w:jc w:val="center"/>
        </w:trPr>
        <w:tc>
          <w:tcPr>
            <w:tcW w:w="1594" w:type="dxa"/>
            <w:vMerge w:val="restart"/>
            <w:vAlign w:val="center"/>
          </w:tcPr>
          <w:p w14:paraId="626B465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48764621" w14:textId="77777777" w:rsidR="00E56DC4" w:rsidRPr="00DD699A" w:rsidRDefault="00E56DC4" w:rsidP="00A57D57">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7C6D479C" w14:textId="77777777" w:rsidR="00E56DC4" w:rsidRPr="00DD699A" w:rsidRDefault="00E56DC4" w:rsidP="00A57D57">
            <w:pPr>
              <w:keepNext/>
              <w:keepLines/>
              <w:spacing w:after="0"/>
              <w:jc w:val="center"/>
              <w:rPr>
                <w:rFonts w:ascii="Arial" w:hAnsi="Arial"/>
                <w:sz w:val="18"/>
                <w:vertAlign w:val="superscript"/>
              </w:rPr>
            </w:pPr>
            <w:r w:rsidRPr="00DD699A">
              <w:rPr>
                <w:rFonts w:ascii="Arial" w:hAnsi="Arial"/>
                <w:sz w:val="18"/>
              </w:rPr>
              <w:t>CA_1A-7A</w:t>
            </w:r>
          </w:p>
          <w:p w14:paraId="076133E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3710945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21861CB" w14:textId="77777777" w:rsidR="00E56DC4" w:rsidRPr="00DD699A" w:rsidRDefault="00E56DC4" w:rsidP="00A57D57">
            <w:pPr>
              <w:keepNext/>
              <w:keepLines/>
              <w:spacing w:after="0"/>
              <w:jc w:val="center"/>
              <w:rPr>
                <w:rFonts w:ascii="Arial" w:hAnsi="Arial"/>
                <w:sz w:val="18"/>
              </w:rPr>
            </w:pPr>
          </w:p>
        </w:tc>
        <w:tc>
          <w:tcPr>
            <w:tcW w:w="586" w:type="dxa"/>
            <w:vAlign w:val="center"/>
          </w:tcPr>
          <w:p w14:paraId="4C6C707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722E5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C9B9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CF27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2C8DB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462C6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62253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BFD9949" w14:textId="77777777" w:rsidTr="00A57D57">
        <w:trPr>
          <w:jc w:val="center"/>
        </w:trPr>
        <w:tc>
          <w:tcPr>
            <w:tcW w:w="1594" w:type="dxa"/>
            <w:vMerge/>
            <w:vAlign w:val="center"/>
          </w:tcPr>
          <w:p w14:paraId="5D327C9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4E29D2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4B4858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0C73CFFC" w14:textId="77777777" w:rsidR="00E56DC4" w:rsidRPr="00DD699A" w:rsidRDefault="00E56DC4" w:rsidP="00A57D57">
            <w:pPr>
              <w:keepNext/>
              <w:keepLines/>
              <w:spacing w:after="0"/>
              <w:jc w:val="center"/>
              <w:rPr>
                <w:rFonts w:ascii="Arial" w:hAnsi="Arial"/>
                <w:sz w:val="18"/>
              </w:rPr>
            </w:pPr>
          </w:p>
        </w:tc>
        <w:tc>
          <w:tcPr>
            <w:tcW w:w="586" w:type="dxa"/>
            <w:vAlign w:val="center"/>
          </w:tcPr>
          <w:p w14:paraId="51FEA9A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BF1A8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68682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6FACB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4152C0"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710760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D8CC20F" w14:textId="77777777" w:rsidR="00E56DC4" w:rsidRPr="00DD699A" w:rsidRDefault="00E56DC4" w:rsidP="00A57D57">
            <w:pPr>
              <w:keepNext/>
              <w:keepLines/>
              <w:spacing w:after="0"/>
              <w:jc w:val="center"/>
              <w:rPr>
                <w:rFonts w:ascii="Arial" w:hAnsi="Arial"/>
                <w:sz w:val="18"/>
              </w:rPr>
            </w:pPr>
          </w:p>
        </w:tc>
      </w:tr>
      <w:tr w:rsidR="00E56DC4" w:rsidRPr="00DD699A" w14:paraId="2A172253" w14:textId="77777777" w:rsidTr="00A57D57">
        <w:trPr>
          <w:jc w:val="center"/>
        </w:trPr>
        <w:tc>
          <w:tcPr>
            <w:tcW w:w="1594" w:type="dxa"/>
            <w:vMerge/>
            <w:vAlign w:val="center"/>
          </w:tcPr>
          <w:p w14:paraId="3AEE453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1E1EB3A"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309FC45"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211FA1A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5588910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33096D3" w14:textId="77777777" w:rsidR="00E56DC4" w:rsidRPr="00DD699A" w:rsidRDefault="00E56DC4" w:rsidP="00A57D57">
            <w:pPr>
              <w:keepNext/>
              <w:keepLines/>
              <w:spacing w:after="0"/>
              <w:jc w:val="center"/>
              <w:rPr>
                <w:rFonts w:ascii="Arial" w:hAnsi="Arial"/>
                <w:sz w:val="18"/>
              </w:rPr>
            </w:pPr>
          </w:p>
        </w:tc>
      </w:tr>
      <w:tr w:rsidR="00E56DC4" w:rsidRPr="00DD699A" w14:paraId="4D1C20C0" w14:textId="77777777" w:rsidTr="00A57D57">
        <w:trPr>
          <w:jc w:val="center"/>
        </w:trPr>
        <w:tc>
          <w:tcPr>
            <w:tcW w:w="1594" w:type="dxa"/>
            <w:vMerge w:val="restart"/>
            <w:vAlign w:val="center"/>
          </w:tcPr>
          <w:p w14:paraId="548CA5C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32C115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46FC2A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3E8C646E" w14:textId="77777777" w:rsidR="00E56DC4" w:rsidRPr="00DD699A" w:rsidRDefault="00E56DC4" w:rsidP="00A57D57">
            <w:pPr>
              <w:keepNext/>
              <w:keepLines/>
              <w:spacing w:after="0"/>
              <w:jc w:val="center"/>
              <w:rPr>
                <w:rFonts w:ascii="Arial" w:hAnsi="Arial"/>
                <w:sz w:val="18"/>
              </w:rPr>
            </w:pPr>
          </w:p>
        </w:tc>
        <w:tc>
          <w:tcPr>
            <w:tcW w:w="586" w:type="dxa"/>
            <w:vAlign w:val="center"/>
          </w:tcPr>
          <w:p w14:paraId="2AF593E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A3894E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B56FC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8D39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DFC250"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6D2E631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79D00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BAC031A" w14:textId="77777777" w:rsidTr="00A57D57">
        <w:trPr>
          <w:jc w:val="center"/>
        </w:trPr>
        <w:tc>
          <w:tcPr>
            <w:tcW w:w="1594" w:type="dxa"/>
            <w:vMerge/>
            <w:vAlign w:val="center"/>
          </w:tcPr>
          <w:p w14:paraId="4B21494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0424D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5065154"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6E6ADBB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47B809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006E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A4C1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B020E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E9F64F"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89B12B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02A8E90" w14:textId="77777777" w:rsidR="00E56DC4" w:rsidRPr="00DD699A" w:rsidRDefault="00E56DC4" w:rsidP="00A57D57">
            <w:pPr>
              <w:keepNext/>
              <w:keepLines/>
              <w:spacing w:after="0"/>
              <w:jc w:val="center"/>
              <w:rPr>
                <w:rFonts w:ascii="Arial" w:hAnsi="Arial"/>
                <w:sz w:val="18"/>
              </w:rPr>
            </w:pPr>
          </w:p>
        </w:tc>
      </w:tr>
      <w:tr w:rsidR="00E56DC4" w:rsidRPr="00DD699A" w14:paraId="61779A80" w14:textId="77777777" w:rsidTr="00A57D57">
        <w:trPr>
          <w:jc w:val="center"/>
        </w:trPr>
        <w:tc>
          <w:tcPr>
            <w:tcW w:w="1594" w:type="dxa"/>
            <w:vMerge/>
            <w:vAlign w:val="center"/>
          </w:tcPr>
          <w:p w14:paraId="40FFDFA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333D00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5C06585"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21039C60"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92C86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1F9DE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F918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34B7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8114E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0AD96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142F9D7" w14:textId="77777777" w:rsidR="00E56DC4" w:rsidRPr="00DD699A" w:rsidRDefault="00E56DC4" w:rsidP="00A57D57">
            <w:pPr>
              <w:keepNext/>
              <w:keepLines/>
              <w:spacing w:after="0"/>
              <w:jc w:val="center"/>
              <w:rPr>
                <w:rFonts w:ascii="Arial" w:hAnsi="Arial"/>
                <w:sz w:val="18"/>
              </w:rPr>
            </w:pPr>
          </w:p>
        </w:tc>
      </w:tr>
      <w:tr w:rsidR="00E56DC4" w:rsidRPr="00DD699A" w14:paraId="69187E78" w14:textId="77777777" w:rsidTr="00A57D57">
        <w:trPr>
          <w:jc w:val="center"/>
        </w:trPr>
        <w:tc>
          <w:tcPr>
            <w:tcW w:w="1594" w:type="dxa"/>
            <w:vMerge w:val="restart"/>
            <w:vAlign w:val="center"/>
          </w:tcPr>
          <w:p w14:paraId="446F01D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71A6205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D33B34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13706BA7" w14:textId="77777777" w:rsidR="00E56DC4" w:rsidRPr="00DD699A" w:rsidRDefault="00E56DC4" w:rsidP="00A57D57">
            <w:pPr>
              <w:keepNext/>
              <w:keepLines/>
              <w:spacing w:after="0"/>
              <w:jc w:val="center"/>
              <w:rPr>
                <w:rFonts w:ascii="Arial" w:hAnsi="Arial"/>
                <w:sz w:val="18"/>
              </w:rPr>
            </w:pPr>
          </w:p>
        </w:tc>
        <w:tc>
          <w:tcPr>
            <w:tcW w:w="586" w:type="dxa"/>
            <w:vAlign w:val="center"/>
          </w:tcPr>
          <w:p w14:paraId="5ADEB17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4C28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AA8A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8BF3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FEA3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DFE4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37483B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A68A7C7" w14:textId="77777777" w:rsidTr="00A57D57">
        <w:trPr>
          <w:jc w:val="center"/>
        </w:trPr>
        <w:tc>
          <w:tcPr>
            <w:tcW w:w="1594" w:type="dxa"/>
            <w:vMerge/>
            <w:vAlign w:val="center"/>
          </w:tcPr>
          <w:p w14:paraId="6BB8BEF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98245B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5B89A34"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rPr>
              <w:t>5</w:t>
            </w:r>
          </w:p>
        </w:tc>
        <w:tc>
          <w:tcPr>
            <w:tcW w:w="588" w:type="dxa"/>
            <w:vAlign w:val="center"/>
          </w:tcPr>
          <w:p w14:paraId="16007CE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C3A23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B33406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83B2F4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1925C1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6E2A96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089BB3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E03546" w14:textId="77777777" w:rsidR="00E56DC4" w:rsidRPr="00DD699A" w:rsidRDefault="00E56DC4" w:rsidP="00A57D57">
            <w:pPr>
              <w:keepNext/>
              <w:keepLines/>
              <w:spacing w:after="0"/>
              <w:jc w:val="center"/>
              <w:rPr>
                <w:rFonts w:ascii="Arial" w:hAnsi="Arial"/>
                <w:sz w:val="18"/>
              </w:rPr>
            </w:pPr>
          </w:p>
        </w:tc>
      </w:tr>
      <w:tr w:rsidR="00E56DC4" w:rsidRPr="00DD699A" w14:paraId="4B3E8C5D" w14:textId="77777777" w:rsidTr="00A57D57">
        <w:trPr>
          <w:jc w:val="center"/>
        </w:trPr>
        <w:tc>
          <w:tcPr>
            <w:tcW w:w="1594" w:type="dxa"/>
            <w:vMerge/>
            <w:vAlign w:val="center"/>
          </w:tcPr>
          <w:p w14:paraId="1BF9661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9CF6B3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551AA93"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rPr>
              <w:t>46</w:t>
            </w:r>
          </w:p>
        </w:tc>
        <w:tc>
          <w:tcPr>
            <w:tcW w:w="3523" w:type="dxa"/>
            <w:gridSpan w:val="10"/>
            <w:vAlign w:val="center"/>
          </w:tcPr>
          <w:p w14:paraId="190991B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1F27B17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0CFB423" w14:textId="77777777" w:rsidR="00E56DC4" w:rsidRPr="00DD699A" w:rsidRDefault="00E56DC4" w:rsidP="00A57D57">
            <w:pPr>
              <w:keepNext/>
              <w:keepLines/>
              <w:spacing w:after="0"/>
              <w:jc w:val="center"/>
              <w:rPr>
                <w:rFonts w:ascii="Arial" w:hAnsi="Arial"/>
                <w:sz w:val="18"/>
              </w:rPr>
            </w:pPr>
          </w:p>
        </w:tc>
      </w:tr>
      <w:tr w:rsidR="00E56DC4" w:rsidRPr="00DD699A" w14:paraId="195D8FE1" w14:textId="77777777" w:rsidTr="00A57D57">
        <w:trPr>
          <w:jc w:val="center"/>
        </w:trPr>
        <w:tc>
          <w:tcPr>
            <w:tcW w:w="1594" w:type="dxa"/>
            <w:vMerge w:val="restart"/>
            <w:vAlign w:val="center"/>
          </w:tcPr>
          <w:p w14:paraId="399BA9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23D4754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8A4B52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51C6A37C" w14:textId="77777777" w:rsidR="00E56DC4" w:rsidRPr="00DD699A" w:rsidRDefault="00E56DC4" w:rsidP="00A57D57">
            <w:pPr>
              <w:keepNext/>
              <w:keepLines/>
              <w:spacing w:after="0"/>
              <w:jc w:val="center"/>
              <w:rPr>
                <w:rFonts w:ascii="Arial" w:hAnsi="Arial"/>
                <w:sz w:val="18"/>
              </w:rPr>
            </w:pPr>
          </w:p>
        </w:tc>
        <w:tc>
          <w:tcPr>
            <w:tcW w:w="586" w:type="dxa"/>
            <w:vAlign w:val="center"/>
          </w:tcPr>
          <w:p w14:paraId="4C7AB1B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A00F2B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6BBD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5E51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58FE5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F2187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45343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9EEF993" w14:textId="77777777" w:rsidTr="00A57D57">
        <w:trPr>
          <w:jc w:val="center"/>
        </w:trPr>
        <w:tc>
          <w:tcPr>
            <w:tcW w:w="1594" w:type="dxa"/>
            <w:vMerge/>
            <w:vAlign w:val="center"/>
          </w:tcPr>
          <w:p w14:paraId="3565743E"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10294FA2"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BE0BC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vAlign w:val="center"/>
          </w:tcPr>
          <w:p w14:paraId="17BC264A" w14:textId="77777777" w:rsidR="00E56DC4" w:rsidRPr="00DD699A" w:rsidRDefault="00E56DC4" w:rsidP="00A57D57">
            <w:pPr>
              <w:keepNext/>
              <w:keepLines/>
              <w:spacing w:after="0"/>
              <w:jc w:val="center"/>
              <w:rPr>
                <w:rFonts w:ascii="Arial" w:hAnsi="Arial"/>
                <w:sz w:val="18"/>
              </w:rPr>
            </w:pPr>
          </w:p>
        </w:tc>
        <w:tc>
          <w:tcPr>
            <w:tcW w:w="586" w:type="dxa"/>
            <w:vAlign w:val="center"/>
          </w:tcPr>
          <w:p w14:paraId="2815B11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33768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AD990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D4785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185593"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397D14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2455C33" w14:textId="77777777" w:rsidR="00E56DC4" w:rsidRPr="00DD699A" w:rsidRDefault="00E56DC4" w:rsidP="00A57D57">
            <w:pPr>
              <w:keepNext/>
              <w:keepLines/>
              <w:spacing w:after="0"/>
              <w:jc w:val="center"/>
              <w:rPr>
                <w:rFonts w:ascii="Arial" w:hAnsi="Arial"/>
                <w:sz w:val="18"/>
              </w:rPr>
            </w:pPr>
          </w:p>
        </w:tc>
      </w:tr>
      <w:tr w:rsidR="00E56DC4" w:rsidRPr="00DD699A" w14:paraId="1FB0CB6A" w14:textId="77777777" w:rsidTr="00A57D57">
        <w:trPr>
          <w:jc w:val="center"/>
        </w:trPr>
        <w:tc>
          <w:tcPr>
            <w:tcW w:w="1594" w:type="dxa"/>
            <w:vMerge/>
            <w:vAlign w:val="center"/>
          </w:tcPr>
          <w:p w14:paraId="5FE96F91"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1969EE9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FF1B87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473EA93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9EF543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D7F8225" w14:textId="77777777" w:rsidR="00E56DC4" w:rsidRPr="00DD699A" w:rsidRDefault="00E56DC4" w:rsidP="00A57D57">
            <w:pPr>
              <w:keepNext/>
              <w:keepLines/>
              <w:spacing w:after="0"/>
              <w:jc w:val="center"/>
              <w:rPr>
                <w:rFonts w:ascii="Arial" w:hAnsi="Arial"/>
                <w:sz w:val="18"/>
              </w:rPr>
            </w:pPr>
          </w:p>
        </w:tc>
      </w:tr>
      <w:tr w:rsidR="00E56DC4" w:rsidRPr="00DD699A" w14:paraId="12EB7195" w14:textId="77777777" w:rsidTr="00A57D57">
        <w:trPr>
          <w:jc w:val="center"/>
        </w:trPr>
        <w:tc>
          <w:tcPr>
            <w:tcW w:w="1594" w:type="dxa"/>
            <w:vMerge w:val="restart"/>
            <w:vAlign w:val="center"/>
          </w:tcPr>
          <w:p w14:paraId="5C7872A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13D3660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CA_1A-7A, CA_1A-8A</w:t>
            </w:r>
          </w:p>
          <w:p w14:paraId="2FFD1F7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1CABD4D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7103A8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4A3314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3A5520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4867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BC4E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29BFF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FB708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BD2D9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D285EF9" w14:textId="77777777" w:rsidTr="00A57D57">
        <w:trPr>
          <w:jc w:val="center"/>
        </w:trPr>
        <w:tc>
          <w:tcPr>
            <w:tcW w:w="1594" w:type="dxa"/>
            <w:vMerge/>
            <w:vAlign w:val="center"/>
          </w:tcPr>
          <w:p w14:paraId="6D710BE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4E2DEF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E912E6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2AE22DA"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7BBB3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CA2BC2"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3CFD98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C4DD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7FE1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011F0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D11564C" w14:textId="77777777" w:rsidR="00E56DC4" w:rsidRPr="00DD699A" w:rsidRDefault="00E56DC4" w:rsidP="00A57D57">
            <w:pPr>
              <w:keepNext/>
              <w:keepLines/>
              <w:spacing w:after="0"/>
              <w:jc w:val="center"/>
              <w:rPr>
                <w:rFonts w:ascii="Arial" w:hAnsi="Arial"/>
                <w:sz w:val="18"/>
              </w:rPr>
            </w:pPr>
          </w:p>
        </w:tc>
      </w:tr>
      <w:tr w:rsidR="00E56DC4" w:rsidRPr="00DD699A" w14:paraId="102EF767" w14:textId="77777777" w:rsidTr="00A57D57">
        <w:trPr>
          <w:jc w:val="center"/>
        </w:trPr>
        <w:tc>
          <w:tcPr>
            <w:tcW w:w="1594" w:type="dxa"/>
            <w:vMerge/>
            <w:vAlign w:val="center"/>
          </w:tcPr>
          <w:p w14:paraId="40D06D9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70932D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6F12F89"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7DB98025" w14:textId="77777777" w:rsidR="00E56DC4" w:rsidRPr="00DD699A" w:rsidRDefault="00E56DC4" w:rsidP="00A57D57">
            <w:pPr>
              <w:keepNext/>
              <w:keepLines/>
              <w:spacing w:after="0"/>
              <w:jc w:val="center"/>
              <w:rPr>
                <w:rFonts w:ascii="Arial" w:hAnsi="Arial"/>
                <w:sz w:val="18"/>
              </w:rPr>
            </w:pPr>
          </w:p>
        </w:tc>
        <w:tc>
          <w:tcPr>
            <w:tcW w:w="586" w:type="dxa"/>
            <w:vAlign w:val="center"/>
          </w:tcPr>
          <w:p w14:paraId="5076026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A47FA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62A1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E8D4E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F3BB904"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135C34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690E85C" w14:textId="77777777" w:rsidR="00E56DC4" w:rsidRPr="00DD699A" w:rsidRDefault="00E56DC4" w:rsidP="00A57D57">
            <w:pPr>
              <w:keepNext/>
              <w:keepLines/>
              <w:spacing w:after="0"/>
              <w:jc w:val="center"/>
              <w:rPr>
                <w:rFonts w:ascii="Arial" w:hAnsi="Arial"/>
                <w:sz w:val="18"/>
              </w:rPr>
            </w:pPr>
          </w:p>
        </w:tc>
      </w:tr>
      <w:tr w:rsidR="00E56DC4" w:rsidRPr="00DD699A" w14:paraId="4056202A" w14:textId="77777777" w:rsidTr="00A57D57">
        <w:trPr>
          <w:jc w:val="center"/>
        </w:trPr>
        <w:tc>
          <w:tcPr>
            <w:tcW w:w="1594" w:type="dxa"/>
            <w:vMerge/>
            <w:vAlign w:val="center"/>
          </w:tcPr>
          <w:p w14:paraId="74D5E60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CE7BDC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167ECD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8" w:type="dxa"/>
            <w:vAlign w:val="center"/>
          </w:tcPr>
          <w:p w14:paraId="3AF57F0C"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17B6E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3D11A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FC3F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264F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D2A41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EED88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998A7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6D3C26D5" w14:textId="77777777" w:rsidTr="00A57D57">
        <w:trPr>
          <w:jc w:val="center"/>
        </w:trPr>
        <w:tc>
          <w:tcPr>
            <w:tcW w:w="1594" w:type="dxa"/>
            <w:vMerge/>
            <w:vAlign w:val="center"/>
          </w:tcPr>
          <w:p w14:paraId="431CCF2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343506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8712FD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8" w:type="dxa"/>
            <w:vAlign w:val="center"/>
          </w:tcPr>
          <w:p w14:paraId="79459842" w14:textId="77777777" w:rsidR="00E56DC4" w:rsidRPr="00DD699A" w:rsidRDefault="00E56DC4" w:rsidP="00A57D57">
            <w:pPr>
              <w:keepNext/>
              <w:keepLines/>
              <w:spacing w:after="0"/>
              <w:jc w:val="center"/>
              <w:rPr>
                <w:rFonts w:ascii="Arial" w:hAnsi="Arial"/>
                <w:sz w:val="18"/>
              </w:rPr>
            </w:pPr>
          </w:p>
        </w:tc>
        <w:tc>
          <w:tcPr>
            <w:tcW w:w="586" w:type="dxa"/>
            <w:vAlign w:val="center"/>
          </w:tcPr>
          <w:p w14:paraId="7DEF028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541CEB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8A30C5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1CDC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53D4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FE992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C46A531" w14:textId="77777777" w:rsidR="00E56DC4" w:rsidRPr="00DD699A" w:rsidRDefault="00E56DC4" w:rsidP="00A57D57">
            <w:pPr>
              <w:keepNext/>
              <w:keepLines/>
              <w:spacing w:after="0"/>
              <w:jc w:val="center"/>
              <w:rPr>
                <w:rFonts w:ascii="Arial" w:hAnsi="Arial"/>
                <w:sz w:val="18"/>
              </w:rPr>
            </w:pPr>
          </w:p>
        </w:tc>
      </w:tr>
      <w:tr w:rsidR="00E56DC4" w:rsidRPr="00DD699A" w14:paraId="58D5436B" w14:textId="77777777" w:rsidTr="00A57D57">
        <w:trPr>
          <w:jc w:val="center"/>
        </w:trPr>
        <w:tc>
          <w:tcPr>
            <w:tcW w:w="1594" w:type="dxa"/>
            <w:vMerge/>
            <w:vAlign w:val="center"/>
          </w:tcPr>
          <w:p w14:paraId="37AAB81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B64DD7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790DDE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8" w:type="dxa"/>
            <w:vAlign w:val="center"/>
          </w:tcPr>
          <w:p w14:paraId="6B9E6958" w14:textId="77777777" w:rsidR="00E56DC4" w:rsidRPr="00DD699A" w:rsidRDefault="00E56DC4" w:rsidP="00A57D57">
            <w:pPr>
              <w:keepNext/>
              <w:keepLines/>
              <w:spacing w:after="0"/>
              <w:jc w:val="center"/>
              <w:rPr>
                <w:rFonts w:ascii="Arial" w:hAnsi="Arial"/>
                <w:sz w:val="18"/>
              </w:rPr>
            </w:pPr>
          </w:p>
        </w:tc>
        <w:tc>
          <w:tcPr>
            <w:tcW w:w="586" w:type="dxa"/>
            <w:vAlign w:val="center"/>
          </w:tcPr>
          <w:p w14:paraId="373C412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D9CCD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7877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919F5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099EC1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C0356B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22B062" w14:textId="77777777" w:rsidR="00E56DC4" w:rsidRPr="00DD699A" w:rsidRDefault="00E56DC4" w:rsidP="00A57D57">
            <w:pPr>
              <w:keepNext/>
              <w:keepLines/>
              <w:spacing w:after="0"/>
              <w:jc w:val="center"/>
              <w:rPr>
                <w:rFonts w:ascii="Arial" w:hAnsi="Arial"/>
                <w:sz w:val="18"/>
              </w:rPr>
            </w:pPr>
          </w:p>
        </w:tc>
      </w:tr>
      <w:tr w:rsidR="00E56DC4" w:rsidRPr="00DD699A" w14:paraId="31D176A0"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88832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8186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736E009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5E1A59F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ACF05" w14:textId="77777777" w:rsidR="00E56DC4" w:rsidRPr="00DD699A" w:rsidRDefault="00E56DC4" w:rsidP="00A57D57">
            <w:pPr>
              <w:keepNext/>
              <w:keepLines/>
              <w:spacing w:after="0"/>
              <w:jc w:val="center"/>
              <w:rPr>
                <w:rFonts w:ascii="Arial" w:hAnsi="Arial"/>
                <w:sz w:val="18"/>
                <w:lang w:eastAsia="ja-JP"/>
              </w:rPr>
            </w:pPr>
            <w:r w:rsidRPr="00DD699A">
              <w:rPr>
                <w:rFonts w:ascii="Arial" w:eastAsia="Malgun Gothic"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37E4CEAE"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D9B736"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566F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CF0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6DB2D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71DB0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BC8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40C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8A75AA8"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0938B"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916E9"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0B333" w14:textId="77777777" w:rsidR="00E56DC4" w:rsidRPr="00DD699A" w:rsidRDefault="00E56DC4" w:rsidP="00A57D57">
            <w:pPr>
              <w:keepNext/>
              <w:keepLines/>
              <w:spacing w:after="0"/>
              <w:jc w:val="center"/>
              <w:rPr>
                <w:rFonts w:ascii="Arial" w:hAnsi="Arial"/>
                <w:sz w:val="18"/>
                <w:lang w:eastAsia="ja-JP"/>
              </w:rPr>
            </w:pPr>
            <w:r w:rsidRPr="00DD699A">
              <w:rPr>
                <w:rFonts w:ascii="Arial" w:eastAsia="Malgun Gothic"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3877B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6A89"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FEA8" w14:textId="77777777" w:rsidR="00E56DC4" w:rsidRPr="00DD699A" w:rsidRDefault="00E56DC4" w:rsidP="00A57D57">
            <w:pPr>
              <w:keepNext/>
              <w:keepLines/>
              <w:spacing w:after="0"/>
              <w:jc w:val="center"/>
              <w:rPr>
                <w:rFonts w:ascii="Arial" w:hAnsi="Arial"/>
                <w:sz w:val="18"/>
              </w:rPr>
            </w:pPr>
          </w:p>
        </w:tc>
      </w:tr>
      <w:tr w:rsidR="00E56DC4" w:rsidRPr="00DD699A" w14:paraId="0917B950"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DC0E4"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DA6D8"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69944" w14:textId="77777777" w:rsidR="00E56DC4" w:rsidRPr="00DD699A" w:rsidRDefault="00E56DC4" w:rsidP="00A57D57">
            <w:pPr>
              <w:keepNext/>
              <w:keepLines/>
              <w:spacing w:after="0"/>
              <w:jc w:val="center"/>
              <w:rPr>
                <w:rFonts w:ascii="Arial" w:hAnsi="Arial"/>
                <w:sz w:val="18"/>
                <w:lang w:eastAsia="ja-JP"/>
              </w:rPr>
            </w:pPr>
            <w:r w:rsidRPr="00DD699A">
              <w:rPr>
                <w:rFonts w:ascii="Arial" w:eastAsia="MS Mincho" w:hAnsi="Arial"/>
                <w:sz w:val="18"/>
              </w:rPr>
              <w:t>8</w:t>
            </w:r>
          </w:p>
        </w:tc>
        <w:tc>
          <w:tcPr>
            <w:tcW w:w="588" w:type="dxa"/>
            <w:tcBorders>
              <w:top w:val="single" w:sz="4" w:space="0" w:color="auto"/>
              <w:left w:val="single" w:sz="4" w:space="0" w:color="auto"/>
              <w:bottom w:val="single" w:sz="4" w:space="0" w:color="auto"/>
              <w:right w:val="single" w:sz="4" w:space="0" w:color="auto"/>
            </w:tcBorders>
            <w:vAlign w:val="center"/>
          </w:tcPr>
          <w:p w14:paraId="67D295A6"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C3FA3E"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63D6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696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6A6F78"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433D0B"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7895"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3BEB3" w14:textId="77777777" w:rsidR="00E56DC4" w:rsidRPr="00DD699A" w:rsidRDefault="00E56DC4" w:rsidP="00A57D57">
            <w:pPr>
              <w:keepNext/>
              <w:keepLines/>
              <w:spacing w:after="0"/>
              <w:jc w:val="center"/>
              <w:rPr>
                <w:rFonts w:ascii="Arial" w:hAnsi="Arial"/>
                <w:sz w:val="18"/>
              </w:rPr>
            </w:pPr>
          </w:p>
        </w:tc>
      </w:tr>
      <w:tr w:rsidR="00E56DC4" w:rsidRPr="00DD699A" w14:paraId="5E437DFA" w14:textId="77777777" w:rsidTr="00A57D57">
        <w:trPr>
          <w:jc w:val="center"/>
        </w:trPr>
        <w:tc>
          <w:tcPr>
            <w:tcW w:w="1594" w:type="dxa"/>
            <w:vMerge w:val="restart"/>
            <w:vAlign w:val="center"/>
          </w:tcPr>
          <w:p w14:paraId="6E2CF53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4DC775C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77FE1B7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6A6FE18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612C788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2187D28" w14:textId="77777777" w:rsidR="00E56DC4" w:rsidRPr="00DD699A" w:rsidRDefault="00E56DC4" w:rsidP="00A57D57">
            <w:pPr>
              <w:keepNext/>
              <w:keepLines/>
              <w:spacing w:after="0"/>
              <w:jc w:val="center"/>
              <w:rPr>
                <w:rFonts w:ascii="Arial" w:hAnsi="Arial"/>
                <w:sz w:val="18"/>
              </w:rPr>
            </w:pPr>
          </w:p>
        </w:tc>
        <w:tc>
          <w:tcPr>
            <w:tcW w:w="586" w:type="dxa"/>
            <w:vAlign w:val="center"/>
          </w:tcPr>
          <w:p w14:paraId="00861E2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3FA7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1BB1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82B9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244E8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BE51F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E6A4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4680F60" w14:textId="77777777" w:rsidTr="00A57D57">
        <w:trPr>
          <w:jc w:val="center"/>
        </w:trPr>
        <w:tc>
          <w:tcPr>
            <w:tcW w:w="1594" w:type="dxa"/>
            <w:vMerge/>
            <w:vAlign w:val="center"/>
          </w:tcPr>
          <w:p w14:paraId="5E44C7F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B8615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F7C18A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6CBBAA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C3902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97DDD98"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CAAD7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10939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FA93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E9E30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DB64454" w14:textId="77777777" w:rsidR="00E56DC4" w:rsidRPr="00DD699A" w:rsidRDefault="00E56DC4" w:rsidP="00A57D57">
            <w:pPr>
              <w:keepNext/>
              <w:keepLines/>
              <w:spacing w:after="0"/>
              <w:jc w:val="center"/>
              <w:rPr>
                <w:rFonts w:ascii="Arial" w:hAnsi="Arial"/>
                <w:sz w:val="18"/>
              </w:rPr>
            </w:pPr>
          </w:p>
        </w:tc>
      </w:tr>
      <w:tr w:rsidR="00E56DC4" w:rsidRPr="00DD699A" w14:paraId="5AC55D0F" w14:textId="77777777" w:rsidTr="00A57D57">
        <w:trPr>
          <w:jc w:val="center"/>
        </w:trPr>
        <w:tc>
          <w:tcPr>
            <w:tcW w:w="1594" w:type="dxa"/>
            <w:vMerge/>
            <w:vAlign w:val="center"/>
          </w:tcPr>
          <w:p w14:paraId="4722ACF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85175F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826509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40EF0AA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D79437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01D59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0E1B6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3E124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94F77FF"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8BB3B7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1E434AA" w14:textId="77777777" w:rsidR="00E56DC4" w:rsidRPr="00DD699A" w:rsidRDefault="00E56DC4" w:rsidP="00A57D57">
            <w:pPr>
              <w:keepNext/>
              <w:keepLines/>
              <w:spacing w:after="0"/>
              <w:jc w:val="center"/>
              <w:rPr>
                <w:rFonts w:ascii="Arial" w:hAnsi="Arial"/>
                <w:sz w:val="18"/>
              </w:rPr>
            </w:pPr>
          </w:p>
        </w:tc>
      </w:tr>
      <w:tr w:rsidR="00E56DC4" w:rsidRPr="00DD699A" w14:paraId="256A8109" w14:textId="77777777" w:rsidTr="00A57D57">
        <w:trPr>
          <w:jc w:val="center"/>
        </w:trPr>
        <w:tc>
          <w:tcPr>
            <w:tcW w:w="1594" w:type="dxa"/>
            <w:vMerge/>
            <w:vAlign w:val="center"/>
          </w:tcPr>
          <w:p w14:paraId="608FF9A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E69DA3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DE4E8D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1C63650" w14:textId="77777777" w:rsidR="00E56DC4" w:rsidRPr="00DD699A" w:rsidRDefault="00E56DC4" w:rsidP="00A57D57">
            <w:pPr>
              <w:keepNext/>
              <w:keepLines/>
              <w:spacing w:after="0"/>
              <w:jc w:val="center"/>
              <w:rPr>
                <w:rFonts w:ascii="Arial" w:hAnsi="Arial"/>
                <w:sz w:val="18"/>
              </w:rPr>
            </w:pPr>
          </w:p>
        </w:tc>
        <w:tc>
          <w:tcPr>
            <w:tcW w:w="586" w:type="dxa"/>
            <w:vAlign w:val="center"/>
          </w:tcPr>
          <w:p w14:paraId="4C1E4E3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AC56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7871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AD53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6895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4AF72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3F7D31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r>
      <w:tr w:rsidR="00E56DC4" w:rsidRPr="00DD699A" w14:paraId="34E75A84" w14:textId="77777777" w:rsidTr="00A57D57">
        <w:trPr>
          <w:jc w:val="center"/>
        </w:trPr>
        <w:tc>
          <w:tcPr>
            <w:tcW w:w="1594" w:type="dxa"/>
            <w:vMerge/>
            <w:vAlign w:val="center"/>
          </w:tcPr>
          <w:p w14:paraId="01E5020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98B6C2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4C11B6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7</w:t>
            </w:r>
          </w:p>
        </w:tc>
        <w:tc>
          <w:tcPr>
            <w:tcW w:w="588" w:type="dxa"/>
            <w:vAlign w:val="center"/>
          </w:tcPr>
          <w:p w14:paraId="7F459D0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CA6087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8A04919"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38212B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9F40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7560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029B0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8036284" w14:textId="77777777" w:rsidR="00E56DC4" w:rsidRPr="00DD699A" w:rsidRDefault="00E56DC4" w:rsidP="00A57D57">
            <w:pPr>
              <w:keepNext/>
              <w:keepLines/>
              <w:spacing w:after="0"/>
              <w:jc w:val="center"/>
              <w:rPr>
                <w:rFonts w:ascii="Arial" w:hAnsi="Arial"/>
                <w:sz w:val="18"/>
              </w:rPr>
            </w:pPr>
          </w:p>
        </w:tc>
      </w:tr>
      <w:tr w:rsidR="00E56DC4" w:rsidRPr="00DD699A" w14:paraId="275849C9" w14:textId="77777777" w:rsidTr="00A57D57">
        <w:trPr>
          <w:jc w:val="center"/>
        </w:trPr>
        <w:tc>
          <w:tcPr>
            <w:tcW w:w="1594" w:type="dxa"/>
            <w:vMerge/>
            <w:vAlign w:val="center"/>
          </w:tcPr>
          <w:p w14:paraId="2A88377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6C4D54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837DB9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61F009EB" w14:textId="77777777" w:rsidR="00E56DC4" w:rsidRPr="00DD699A" w:rsidRDefault="00E56DC4" w:rsidP="00A57D57">
            <w:pPr>
              <w:keepNext/>
              <w:keepLines/>
              <w:spacing w:after="0"/>
              <w:jc w:val="center"/>
              <w:rPr>
                <w:rFonts w:ascii="Arial" w:hAnsi="Arial"/>
                <w:sz w:val="18"/>
              </w:rPr>
            </w:pPr>
          </w:p>
        </w:tc>
        <w:tc>
          <w:tcPr>
            <w:tcW w:w="586" w:type="dxa"/>
            <w:vAlign w:val="center"/>
          </w:tcPr>
          <w:p w14:paraId="50B962F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315D1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0B6C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555D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E54F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23452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51FFDCC" w14:textId="77777777" w:rsidR="00E56DC4" w:rsidRPr="00DD699A" w:rsidRDefault="00E56DC4" w:rsidP="00A57D57">
            <w:pPr>
              <w:keepNext/>
              <w:keepLines/>
              <w:spacing w:after="0"/>
              <w:jc w:val="center"/>
              <w:rPr>
                <w:rFonts w:ascii="Arial" w:hAnsi="Arial"/>
                <w:sz w:val="18"/>
              </w:rPr>
            </w:pPr>
          </w:p>
        </w:tc>
      </w:tr>
      <w:tr w:rsidR="00E56DC4" w:rsidRPr="00DD699A" w14:paraId="500900F6" w14:textId="77777777" w:rsidTr="00A57D57">
        <w:trPr>
          <w:jc w:val="center"/>
        </w:trPr>
        <w:tc>
          <w:tcPr>
            <w:tcW w:w="1594" w:type="dxa"/>
            <w:vMerge/>
            <w:vAlign w:val="center"/>
          </w:tcPr>
          <w:p w14:paraId="0113733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23804F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A230E2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4DE21F91" w14:textId="77777777" w:rsidR="00E56DC4" w:rsidRPr="00DD699A" w:rsidRDefault="00E56DC4" w:rsidP="00A57D57">
            <w:pPr>
              <w:keepNext/>
              <w:keepLines/>
              <w:spacing w:after="0"/>
              <w:jc w:val="center"/>
              <w:rPr>
                <w:rFonts w:ascii="Arial" w:hAnsi="Arial"/>
                <w:sz w:val="18"/>
              </w:rPr>
            </w:pPr>
          </w:p>
        </w:tc>
        <w:tc>
          <w:tcPr>
            <w:tcW w:w="586" w:type="dxa"/>
            <w:vAlign w:val="center"/>
          </w:tcPr>
          <w:p w14:paraId="76E1E91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3B936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626B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D210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D77B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99258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71406FA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2</w:t>
            </w:r>
          </w:p>
        </w:tc>
      </w:tr>
      <w:tr w:rsidR="00E56DC4" w:rsidRPr="00DD699A" w14:paraId="44B946BF" w14:textId="77777777" w:rsidTr="00A57D57">
        <w:trPr>
          <w:jc w:val="center"/>
        </w:trPr>
        <w:tc>
          <w:tcPr>
            <w:tcW w:w="1594" w:type="dxa"/>
            <w:vMerge/>
            <w:vAlign w:val="center"/>
          </w:tcPr>
          <w:p w14:paraId="0476B15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87F080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C6343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270EC7D2" w14:textId="77777777" w:rsidR="00E56DC4" w:rsidRPr="00DD699A" w:rsidRDefault="00E56DC4" w:rsidP="00A57D57">
            <w:pPr>
              <w:keepNext/>
              <w:keepLines/>
              <w:spacing w:after="0"/>
              <w:jc w:val="center"/>
              <w:rPr>
                <w:rFonts w:ascii="Arial" w:hAnsi="Arial"/>
                <w:sz w:val="18"/>
              </w:rPr>
            </w:pPr>
          </w:p>
        </w:tc>
        <w:tc>
          <w:tcPr>
            <w:tcW w:w="586" w:type="dxa"/>
            <w:vAlign w:val="center"/>
          </w:tcPr>
          <w:p w14:paraId="7D14952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AC1A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7C70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EFDF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67B0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F1B43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69B73E0" w14:textId="77777777" w:rsidR="00E56DC4" w:rsidRPr="00DD699A" w:rsidRDefault="00E56DC4" w:rsidP="00A57D57">
            <w:pPr>
              <w:keepNext/>
              <w:keepLines/>
              <w:spacing w:after="0"/>
              <w:jc w:val="center"/>
              <w:rPr>
                <w:rFonts w:ascii="Arial" w:hAnsi="Arial"/>
                <w:sz w:val="18"/>
              </w:rPr>
            </w:pPr>
          </w:p>
        </w:tc>
      </w:tr>
      <w:tr w:rsidR="00E56DC4" w:rsidRPr="00DD699A" w14:paraId="33B2A308" w14:textId="77777777" w:rsidTr="00A57D57">
        <w:trPr>
          <w:jc w:val="center"/>
        </w:trPr>
        <w:tc>
          <w:tcPr>
            <w:tcW w:w="1594" w:type="dxa"/>
            <w:vMerge/>
            <w:vAlign w:val="center"/>
          </w:tcPr>
          <w:p w14:paraId="12DBD64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6B8CAF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A4F70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648D41E8" w14:textId="77777777" w:rsidR="00E56DC4" w:rsidRPr="00DD699A" w:rsidRDefault="00E56DC4" w:rsidP="00A57D57">
            <w:pPr>
              <w:keepNext/>
              <w:keepLines/>
              <w:spacing w:after="0"/>
              <w:jc w:val="center"/>
              <w:rPr>
                <w:rFonts w:ascii="Arial" w:hAnsi="Arial"/>
                <w:sz w:val="18"/>
              </w:rPr>
            </w:pPr>
          </w:p>
        </w:tc>
        <w:tc>
          <w:tcPr>
            <w:tcW w:w="586" w:type="dxa"/>
            <w:vAlign w:val="center"/>
          </w:tcPr>
          <w:p w14:paraId="1A2649A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9E48CD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FC1A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7E62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9741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BC288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6C9C3C" w14:textId="77777777" w:rsidR="00E56DC4" w:rsidRPr="00DD699A" w:rsidRDefault="00E56DC4" w:rsidP="00A57D57">
            <w:pPr>
              <w:keepNext/>
              <w:keepLines/>
              <w:spacing w:after="0"/>
              <w:jc w:val="center"/>
              <w:rPr>
                <w:rFonts w:ascii="Arial" w:hAnsi="Arial"/>
                <w:sz w:val="18"/>
              </w:rPr>
            </w:pPr>
          </w:p>
        </w:tc>
      </w:tr>
      <w:tr w:rsidR="00E56DC4" w:rsidRPr="00DD699A" w14:paraId="2F7B1633" w14:textId="77777777" w:rsidTr="00A57D57">
        <w:trPr>
          <w:jc w:val="center"/>
        </w:trPr>
        <w:tc>
          <w:tcPr>
            <w:tcW w:w="1594" w:type="dxa"/>
            <w:vMerge w:val="restart"/>
            <w:vAlign w:val="center"/>
          </w:tcPr>
          <w:p w14:paraId="67253FD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1B0F4EC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354E3E8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1</w:t>
            </w:r>
          </w:p>
        </w:tc>
        <w:tc>
          <w:tcPr>
            <w:tcW w:w="588" w:type="dxa"/>
            <w:vAlign w:val="center"/>
          </w:tcPr>
          <w:p w14:paraId="15C17BCA" w14:textId="77777777" w:rsidR="00E56DC4" w:rsidRPr="00DD699A" w:rsidRDefault="00E56DC4" w:rsidP="00A57D57">
            <w:pPr>
              <w:keepNext/>
              <w:keepLines/>
              <w:spacing w:after="0"/>
              <w:jc w:val="center"/>
              <w:rPr>
                <w:rFonts w:ascii="Arial" w:hAnsi="Arial"/>
                <w:sz w:val="18"/>
              </w:rPr>
            </w:pPr>
          </w:p>
        </w:tc>
        <w:tc>
          <w:tcPr>
            <w:tcW w:w="586" w:type="dxa"/>
            <w:vAlign w:val="center"/>
          </w:tcPr>
          <w:p w14:paraId="3AB6B77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A859B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B85CDD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7378D1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92BDA0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25948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6344D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8A013EA" w14:textId="77777777" w:rsidTr="00A57D57">
        <w:trPr>
          <w:jc w:val="center"/>
        </w:trPr>
        <w:tc>
          <w:tcPr>
            <w:tcW w:w="1594" w:type="dxa"/>
            <w:vMerge/>
            <w:vAlign w:val="center"/>
          </w:tcPr>
          <w:p w14:paraId="200F7F8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D9BAE6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87DF81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7</w:t>
            </w:r>
          </w:p>
        </w:tc>
        <w:tc>
          <w:tcPr>
            <w:tcW w:w="3523" w:type="dxa"/>
            <w:gridSpan w:val="10"/>
            <w:vAlign w:val="center"/>
          </w:tcPr>
          <w:p w14:paraId="03A341F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2925FEF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1B21A1A" w14:textId="77777777" w:rsidR="00E56DC4" w:rsidRPr="00DD699A" w:rsidRDefault="00E56DC4" w:rsidP="00A57D57">
            <w:pPr>
              <w:keepNext/>
              <w:keepLines/>
              <w:spacing w:after="0"/>
              <w:jc w:val="center"/>
              <w:rPr>
                <w:rFonts w:ascii="Arial" w:hAnsi="Arial"/>
                <w:sz w:val="18"/>
              </w:rPr>
            </w:pPr>
          </w:p>
        </w:tc>
      </w:tr>
      <w:tr w:rsidR="00E56DC4" w:rsidRPr="00DD699A" w14:paraId="063AFCE0" w14:textId="77777777" w:rsidTr="00A57D57">
        <w:trPr>
          <w:jc w:val="center"/>
        </w:trPr>
        <w:tc>
          <w:tcPr>
            <w:tcW w:w="1594" w:type="dxa"/>
            <w:vMerge/>
            <w:vAlign w:val="center"/>
          </w:tcPr>
          <w:p w14:paraId="5028C1E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6A2FF0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61F6A8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20</w:t>
            </w:r>
          </w:p>
        </w:tc>
        <w:tc>
          <w:tcPr>
            <w:tcW w:w="588" w:type="dxa"/>
            <w:vAlign w:val="center"/>
          </w:tcPr>
          <w:p w14:paraId="2E4721A7" w14:textId="77777777" w:rsidR="00E56DC4" w:rsidRPr="00DD699A" w:rsidRDefault="00E56DC4" w:rsidP="00A57D57">
            <w:pPr>
              <w:keepNext/>
              <w:keepLines/>
              <w:spacing w:after="0"/>
              <w:jc w:val="center"/>
              <w:rPr>
                <w:rFonts w:ascii="Arial" w:hAnsi="Arial"/>
                <w:sz w:val="18"/>
              </w:rPr>
            </w:pPr>
          </w:p>
        </w:tc>
        <w:tc>
          <w:tcPr>
            <w:tcW w:w="586" w:type="dxa"/>
            <w:vAlign w:val="center"/>
          </w:tcPr>
          <w:p w14:paraId="79E2BE5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AACCBB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20F5F9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2D28A8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2194E1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3FD665A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F07B86D" w14:textId="77777777" w:rsidR="00E56DC4" w:rsidRPr="00DD699A" w:rsidRDefault="00E56DC4" w:rsidP="00A57D57">
            <w:pPr>
              <w:keepNext/>
              <w:keepLines/>
              <w:spacing w:after="0"/>
              <w:jc w:val="center"/>
              <w:rPr>
                <w:rFonts w:ascii="Arial" w:hAnsi="Arial"/>
                <w:sz w:val="18"/>
              </w:rPr>
            </w:pPr>
          </w:p>
        </w:tc>
      </w:tr>
      <w:tr w:rsidR="00E56DC4" w:rsidRPr="00DD699A" w14:paraId="60086791" w14:textId="77777777" w:rsidTr="00A57D57">
        <w:trPr>
          <w:jc w:val="center"/>
        </w:trPr>
        <w:tc>
          <w:tcPr>
            <w:tcW w:w="1594" w:type="dxa"/>
            <w:vMerge w:val="restart"/>
            <w:vAlign w:val="center"/>
          </w:tcPr>
          <w:p w14:paraId="2003D7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4E72C13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36BB433" w14:textId="77777777" w:rsidR="00E56DC4" w:rsidRPr="00DD699A" w:rsidRDefault="00E56DC4" w:rsidP="00A57D57">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75ECD21B"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453DE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63EC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73FB4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7CCA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6827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C179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5566F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C4C8A30" w14:textId="77777777" w:rsidTr="00A57D57">
        <w:trPr>
          <w:jc w:val="center"/>
        </w:trPr>
        <w:tc>
          <w:tcPr>
            <w:tcW w:w="1594" w:type="dxa"/>
            <w:vMerge/>
            <w:vAlign w:val="center"/>
          </w:tcPr>
          <w:p w14:paraId="3D7A065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D51D0D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6C64391" w14:textId="77777777" w:rsidR="00E56DC4" w:rsidRPr="00DD699A" w:rsidRDefault="00E56DC4" w:rsidP="00A57D57">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3" w:type="dxa"/>
            <w:gridSpan w:val="10"/>
            <w:vAlign w:val="center"/>
          </w:tcPr>
          <w:p w14:paraId="4F1ADB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5468940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B043AB2" w14:textId="77777777" w:rsidR="00E56DC4" w:rsidRPr="00DD699A" w:rsidRDefault="00E56DC4" w:rsidP="00A57D57">
            <w:pPr>
              <w:keepNext/>
              <w:keepLines/>
              <w:spacing w:after="0"/>
              <w:jc w:val="center"/>
              <w:rPr>
                <w:rFonts w:ascii="Arial" w:hAnsi="Arial"/>
                <w:sz w:val="18"/>
              </w:rPr>
            </w:pPr>
          </w:p>
        </w:tc>
      </w:tr>
      <w:tr w:rsidR="00E56DC4" w:rsidRPr="00DD699A" w14:paraId="103CD324" w14:textId="77777777" w:rsidTr="00A57D57">
        <w:trPr>
          <w:jc w:val="center"/>
        </w:trPr>
        <w:tc>
          <w:tcPr>
            <w:tcW w:w="1594" w:type="dxa"/>
            <w:vMerge/>
            <w:vAlign w:val="center"/>
          </w:tcPr>
          <w:p w14:paraId="1F5E573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145861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3370743" w14:textId="77777777" w:rsidR="00E56DC4" w:rsidRPr="00DD699A" w:rsidRDefault="00E56DC4" w:rsidP="00A57D57">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8" w:type="dxa"/>
            <w:vAlign w:val="center"/>
          </w:tcPr>
          <w:p w14:paraId="511E716D"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F250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61902E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9206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1DC1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8F39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E93C50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5FB9982" w14:textId="77777777" w:rsidR="00E56DC4" w:rsidRPr="00DD699A" w:rsidRDefault="00E56DC4" w:rsidP="00A57D57">
            <w:pPr>
              <w:keepNext/>
              <w:keepLines/>
              <w:spacing w:after="0"/>
              <w:jc w:val="center"/>
              <w:rPr>
                <w:rFonts w:ascii="Arial" w:hAnsi="Arial"/>
                <w:sz w:val="18"/>
              </w:rPr>
            </w:pPr>
          </w:p>
        </w:tc>
      </w:tr>
      <w:tr w:rsidR="00E56DC4" w:rsidRPr="00DD699A" w14:paraId="574FC3E1" w14:textId="77777777" w:rsidTr="00A57D57">
        <w:trPr>
          <w:jc w:val="center"/>
        </w:trPr>
        <w:tc>
          <w:tcPr>
            <w:tcW w:w="1594" w:type="dxa"/>
            <w:vMerge w:val="restart"/>
            <w:vAlign w:val="center"/>
          </w:tcPr>
          <w:p w14:paraId="087CC76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35FB4EA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CA_1A-7A</w:t>
            </w:r>
          </w:p>
          <w:p w14:paraId="050637E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CA_1A-26A,</w:t>
            </w:r>
          </w:p>
          <w:p w14:paraId="5A9ACEA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7FF7295E" w14:textId="77777777" w:rsidR="00E56DC4" w:rsidRPr="00DD699A" w:rsidRDefault="00E56DC4" w:rsidP="00A57D57">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47FB04A4" w14:textId="77777777" w:rsidR="00E56DC4" w:rsidRPr="00DD699A" w:rsidRDefault="00E56DC4" w:rsidP="00A57D57">
            <w:pPr>
              <w:keepNext/>
              <w:keepLines/>
              <w:spacing w:after="0"/>
              <w:jc w:val="center"/>
              <w:rPr>
                <w:rFonts w:ascii="Arial" w:hAnsi="Arial"/>
                <w:sz w:val="18"/>
              </w:rPr>
            </w:pPr>
          </w:p>
        </w:tc>
        <w:tc>
          <w:tcPr>
            <w:tcW w:w="586" w:type="dxa"/>
            <w:vAlign w:val="center"/>
          </w:tcPr>
          <w:p w14:paraId="03EDED6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B982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DDB7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D15B2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A1FF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C40A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2C414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BE1B22D" w14:textId="77777777" w:rsidTr="00A57D57">
        <w:trPr>
          <w:jc w:val="center"/>
        </w:trPr>
        <w:tc>
          <w:tcPr>
            <w:tcW w:w="1594" w:type="dxa"/>
            <w:vMerge/>
            <w:vAlign w:val="center"/>
          </w:tcPr>
          <w:p w14:paraId="2A1A705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355B9F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ACCF1B5" w14:textId="77777777" w:rsidR="00E56DC4" w:rsidRPr="00DD699A" w:rsidRDefault="00E56DC4" w:rsidP="00A57D57">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43617B94" w14:textId="77777777" w:rsidR="00E56DC4" w:rsidRPr="00DD699A" w:rsidRDefault="00E56DC4" w:rsidP="00A57D57">
            <w:pPr>
              <w:keepNext/>
              <w:keepLines/>
              <w:spacing w:after="0"/>
              <w:jc w:val="center"/>
              <w:rPr>
                <w:rFonts w:ascii="Arial" w:hAnsi="Arial"/>
                <w:sz w:val="18"/>
              </w:rPr>
            </w:pPr>
          </w:p>
        </w:tc>
        <w:tc>
          <w:tcPr>
            <w:tcW w:w="586" w:type="dxa"/>
            <w:vAlign w:val="center"/>
          </w:tcPr>
          <w:p w14:paraId="0DCEB9E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BEA44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B18EC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BEAD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14C47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DC26D6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6EB4C7B" w14:textId="77777777" w:rsidR="00E56DC4" w:rsidRPr="00DD699A" w:rsidRDefault="00E56DC4" w:rsidP="00A57D57">
            <w:pPr>
              <w:keepNext/>
              <w:keepLines/>
              <w:spacing w:after="0"/>
              <w:jc w:val="center"/>
              <w:rPr>
                <w:rFonts w:ascii="Arial" w:hAnsi="Arial"/>
                <w:sz w:val="18"/>
              </w:rPr>
            </w:pPr>
          </w:p>
        </w:tc>
      </w:tr>
      <w:tr w:rsidR="00E56DC4" w:rsidRPr="00DD699A" w14:paraId="1FF0669E" w14:textId="77777777" w:rsidTr="00A57D57">
        <w:trPr>
          <w:jc w:val="center"/>
        </w:trPr>
        <w:tc>
          <w:tcPr>
            <w:tcW w:w="1594" w:type="dxa"/>
            <w:vMerge/>
            <w:vAlign w:val="center"/>
          </w:tcPr>
          <w:p w14:paraId="6C7D114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50BF19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63EDA09" w14:textId="77777777" w:rsidR="00E56DC4" w:rsidRPr="00DD699A" w:rsidRDefault="00E56DC4" w:rsidP="00A57D57">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343F5201" w14:textId="77777777" w:rsidR="00E56DC4" w:rsidRPr="00DD699A" w:rsidRDefault="00E56DC4" w:rsidP="00A57D57">
            <w:pPr>
              <w:keepNext/>
              <w:keepLines/>
              <w:spacing w:after="0"/>
              <w:jc w:val="center"/>
              <w:rPr>
                <w:rFonts w:ascii="Arial" w:hAnsi="Arial"/>
                <w:sz w:val="18"/>
              </w:rPr>
            </w:pPr>
          </w:p>
        </w:tc>
        <w:tc>
          <w:tcPr>
            <w:tcW w:w="586" w:type="dxa"/>
            <w:vAlign w:val="center"/>
          </w:tcPr>
          <w:p w14:paraId="7C39B5D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D0121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7831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13573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054E90"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CA3E10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5FB9784" w14:textId="77777777" w:rsidR="00E56DC4" w:rsidRPr="00DD699A" w:rsidRDefault="00E56DC4" w:rsidP="00A57D57">
            <w:pPr>
              <w:keepNext/>
              <w:keepLines/>
              <w:spacing w:after="0"/>
              <w:jc w:val="center"/>
              <w:rPr>
                <w:rFonts w:ascii="Arial" w:hAnsi="Arial"/>
                <w:sz w:val="18"/>
              </w:rPr>
            </w:pPr>
          </w:p>
        </w:tc>
      </w:tr>
      <w:tr w:rsidR="00E56DC4" w:rsidRPr="00DD699A" w14:paraId="37CDB837" w14:textId="77777777" w:rsidTr="00A57D57">
        <w:trPr>
          <w:jc w:val="center"/>
        </w:trPr>
        <w:tc>
          <w:tcPr>
            <w:tcW w:w="1594" w:type="dxa"/>
            <w:vMerge w:val="restart"/>
            <w:vAlign w:val="center"/>
          </w:tcPr>
          <w:p w14:paraId="649D6F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06D2F7A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667287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c>
          <w:tcPr>
            <w:tcW w:w="588" w:type="dxa"/>
            <w:vAlign w:val="center"/>
          </w:tcPr>
          <w:p w14:paraId="52C6D834" w14:textId="77777777" w:rsidR="00E56DC4" w:rsidRPr="00DD699A" w:rsidRDefault="00E56DC4" w:rsidP="00A57D57">
            <w:pPr>
              <w:keepNext/>
              <w:keepLines/>
              <w:spacing w:after="0"/>
              <w:jc w:val="center"/>
              <w:rPr>
                <w:rFonts w:ascii="Arial" w:hAnsi="Arial"/>
                <w:sz w:val="18"/>
              </w:rPr>
            </w:pPr>
          </w:p>
        </w:tc>
        <w:tc>
          <w:tcPr>
            <w:tcW w:w="586" w:type="dxa"/>
            <w:vAlign w:val="center"/>
          </w:tcPr>
          <w:p w14:paraId="316134A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2CFA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8D1DD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BDD3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785F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E441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5A937C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15E2367" w14:textId="77777777" w:rsidTr="00A57D57">
        <w:trPr>
          <w:jc w:val="center"/>
        </w:trPr>
        <w:tc>
          <w:tcPr>
            <w:tcW w:w="1594" w:type="dxa"/>
            <w:vMerge/>
            <w:vAlign w:val="center"/>
          </w:tcPr>
          <w:p w14:paraId="6A20F78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DC52FA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0C17D7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79F83F9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43AC3E2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1D91DEF" w14:textId="77777777" w:rsidR="00E56DC4" w:rsidRPr="00DD699A" w:rsidRDefault="00E56DC4" w:rsidP="00A57D57">
            <w:pPr>
              <w:keepNext/>
              <w:keepLines/>
              <w:spacing w:after="0"/>
              <w:jc w:val="center"/>
              <w:rPr>
                <w:rFonts w:ascii="Arial" w:hAnsi="Arial"/>
                <w:sz w:val="18"/>
              </w:rPr>
            </w:pPr>
          </w:p>
        </w:tc>
      </w:tr>
      <w:tr w:rsidR="00E56DC4" w:rsidRPr="00DD699A" w14:paraId="0C608081" w14:textId="77777777" w:rsidTr="00A57D57">
        <w:trPr>
          <w:jc w:val="center"/>
        </w:trPr>
        <w:tc>
          <w:tcPr>
            <w:tcW w:w="1594" w:type="dxa"/>
            <w:vMerge/>
            <w:vAlign w:val="center"/>
          </w:tcPr>
          <w:p w14:paraId="53810E7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915DD1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6CF11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26</w:t>
            </w:r>
          </w:p>
        </w:tc>
        <w:tc>
          <w:tcPr>
            <w:tcW w:w="588" w:type="dxa"/>
            <w:vAlign w:val="center"/>
          </w:tcPr>
          <w:p w14:paraId="00EF53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785FEAD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C112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DF2B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8F34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E58D6B"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C6F2C5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0050A13" w14:textId="77777777" w:rsidR="00E56DC4" w:rsidRPr="00DD699A" w:rsidRDefault="00E56DC4" w:rsidP="00A57D57">
            <w:pPr>
              <w:keepNext/>
              <w:keepLines/>
              <w:spacing w:after="0"/>
              <w:jc w:val="center"/>
              <w:rPr>
                <w:rFonts w:ascii="Arial" w:hAnsi="Arial"/>
                <w:sz w:val="18"/>
              </w:rPr>
            </w:pPr>
          </w:p>
        </w:tc>
      </w:tr>
      <w:tr w:rsidR="00E56DC4" w:rsidRPr="00DD699A" w14:paraId="66288C4D" w14:textId="77777777" w:rsidTr="00A57D57">
        <w:trPr>
          <w:jc w:val="center"/>
        </w:trPr>
        <w:tc>
          <w:tcPr>
            <w:tcW w:w="1594" w:type="dxa"/>
            <w:tcBorders>
              <w:bottom w:val="nil"/>
            </w:tcBorders>
            <w:vAlign w:val="center"/>
          </w:tcPr>
          <w:p w14:paraId="6D2E83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2C6DCC1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CA_7C</w:t>
            </w:r>
          </w:p>
        </w:tc>
        <w:tc>
          <w:tcPr>
            <w:tcW w:w="767" w:type="dxa"/>
            <w:vAlign w:val="center"/>
          </w:tcPr>
          <w:p w14:paraId="0B3AB3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c>
          <w:tcPr>
            <w:tcW w:w="588" w:type="dxa"/>
            <w:vAlign w:val="center"/>
          </w:tcPr>
          <w:p w14:paraId="660F4F40" w14:textId="77777777" w:rsidR="00E56DC4" w:rsidRPr="00DD699A" w:rsidRDefault="00E56DC4" w:rsidP="00A57D57">
            <w:pPr>
              <w:keepNext/>
              <w:keepLines/>
              <w:spacing w:after="0"/>
              <w:jc w:val="center"/>
              <w:rPr>
                <w:rFonts w:ascii="Arial" w:hAnsi="Arial"/>
                <w:sz w:val="18"/>
              </w:rPr>
            </w:pPr>
          </w:p>
        </w:tc>
        <w:tc>
          <w:tcPr>
            <w:tcW w:w="586" w:type="dxa"/>
            <w:vAlign w:val="center"/>
          </w:tcPr>
          <w:p w14:paraId="74603D6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B20EC5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16ACF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F6CC9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1361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A8498A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BE1F2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3BDA53E" w14:textId="77777777" w:rsidTr="00A57D57">
        <w:trPr>
          <w:jc w:val="center"/>
        </w:trPr>
        <w:tc>
          <w:tcPr>
            <w:tcW w:w="1594" w:type="dxa"/>
            <w:tcBorders>
              <w:top w:val="nil"/>
              <w:bottom w:val="nil"/>
            </w:tcBorders>
            <w:vAlign w:val="center"/>
          </w:tcPr>
          <w:p w14:paraId="3C9B468E"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2BEE949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AC771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50542CE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484BCEDF"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1F4C0DE4" w14:textId="77777777" w:rsidR="00E56DC4" w:rsidRPr="00DD699A" w:rsidRDefault="00E56DC4" w:rsidP="00A57D57">
            <w:pPr>
              <w:keepNext/>
              <w:keepLines/>
              <w:spacing w:after="0"/>
              <w:jc w:val="center"/>
              <w:rPr>
                <w:rFonts w:ascii="Arial" w:hAnsi="Arial"/>
                <w:sz w:val="18"/>
              </w:rPr>
            </w:pPr>
          </w:p>
        </w:tc>
      </w:tr>
      <w:tr w:rsidR="00E56DC4" w:rsidRPr="00DD699A" w14:paraId="6459B04F" w14:textId="77777777" w:rsidTr="00A57D57">
        <w:trPr>
          <w:jc w:val="center"/>
        </w:trPr>
        <w:tc>
          <w:tcPr>
            <w:tcW w:w="1594" w:type="dxa"/>
            <w:tcBorders>
              <w:top w:val="nil"/>
            </w:tcBorders>
            <w:vAlign w:val="center"/>
          </w:tcPr>
          <w:p w14:paraId="5D7904F4"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06BFDEC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9D265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26</w:t>
            </w:r>
          </w:p>
        </w:tc>
        <w:tc>
          <w:tcPr>
            <w:tcW w:w="588" w:type="dxa"/>
            <w:vAlign w:val="center"/>
          </w:tcPr>
          <w:p w14:paraId="6799B202" w14:textId="77777777" w:rsidR="00E56DC4" w:rsidRPr="00DD699A" w:rsidRDefault="00E56DC4" w:rsidP="00A57D57">
            <w:pPr>
              <w:keepNext/>
              <w:keepLines/>
              <w:spacing w:after="0"/>
              <w:jc w:val="center"/>
              <w:rPr>
                <w:rFonts w:ascii="Arial" w:hAnsi="Arial"/>
                <w:sz w:val="18"/>
              </w:rPr>
            </w:pPr>
          </w:p>
        </w:tc>
        <w:tc>
          <w:tcPr>
            <w:tcW w:w="586" w:type="dxa"/>
            <w:vAlign w:val="center"/>
          </w:tcPr>
          <w:p w14:paraId="0E4EECD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4DFCB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924C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8DB2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141630" w14:textId="77777777" w:rsidR="00E56DC4" w:rsidRPr="00DD699A" w:rsidRDefault="00E56DC4" w:rsidP="00A57D57">
            <w:pPr>
              <w:keepNext/>
              <w:keepLines/>
              <w:spacing w:after="0"/>
              <w:jc w:val="center"/>
              <w:rPr>
                <w:rFonts w:ascii="Arial" w:hAnsi="Arial"/>
                <w:sz w:val="18"/>
              </w:rPr>
            </w:pPr>
          </w:p>
        </w:tc>
        <w:tc>
          <w:tcPr>
            <w:tcW w:w="1187" w:type="dxa"/>
            <w:tcBorders>
              <w:top w:val="nil"/>
            </w:tcBorders>
            <w:vAlign w:val="center"/>
          </w:tcPr>
          <w:p w14:paraId="2FA40EF9"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43DF30A3" w14:textId="77777777" w:rsidR="00E56DC4" w:rsidRPr="00DD699A" w:rsidRDefault="00E56DC4" w:rsidP="00A57D57">
            <w:pPr>
              <w:keepNext/>
              <w:keepLines/>
              <w:spacing w:after="0"/>
              <w:jc w:val="center"/>
              <w:rPr>
                <w:rFonts w:ascii="Arial" w:hAnsi="Arial"/>
                <w:sz w:val="18"/>
              </w:rPr>
            </w:pPr>
          </w:p>
        </w:tc>
      </w:tr>
      <w:tr w:rsidR="00E56DC4" w:rsidRPr="00DD699A" w14:paraId="2C7F2947" w14:textId="77777777" w:rsidTr="00A57D57">
        <w:trPr>
          <w:jc w:val="center"/>
        </w:trPr>
        <w:tc>
          <w:tcPr>
            <w:tcW w:w="1594" w:type="dxa"/>
            <w:vMerge w:val="restart"/>
            <w:vAlign w:val="center"/>
          </w:tcPr>
          <w:p w14:paraId="5FCDB1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711B62B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42A68CA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0A6DAC1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C6EEF2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D88E7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DF58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6199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3DA9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9DDF5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98DB5A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D52CF08" w14:textId="77777777" w:rsidTr="00A57D57">
        <w:trPr>
          <w:jc w:val="center"/>
        </w:trPr>
        <w:tc>
          <w:tcPr>
            <w:tcW w:w="1594" w:type="dxa"/>
            <w:vMerge/>
            <w:vAlign w:val="center"/>
          </w:tcPr>
          <w:p w14:paraId="255F5F9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6E1D7D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121A28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7</w:t>
            </w:r>
          </w:p>
        </w:tc>
        <w:tc>
          <w:tcPr>
            <w:tcW w:w="588" w:type="dxa"/>
            <w:vAlign w:val="center"/>
          </w:tcPr>
          <w:p w14:paraId="7265E073" w14:textId="77777777" w:rsidR="00E56DC4" w:rsidRPr="00DD699A" w:rsidRDefault="00E56DC4" w:rsidP="00A57D57">
            <w:pPr>
              <w:keepNext/>
              <w:keepLines/>
              <w:spacing w:after="0"/>
              <w:jc w:val="center"/>
              <w:rPr>
                <w:rFonts w:ascii="Arial" w:hAnsi="Arial"/>
                <w:sz w:val="18"/>
              </w:rPr>
            </w:pPr>
          </w:p>
        </w:tc>
        <w:tc>
          <w:tcPr>
            <w:tcW w:w="586" w:type="dxa"/>
            <w:vAlign w:val="center"/>
          </w:tcPr>
          <w:p w14:paraId="496084D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6D485F8"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22443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3D64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4A4F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C87CF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16F13AE" w14:textId="77777777" w:rsidR="00E56DC4" w:rsidRPr="00DD699A" w:rsidRDefault="00E56DC4" w:rsidP="00A57D57">
            <w:pPr>
              <w:keepNext/>
              <w:keepLines/>
              <w:spacing w:after="0"/>
              <w:jc w:val="center"/>
              <w:rPr>
                <w:rFonts w:ascii="Arial" w:hAnsi="Arial"/>
                <w:sz w:val="18"/>
              </w:rPr>
            </w:pPr>
          </w:p>
        </w:tc>
      </w:tr>
      <w:tr w:rsidR="00E56DC4" w:rsidRPr="00DD699A" w14:paraId="5173C4ED" w14:textId="77777777" w:rsidTr="00A57D57">
        <w:trPr>
          <w:jc w:val="center"/>
        </w:trPr>
        <w:tc>
          <w:tcPr>
            <w:tcW w:w="1594" w:type="dxa"/>
            <w:vMerge/>
            <w:vAlign w:val="center"/>
          </w:tcPr>
          <w:p w14:paraId="5CDD310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CAFED6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4338A4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784C4A96" w14:textId="77777777" w:rsidR="00E56DC4" w:rsidRPr="00DD699A" w:rsidRDefault="00E56DC4" w:rsidP="00A57D57">
            <w:pPr>
              <w:keepNext/>
              <w:keepLines/>
              <w:spacing w:after="0"/>
              <w:jc w:val="center"/>
              <w:rPr>
                <w:rFonts w:ascii="Arial" w:hAnsi="Arial"/>
                <w:sz w:val="18"/>
              </w:rPr>
            </w:pPr>
          </w:p>
        </w:tc>
        <w:tc>
          <w:tcPr>
            <w:tcW w:w="586" w:type="dxa"/>
            <w:vAlign w:val="center"/>
          </w:tcPr>
          <w:p w14:paraId="21D64E4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8703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94337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885E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8C6360"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9CD272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E62DAE2" w14:textId="77777777" w:rsidR="00E56DC4" w:rsidRPr="00DD699A" w:rsidRDefault="00E56DC4" w:rsidP="00A57D57">
            <w:pPr>
              <w:keepNext/>
              <w:keepLines/>
              <w:spacing w:after="0"/>
              <w:jc w:val="center"/>
              <w:rPr>
                <w:rFonts w:ascii="Arial" w:hAnsi="Arial"/>
                <w:sz w:val="18"/>
              </w:rPr>
            </w:pPr>
          </w:p>
        </w:tc>
      </w:tr>
      <w:tr w:rsidR="00E56DC4" w:rsidRPr="00DD699A" w14:paraId="32AD313D" w14:textId="77777777" w:rsidTr="00A57D57">
        <w:trPr>
          <w:jc w:val="center"/>
        </w:trPr>
        <w:tc>
          <w:tcPr>
            <w:tcW w:w="1594" w:type="dxa"/>
            <w:vMerge/>
            <w:vAlign w:val="center"/>
          </w:tcPr>
          <w:p w14:paraId="6156941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17CD21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C955124" w14:textId="77777777" w:rsidR="00E56DC4" w:rsidRPr="00DD699A" w:rsidRDefault="00E56DC4" w:rsidP="00A57D57">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8" w:type="dxa"/>
            <w:vAlign w:val="center"/>
          </w:tcPr>
          <w:p w14:paraId="4756AB2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2F1695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262E47A"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06E40D2B"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75D9CCDC"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3F951480"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554040A6"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1CFD0B74"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1</w:t>
            </w:r>
          </w:p>
        </w:tc>
      </w:tr>
      <w:tr w:rsidR="00E56DC4" w:rsidRPr="00DD699A" w14:paraId="3AD87B2F" w14:textId="77777777" w:rsidTr="00A57D57">
        <w:trPr>
          <w:jc w:val="center"/>
        </w:trPr>
        <w:tc>
          <w:tcPr>
            <w:tcW w:w="1594" w:type="dxa"/>
            <w:vMerge/>
            <w:vAlign w:val="center"/>
          </w:tcPr>
          <w:p w14:paraId="3946D1A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CE6652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DC3C024" w14:textId="77777777" w:rsidR="00E56DC4" w:rsidRPr="00DD699A" w:rsidRDefault="00E56DC4" w:rsidP="00A57D57">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8" w:type="dxa"/>
            <w:vAlign w:val="center"/>
          </w:tcPr>
          <w:p w14:paraId="39AF14CC"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BDA94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313FA75"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107C4967"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0B18A14E"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4AF0D93E"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14CB0A4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C56D93B" w14:textId="77777777" w:rsidR="00E56DC4" w:rsidRPr="00DD699A" w:rsidRDefault="00E56DC4" w:rsidP="00A57D57">
            <w:pPr>
              <w:keepNext/>
              <w:keepLines/>
              <w:spacing w:after="0"/>
              <w:jc w:val="center"/>
              <w:rPr>
                <w:rFonts w:ascii="Arial" w:hAnsi="Arial"/>
                <w:sz w:val="18"/>
              </w:rPr>
            </w:pPr>
          </w:p>
        </w:tc>
      </w:tr>
      <w:tr w:rsidR="00E56DC4" w:rsidRPr="00DD699A" w14:paraId="0C2EF224" w14:textId="77777777" w:rsidTr="00A57D57">
        <w:trPr>
          <w:jc w:val="center"/>
        </w:trPr>
        <w:tc>
          <w:tcPr>
            <w:tcW w:w="1594" w:type="dxa"/>
            <w:vMerge/>
            <w:vAlign w:val="center"/>
          </w:tcPr>
          <w:p w14:paraId="1DFA903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07C700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0E22CF6" w14:textId="77777777" w:rsidR="00E56DC4" w:rsidRPr="00DD699A" w:rsidRDefault="00E56DC4" w:rsidP="00A57D57">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8" w:type="dxa"/>
            <w:vAlign w:val="center"/>
          </w:tcPr>
          <w:p w14:paraId="6FE3953B" w14:textId="77777777" w:rsidR="00E56DC4" w:rsidRPr="00DD699A" w:rsidRDefault="00E56DC4" w:rsidP="00A57D57">
            <w:pPr>
              <w:keepNext/>
              <w:keepLines/>
              <w:spacing w:after="0"/>
              <w:jc w:val="center"/>
              <w:rPr>
                <w:rFonts w:ascii="Arial" w:hAnsi="Arial"/>
                <w:sz w:val="18"/>
              </w:rPr>
            </w:pPr>
          </w:p>
        </w:tc>
        <w:tc>
          <w:tcPr>
            <w:tcW w:w="586" w:type="dxa"/>
            <w:vAlign w:val="center"/>
          </w:tcPr>
          <w:p w14:paraId="08E0FDA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6FEE5F"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3189244"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10B04027"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5499DEF9"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2E0BE94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9FFFA38" w14:textId="77777777" w:rsidR="00E56DC4" w:rsidRPr="00DD699A" w:rsidRDefault="00E56DC4" w:rsidP="00A57D57">
            <w:pPr>
              <w:keepNext/>
              <w:keepLines/>
              <w:spacing w:after="0"/>
              <w:jc w:val="center"/>
              <w:rPr>
                <w:rFonts w:ascii="Arial" w:hAnsi="Arial"/>
                <w:sz w:val="18"/>
              </w:rPr>
            </w:pPr>
          </w:p>
        </w:tc>
      </w:tr>
      <w:tr w:rsidR="00E56DC4" w:rsidRPr="00DD699A" w14:paraId="638578D4" w14:textId="77777777" w:rsidTr="00A57D57">
        <w:trPr>
          <w:jc w:val="center"/>
        </w:trPr>
        <w:tc>
          <w:tcPr>
            <w:tcW w:w="1594" w:type="dxa"/>
            <w:vMerge/>
            <w:vAlign w:val="center"/>
          </w:tcPr>
          <w:p w14:paraId="000C009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780169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7F0A336" w14:textId="77777777" w:rsidR="00E56DC4" w:rsidRPr="00DD699A" w:rsidRDefault="00E56DC4" w:rsidP="00A57D57">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8" w:type="dxa"/>
            <w:vAlign w:val="center"/>
          </w:tcPr>
          <w:p w14:paraId="25B220BE"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9ECF7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8B17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FE2900"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2B77C236"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2C6269F6"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5687BBC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03B06E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2</w:t>
            </w:r>
          </w:p>
        </w:tc>
      </w:tr>
      <w:tr w:rsidR="00E56DC4" w:rsidRPr="00DD699A" w14:paraId="7A999495" w14:textId="77777777" w:rsidTr="00A57D57">
        <w:trPr>
          <w:jc w:val="center"/>
        </w:trPr>
        <w:tc>
          <w:tcPr>
            <w:tcW w:w="1594" w:type="dxa"/>
            <w:vMerge/>
            <w:vAlign w:val="center"/>
          </w:tcPr>
          <w:p w14:paraId="127948D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1EC223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AE89394" w14:textId="77777777" w:rsidR="00E56DC4" w:rsidRPr="00DD699A" w:rsidRDefault="00E56DC4" w:rsidP="00A57D57">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8" w:type="dxa"/>
            <w:vAlign w:val="center"/>
          </w:tcPr>
          <w:p w14:paraId="7772968A" w14:textId="77777777" w:rsidR="00E56DC4" w:rsidRPr="00DD699A" w:rsidRDefault="00E56DC4" w:rsidP="00A57D57">
            <w:pPr>
              <w:keepNext/>
              <w:keepLines/>
              <w:spacing w:after="0"/>
              <w:jc w:val="center"/>
              <w:rPr>
                <w:rFonts w:ascii="Arial" w:hAnsi="Arial"/>
                <w:sz w:val="18"/>
              </w:rPr>
            </w:pPr>
          </w:p>
        </w:tc>
        <w:tc>
          <w:tcPr>
            <w:tcW w:w="586" w:type="dxa"/>
            <w:vAlign w:val="center"/>
          </w:tcPr>
          <w:p w14:paraId="02061D0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F954B5F"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D795893"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1347E0D0"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47884422"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51AAAB8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B828E4B" w14:textId="77777777" w:rsidR="00E56DC4" w:rsidRPr="00DD699A" w:rsidRDefault="00E56DC4" w:rsidP="00A57D57">
            <w:pPr>
              <w:keepNext/>
              <w:keepLines/>
              <w:spacing w:after="0"/>
              <w:jc w:val="center"/>
              <w:rPr>
                <w:rFonts w:ascii="Arial" w:hAnsi="Arial"/>
                <w:sz w:val="18"/>
              </w:rPr>
            </w:pPr>
          </w:p>
        </w:tc>
      </w:tr>
      <w:tr w:rsidR="00E56DC4" w:rsidRPr="00DD699A" w14:paraId="69256121" w14:textId="77777777" w:rsidTr="00A57D57">
        <w:trPr>
          <w:jc w:val="center"/>
        </w:trPr>
        <w:tc>
          <w:tcPr>
            <w:tcW w:w="1594" w:type="dxa"/>
            <w:vMerge/>
            <w:vAlign w:val="center"/>
          </w:tcPr>
          <w:p w14:paraId="70E600F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2BF6EF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5113AAC" w14:textId="77777777" w:rsidR="00E56DC4" w:rsidRPr="00DD699A" w:rsidRDefault="00E56DC4" w:rsidP="00A57D57">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8" w:type="dxa"/>
            <w:vAlign w:val="center"/>
          </w:tcPr>
          <w:p w14:paraId="4104A7C2" w14:textId="77777777" w:rsidR="00E56DC4" w:rsidRPr="00DD699A" w:rsidRDefault="00E56DC4" w:rsidP="00A57D57">
            <w:pPr>
              <w:keepNext/>
              <w:keepLines/>
              <w:spacing w:after="0"/>
              <w:jc w:val="center"/>
              <w:rPr>
                <w:rFonts w:ascii="Arial" w:hAnsi="Arial"/>
                <w:sz w:val="18"/>
              </w:rPr>
            </w:pPr>
          </w:p>
        </w:tc>
        <w:tc>
          <w:tcPr>
            <w:tcW w:w="586" w:type="dxa"/>
            <w:vAlign w:val="center"/>
          </w:tcPr>
          <w:p w14:paraId="6AA49E0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85084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F662A1"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2E32AA6F"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68C12609"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54DD0C9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F382D0F" w14:textId="77777777" w:rsidR="00E56DC4" w:rsidRPr="00DD699A" w:rsidRDefault="00E56DC4" w:rsidP="00A57D57">
            <w:pPr>
              <w:keepNext/>
              <w:keepLines/>
              <w:spacing w:after="0"/>
              <w:jc w:val="center"/>
              <w:rPr>
                <w:rFonts w:ascii="Arial" w:hAnsi="Arial"/>
                <w:sz w:val="18"/>
              </w:rPr>
            </w:pPr>
          </w:p>
        </w:tc>
      </w:tr>
      <w:tr w:rsidR="00E56DC4" w:rsidRPr="00DD699A" w14:paraId="624493F4" w14:textId="77777777" w:rsidTr="00A57D57">
        <w:trPr>
          <w:jc w:val="center"/>
        </w:trPr>
        <w:tc>
          <w:tcPr>
            <w:tcW w:w="1594" w:type="dxa"/>
            <w:vMerge w:val="restart"/>
            <w:vAlign w:val="center"/>
          </w:tcPr>
          <w:p w14:paraId="5A0C102B" w14:textId="77777777" w:rsidR="00E56DC4" w:rsidRPr="00DD699A" w:rsidRDefault="00E56DC4" w:rsidP="00A57D57">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1BD532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5CEC889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7941BB9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9C741EF"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1C396E2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DBC8E1F" w14:textId="77777777" w:rsidTr="00A57D57">
        <w:trPr>
          <w:jc w:val="center"/>
        </w:trPr>
        <w:tc>
          <w:tcPr>
            <w:tcW w:w="1594" w:type="dxa"/>
            <w:vMerge/>
            <w:vAlign w:val="center"/>
          </w:tcPr>
          <w:p w14:paraId="7BECEF2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B9F7A2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01DA24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7</w:t>
            </w:r>
          </w:p>
        </w:tc>
        <w:tc>
          <w:tcPr>
            <w:tcW w:w="588" w:type="dxa"/>
            <w:vAlign w:val="center"/>
          </w:tcPr>
          <w:p w14:paraId="4BE83B0A" w14:textId="77777777" w:rsidR="00E56DC4" w:rsidRPr="00DD699A" w:rsidRDefault="00E56DC4" w:rsidP="00A57D57">
            <w:pPr>
              <w:keepNext/>
              <w:keepLines/>
              <w:spacing w:after="0"/>
              <w:jc w:val="center"/>
              <w:rPr>
                <w:rFonts w:ascii="Arial" w:hAnsi="Arial"/>
                <w:sz w:val="18"/>
              </w:rPr>
            </w:pPr>
          </w:p>
        </w:tc>
        <w:tc>
          <w:tcPr>
            <w:tcW w:w="586" w:type="dxa"/>
            <w:vAlign w:val="center"/>
          </w:tcPr>
          <w:p w14:paraId="272DCB0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D2573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7A69592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368E54D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0D5A432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5AD00B9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594517" w14:textId="77777777" w:rsidR="00E56DC4" w:rsidRPr="00DD699A" w:rsidRDefault="00E56DC4" w:rsidP="00A57D57">
            <w:pPr>
              <w:keepNext/>
              <w:keepLines/>
              <w:spacing w:after="0"/>
              <w:jc w:val="center"/>
              <w:rPr>
                <w:rFonts w:ascii="Arial" w:hAnsi="Arial"/>
                <w:sz w:val="18"/>
              </w:rPr>
            </w:pPr>
          </w:p>
        </w:tc>
      </w:tr>
      <w:tr w:rsidR="00E56DC4" w:rsidRPr="00DD699A" w14:paraId="583FBA92" w14:textId="77777777" w:rsidTr="00A57D57">
        <w:trPr>
          <w:jc w:val="center"/>
        </w:trPr>
        <w:tc>
          <w:tcPr>
            <w:tcW w:w="1594" w:type="dxa"/>
            <w:vMerge/>
            <w:vAlign w:val="center"/>
          </w:tcPr>
          <w:p w14:paraId="55A5246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71BDB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588B1F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3820DE79" w14:textId="77777777" w:rsidR="00E56DC4" w:rsidRPr="00DD699A" w:rsidRDefault="00E56DC4" w:rsidP="00A57D57">
            <w:pPr>
              <w:keepNext/>
              <w:keepLines/>
              <w:spacing w:after="0"/>
              <w:jc w:val="center"/>
              <w:rPr>
                <w:rFonts w:ascii="Arial" w:hAnsi="Arial"/>
                <w:sz w:val="18"/>
              </w:rPr>
            </w:pPr>
          </w:p>
        </w:tc>
        <w:tc>
          <w:tcPr>
            <w:tcW w:w="586" w:type="dxa"/>
            <w:vAlign w:val="center"/>
          </w:tcPr>
          <w:p w14:paraId="60039E3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D8E6F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6D22574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597BBAD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7ABC188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1D06035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ABB8DE8" w14:textId="77777777" w:rsidR="00E56DC4" w:rsidRPr="00DD699A" w:rsidRDefault="00E56DC4" w:rsidP="00A57D57">
            <w:pPr>
              <w:keepNext/>
              <w:keepLines/>
              <w:spacing w:after="0"/>
              <w:jc w:val="center"/>
              <w:rPr>
                <w:rFonts w:ascii="Arial" w:hAnsi="Arial"/>
                <w:sz w:val="18"/>
              </w:rPr>
            </w:pPr>
          </w:p>
        </w:tc>
      </w:tr>
      <w:tr w:rsidR="00E56DC4" w:rsidRPr="00DD699A" w14:paraId="1ABB0840" w14:textId="77777777" w:rsidTr="00A57D57">
        <w:trPr>
          <w:jc w:val="center"/>
        </w:trPr>
        <w:tc>
          <w:tcPr>
            <w:tcW w:w="1594" w:type="dxa"/>
            <w:vMerge w:val="restart"/>
            <w:vAlign w:val="center"/>
          </w:tcPr>
          <w:p w14:paraId="1FE56336" w14:textId="77777777" w:rsidR="00E56DC4" w:rsidRPr="00DD699A" w:rsidRDefault="00E56DC4" w:rsidP="00A57D57">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3E1BBE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497649F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59FFE06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8514D5A"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72113F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8BA2336" w14:textId="77777777" w:rsidTr="00A57D57">
        <w:trPr>
          <w:jc w:val="center"/>
        </w:trPr>
        <w:tc>
          <w:tcPr>
            <w:tcW w:w="1594" w:type="dxa"/>
            <w:vMerge/>
            <w:vAlign w:val="center"/>
          </w:tcPr>
          <w:p w14:paraId="1438360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B7D558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247E61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7</w:t>
            </w:r>
          </w:p>
        </w:tc>
        <w:tc>
          <w:tcPr>
            <w:tcW w:w="3523" w:type="dxa"/>
            <w:gridSpan w:val="10"/>
            <w:vAlign w:val="center"/>
          </w:tcPr>
          <w:p w14:paraId="3B53522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068392C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0A30316" w14:textId="77777777" w:rsidR="00E56DC4" w:rsidRPr="00DD699A" w:rsidRDefault="00E56DC4" w:rsidP="00A57D57">
            <w:pPr>
              <w:keepNext/>
              <w:keepLines/>
              <w:spacing w:after="0"/>
              <w:jc w:val="center"/>
              <w:rPr>
                <w:rFonts w:ascii="Arial" w:hAnsi="Arial"/>
                <w:sz w:val="18"/>
              </w:rPr>
            </w:pPr>
          </w:p>
        </w:tc>
      </w:tr>
      <w:tr w:rsidR="00E56DC4" w:rsidRPr="00DD699A" w14:paraId="11564AFD" w14:textId="77777777" w:rsidTr="00A57D57">
        <w:trPr>
          <w:jc w:val="center"/>
        </w:trPr>
        <w:tc>
          <w:tcPr>
            <w:tcW w:w="1594" w:type="dxa"/>
            <w:vMerge/>
            <w:vAlign w:val="center"/>
          </w:tcPr>
          <w:p w14:paraId="67E5754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D1260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AABEA9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7053E18C" w14:textId="77777777" w:rsidR="00E56DC4" w:rsidRPr="00DD699A" w:rsidRDefault="00E56DC4" w:rsidP="00A57D57">
            <w:pPr>
              <w:keepNext/>
              <w:keepLines/>
              <w:spacing w:after="0"/>
              <w:jc w:val="center"/>
              <w:rPr>
                <w:rFonts w:ascii="Arial" w:hAnsi="Arial"/>
                <w:sz w:val="18"/>
              </w:rPr>
            </w:pPr>
          </w:p>
        </w:tc>
        <w:tc>
          <w:tcPr>
            <w:tcW w:w="586" w:type="dxa"/>
            <w:vAlign w:val="center"/>
          </w:tcPr>
          <w:p w14:paraId="5D009C4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779F7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372D6C0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649518D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46E6A59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196BF95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E4828E9" w14:textId="77777777" w:rsidR="00E56DC4" w:rsidRPr="00DD699A" w:rsidRDefault="00E56DC4" w:rsidP="00A57D57">
            <w:pPr>
              <w:keepNext/>
              <w:keepLines/>
              <w:spacing w:after="0"/>
              <w:jc w:val="center"/>
              <w:rPr>
                <w:rFonts w:ascii="Arial" w:hAnsi="Arial"/>
                <w:sz w:val="18"/>
              </w:rPr>
            </w:pPr>
          </w:p>
        </w:tc>
      </w:tr>
      <w:tr w:rsidR="00E56DC4" w:rsidRPr="00DD699A" w14:paraId="24C43DBA" w14:textId="77777777" w:rsidTr="00A57D57">
        <w:trPr>
          <w:jc w:val="center"/>
        </w:trPr>
        <w:tc>
          <w:tcPr>
            <w:tcW w:w="1594" w:type="dxa"/>
            <w:vMerge w:val="restart"/>
            <w:vAlign w:val="center"/>
          </w:tcPr>
          <w:p w14:paraId="3687854E"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0811E06C"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30DB55F8" w14:textId="77777777" w:rsidR="00E56DC4" w:rsidRPr="00DD699A" w:rsidRDefault="00E56DC4" w:rsidP="00A57D57">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8" w:type="dxa"/>
            <w:vAlign w:val="center"/>
          </w:tcPr>
          <w:p w14:paraId="697DD08D" w14:textId="77777777" w:rsidR="00E56DC4" w:rsidRPr="00DD699A" w:rsidRDefault="00E56DC4" w:rsidP="00A57D57">
            <w:pPr>
              <w:keepNext/>
              <w:keepLines/>
              <w:spacing w:after="0"/>
              <w:jc w:val="center"/>
              <w:rPr>
                <w:rFonts w:ascii="Arial" w:eastAsia="Calibri" w:hAnsi="Arial"/>
                <w:sz w:val="18"/>
                <w:lang w:val="en-US"/>
              </w:rPr>
            </w:pPr>
          </w:p>
        </w:tc>
        <w:tc>
          <w:tcPr>
            <w:tcW w:w="586" w:type="dxa"/>
            <w:vAlign w:val="center"/>
          </w:tcPr>
          <w:p w14:paraId="1AB699AD" w14:textId="77777777" w:rsidR="00E56DC4" w:rsidRPr="00DD699A" w:rsidRDefault="00E56DC4" w:rsidP="00A57D57">
            <w:pPr>
              <w:keepNext/>
              <w:keepLines/>
              <w:spacing w:after="0"/>
              <w:jc w:val="center"/>
              <w:rPr>
                <w:rFonts w:ascii="Arial" w:eastAsia="Calibri" w:hAnsi="Arial"/>
                <w:sz w:val="18"/>
                <w:lang w:val="en-US"/>
              </w:rPr>
            </w:pPr>
          </w:p>
        </w:tc>
        <w:tc>
          <w:tcPr>
            <w:tcW w:w="588" w:type="dxa"/>
            <w:gridSpan w:val="2"/>
            <w:vAlign w:val="center"/>
          </w:tcPr>
          <w:p w14:paraId="6A323D43"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2465351E"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59B38A73"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57D353B7"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613F6992"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58C1FAED"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E56DC4" w:rsidRPr="00DD699A" w14:paraId="325DDFD6" w14:textId="77777777" w:rsidTr="00A57D57">
        <w:trPr>
          <w:jc w:val="center"/>
        </w:trPr>
        <w:tc>
          <w:tcPr>
            <w:tcW w:w="1594" w:type="dxa"/>
            <w:vMerge/>
            <w:vAlign w:val="center"/>
          </w:tcPr>
          <w:p w14:paraId="1780C411" w14:textId="77777777" w:rsidR="00E56DC4" w:rsidRPr="00DD699A" w:rsidRDefault="00E56DC4" w:rsidP="00A57D57">
            <w:pPr>
              <w:keepNext/>
              <w:keepLines/>
              <w:spacing w:after="0"/>
              <w:jc w:val="center"/>
              <w:rPr>
                <w:rFonts w:ascii="Arial" w:eastAsia="Calibri" w:hAnsi="Arial"/>
                <w:sz w:val="18"/>
                <w:lang w:val="en-US"/>
              </w:rPr>
            </w:pPr>
          </w:p>
        </w:tc>
        <w:tc>
          <w:tcPr>
            <w:tcW w:w="1466" w:type="dxa"/>
            <w:vMerge/>
            <w:vAlign w:val="center"/>
          </w:tcPr>
          <w:p w14:paraId="41EE7C32" w14:textId="77777777" w:rsidR="00E56DC4" w:rsidRPr="00DD699A" w:rsidRDefault="00E56DC4" w:rsidP="00A57D57">
            <w:pPr>
              <w:keepNext/>
              <w:keepLines/>
              <w:spacing w:after="0"/>
              <w:jc w:val="center"/>
              <w:rPr>
                <w:rFonts w:ascii="Arial" w:eastAsia="Calibri" w:hAnsi="Arial"/>
                <w:sz w:val="18"/>
                <w:lang w:val="en-US" w:eastAsia="ja-JP"/>
              </w:rPr>
            </w:pPr>
          </w:p>
        </w:tc>
        <w:tc>
          <w:tcPr>
            <w:tcW w:w="767" w:type="dxa"/>
            <w:vAlign w:val="center"/>
          </w:tcPr>
          <w:p w14:paraId="751F5098" w14:textId="77777777" w:rsidR="00E56DC4" w:rsidRPr="00DD699A" w:rsidRDefault="00E56DC4" w:rsidP="00A57D57">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3" w:type="dxa"/>
            <w:gridSpan w:val="10"/>
            <w:vAlign w:val="center"/>
          </w:tcPr>
          <w:p w14:paraId="4D63CD88"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08D0AD0E" w14:textId="77777777" w:rsidR="00E56DC4" w:rsidRPr="00DD699A" w:rsidRDefault="00E56DC4" w:rsidP="00A57D57">
            <w:pPr>
              <w:keepNext/>
              <w:keepLines/>
              <w:spacing w:after="0"/>
              <w:jc w:val="center"/>
              <w:rPr>
                <w:rFonts w:ascii="Arial" w:eastAsia="Calibri" w:hAnsi="Arial"/>
                <w:sz w:val="18"/>
                <w:lang w:val="en-US"/>
              </w:rPr>
            </w:pPr>
          </w:p>
        </w:tc>
        <w:tc>
          <w:tcPr>
            <w:tcW w:w="1286" w:type="dxa"/>
            <w:vMerge/>
            <w:vAlign w:val="center"/>
          </w:tcPr>
          <w:p w14:paraId="488BB2F9" w14:textId="77777777" w:rsidR="00E56DC4" w:rsidRPr="00DD699A" w:rsidRDefault="00E56DC4" w:rsidP="00A57D57">
            <w:pPr>
              <w:keepNext/>
              <w:keepLines/>
              <w:spacing w:after="0"/>
              <w:jc w:val="center"/>
              <w:rPr>
                <w:rFonts w:ascii="Arial" w:eastAsia="Calibri" w:hAnsi="Arial"/>
                <w:sz w:val="18"/>
                <w:lang w:val="en-US"/>
              </w:rPr>
            </w:pPr>
          </w:p>
        </w:tc>
      </w:tr>
      <w:tr w:rsidR="00E56DC4" w:rsidRPr="00DD699A" w14:paraId="416E3BDD" w14:textId="77777777" w:rsidTr="00A57D57">
        <w:trPr>
          <w:jc w:val="center"/>
        </w:trPr>
        <w:tc>
          <w:tcPr>
            <w:tcW w:w="1594" w:type="dxa"/>
            <w:vMerge/>
            <w:vAlign w:val="center"/>
          </w:tcPr>
          <w:p w14:paraId="5660E55D" w14:textId="77777777" w:rsidR="00E56DC4" w:rsidRPr="00DD699A" w:rsidRDefault="00E56DC4" w:rsidP="00A57D57">
            <w:pPr>
              <w:keepNext/>
              <w:keepLines/>
              <w:spacing w:after="0"/>
              <w:jc w:val="center"/>
              <w:rPr>
                <w:rFonts w:ascii="Arial" w:eastAsia="Calibri" w:hAnsi="Arial"/>
                <w:sz w:val="18"/>
                <w:lang w:val="en-US"/>
              </w:rPr>
            </w:pPr>
          </w:p>
        </w:tc>
        <w:tc>
          <w:tcPr>
            <w:tcW w:w="1466" w:type="dxa"/>
            <w:vMerge/>
            <w:vAlign w:val="center"/>
          </w:tcPr>
          <w:p w14:paraId="5E4C0BB5" w14:textId="77777777" w:rsidR="00E56DC4" w:rsidRPr="00DD699A" w:rsidRDefault="00E56DC4" w:rsidP="00A57D57">
            <w:pPr>
              <w:keepNext/>
              <w:keepLines/>
              <w:spacing w:after="0"/>
              <w:jc w:val="center"/>
              <w:rPr>
                <w:rFonts w:ascii="Arial" w:eastAsia="Calibri" w:hAnsi="Arial"/>
                <w:sz w:val="18"/>
                <w:lang w:val="en-US" w:eastAsia="ja-JP"/>
              </w:rPr>
            </w:pPr>
          </w:p>
        </w:tc>
        <w:tc>
          <w:tcPr>
            <w:tcW w:w="767" w:type="dxa"/>
            <w:vAlign w:val="center"/>
          </w:tcPr>
          <w:p w14:paraId="266A0050" w14:textId="77777777" w:rsidR="00E56DC4" w:rsidRPr="00DD699A" w:rsidRDefault="00E56DC4" w:rsidP="00A57D57">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8" w:type="dxa"/>
            <w:vAlign w:val="center"/>
          </w:tcPr>
          <w:p w14:paraId="4B9AC392" w14:textId="77777777" w:rsidR="00E56DC4" w:rsidRPr="00DD699A" w:rsidRDefault="00E56DC4" w:rsidP="00A57D57">
            <w:pPr>
              <w:keepNext/>
              <w:keepLines/>
              <w:spacing w:after="0"/>
              <w:jc w:val="center"/>
              <w:rPr>
                <w:rFonts w:ascii="Arial" w:eastAsia="Calibri" w:hAnsi="Arial"/>
                <w:sz w:val="18"/>
                <w:lang w:val="en-US"/>
              </w:rPr>
            </w:pPr>
          </w:p>
        </w:tc>
        <w:tc>
          <w:tcPr>
            <w:tcW w:w="586" w:type="dxa"/>
            <w:vAlign w:val="center"/>
          </w:tcPr>
          <w:p w14:paraId="0B4D8EF6" w14:textId="77777777" w:rsidR="00E56DC4" w:rsidRPr="00DD699A" w:rsidRDefault="00E56DC4" w:rsidP="00A57D57">
            <w:pPr>
              <w:keepNext/>
              <w:keepLines/>
              <w:spacing w:after="0"/>
              <w:jc w:val="center"/>
              <w:rPr>
                <w:rFonts w:ascii="Arial" w:eastAsia="Calibri" w:hAnsi="Arial"/>
                <w:sz w:val="18"/>
                <w:lang w:val="en-US"/>
              </w:rPr>
            </w:pPr>
          </w:p>
        </w:tc>
        <w:tc>
          <w:tcPr>
            <w:tcW w:w="588" w:type="dxa"/>
            <w:gridSpan w:val="2"/>
            <w:vAlign w:val="center"/>
          </w:tcPr>
          <w:p w14:paraId="39721B74" w14:textId="77777777" w:rsidR="00E56DC4" w:rsidRPr="00DD699A" w:rsidRDefault="00E56DC4" w:rsidP="00A57D57">
            <w:pPr>
              <w:keepNext/>
              <w:keepLines/>
              <w:spacing w:after="0"/>
              <w:jc w:val="center"/>
              <w:rPr>
                <w:rFonts w:ascii="Arial" w:eastAsia="Calibri" w:hAnsi="Arial"/>
                <w:sz w:val="18"/>
                <w:lang w:val="en-US"/>
              </w:rPr>
            </w:pPr>
          </w:p>
        </w:tc>
        <w:tc>
          <w:tcPr>
            <w:tcW w:w="586" w:type="dxa"/>
            <w:gridSpan w:val="2"/>
            <w:vAlign w:val="center"/>
          </w:tcPr>
          <w:p w14:paraId="699411CC"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707BA516"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52791EFF"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0BA70CF5" w14:textId="77777777" w:rsidR="00E56DC4" w:rsidRPr="00DD699A" w:rsidRDefault="00E56DC4" w:rsidP="00A57D57">
            <w:pPr>
              <w:keepNext/>
              <w:keepLines/>
              <w:spacing w:after="0"/>
              <w:jc w:val="center"/>
              <w:rPr>
                <w:rFonts w:ascii="Arial" w:eastAsia="Calibri" w:hAnsi="Arial"/>
                <w:sz w:val="18"/>
                <w:lang w:val="en-US"/>
              </w:rPr>
            </w:pPr>
          </w:p>
        </w:tc>
        <w:tc>
          <w:tcPr>
            <w:tcW w:w="1286" w:type="dxa"/>
            <w:vMerge/>
            <w:vAlign w:val="center"/>
          </w:tcPr>
          <w:p w14:paraId="22A8D132" w14:textId="77777777" w:rsidR="00E56DC4" w:rsidRPr="00DD699A" w:rsidRDefault="00E56DC4" w:rsidP="00A57D57">
            <w:pPr>
              <w:keepNext/>
              <w:keepLines/>
              <w:spacing w:after="0"/>
              <w:jc w:val="center"/>
              <w:rPr>
                <w:rFonts w:ascii="Arial" w:eastAsia="Calibri" w:hAnsi="Arial"/>
                <w:sz w:val="18"/>
                <w:lang w:val="en-US"/>
              </w:rPr>
            </w:pPr>
          </w:p>
        </w:tc>
      </w:tr>
      <w:tr w:rsidR="00E56DC4" w:rsidRPr="00DD699A" w14:paraId="6CF98F3F" w14:textId="77777777" w:rsidTr="00A57D57">
        <w:trPr>
          <w:jc w:val="center"/>
        </w:trPr>
        <w:tc>
          <w:tcPr>
            <w:tcW w:w="1594" w:type="dxa"/>
            <w:vMerge w:val="restart"/>
            <w:vAlign w:val="center"/>
          </w:tcPr>
          <w:p w14:paraId="3CFB58D0"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118B0100"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1CB223E2" w14:textId="77777777" w:rsidR="00E56DC4" w:rsidRPr="00DD699A" w:rsidRDefault="00E56DC4" w:rsidP="00A57D57">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8" w:type="dxa"/>
            <w:vAlign w:val="center"/>
          </w:tcPr>
          <w:p w14:paraId="7917687E" w14:textId="77777777" w:rsidR="00E56DC4" w:rsidRPr="00DD699A" w:rsidRDefault="00E56DC4" w:rsidP="00A57D57">
            <w:pPr>
              <w:keepNext/>
              <w:keepLines/>
              <w:spacing w:after="0"/>
              <w:jc w:val="center"/>
              <w:rPr>
                <w:rFonts w:ascii="Arial" w:eastAsia="Calibri" w:hAnsi="Arial"/>
                <w:sz w:val="18"/>
                <w:lang w:val="en-US"/>
              </w:rPr>
            </w:pPr>
          </w:p>
        </w:tc>
        <w:tc>
          <w:tcPr>
            <w:tcW w:w="586" w:type="dxa"/>
            <w:vAlign w:val="center"/>
          </w:tcPr>
          <w:p w14:paraId="1210B059" w14:textId="77777777" w:rsidR="00E56DC4" w:rsidRPr="00DD699A" w:rsidRDefault="00E56DC4" w:rsidP="00A57D57">
            <w:pPr>
              <w:keepNext/>
              <w:keepLines/>
              <w:spacing w:after="0"/>
              <w:jc w:val="center"/>
              <w:rPr>
                <w:rFonts w:ascii="Arial" w:eastAsia="Calibri" w:hAnsi="Arial"/>
                <w:sz w:val="18"/>
                <w:lang w:val="en-US"/>
              </w:rPr>
            </w:pPr>
          </w:p>
        </w:tc>
        <w:tc>
          <w:tcPr>
            <w:tcW w:w="588" w:type="dxa"/>
            <w:gridSpan w:val="2"/>
            <w:vAlign w:val="center"/>
          </w:tcPr>
          <w:p w14:paraId="254A0280"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234EBCDF"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1EB07EB8"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73FA2C29"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5F7D207F"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5E548EDD"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E56DC4" w:rsidRPr="00DD699A" w14:paraId="2B961ADC" w14:textId="77777777" w:rsidTr="00A57D57">
        <w:trPr>
          <w:jc w:val="center"/>
        </w:trPr>
        <w:tc>
          <w:tcPr>
            <w:tcW w:w="1594" w:type="dxa"/>
            <w:vMerge/>
            <w:vAlign w:val="center"/>
          </w:tcPr>
          <w:p w14:paraId="3CF9515C" w14:textId="77777777" w:rsidR="00E56DC4" w:rsidRPr="00DD699A" w:rsidRDefault="00E56DC4" w:rsidP="00A57D57">
            <w:pPr>
              <w:keepNext/>
              <w:keepLines/>
              <w:spacing w:after="0"/>
              <w:jc w:val="center"/>
              <w:rPr>
                <w:rFonts w:ascii="Arial" w:eastAsia="Calibri" w:hAnsi="Arial"/>
                <w:sz w:val="18"/>
                <w:lang w:val="en-US"/>
              </w:rPr>
            </w:pPr>
          </w:p>
        </w:tc>
        <w:tc>
          <w:tcPr>
            <w:tcW w:w="1466" w:type="dxa"/>
            <w:vMerge/>
            <w:vAlign w:val="center"/>
          </w:tcPr>
          <w:p w14:paraId="43B2F86F" w14:textId="77777777" w:rsidR="00E56DC4" w:rsidRPr="00DD699A" w:rsidRDefault="00E56DC4" w:rsidP="00A57D57">
            <w:pPr>
              <w:keepNext/>
              <w:keepLines/>
              <w:spacing w:after="0"/>
              <w:jc w:val="center"/>
              <w:rPr>
                <w:rFonts w:ascii="Arial" w:eastAsia="Calibri" w:hAnsi="Arial"/>
                <w:sz w:val="18"/>
                <w:lang w:val="en-US" w:eastAsia="ja-JP"/>
              </w:rPr>
            </w:pPr>
          </w:p>
        </w:tc>
        <w:tc>
          <w:tcPr>
            <w:tcW w:w="767" w:type="dxa"/>
            <w:vAlign w:val="center"/>
          </w:tcPr>
          <w:p w14:paraId="43F19523" w14:textId="77777777" w:rsidR="00E56DC4" w:rsidRPr="00DD699A" w:rsidRDefault="00E56DC4" w:rsidP="00A57D57">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3" w:type="dxa"/>
            <w:gridSpan w:val="10"/>
            <w:vAlign w:val="center"/>
          </w:tcPr>
          <w:p w14:paraId="25F33F40"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7FCE446D" w14:textId="77777777" w:rsidR="00E56DC4" w:rsidRPr="00DD699A" w:rsidRDefault="00E56DC4" w:rsidP="00A57D57">
            <w:pPr>
              <w:keepNext/>
              <w:keepLines/>
              <w:spacing w:after="0"/>
              <w:jc w:val="center"/>
              <w:rPr>
                <w:rFonts w:ascii="Arial" w:eastAsia="Calibri" w:hAnsi="Arial"/>
                <w:sz w:val="18"/>
                <w:lang w:val="en-US"/>
              </w:rPr>
            </w:pPr>
          </w:p>
        </w:tc>
        <w:tc>
          <w:tcPr>
            <w:tcW w:w="1286" w:type="dxa"/>
            <w:vMerge/>
            <w:vAlign w:val="center"/>
          </w:tcPr>
          <w:p w14:paraId="2724030F" w14:textId="77777777" w:rsidR="00E56DC4" w:rsidRPr="00DD699A" w:rsidRDefault="00E56DC4" w:rsidP="00A57D57">
            <w:pPr>
              <w:keepNext/>
              <w:keepLines/>
              <w:spacing w:after="0"/>
              <w:jc w:val="center"/>
              <w:rPr>
                <w:rFonts w:ascii="Arial" w:eastAsia="Calibri" w:hAnsi="Arial"/>
                <w:sz w:val="18"/>
                <w:lang w:val="en-US"/>
              </w:rPr>
            </w:pPr>
          </w:p>
        </w:tc>
      </w:tr>
      <w:tr w:rsidR="00E56DC4" w:rsidRPr="00DD699A" w14:paraId="0888F874" w14:textId="77777777" w:rsidTr="00A57D57">
        <w:trPr>
          <w:jc w:val="center"/>
        </w:trPr>
        <w:tc>
          <w:tcPr>
            <w:tcW w:w="1594" w:type="dxa"/>
            <w:vMerge/>
            <w:vAlign w:val="center"/>
          </w:tcPr>
          <w:p w14:paraId="38913D8B" w14:textId="77777777" w:rsidR="00E56DC4" w:rsidRPr="00DD699A" w:rsidRDefault="00E56DC4" w:rsidP="00A57D57">
            <w:pPr>
              <w:keepNext/>
              <w:keepLines/>
              <w:spacing w:after="0"/>
              <w:jc w:val="center"/>
              <w:rPr>
                <w:rFonts w:ascii="Arial" w:eastAsia="Calibri" w:hAnsi="Arial"/>
                <w:sz w:val="18"/>
                <w:lang w:val="en-US"/>
              </w:rPr>
            </w:pPr>
          </w:p>
        </w:tc>
        <w:tc>
          <w:tcPr>
            <w:tcW w:w="1466" w:type="dxa"/>
            <w:vMerge/>
            <w:vAlign w:val="center"/>
          </w:tcPr>
          <w:p w14:paraId="36F2CC3F" w14:textId="77777777" w:rsidR="00E56DC4" w:rsidRPr="00DD699A" w:rsidRDefault="00E56DC4" w:rsidP="00A57D57">
            <w:pPr>
              <w:keepNext/>
              <w:keepLines/>
              <w:spacing w:after="0"/>
              <w:jc w:val="center"/>
              <w:rPr>
                <w:rFonts w:ascii="Arial" w:eastAsia="Calibri" w:hAnsi="Arial"/>
                <w:sz w:val="18"/>
                <w:lang w:val="en-US" w:eastAsia="ja-JP"/>
              </w:rPr>
            </w:pPr>
          </w:p>
        </w:tc>
        <w:tc>
          <w:tcPr>
            <w:tcW w:w="767" w:type="dxa"/>
            <w:vAlign w:val="center"/>
          </w:tcPr>
          <w:p w14:paraId="1B92630F" w14:textId="77777777" w:rsidR="00E56DC4" w:rsidRPr="00DD699A" w:rsidRDefault="00E56DC4" w:rsidP="00A57D57">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8" w:type="dxa"/>
            <w:vAlign w:val="center"/>
          </w:tcPr>
          <w:p w14:paraId="59EEE594" w14:textId="77777777" w:rsidR="00E56DC4" w:rsidRPr="00DD699A" w:rsidRDefault="00E56DC4" w:rsidP="00A57D57">
            <w:pPr>
              <w:keepNext/>
              <w:keepLines/>
              <w:spacing w:after="0"/>
              <w:jc w:val="center"/>
              <w:rPr>
                <w:rFonts w:ascii="Arial" w:eastAsia="Calibri" w:hAnsi="Arial"/>
                <w:sz w:val="18"/>
                <w:lang w:val="en-US"/>
              </w:rPr>
            </w:pPr>
          </w:p>
        </w:tc>
        <w:tc>
          <w:tcPr>
            <w:tcW w:w="586" w:type="dxa"/>
            <w:vAlign w:val="center"/>
          </w:tcPr>
          <w:p w14:paraId="3CEA4245" w14:textId="77777777" w:rsidR="00E56DC4" w:rsidRPr="00DD699A" w:rsidRDefault="00E56DC4" w:rsidP="00A57D57">
            <w:pPr>
              <w:keepNext/>
              <w:keepLines/>
              <w:spacing w:after="0"/>
              <w:jc w:val="center"/>
              <w:rPr>
                <w:rFonts w:ascii="Arial" w:eastAsia="Calibri" w:hAnsi="Arial"/>
                <w:sz w:val="18"/>
                <w:lang w:val="en-US"/>
              </w:rPr>
            </w:pPr>
          </w:p>
        </w:tc>
        <w:tc>
          <w:tcPr>
            <w:tcW w:w="588" w:type="dxa"/>
            <w:gridSpan w:val="2"/>
            <w:vAlign w:val="center"/>
          </w:tcPr>
          <w:p w14:paraId="01FD334D" w14:textId="77777777" w:rsidR="00E56DC4" w:rsidRPr="00DD699A" w:rsidRDefault="00E56DC4" w:rsidP="00A57D57">
            <w:pPr>
              <w:keepNext/>
              <w:keepLines/>
              <w:spacing w:after="0"/>
              <w:jc w:val="center"/>
              <w:rPr>
                <w:rFonts w:ascii="Arial" w:eastAsia="Calibri" w:hAnsi="Arial"/>
                <w:sz w:val="18"/>
                <w:lang w:val="en-US"/>
              </w:rPr>
            </w:pPr>
          </w:p>
        </w:tc>
        <w:tc>
          <w:tcPr>
            <w:tcW w:w="586" w:type="dxa"/>
            <w:gridSpan w:val="2"/>
            <w:vAlign w:val="center"/>
          </w:tcPr>
          <w:p w14:paraId="69A5C977"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182ED8CA"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583F7FD8"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17185FBB" w14:textId="77777777" w:rsidR="00E56DC4" w:rsidRPr="00DD699A" w:rsidRDefault="00E56DC4" w:rsidP="00A57D57">
            <w:pPr>
              <w:keepNext/>
              <w:keepLines/>
              <w:spacing w:after="0"/>
              <w:jc w:val="center"/>
              <w:rPr>
                <w:rFonts w:ascii="Arial" w:eastAsia="Calibri" w:hAnsi="Arial"/>
                <w:sz w:val="18"/>
                <w:lang w:val="en-US"/>
              </w:rPr>
            </w:pPr>
          </w:p>
        </w:tc>
        <w:tc>
          <w:tcPr>
            <w:tcW w:w="1286" w:type="dxa"/>
            <w:vMerge/>
            <w:vAlign w:val="center"/>
          </w:tcPr>
          <w:p w14:paraId="1D1D4FBE" w14:textId="77777777" w:rsidR="00E56DC4" w:rsidRPr="00DD699A" w:rsidRDefault="00E56DC4" w:rsidP="00A57D57">
            <w:pPr>
              <w:keepNext/>
              <w:keepLines/>
              <w:spacing w:after="0"/>
              <w:jc w:val="center"/>
              <w:rPr>
                <w:rFonts w:ascii="Arial" w:eastAsia="Calibri" w:hAnsi="Arial"/>
                <w:sz w:val="18"/>
                <w:lang w:val="en-US"/>
              </w:rPr>
            </w:pPr>
          </w:p>
        </w:tc>
      </w:tr>
      <w:tr w:rsidR="00E56DC4" w:rsidRPr="00DD699A" w14:paraId="73D83AE1" w14:textId="77777777" w:rsidTr="00A57D57">
        <w:trPr>
          <w:jc w:val="center"/>
        </w:trPr>
        <w:tc>
          <w:tcPr>
            <w:tcW w:w="1594" w:type="dxa"/>
            <w:vMerge w:val="restart"/>
            <w:vAlign w:val="center"/>
          </w:tcPr>
          <w:p w14:paraId="09B038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486545F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039EC9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79376C12" w14:textId="77777777" w:rsidR="00E56DC4" w:rsidRPr="00DD699A" w:rsidRDefault="00E56DC4" w:rsidP="00A57D57">
            <w:pPr>
              <w:keepNext/>
              <w:keepLines/>
              <w:spacing w:after="0"/>
              <w:jc w:val="center"/>
              <w:rPr>
                <w:rFonts w:ascii="Arial" w:hAnsi="Arial"/>
                <w:sz w:val="18"/>
              </w:rPr>
            </w:pPr>
          </w:p>
        </w:tc>
        <w:tc>
          <w:tcPr>
            <w:tcW w:w="586" w:type="dxa"/>
            <w:vAlign w:val="center"/>
          </w:tcPr>
          <w:p w14:paraId="5E39E65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E46CF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89D22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50A8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6280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E5E888"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8168A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890816A" w14:textId="77777777" w:rsidTr="00A57D57">
        <w:trPr>
          <w:jc w:val="center"/>
        </w:trPr>
        <w:tc>
          <w:tcPr>
            <w:tcW w:w="1594" w:type="dxa"/>
            <w:vMerge/>
            <w:vAlign w:val="center"/>
          </w:tcPr>
          <w:p w14:paraId="4957CA7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7FF137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F9AAD1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7</w:t>
            </w:r>
          </w:p>
        </w:tc>
        <w:tc>
          <w:tcPr>
            <w:tcW w:w="588" w:type="dxa"/>
            <w:vAlign w:val="center"/>
          </w:tcPr>
          <w:p w14:paraId="0BEE7A83" w14:textId="77777777" w:rsidR="00E56DC4" w:rsidRPr="00DD699A" w:rsidRDefault="00E56DC4" w:rsidP="00A57D57">
            <w:pPr>
              <w:keepNext/>
              <w:keepLines/>
              <w:spacing w:after="0"/>
              <w:jc w:val="center"/>
              <w:rPr>
                <w:rFonts w:ascii="Arial" w:hAnsi="Arial"/>
                <w:sz w:val="18"/>
              </w:rPr>
            </w:pPr>
          </w:p>
        </w:tc>
        <w:tc>
          <w:tcPr>
            <w:tcW w:w="586" w:type="dxa"/>
            <w:vAlign w:val="center"/>
          </w:tcPr>
          <w:p w14:paraId="56DEA77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CA6834"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E0C57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8C57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16BF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4BA6A4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E8BE9AD" w14:textId="77777777" w:rsidR="00E56DC4" w:rsidRPr="00DD699A" w:rsidRDefault="00E56DC4" w:rsidP="00A57D57">
            <w:pPr>
              <w:keepNext/>
              <w:keepLines/>
              <w:spacing w:after="0"/>
              <w:jc w:val="center"/>
              <w:rPr>
                <w:rFonts w:ascii="Arial" w:hAnsi="Arial"/>
                <w:sz w:val="18"/>
              </w:rPr>
            </w:pPr>
          </w:p>
        </w:tc>
      </w:tr>
      <w:tr w:rsidR="00E56DC4" w:rsidRPr="00DD699A" w14:paraId="32EBDDBD" w14:textId="77777777" w:rsidTr="00A57D57">
        <w:trPr>
          <w:jc w:val="center"/>
        </w:trPr>
        <w:tc>
          <w:tcPr>
            <w:tcW w:w="1594" w:type="dxa"/>
            <w:vMerge/>
            <w:vAlign w:val="center"/>
          </w:tcPr>
          <w:p w14:paraId="0AC1AB1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2CDFE5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3A3B0D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69C4026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F9CB1E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61191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7D0CA06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739F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C1E3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2E5C7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89DA5BB" w14:textId="77777777" w:rsidR="00E56DC4" w:rsidRPr="00DD699A" w:rsidRDefault="00E56DC4" w:rsidP="00A57D57">
            <w:pPr>
              <w:keepNext/>
              <w:keepLines/>
              <w:spacing w:after="0"/>
              <w:jc w:val="center"/>
              <w:rPr>
                <w:rFonts w:ascii="Arial" w:hAnsi="Arial"/>
                <w:sz w:val="18"/>
              </w:rPr>
            </w:pPr>
          </w:p>
        </w:tc>
      </w:tr>
      <w:tr w:rsidR="00E56DC4" w:rsidRPr="00DD699A" w14:paraId="4F8A446F" w14:textId="77777777" w:rsidTr="00A57D57">
        <w:trPr>
          <w:jc w:val="center"/>
        </w:trPr>
        <w:tc>
          <w:tcPr>
            <w:tcW w:w="1594" w:type="dxa"/>
            <w:tcBorders>
              <w:bottom w:val="nil"/>
            </w:tcBorders>
            <w:vAlign w:val="center"/>
          </w:tcPr>
          <w:p w14:paraId="1DA657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116D356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5A7328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1A4AF52F" w14:textId="77777777" w:rsidR="00E56DC4" w:rsidRPr="00DD699A" w:rsidRDefault="00E56DC4" w:rsidP="00A57D57">
            <w:pPr>
              <w:keepNext/>
              <w:keepLines/>
              <w:spacing w:after="0"/>
              <w:jc w:val="center"/>
              <w:rPr>
                <w:rFonts w:ascii="Arial" w:hAnsi="Arial"/>
                <w:sz w:val="18"/>
              </w:rPr>
            </w:pPr>
          </w:p>
        </w:tc>
        <w:tc>
          <w:tcPr>
            <w:tcW w:w="586" w:type="dxa"/>
            <w:vAlign w:val="center"/>
          </w:tcPr>
          <w:p w14:paraId="48ACDB2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A5F264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4D43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1D6B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C403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3CB0430"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6E6C65C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F22051F" w14:textId="77777777" w:rsidTr="00A57D57">
        <w:trPr>
          <w:jc w:val="center"/>
        </w:trPr>
        <w:tc>
          <w:tcPr>
            <w:tcW w:w="1594" w:type="dxa"/>
            <w:tcBorders>
              <w:top w:val="nil"/>
              <w:bottom w:val="nil"/>
            </w:tcBorders>
            <w:vAlign w:val="center"/>
          </w:tcPr>
          <w:p w14:paraId="067043F3"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1BEB6ACA"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16C92F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7</w:t>
            </w:r>
          </w:p>
        </w:tc>
        <w:tc>
          <w:tcPr>
            <w:tcW w:w="3523" w:type="dxa"/>
            <w:gridSpan w:val="10"/>
            <w:vAlign w:val="center"/>
          </w:tcPr>
          <w:p w14:paraId="2D4FB1F4"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656AA066"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46986330" w14:textId="77777777" w:rsidR="00E56DC4" w:rsidRPr="00DD699A" w:rsidRDefault="00E56DC4" w:rsidP="00A57D57">
            <w:pPr>
              <w:keepNext/>
              <w:keepLines/>
              <w:spacing w:after="0"/>
              <w:jc w:val="center"/>
              <w:rPr>
                <w:rFonts w:ascii="Arial" w:hAnsi="Arial"/>
                <w:sz w:val="18"/>
              </w:rPr>
            </w:pPr>
          </w:p>
        </w:tc>
      </w:tr>
      <w:tr w:rsidR="00E56DC4" w:rsidRPr="00DD699A" w14:paraId="4F9D2CEB" w14:textId="77777777" w:rsidTr="00A57D57">
        <w:trPr>
          <w:jc w:val="center"/>
        </w:trPr>
        <w:tc>
          <w:tcPr>
            <w:tcW w:w="1594" w:type="dxa"/>
            <w:tcBorders>
              <w:top w:val="nil"/>
            </w:tcBorders>
            <w:vAlign w:val="center"/>
          </w:tcPr>
          <w:p w14:paraId="372B6A8D"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17A3797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577A6B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0A42B3B0" w14:textId="77777777" w:rsidR="00E56DC4" w:rsidRPr="00DD699A" w:rsidRDefault="00E56DC4" w:rsidP="00A57D57">
            <w:pPr>
              <w:keepNext/>
              <w:keepLines/>
              <w:spacing w:after="0"/>
              <w:jc w:val="center"/>
              <w:rPr>
                <w:rFonts w:ascii="Arial" w:hAnsi="Arial"/>
                <w:sz w:val="18"/>
              </w:rPr>
            </w:pPr>
          </w:p>
        </w:tc>
        <w:tc>
          <w:tcPr>
            <w:tcW w:w="586" w:type="dxa"/>
            <w:vAlign w:val="center"/>
          </w:tcPr>
          <w:p w14:paraId="3BF4234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FF956E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3B885B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1F87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A1CA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EED182C"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48C52EB2" w14:textId="77777777" w:rsidR="00E56DC4" w:rsidRPr="00DD699A" w:rsidRDefault="00E56DC4" w:rsidP="00A57D57">
            <w:pPr>
              <w:keepNext/>
              <w:keepLines/>
              <w:spacing w:after="0"/>
              <w:jc w:val="center"/>
              <w:rPr>
                <w:rFonts w:ascii="Arial" w:hAnsi="Arial"/>
                <w:sz w:val="18"/>
              </w:rPr>
            </w:pPr>
          </w:p>
        </w:tc>
      </w:tr>
      <w:tr w:rsidR="00E56DC4" w:rsidRPr="00DD699A" w14:paraId="53AEA1DD" w14:textId="77777777" w:rsidTr="00A57D57">
        <w:trPr>
          <w:jc w:val="center"/>
        </w:trPr>
        <w:tc>
          <w:tcPr>
            <w:tcW w:w="1594" w:type="dxa"/>
            <w:vMerge w:val="restart"/>
            <w:vAlign w:val="center"/>
          </w:tcPr>
          <w:p w14:paraId="5BD10D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7DFD41E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7D607F1"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68FB9E43"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F357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D828096"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428BDCE0"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AA543E3"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12A0C06"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451BEA44"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5AF7135C"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648C15C0" w14:textId="77777777" w:rsidTr="00A57D57">
        <w:trPr>
          <w:jc w:val="center"/>
        </w:trPr>
        <w:tc>
          <w:tcPr>
            <w:tcW w:w="1594" w:type="dxa"/>
            <w:vMerge/>
            <w:vAlign w:val="center"/>
          </w:tcPr>
          <w:p w14:paraId="6D84754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D93DE0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CB9F6C7"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lang w:val="x-none"/>
              </w:rPr>
              <w:t>7</w:t>
            </w:r>
          </w:p>
        </w:tc>
        <w:tc>
          <w:tcPr>
            <w:tcW w:w="588" w:type="dxa"/>
            <w:vAlign w:val="center"/>
          </w:tcPr>
          <w:p w14:paraId="053D25A2" w14:textId="77777777" w:rsidR="00E56DC4" w:rsidRPr="00DD699A" w:rsidRDefault="00E56DC4" w:rsidP="00A57D57">
            <w:pPr>
              <w:keepNext/>
              <w:keepLines/>
              <w:spacing w:after="0"/>
              <w:jc w:val="center"/>
              <w:rPr>
                <w:rFonts w:ascii="Arial" w:hAnsi="Arial"/>
                <w:sz w:val="18"/>
              </w:rPr>
            </w:pPr>
          </w:p>
        </w:tc>
        <w:tc>
          <w:tcPr>
            <w:tcW w:w="586" w:type="dxa"/>
            <w:vAlign w:val="center"/>
          </w:tcPr>
          <w:p w14:paraId="15D97CB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392292F"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942CC76"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2AAA349"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746E7E2"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63AA41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2B4FE49" w14:textId="77777777" w:rsidR="00E56DC4" w:rsidRPr="00DD699A" w:rsidRDefault="00E56DC4" w:rsidP="00A57D57">
            <w:pPr>
              <w:keepNext/>
              <w:keepLines/>
              <w:spacing w:after="0"/>
              <w:jc w:val="center"/>
              <w:rPr>
                <w:rFonts w:ascii="Arial" w:hAnsi="Arial"/>
                <w:sz w:val="18"/>
              </w:rPr>
            </w:pPr>
          </w:p>
        </w:tc>
      </w:tr>
      <w:tr w:rsidR="00E56DC4" w:rsidRPr="00DD699A" w14:paraId="32C6F1F1" w14:textId="77777777" w:rsidTr="00A57D57">
        <w:trPr>
          <w:jc w:val="center"/>
        </w:trPr>
        <w:tc>
          <w:tcPr>
            <w:tcW w:w="1594" w:type="dxa"/>
            <w:vMerge/>
            <w:vAlign w:val="center"/>
          </w:tcPr>
          <w:p w14:paraId="6D2B61C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453193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2FBFC11"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4802203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49BE55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B9BC8E"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F8362C9"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E7192A2"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761333F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59BE09E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A900970" w14:textId="77777777" w:rsidR="00E56DC4" w:rsidRPr="00DD699A" w:rsidRDefault="00E56DC4" w:rsidP="00A57D57">
            <w:pPr>
              <w:keepNext/>
              <w:keepLines/>
              <w:spacing w:after="0"/>
              <w:jc w:val="center"/>
              <w:rPr>
                <w:rFonts w:ascii="Arial" w:hAnsi="Arial"/>
                <w:sz w:val="18"/>
              </w:rPr>
            </w:pPr>
          </w:p>
        </w:tc>
      </w:tr>
      <w:tr w:rsidR="00E56DC4" w:rsidRPr="00DD699A" w14:paraId="3A8430E2" w14:textId="77777777" w:rsidTr="00A57D57">
        <w:trPr>
          <w:jc w:val="center"/>
        </w:trPr>
        <w:tc>
          <w:tcPr>
            <w:tcW w:w="1594" w:type="dxa"/>
            <w:tcBorders>
              <w:bottom w:val="nil"/>
            </w:tcBorders>
            <w:vAlign w:val="center"/>
          </w:tcPr>
          <w:p w14:paraId="153C85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4DE37F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BA5C56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11939535" w14:textId="77777777" w:rsidR="00E56DC4" w:rsidRPr="00DD699A" w:rsidRDefault="00E56DC4" w:rsidP="00A57D57">
            <w:pPr>
              <w:keepNext/>
              <w:keepLines/>
              <w:spacing w:after="0"/>
              <w:jc w:val="center"/>
              <w:rPr>
                <w:rFonts w:ascii="Arial" w:hAnsi="Arial"/>
                <w:sz w:val="18"/>
              </w:rPr>
            </w:pPr>
          </w:p>
        </w:tc>
        <w:tc>
          <w:tcPr>
            <w:tcW w:w="586" w:type="dxa"/>
            <w:vAlign w:val="center"/>
          </w:tcPr>
          <w:p w14:paraId="65CFC4F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EC4A9E5"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09B6B8C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1DC0E4D"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21D6F8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2E4D23F4"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6069162A"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7500E6AC" w14:textId="77777777" w:rsidTr="00A57D57">
        <w:trPr>
          <w:jc w:val="center"/>
        </w:trPr>
        <w:tc>
          <w:tcPr>
            <w:tcW w:w="1594" w:type="dxa"/>
            <w:tcBorders>
              <w:top w:val="nil"/>
              <w:bottom w:val="nil"/>
            </w:tcBorders>
            <w:vAlign w:val="center"/>
          </w:tcPr>
          <w:p w14:paraId="7C542FF4"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44C0AC6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EA21879"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lang w:val="x-none"/>
              </w:rPr>
              <w:t>7</w:t>
            </w:r>
          </w:p>
        </w:tc>
        <w:tc>
          <w:tcPr>
            <w:tcW w:w="3523" w:type="dxa"/>
            <w:gridSpan w:val="10"/>
            <w:vAlign w:val="center"/>
          </w:tcPr>
          <w:p w14:paraId="1B91B0E0"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3F3B4FD3"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6172324F" w14:textId="77777777" w:rsidR="00E56DC4" w:rsidRPr="00DD699A" w:rsidRDefault="00E56DC4" w:rsidP="00A57D57">
            <w:pPr>
              <w:keepNext/>
              <w:keepLines/>
              <w:spacing w:after="0"/>
              <w:jc w:val="center"/>
              <w:rPr>
                <w:rFonts w:ascii="Arial" w:hAnsi="Arial"/>
                <w:sz w:val="18"/>
              </w:rPr>
            </w:pPr>
          </w:p>
        </w:tc>
      </w:tr>
      <w:tr w:rsidR="00E56DC4" w:rsidRPr="00DD699A" w14:paraId="3F21AD4B" w14:textId="77777777" w:rsidTr="00A57D57">
        <w:trPr>
          <w:jc w:val="center"/>
        </w:trPr>
        <w:tc>
          <w:tcPr>
            <w:tcW w:w="1594" w:type="dxa"/>
            <w:tcBorders>
              <w:top w:val="nil"/>
            </w:tcBorders>
            <w:vAlign w:val="center"/>
          </w:tcPr>
          <w:p w14:paraId="3E9E5CDB"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5C5D078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7F61124"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35FC8924" w14:textId="77777777" w:rsidR="00E56DC4" w:rsidRPr="00DD699A" w:rsidRDefault="00E56DC4" w:rsidP="00A57D57">
            <w:pPr>
              <w:keepNext/>
              <w:keepLines/>
              <w:spacing w:after="0"/>
              <w:jc w:val="center"/>
              <w:rPr>
                <w:rFonts w:ascii="Arial" w:hAnsi="Arial"/>
                <w:sz w:val="18"/>
              </w:rPr>
            </w:pPr>
          </w:p>
        </w:tc>
        <w:tc>
          <w:tcPr>
            <w:tcW w:w="586" w:type="dxa"/>
            <w:vAlign w:val="center"/>
          </w:tcPr>
          <w:p w14:paraId="3425F5A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F4EF89E"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03A4882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A0860A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E713673"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28428157"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1A68BCDA" w14:textId="77777777" w:rsidR="00E56DC4" w:rsidRPr="00DD699A" w:rsidRDefault="00E56DC4" w:rsidP="00A57D57">
            <w:pPr>
              <w:keepNext/>
              <w:keepLines/>
              <w:spacing w:after="0"/>
              <w:jc w:val="center"/>
              <w:rPr>
                <w:rFonts w:ascii="Arial" w:hAnsi="Arial"/>
                <w:sz w:val="18"/>
              </w:rPr>
            </w:pPr>
          </w:p>
        </w:tc>
      </w:tr>
      <w:tr w:rsidR="00E56DC4" w:rsidRPr="00DD699A" w14:paraId="1082E5D4" w14:textId="77777777" w:rsidTr="00A57D57">
        <w:trPr>
          <w:jc w:val="center"/>
        </w:trPr>
        <w:tc>
          <w:tcPr>
            <w:tcW w:w="1594" w:type="dxa"/>
            <w:tcBorders>
              <w:bottom w:val="nil"/>
            </w:tcBorders>
            <w:vAlign w:val="center"/>
          </w:tcPr>
          <w:p w14:paraId="0A01F5A2" w14:textId="77777777" w:rsidR="00E56DC4" w:rsidRPr="00DD699A" w:rsidRDefault="00E56DC4" w:rsidP="00A57D57">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083904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0E5EE80F" w14:textId="77777777" w:rsidR="00E56DC4" w:rsidRPr="00DD699A" w:rsidRDefault="00E56DC4" w:rsidP="00A57D57">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3" w:type="dxa"/>
            <w:gridSpan w:val="10"/>
            <w:vAlign w:val="center"/>
          </w:tcPr>
          <w:p w14:paraId="69F94B08" w14:textId="77777777" w:rsidR="00E56DC4" w:rsidRPr="00DD699A" w:rsidRDefault="00E56DC4" w:rsidP="00A57D57">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1BC06BF8"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3FFAB8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D914408" w14:textId="77777777" w:rsidTr="00A57D57">
        <w:trPr>
          <w:jc w:val="center"/>
        </w:trPr>
        <w:tc>
          <w:tcPr>
            <w:tcW w:w="1594" w:type="dxa"/>
            <w:tcBorders>
              <w:top w:val="nil"/>
              <w:bottom w:val="nil"/>
            </w:tcBorders>
            <w:vAlign w:val="center"/>
          </w:tcPr>
          <w:p w14:paraId="08B7A586"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bottom w:val="nil"/>
            </w:tcBorders>
            <w:vAlign w:val="center"/>
          </w:tcPr>
          <w:p w14:paraId="0855BF4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C98BA99" w14:textId="77777777" w:rsidR="00E56DC4" w:rsidRPr="00DD699A" w:rsidRDefault="00E56DC4" w:rsidP="00A57D57">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8" w:type="dxa"/>
            <w:vAlign w:val="center"/>
          </w:tcPr>
          <w:p w14:paraId="6A3B6050" w14:textId="77777777" w:rsidR="00E56DC4" w:rsidRPr="00DD699A" w:rsidRDefault="00E56DC4" w:rsidP="00A57D57">
            <w:pPr>
              <w:keepNext/>
              <w:keepLines/>
              <w:spacing w:after="0"/>
              <w:jc w:val="center"/>
              <w:rPr>
                <w:rFonts w:ascii="Arial" w:hAnsi="Arial"/>
                <w:sz w:val="18"/>
              </w:rPr>
            </w:pPr>
          </w:p>
        </w:tc>
        <w:tc>
          <w:tcPr>
            <w:tcW w:w="586" w:type="dxa"/>
            <w:vAlign w:val="center"/>
          </w:tcPr>
          <w:p w14:paraId="02EACA0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4548C9E"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3AA32D5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1040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9335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357EAD40"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7C938B4" w14:textId="77777777" w:rsidR="00E56DC4" w:rsidRPr="00DD699A" w:rsidRDefault="00E56DC4" w:rsidP="00A57D57">
            <w:pPr>
              <w:keepNext/>
              <w:keepLines/>
              <w:spacing w:after="0"/>
              <w:jc w:val="center"/>
              <w:rPr>
                <w:rFonts w:ascii="Arial" w:hAnsi="Arial"/>
                <w:sz w:val="18"/>
              </w:rPr>
            </w:pPr>
          </w:p>
        </w:tc>
      </w:tr>
      <w:tr w:rsidR="00E56DC4" w:rsidRPr="00DD699A" w14:paraId="25BD6F41" w14:textId="77777777" w:rsidTr="00A57D57">
        <w:trPr>
          <w:jc w:val="center"/>
        </w:trPr>
        <w:tc>
          <w:tcPr>
            <w:tcW w:w="1594" w:type="dxa"/>
            <w:tcBorders>
              <w:top w:val="nil"/>
            </w:tcBorders>
            <w:vAlign w:val="center"/>
          </w:tcPr>
          <w:p w14:paraId="28EBBD4D"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76C9F70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D15DEDE" w14:textId="77777777" w:rsidR="00E56DC4" w:rsidRPr="00DD699A" w:rsidRDefault="00E56DC4" w:rsidP="00A57D57">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8" w:type="dxa"/>
            <w:vAlign w:val="center"/>
          </w:tcPr>
          <w:p w14:paraId="0B13CE15" w14:textId="77777777" w:rsidR="00E56DC4" w:rsidRPr="00DD699A" w:rsidRDefault="00E56DC4" w:rsidP="00A57D57">
            <w:pPr>
              <w:keepNext/>
              <w:keepLines/>
              <w:spacing w:after="0"/>
              <w:jc w:val="center"/>
              <w:rPr>
                <w:rFonts w:ascii="Arial" w:hAnsi="Arial"/>
                <w:sz w:val="18"/>
              </w:rPr>
            </w:pPr>
          </w:p>
        </w:tc>
        <w:tc>
          <w:tcPr>
            <w:tcW w:w="586" w:type="dxa"/>
            <w:vAlign w:val="center"/>
          </w:tcPr>
          <w:p w14:paraId="11D5B08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DE20E06"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vAlign w:val="center"/>
          </w:tcPr>
          <w:p w14:paraId="7440D3FE"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7611B2FA"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200C1CD4"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0BBABC2C"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15D19E95" w14:textId="77777777" w:rsidR="00E56DC4" w:rsidRPr="00DD699A" w:rsidRDefault="00E56DC4" w:rsidP="00A57D57">
            <w:pPr>
              <w:keepNext/>
              <w:keepLines/>
              <w:spacing w:after="0"/>
              <w:jc w:val="center"/>
              <w:rPr>
                <w:rFonts w:ascii="Arial" w:hAnsi="Arial"/>
                <w:sz w:val="18"/>
              </w:rPr>
            </w:pPr>
          </w:p>
        </w:tc>
      </w:tr>
      <w:tr w:rsidR="00E56DC4" w:rsidRPr="00DD699A" w14:paraId="01BEBC0A" w14:textId="77777777" w:rsidTr="00A57D57">
        <w:trPr>
          <w:jc w:val="center"/>
        </w:trPr>
        <w:tc>
          <w:tcPr>
            <w:tcW w:w="1594" w:type="dxa"/>
            <w:vMerge w:val="restart"/>
            <w:vAlign w:val="center"/>
          </w:tcPr>
          <w:p w14:paraId="6F61E22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192D242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3D15C2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1C9893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BA26B7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023F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5387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8ADD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60B67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845D9B0"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ABD0D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B2DE666" w14:textId="77777777" w:rsidTr="00A57D57">
        <w:trPr>
          <w:jc w:val="center"/>
        </w:trPr>
        <w:tc>
          <w:tcPr>
            <w:tcW w:w="1594" w:type="dxa"/>
            <w:vMerge/>
            <w:vAlign w:val="center"/>
          </w:tcPr>
          <w:p w14:paraId="0D4073D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CA9FA3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FF2114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248CB52B"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0F023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BD40E41"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4133C88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9FBE1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4DB3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EB583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7A40A59" w14:textId="77777777" w:rsidR="00E56DC4" w:rsidRPr="00DD699A" w:rsidRDefault="00E56DC4" w:rsidP="00A57D57">
            <w:pPr>
              <w:keepNext/>
              <w:keepLines/>
              <w:spacing w:after="0"/>
              <w:jc w:val="center"/>
              <w:rPr>
                <w:rFonts w:ascii="Arial" w:hAnsi="Arial"/>
                <w:sz w:val="18"/>
              </w:rPr>
            </w:pPr>
          </w:p>
        </w:tc>
      </w:tr>
      <w:tr w:rsidR="00E56DC4" w:rsidRPr="00DD699A" w14:paraId="31DA6D90" w14:textId="77777777" w:rsidTr="00A57D57">
        <w:trPr>
          <w:jc w:val="center"/>
        </w:trPr>
        <w:tc>
          <w:tcPr>
            <w:tcW w:w="1594" w:type="dxa"/>
            <w:vMerge/>
            <w:vAlign w:val="center"/>
          </w:tcPr>
          <w:p w14:paraId="2AECD0B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A10BBE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F054D35"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8" w:type="dxa"/>
            <w:vAlign w:val="center"/>
          </w:tcPr>
          <w:p w14:paraId="196FBE4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EE2687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CEF8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1660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7A4F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4706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C8DCA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CC522F1" w14:textId="77777777" w:rsidR="00E56DC4" w:rsidRPr="00DD699A" w:rsidRDefault="00E56DC4" w:rsidP="00A57D57">
            <w:pPr>
              <w:keepNext/>
              <w:keepLines/>
              <w:spacing w:after="0"/>
              <w:jc w:val="center"/>
              <w:rPr>
                <w:rFonts w:ascii="Arial" w:hAnsi="Arial"/>
                <w:sz w:val="18"/>
              </w:rPr>
            </w:pPr>
          </w:p>
        </w:tc>
      </w:tr>
      <w:tr w:rsidR="00E56DC4" w:rsidRPr="00DD699A" w14:paraId="12507BEA" w14:textId="77777777" w:rsidTr="00A57D57">
        <w:trPr>
          <w:jc w:val="center"/>
        </w:trPr>
        <w:tc>
          <w:tcPr>
            <w:tcW w:w="1594" w:type="dxa"/>
            <w:tcBorders>
              <w:bottom w:val="nil"/>
            </w:tcBorders>
            <w:vAlign w:val="center"/>
          </w:tcPr>
          <w:p w14:paraId="23AA0A7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4D5FAF2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ACF28A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2858A049" w14:textId="77777777" w:rsidR="00E56DC4" w:rsidRPr="00DD699A" w:rsidRDefault="00E56DC4" w:rsidP="00A57D57">
            <w:pPr>
              <w:keepNext/>
              <w:keepLines/>
              <w:spacing w:after="0"/>
              <w:jc w:val="center"/>
              <w:rPr>
                <w:rFonts w:ascii="Arial" w:hAnsi="Arial"/>
                <w:sz w:val="18"/>
              </w:rPr>
            </w:pPr>
          </w:p>
        </w:tc>
        <w:tc>
          <w:tcPr>
            <w:tcW w:w="586" w:type="dxa"/>
            <w:vAlign w:val="center"/>
          </w:tcPr>
          <w:p w14:paraId="6B09DAC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1AB7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1172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4F45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185EB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05F62A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FB949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D39F6A7" w14:textId="77777777" w:rsidTr="00A57D57">
        <w:trPr>
          <w:jc w:val="center"/>
        </w:trPr>
        <w:tc>
          <w:tcPr>
            <w:tcW w:w="1594" w:type="dxa"/>
            <w:tcBorders>
              <w:top w:val="nil"/>
              <w:bottom w:val="nil"/>
            </w:tcBorders>
            <w:vAlign w:val="center"/>
          </w:tcPr>
          <w:p w14:paraId="34AE75F5"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bottom w:val="nil"/>
            </w:tcBorders>
            <w:vAlign w:val="center"/>
          </w:tcPr>
          <w:p w14:paraId="23F0097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AA76B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13D8B3B7"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733E1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228E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C9D4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EB14E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8E0E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4DD4041D"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59AEAD44" w14:textId="77777777" w:rsidR="00E56DC4" w:rsidRPr="00DD699A" w:rsidRDefault="00E56DC4" w:rsidP="00A57D57">
            <w:pPr>
              <w:keepNext/>
              <w:keepLines/>
              <w:spacing w:after="0"/>
              <w:jc w:val="center"/>
              <w:rPr>
                <w:rFonts w:ascii="Arial" w:hAnsi="Arial"/>
                <w:sz w:val="18"/>
              </w:rPr>
            </w:pPr>
          </w:p>
        </w:tc>
      </w:tr>
      <w:tr w:rsidR="00E56DC4" w:rsidRPr="00DD699A" w14:paraId="4691CFFB" w14:textId="77777777" w:rsidTr="00A57D57">
        <w:trPr>
          <w:jc w:val="center"/>
        </w:trPr>
        <w:tc>
          <w:tcPr>
            <w:tcW w:w="1594" w:type="dxa"/>
            <w:tcBorders>
              <w:top w:val="nil"/>
            </w:tcBorders>
            <w:vAlign w:val="center"/>
          </w:tcPr>
          <w:p w14:paraId="53B81C30"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591E4E2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AA829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203A87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006455FC"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244357F3" w14:textId="77777777" w:rsidR="00E56DC4" w:rsidRPr="00DD699A" w:rsidRDefault="00E56DC4" w:rsidP="00A57D57">
            <w:pPr>
              <w:keepNext/>
              <w:keepLines/>
              <w:spacing w:after="0"/>
              <w:jc w:val="center"/>
              <w:rPr>
                <w:rFonts w:ascii="Arial" w:hAnsi="Arial"/>
                <w:sz w:val="18"/>
              </w:rPr>
            </w:pPr>
          </w:p>
        </w:tc>
      </w:tr>
      <w:tr w:rsidR="00E56DC4" w:rsidRPr="00DD699A" w14:paraId="7731ABDB" w14:textId="77777777" w:rsidTr="00A57D57">
        <w:trPr>
          <w:jc w:val="center"/>
        </w:trPr>
        <w:tc>
          <w:tcPr>
            <w:tcW w:w="1594" w:type="dxa"/>
            <w:vMerge w:val="restart"/>
            <w:vAlign w:val="center"/>
          </w:tcPr>
          <w:p w14:paraId="62E4BC1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7C103AA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5A8293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F42BEB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E9C074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2CF94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91C8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BD26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87877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C6451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F908B0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996A8D7" w14:textId="77777777" w:rsidTr="00A57D57">
        <w:trPr>
          <w:jc w:val="center"/>
        </w:trPr>
        <w:tc>
          <w:tcPr>
            <w:tcW w:w="1594" w:type="dxa"/>
            <w:vMerge/>
            <w:vAlign w:val="center"/>
          </w:tcPr>
          <w:p w14:paraId="479AF27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E5557B0"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B11D03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056D4FDC"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9D4CC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97BF1F"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68BC4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0423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E3B6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D3D66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3D5BBE8" w14:textId="77777777" w:rsidR="00E56DC4" w:rsidRPr="00DD699A" w:rsidRDefault="00E56DC4" w:rsidP="00A57D57">
            <w:pPr>
              <w:keepNext/>
              <w:keepLines/>
              <w:spacing w:after="0"/>
              <w:jc w:val="center"/>
              <w:rPr>
                <w:rFonts w:ascii="Arial" w:hAnsi="Arial"/>
                <w:sz w:val="18"/>
              </w:rPr>
            </w:pPr>
          </w:p>
        </w:tc>
      </w:tr>
      <w:tr w:rsidR="00E56DC4" w:rsidRPr="00DD699A" w14:paraId="539FD36F" w14:textId="77777777" w:rsidTr="00A57D57">
        <w:trPr>
          <w:jc w:val="center"/>
        </w:trPr>
        <w:tc>
          <w:tcPr>
            <w:tcW w:w="1594" w:type="dxa"/>
            <w:vMerge/>
            <w:vAlign w:val="center"/>
          </w:tcPr>
          <w:p w14:paraId="53D8402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A2228A2"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B7D8A1E"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3" w:type="dxa"/>
            <w:gridSpan w:val="10"/>
            <w:vAlign w:val="center"/>
          </w:tcPr>
          <w:p w14:paraId="1A2894BD"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21DEE99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FB4BC11" w14:textId="77777777" w:rsidR="00E56DC4" w:rsidRPr="00DD699A" w:rsidRDefault="00E56DC4" w:rsidP="00A57D57">
            <w:pPr>
              <w:keepNext/>
              <w:keepLines/>
              <w:spacing w:after="0"/>
              <w:jc w:val="center"/>
              <w:rPr>
                <w:rFonts w:ascii="Arial" w:hAnsi="Arial"/>
                <w:sz w:val="18"/>
              </w:rPr>
            </w:pPr>
          </w:p>
        </w:tc>
      </w:tr>
      <w:tr w:rsidR="00E56DC4" w:rsidRPr="00DD699A" w14:paraId="6DD4374C" w14:textId="77777777" w:rsidTr="00A57D57">
        <w:trPr>
          <w:jc w:val="center"/>
        </w:trPr>
        <w:tc>
          <w:tcPr>
            <w:tcW w:w="1594" w:type="dxa"/>
            <w:tcBorders>
              <w:bottom w:val="nil"/>
            </w:tcBorders>
            <w:vAlign w:val="center"/>
          </w:tcPr>
          <w:p w14:paraId="357F1B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684FA11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1E4FA0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5857C6BD" w14:textId="77777777" w:rsidR="00E56DC4" w:rsidRPr="00DD699A" w:rsidRDefault="00E56DC4" w:rsidP="00A57D57">
            <w:pPr>
              <w:keepNext/>
              <w:keepLines/>
              <w:spacing w:after="0"/>
              <w:jc w:val="center"/>
              <w:rPr>
                <w:rFonts w:ascii="Arial" w:hAnsi="Arial"/>
                <w:sz w:val="18"/>
              </w:rPr>
            </w:pPr>
          </w:p>
        </w:tc>
        <w:tc>
          <w:tcPr>
            <w:tcW w:w="586" w:type="dxa"/>
            <w:vAlign w:val="center"/>
          </w:tcPr>
          <w:p w14:paraId="3A701A5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AFB26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5D07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F91F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44A25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2B146196"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47F06E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23376D8" w14:textId="77777777" w:rsidTr="00A57D57">
        <w:trPr>
          <w:jc w:val="center"/>
        </w:trPr>
        <w:tc>
          <w:tcPr>
            <w:tcW w:w="1594" w:type="dxa"/>
            <w:tcBorders>
              <w:top w:val="nil"/>
              <w:bottom w:val="nil"/>
            </w:tcBorders>
            <w:vAlign w:val="center"/>
          </w:tcPr>
          <w:p w14:paraId="015A5021"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bottom w:val="nil"/>
            </w:tcBorders>
            <w:vAlign w:val="center"/>
          </w:tcPr>
          <w:p w14:paraId="00C0BCA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D125B7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444CA34F" w14:textId="77777777" w:rsidR="00E56DC4" w:rsidRPr="00DD699A" w:rsidRDefault="00E56DC4" w:rsidP="00A57D57">
            <w:pPr>
              <w:keepNext/>
              <w:keepLines/>
              <w:spacing w:after="0"/>
              <w:jc w:val="center"/>
              <w:rPr>
                <w:rFonts w:ascii="Arial" w:hAnsi="Arial"/>
                <w:sz w:val="18"/>
              </w:rPr>
            </w:pPr>
          </w:p>
        </w:tc>
        <w:tc>
          <w:tcPr>
            <w:tcW w:w="586" w:type="dxa"/>
            <w:vAlign w:val="center"/>
          </w:tcPr>
          <w:p w14:paraId="4B21F79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1238F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36BE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439C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E1C5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2F59DF81"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5E01FDF" w14:textId="77777777" w:rsidR="00E56DC4" w:rsidRPr="00DD699A" w:rsidRDefault="00E56DC4" w:rsidP="00A57D57">
            <w:pPr>
              <w:keepNext/>
              <w:keepLines/>
              <w:spacing w:after="0"/>
              <w:jc w:val="center"/>
              <w:rPr>
                <w:rFonts w:ascii="Arial" w:hAnsi="Arial"/>
                <w:sz w:val="18"/>
              </w:rPr>
            </w:pPr>
          </w:p>
        </w:tc>
      </w:tr>
      <w:tr w:rsidR="00E56DC4" w:rsidRPr="00DD699A" w14:paraId="573042BE" w14:textId="77777777" w:rsidTr="00A57D57">
        <w:trPr>
          <w:jc w:val="center"/>
        </w:trPr>
        <w:tc>
          <w:tcPr>
            <w:tcW w:w="1594" w:type="dxa"/>
            <w:tcBorders>
              <w:top w:val="nil"/>
            </w:tcBorders>
            <w:vAlign w:val="center"/>
          </w:tcPr>
          <w:p w14:paraId="2B63053A"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10CC43D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75414D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3FAFF4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5C537E10"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0A18097A" w14:textId="77777777" w:rsidR="00E56DC4" w:rsidRPr="00DD699A" w:rsidRDefault="00E56DC4" w:rsidP="00A57D57">
            <w:pPr>
              <w:keepNext/>
              <w:keepLines/>
              <w:spacing w:after="0"/>
              <w:jc w:val="center"/>
              <w:rPr>
                <w:rFonts w:ascii="Arial" w:hAnsi="Arial"/>
                <w:sz w:val="18"/>
              </w:rPr>
            </w:pPr>
          </w:p>
        </w:tc>
      </w:tr>
      <w:tr w:rsidR="00E56DC4" w:rsidRPr="00DD699A" w14:paraId="24D2344E" w14:textId="77777777" w:rsidTr="00A57D57">
        <w:trPr>
          <w:jc w:val="center"/>
        </w:trPr>
        <w:tc>
          <w:tcPr>
            <w:tcW w:w="1594" w:type="dxa"/>
            <w:vMerge w:val="restart"/>
            <w:vAlign w:val="center"/>
          </w:tcPr>
          <w:p w14:paraId="717D606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1E8CA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AA204E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4A408CA" w14:textId="77777777" w:rsidR="00E56DC4" w:rsidRPr="00DD699A" w:rsidRDefault="00E56DC4" w:rsidP="00A57D57">
            <w:pPr>
              <w:keepNext/>
              <w:keepLines/>
              <w:spacing w:after="0"/>
              <w:jc w:val="center"/>
              <w:rPr>
                <w:rFonts w:ascii="Arial" w:hAnsi="Arial"/>
                <w:sz w:val="18"/>
              </w:rPr>
            </w:pPr>
          </w:p>
        </w:tc>
        <w:tc>
          <w:tcPr>
            <w:tcW w:w="586" w:type="dxa"/>
            <w:vAlign w:val="center"/>
          </w:tcPr>
          <w:p w14:paraId="23F1D73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D95A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6929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7215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B8DFB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B6AF9E4"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201A9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5AABE15" w14:textId="77777777" w:rsidTr="00A57D57">
        <w:trPr>
          <w:jc w:val="center"/>
        </w:trPr>
        <w:tc>
          <w:tcPr>
            <w:tcW w:w="1594" w:type="dxa"/>
            <w:vMerge/>
            <w:vAlign w:val="center"/>
          </w:tcPr>
          <w:p w14:paraId="2F2D630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B3C394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06EA57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3FCFDC44"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42027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3650F9C"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71483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0A74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2646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78D5D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AAF6462" w14:textId="77777777" w:rsidR="00E56DC4" w:rsidRPr="00DD699A" w:rsidRDefault="00E56DC4" w:rsidP="00A57D57">
            <w:pPr>
              <w:keepNext/>
              <w:keepLines/>
              <w:spacing w:after="0"/>
              <w:jc w:val="center"/>
              <w:rPr>
                <w:rFonts w:ascii="Arial" w:hAnsi="Arial"/>
                <w:sz w:val="18"/>
              </w:rPr>
            </w:pPr>
          </w:p>
        </w:tc>
      </w:tr>
      <w:tr w:rsidR="00E56DC4" w:rsidRPr="00DD699A" w14:paraId="0D1E3761" w14:textId="77777777" w:rsidTr="00A57D57">
        <w:trPr>
          <w:jc w:val="center"/>
        </w:trPr>
        <w:tc>
          <w:tcPr>
            <w:tcW w:w="1594" w:type="dxa"/>
            <w:vMerge/>
            <w:vAlign w:val="center"/>
          </w:tcPr>
          <w:p w14:paraId="124B0FD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4ABBC5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B644A04"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42</w:t>
            </w:r>
          </w:p>
        </w:tc>
        <w:tc>
          <w:tcPr>
            <w:tcW w:w="588" w:type="dxa"/>
            <w:vAlign w:val="center"/>
          </w:tcPr>
          <w:p w14:paraId="41784615" w14:textId="77777777" w:rsidR="00E56DC4" w:rsidRPr="00DD699A" w:rsidRDefault="00E56DC4" w:rsidP="00A57D57">
            <w:pPr>
              <w:keepNext/>
              <w:keepLines/>
              <w:spacing w:after="0"/>
              <w:jc w:val="center"/>
              <w:rPr>
                <w:rFonts w:ascii="Arial" w:hAnsi="Arial"/>
                <w:sz w:val="18"/>
              </w:rPr>
            </w:pPr>
          </w:p>
        </w:tc>
        <w:tc>
          <w:tcPr>
            <w:tcW w:w="586" w:type="dxa"/>
            <w:vAlign w:val="center"/>
          </w:tcPr>
          <w:p w14:paraId="3E256A2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66EB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76E4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3856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48F16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62ED3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333251" w14:textId="77777777" w:rsidR="00E56DC4" w:rsidRPr="00DD699A" w:rsidRDefault="00E56DC4" w:rsidP="00A57D57">
            <w:pPr>
              <w:keepNext/>
              <w:keepLines/>
              <w:spacing w:after="0"/>
              <w:jc w:val="center"/>
              <w:rPr>
                <w:rFonts w:ascii="Arial" w:hAnsi="Arial"/>
                <w:sz w:val="18"/>
              </w:rPr>
            </w:pPr>
          </w:p>
        </w:tc>
      </w:tr>
      <w:tr w:rsidR="00E56DC4" w:rsidRPr="00DD699A" w14:paraId="35EE4AC8" w14:textId="77777777" w:rsidTr="00A57D57">
        <w:trPr>
          <w:jc w:val="center"/>
        </w:trPr>
        <w:tc>
          <w:tcPr>
            <w:tcW w:w="1594" w:type="dxa"/>
            <w:vMerge w:val="restart"/>
            <w:vAlign w:val="center"/>
          </w:tcPr>
          <w:p w14:paraId="5B3F31B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2263438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55214F4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9EC39F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6781E9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3A04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DDFCB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34786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FC00A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5B1DC9C"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36933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46CC93B" w14:textId="77777777" w:rsidTr="00A57D57">
        <w:trPr>
          <w:jc w:val="center"/>
        </w:trPr>
        <w:tc>
          <w:tcPr>
            <w:tcW w:w="1594" w:type="dxa"/>
            <w:vMerge/>
            <w:vAlign w:val="center"/>
          </w:tcPr>
          <w:p w14:paraId="11B7A35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D01FB6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0174EA0"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79303BA5" w14:textId="77777777" w:rsidR="00E56DC4" w:rsidRPr="00DD699A" w:rsidRDefault="00E56DC4" w:rsidP="00A57D57">
            <w:pPr>
              <w:keepNext/>
              <w:keepLines/>
              <w:spacing w:after="0"/>
              <w:jc w:val="center"/>
              <w:rPr>
                <w:rFonts w:ascii="Arial" w:hAnsi="Arial"/>
                <w:sz w:val="18"/>
              </w:rPr>
            </w:pPr>
          </w:p>
        </w:tc>
        <w:tc>
          <w:tcPr>
            <w:tcW w:w="586" w:type="dxa"/>
            <w:vAlign w:val="center"/>
          </w:tcPr>
          <w:p w14:paraId="4A6D1BE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6D3792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9DBB5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BC513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8480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55A48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596C768" w14:textId="77777777" w:rsidR="00E56DC4" w:rsidRPr="00DD699A" w:rsidRDefault="00E56DC4" w:rsidP="00A57D57">
            <w:pPr>
              <w:keepNext/>
              <w:keepLines/>
              <w:spacing w:after="0"/>
              <w:jc w:val="center"/>
              <w:rPr>
                <w:rFonts w:ascii="Arial" w:hAnsi="Arial"/>
                <w:sz w:val="18"/>
              </w:rPr>
            </w:pPr>
          </w:p>
        </w:tc>
      </w:tr>
      <w:tr w:rsidR="00E56DC4" w:rsidRPr="00DD699A" w14:paraId="1A53B5A0" w14:textId="77777777" w:rsidTr="00A57D57">
        <w:trPr>
          <w:jc w:val="center"/>
        </w:trPr>
        <w:tc>
          <w:tcPr>
            <w:tcW w:w="1594" w:type="dxa"/>
            <w:vMerge/>
            <w:vAlign w:val="center"/>
          </w:tcPr>
          <w:p w14:paraId="4C70BE5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C43DF2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2D40406"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4AAB50DE" w14:textId="77777777" w:rsidR="00E56DC4" w:rsidRPr="00DD699A" w:rsidRDefault="00E56DC4" w:rsidP="00A57D57">
            <w:pPr>
              <w:keepNext/>
              <w:keepLines/>
              <w:spacing w:after="0"/>
              <w:jc w:val="center"/>
              <w:rPr>
                <w:rFonts w:ascii="Arial" w:hAnsi="Arial"/>
                <w:sz w:val="18"/>
              </w:rPr>
            </w:pPr>
          </w:p>
        </w:tc>
        <w:tc>
          <w:tcPr>
            <w:tcW w:w="586" w:type="dxa"/>
            <w:vAlign w:val="center"/>
          </w:tcPr>
          <w:p w14:paraId="294A23B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4855B5"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1E0CC5C4"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6B0BAED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3F68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9D284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11EEC16" w14:textId="77777777" w:rsidR="00E56DC4" w:rsidRPr="00DD699A" w:rsidRDefault="00E56DC4" w:rsidP="00A57D57">
            <w:pPr>
              <w:keepNext/>
              <w:keepLines/>
              <w:spacing w:after="0"/>
              <w:jc w:val="center"/>
              <w:rPr>
                <w:rFonts w:ascii="Arial" w:hAnsi="Arial"/>
                <w:sz w:val="18"/>
              </w:rPr>
            </w:pPr>
          </w:p>
        </w:tc>
      </w:tr>
      <w:tr w:rsidR="00E56DC4" w:rsidRPr="00DD699A" w14:paraId="1836E087" w14:textId="77777777" w:rsidTr="00A57D57">
        <w:trPr>
          <w:jc w:val="center"/>
        </w:trPr>
        <w:tc>
          <w:tcPr>
            <w:tcW w:w="1594" w:type="dxa"/>
            <w:vMerge w:val="restart"/>
            <w:vAlign w:val="center"/>
          </w:tcPr>
          <w:p w14:paraId="186B865B" w14:textId="77777777" w:rsidR="00E56DC4" w:rsidRPr="00DD699A" w:rsidRDefault="00E56DC4" w:rsidP="00A57D5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700E1E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8A67146" w14:textId="77777777" w:rsidR="00E56DC4" w:rsidRPr="00DD699A" w:rsidRDefault="00E56DC4" w:rsidP="00A57D57">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54548323" w14:textId="77777777" w:rsidR="00E56DC4" w:rsidRPr="00DD699A" w:rsidRDefault="00E56DC4" w:rsidP="00A57D57">
            <w:pPr>
              <w:keepNext/>
              <w:keepLines/>
              <w:spacing w:after="0"/>
              <w:jc w:val="center"/>
              <w:rPr>
                <w:rFonts w:ascii="Arial" w:hAnsi="Arial"/>
                <w:sz w:val="18"/>
              </w:rPr>
            </w:pPr>
          </w:p>
        </w:tc>
        <w:tc>
          <w:tcPr>
            <w:tcW w:w="586" w:type="dxa"/>
            <w:vAlign w:val="center"/>
          </w:tcPr>
          <w:p w14:paraId="4937C77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EBA300"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9D92C7D"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B8C8A0F"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9992257"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2C7229F"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4C87FE62"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w:t>
            </w:r>
          </w:p>
        </w:tc>
      </w:tr>
      <w:tr w:rsidR="00E56DC4" w:rsidRPr="00DD699A" w14:paraId="07FF8C91" w14:textId="77777777" w:rsidTr="00A57D57">
        <w:trPr>
          <w:jc w:val="center"/>
        </w:trPr>
        <w:tc>
          <w:tcPr>
            <w:tcW w:w="1594" w:type="dxa"/>
            <w:vMerge/>
            <w:vAlign w:val="center"/>
          </w:tcPr>
          <w:p w14:paraId="0C50563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10928A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769FF09" w14:textId="77777777" w:rsidR="00E56DC4" w:rsidRPr="00DD699A" w:rsidRDefault="00E56DC4" w:rsidP="00A57D57">
            <w:pPr>
              <w:keepNext/>
              <w:keepLines/>
              <w:spacing w:after="0"/>
              <w:jc w:val="center"/>
              <w:rPr>
                <w:rFonts w:ascii="Arial" w:eastAsia="SimSun" w:hAnsi="Arial"/>
                <w:sz w:val="18"/>
              </w:rPr>
            </w:pPr>
            <w:r w:rsidRPr="00DD699A">
              <w:rPr>
                <w:rFonts w:ascii="Arial" w:eastAsia="Calibri Light" w:hAnsi="Arial" w:cs="Intel Clear"/>
                <w:sz w:val="18"/>
              </w:rPr>
              <w:t>7</w:t>
            </w:r>
          </w:p>
        </w:tc>
        <w:tc>
          <w:tcPr>
            <w:tcW w:w="588" w:type="dxa"/>
            <w:vAlign w:val="center"/>
          </w:tcPr>
          <w:p w14:paraId="1869F116" w14:textId="77777777" w:rsidR="00E56DC4" w:rsidRPr="00DD699A" w:rsidRDefault="00E56DC4" w:rsidP="00A57D57">
            <w:pPr>
              <w:keepNext/>
              <w:keepLines/>
              <w:spacing w:after="0"/>
              <w:jc w:val="center"/>
              <w:rPr>
                <w:rFonts w:ascii="Arial" w:hAnsi="Arial"/>
                <w:sz w:val="18"/>
              </w:rPr>
            </w:pPr>
          </w:p>
        </w:tc>
        <w:tc>
          <w:tcPr>
            <w:tcW w:w="586" w:type="dxa"/>
            <w:vAlign w:val="center"/>
          </w:tcPr>
          <w:p w14:paraId="33529EC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3A109B7"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3FE5C6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02C2B6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98A8AB4"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72F7E54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B2365A7" w14:textId="77777777" w:rsidR="00E56DC4" w:rsidRPr="00DD699A" w:rsidRDefault="00E56DC4" w:rsidP="00A57D57">
            <w:pPr>
              <w:keepNext/>
              <w:keepLines/>
              <w:spacing w:after="0"/>
              <w:jc w:val="center"/>
              <w:rPr>
                <w:rFonts w:ascii="Arial" w:hAnsi="Arial"/>
                <w:sz w:val="18"/>
              </w:rPr>
            </w:pPr>
          </w:p>
        </w:tc>
      </w:tr>
      <w:tr w:rsidR="00E56DC4" w:rsidRPr="00DD699A" w14:paraId="1ABA86A8" w14:textId="77777777" w:rsidTr="00A57D57">
        <w:trPr>
          <w:jc w:val="center"/>
        </w:trPr>
        <w:tc>
          <w:tcPr>
            <w:tcW w:w="1594" w:type="dxa"/>
            <w:vMerge/>
            <w:vAlign w:val="center"/>
          </w:tcPr>
          <w:p w14:paraId="71C0426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7C1792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451F5D5"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6750C16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0192C4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0C50DD8"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2B0CDB8"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73D0D2C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33E857"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B65160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00A6B13" w14:textId="77777777" w:rsidR="00E56DC4" w:rsidRPr="00DD699A" w:rsidRDefault="00E56DC4" w:rsidP="00A57D57">
            <w:pPr>
              <w:keepNext/>
              <w:keepLines/>
              <w:spacing w:after="0"/>
              <w:jc w:val="center"/>
              <w:rPr>
                <w:rFonts w:ascii="Arial" w:hAnsi="Arial"/>
                <w:sz w:val="18"/>
              </w:rPr>
            </w:pPr>
          </w:p>
        </w:tc>
      </w:tr>
      <w:tr w:rsidR="00E56DC4" w:rsidRPr="00DD699A" w14:paraId="2E3D3867" w14:textId="77777777" w:rsidTr="00A57D57">
        <w:trPr>
          <w:jc w:val="center"/>
        </w:trPr>
        <w:tc>
          <w:tcPr>
            <w:tcW w:w="1594" w:type="dxa"/>
            <w:vMerge w:val="restart"/>
            <w:vAlign w:val="center"/>
          </w:tcPr>
          <w:p w14:paraId="00CC8AD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41F7093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3D2A264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150C45A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2D987F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41D6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C3BA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D29A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7614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07CE7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428974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393AFDC" w14:textId="77777777" w:rsidTr="00A57D57">
        <w:trPr>
          <w:jc w:val="center"/>
        </w:trPr>
        <w:tc>
          <w:tcPr>
            <w:tcW w:w="1594" w:type="dxa"/>
            <w:vMerge/>
            <w:vAlign w:val="center"/>
          </w:tcPr>
          <w:p w14:paraId="7DA9A50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02BEC2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01092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p>
        </w:tc>
        <w:tc>
          <w:tcPr>
            <w:tcW w:w="588" w:type="dxa"/>
            <w:vAlign w:val="center"/>
          </w:tcPr>
          <w:p w14:paraId="76C69C1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C5F73E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EE3278"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3112FF5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0DB37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DEA42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4BA09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C5BA9F3" w14:textId="77777777" w:rsidR="00E56DC4" w:rsidRPr="00DD699A" w:rsidRDefault="00E56DC4" w:rsidP="00A57D57">
            <w:pPr>
              <w:keepNext/>
              <w:keepLines/>
              <w:spacing w:after="0"/>
              <w:jc w:val="center"/>
              <w:rPr>
                <w:rFonts w:ascii="Arial" w:hAnsi="Arial"/>
                <w:sz w:val="18"/>
              </w:rPr>
            </w:pPr>
          </w:p>
        </w:tc>
      </w:tr>
      <w:tr w:rsidR="00E56DC4" w:rsidRPr="00DD699A" w14:paraId="2B9F243E" w14:textId="77777777" w:rsidTr="00A57D57">
        <w:trPr>
          <w:jc w:val="center"/>
        </w:trPr>
        <w:tc>
          <w:tcPr>
            <w:tcW w:w="1594" w:type="dxa"/>
            <w:vMerge/>
            <w:vAlign w:val="center"/>
          </w:tcPr>
          <w:p w14:paraId="13CE69E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0C2B59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8BD2B6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46</w:t>
            </w:r>
          </w:p>
        </w:tc>
        <w:tc>
          <w:tcPr>
            <w:tcW w:w="3523" w:type="dxa"/>
            <w:gridSpan w:val="10"/>
            <w:vAlign w:val="center"/>
          </w:tcPr>
          <w:p w14:paraId="0C38298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619ED32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5182DBB" w14:textId="77777777" w:rsidR="00E56DC4" w:rsidRPr="00DD699A" w:rsidRDefault="00E56DC4" w:rsidP="00A57D57">
            <w:pPr>
              <w:keepNext/>
              <w:keepLines/>
              <w:spacing w:after="0"/>
              <w:jc w:val="center"/>
              <w:rPr>
                <w:rFonts w:ascii="Arial" w:hAnsi="Arial"/>
                <w:sz w:val="18"/>
              </w:rPr>
            </w:pPr>
          </w:p>
        </w:tc>
      </w:tr>
      <w:tr w:rsidR="00E56DC4" w:rsidRPr="00DD699A" w14:paraId="04962BA7" w14:textId="77777777" w:rsidTr="00A57D57">
        <w:trPr>
          <w:jc w:val="center"/>
        </w:trPr>
        <w:tc>
          <w:tcPr>
            <w:tcW w:w="1594" w:type="dxa"/>
            <w:vMerge w:val="restart"/>
            <w:vAlign w:val="center"/>
          </w:tcPr>
          <w:p w14:paraId="133E390A" w14:textId="77777777" w:rsidR="00E56DC4" w:rsidRPr="00DD699A" w:rsidRDefault="00E56DC4" w:rsidP="00A57D5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551EF8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20282FE9"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40C2CF3E"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954FF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728C94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2BDDAB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587C945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E53C31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2E70425E"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3AED10A"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w:t>
            </w:r>
          </w:p>
        </w:tc>
      </w:tr>
      <w:tr w:rsidR="00E56DC4" w:rsidRPr="00DD699A" w14:paraId="7405BFC0" w14:textId="77777777" w:rsidTr="00A57D57">
        <w:trPr>
          <w:jc w:val="center"/>
        </w:trPr>
        <w:tc>
          <w:tcPr>
            <w:tcW w:w="1594" w:type="dxa"/>
            <w:vMerge/>
            <w:vAlign w:val="center"/>
          </w:tcPr>
          <w:p w14:paraId="10154FE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CA8220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92DFB5F"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74115861"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787E9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19D62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2DE0C3A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22BD8CF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CD6CB2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373BAF8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CA3952" w14:textId="77777777" w:rsidR="00E56DC4" w:rsidRPr="00DD699A" w:rsidRDefault="00E56DC4" w:rsidP="00A57D57">
            <w:pPr>
              <w:keepNext/>
              <w:keepLines/>
              <w:spacing w:after="0"/>
              <w:jc w:val="center"/>
              <w:rPr>
                <w:rFonts w:ascii="Arial" w:hAnsi="Arial"/>
                <w:sz w:val="18"/>
              </w:rPr>
            </w:pPr>
          </w:p>
        </w:tc>
      </w:tr>
      <w:tr w:rsidR="00E56DC4" w:rsidRPr="00DD699A" w14:paraId="42E1E1E1" w14:textId="77777777" w:rsidTr="00A57D57">
        <w:trPr>
          <w:jc w:val="center"/>
        </w:trPr>
        <w:tc>
          <w:tcPr>
            <w:tcW w:w="1594" w:type="dxa"/>
            <w:vMerge/>
            <w:vAlign w:val="center"/>
          </w:tcPr>
          <w:p w14:paraId="1B9A151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1282CB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D48FB2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73D8766A" w14:textId="77777777" w:rsidR="00E56DC4" w:rsidRPr="00DD699A" w:rsidRDefault="00E56DC4" w:rsidP="00A57D57">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5243A52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230776" w14:textId="77777777" w:rsidR="00E56DC4" w:rsidRPr="00DD699A" w:rsidRDefault="00E56DC4" w:rsidP="00A57D57">
            <w:pPr>
              <w:keepNext/>
              <w:keepLines/>
              <w:spacing w:after="0"/>
              <w:jc w:val="center"/>
              <w:rPr>
                <w:rFonts w:ascii="Arial" w:hAnsi="Arial"/>
                <w:sz w:val="18"/>
              </w:rPr>
            </w:pPr>
          </w:p>
        </w:tc>
      </w:tr>
      <w:tr w:rsidR="00E56DC4" w:rsidRPr="00DD699A" w14:paraId="5E4D21F4" w14:textId="77777777" w:rsidTr="00A57D57">
        <w:trPr>
          <w:jc w:val="center"/>
        </w:trPr>
        <w:tc>
          <w:tcPr>
            <w:tcW w:w="1594" w:type="dxa"/>
            <w:vMerge w:val="restart"/>
            <w:vAlign w:val="center"/>
          </w:tcPr>
          <w:p w14:paraId="6EA34E6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0A0495B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CEFAF4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224C416"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8352F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4119DF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2E5482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10E921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707F2A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36F47F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CD7CF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55FC495" w14:textId="77777777" w:rsidTr="00A57D57">
        <w:trPr>
          <w:jc w:val="center"/>
        </w:trPr>
        <w:tc>
          <w:tcPr>
            <w:tcW w:w="1594" w:type="dxa"/>
            <w:vMerge/>
            <w:vAlign w:val="center"/>
          </w:tcPr>
          <w:p w14:paraId="501C65F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C812DF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2CC55A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63FE1505" w14:textId="77777777" w:rsidR="00E56DC4" w:rsidRPr="00DD699A" w:rsidRDefault="00E56DC4" w:rsidP="00A57D57">
            <w:pPr>
              <w:keepNext/>
              <w:keepLines/>
              <w:spacing w:after="0"/>
              <w:jc w:val="center"/>
              <w:rPr>
                <w:rFonts w:ascii="Arial" w:hAnsi="Arial"/>
                <w:sz w:val="18"/>
              </w:rPr>
            </w:pPr>
          </w:p>
        </w:tc>
        <w:tc>
          <w:tcPr>
            <w:tcW w:w="586" w:type="dxa"/>
            <w:vAlign w:val="center"/>
          </w:tcPr>
          <w:p w14:paraId="2579539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8945A3"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3F41605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A1AF46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71EEFB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8DFAA6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7983616" w14:textId="77777777" w:rsidR="00E56DC4" w:rsidRPr="00DD699A" w:rsidRDefault="00E56DC4" w:rsidP="00A57D57">
            <w:pPr>
              <w:keepNext/>
              <w:keepLines/>
              <w:spacing w:after="0"/>
              <w:jc w:val="center"/>
              <w:rPr>
                <w:rFonts w:ascii="Arial" w:hAnsi="Arial"/>
                <w:sz w:val="18"/>
              </w:rPr>
            </w:pPr>
          </w:p>
        </w:tc>
      </w:tr>
      <w:tr w:rsidR="00E56DC4" w:rsidRPr="00DD699A" w14:paraId="3E56BA1C" w14:textId="77777777" w:rsidTr="00A57D57">
        <w:trPr>
          <w:jc w:val="center"/>
        </w:trPr>
        <w:tc>
          <w:tcPr>
            <w:tcW w:w="1594" w:type="dxa"/>
            <w:vMerge/>
            <w:vAlign w:val="center"/>
          </w:tcPr>
          <w:p w14:paraId="360552C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544B30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79498CA"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23" w:type="dxa"/>
            <w:gridSpan w:val="10"/>
            <w:vAlign w:val="center"/>
          </w:tcPr>
          <w:p w14:paraId="5AB64C48" w14:textId="77777777" w:rsidR="00E56DC4" w:rsidRPr="00DD699A" w:rsidRDefault="00E56DC4" w:rsidP="00A57D57">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1E994A4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9C2B996" w14:textId="77777777" w:rsidR="00E56DC4" w:rsidRPr="00DD699A" w:rsidRDefault="00E56DC4" w:rsidP="00A57D57">
            <w:pPr>
              <w:keepNext/>
              <w:keepLines/>
              <w:spacing w:after="0"/>
              <w:jc w:val="center"/>
              <w:rPr>
                <w:rFonts w:ascii="Arial" w:hAnsi="Arial"/>
                <w:sz w:val="18"/>
              </w:rPr>
            </w:pPr>
          </w:p>
        </w:tc>
      </w:tr>
      <w:tr w:rsidR="00E56DC4" w:rsidRPr="00DD699A" w14:paraId="03770D22" w14:textId="77777777" w:rsidTr="00A57D57">
        <w:trPr>
          <w:jc w:val="center"/>
        </w:trPr>
        <w:tc>
          <w:tcPr>
            <w:tcW w:w="1594" w:type="dxa"/>
            <w:vMerge w:val="restart"/>
            <w:vAlign w:val="center"/>
          </w:tcPr>
          <w:p w14:paraId="202E9F83" w14:textId="77777777" w:rsidR="00E56DC4" w:rsidRPr="00DD699A" w:rsidRDefault="00E56DC4" w:rsidP="00A57D5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37AA282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15D41A0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04F7EDB8" w14:textId="77777777" w:rsidR="00E56DC4" w:rsidRPr="00DD699A" w:rsidRDefault="00E56DC4" w:rsidP="00A57D57">
            <w:pPr>
              <w:keepNext/>
              <w:keepLines/>
              <w:spacing w:after="0"/>
              <w:jc w:val="center"/>
              <w:rPr>
                <w:rFonts w:ascii="Arial" w:hAnsi="Arial"/>
                <w:sz w:val="18"/>
              </w:rPr>
            </w:pPr>
          </w:p>
        </w:tc>
        <w:tc>
          <w:tcPr>
            <w:tcW w:w="586" w:type="dxa"/>
            <w:vAlign w:val="center"/>
          </w:tcPr>
          <w:p w14:paraId="3667578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95ABE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49F0E9A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A3F931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3FBA04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57403DA6"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5689E730"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w:t>
            </w:r>
          </w:p>
        </w:tc>
      </w:tr>
      <w:tr w:rsidR="00E56DC4" w:rsidRPr="00DD699A" w14:paraId="3AB60073" w14:textId="77777777" w:rsidTr="00A57D57">
        <w:trPr>
          <w:jc w:val="center"/>
        </w:trPr>
        <w:tc>
          <w:tcPr>
            <w:tcW w:w="1594" w:type="dxa"/>
            <w:vMerge/>
            <w:vAlign w:val="center"/>
          </w:tcPr>
          <w:p w14:paraId="093F8C0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5EB7E4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65810D5"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4B8A8735" w14:textId="77777777" w:rsidR="00E56DC4" w:rsidRPr="00DD699A" w:rsidRDefault="00E56DC4" w:rsidP="00A57D57">
            <w:pPr>
              <w:keepNext/>
              <w:keepLines/>
              <w:spacing w:after="0"/>
              <w:jc w:val="center"/>
              <w:rPr>
                <w:rFonts w:ascii="Arial" w:hAnsi="Arial"/>
                <w:sz w:val="18"/>
              </w:rPr>
            </w:pPr>
          </w:p>
        </w:tc>
        <w:tc>
          <w:tcPr>
            <w:tcW w:w="586" w:type="dxa"/>
            <w:vAlign w:val="center"/>
          </w:tcPr>
          <w:p w14:paraId="1C71CF3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526B44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8DF4FC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A04576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39A5A5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388BDD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FE76262" w14:textId="77777777" w:rsidR="00E56DC4" w:rsidRPr="00DD699A" w:rsidRDefault="00E56DC4" w:rsidP="00A57D57">
            <w:pPr>
              <w:keepNext/>
              <w:keepLines/>
              <w:spacing w:after="0"/>
              <w:jc w:val="center"/>
              <w:rPr>
                <w:rFonts w:ascii="Arial" w:hAnsi="Arial"/>
                <w:sz w:val="18"/>
              </w:rPr>
            </w:pPr>
          </w:p>
        </w:tc>
      </w:tr>
      <w:tr w:rsidR="00E56DC4" w:rsidRPr="00DD699A" w14:paraId="50FD1032" w14:textId="77777777" w:rsidTr="00A57D57">
        <w:trPr>
          <w:jc w:val="center"/>
        </w:trPr>
        <w:tc>
          <w:tcPr>
            <w:tcW w:w="1594" w:type="dxa"/>
            <w:vMerge/>
            <w:vAlign w:val="center"/>
          </w:tcPr>
          <w:p w14:paraId="733C141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2DCA2A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558E644"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7E86935E" w14:textId="77777777" w:rsidR="00E56DC4" w:rsidRPr="00DD699A" w:rsidRDefault="00E56DC4" w:rsidP="00A57D57">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0BD0871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9DB66A1" w14:textId="77777777" w:rsidR="00E56DC4" w:rsidRPr="00DD699A" w:rsidRDefault="00E56DC4" w:rsidP="00A57D57">
            <w:pPr>
              <w:keepNext/>
              <w:keepLines/>
              <w:spacing w:after="0"/>
              <w:jc w:val="center"/>
              <w:rPr>
                <w:rFonts w:ascii="Arial" w:hAnsi="Arial"/>
                <w:sz w:val="18"/>
              </w:rPr>
            </w:pPr>
          </w:p>
        </w:tc>
      </w:tr>
      <w:tr w:rsidR="00E56DC4" w:rsidRPr="00DD699A" w14:paraId="10F2096B" w14:textId="77777777" w:rsidTr="00A57D57">
        <w:trPr>
          <w:jc w:val="center"/>
        </w:trPr>
        <w:tc>
          <w:tcPr>
            <w:tcW w:w="1594" w:type="dxa"/>
            <w:vMerge w:val="restart"/>
            <w:vAlign w:val="center"/>
          </w:tcPr>
          <w:p w14:paraId="1763229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5133895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4128EA88"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59BA3D05"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C3CBF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A73E8A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BB1B53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6B82220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7A60239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5542F302"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04717DC1"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346C64FC" w14:textId="77777777" w:rsidTr="00A57D57">
        <w:trPr>
          <w:jc w:val="center"/>
        </w:trPr>
        <w:tc>
          <w:tcPr>
            <w:tcW w:w="1594" w:type="dxa"/>
            <w:vMerge/>
            <w:vAlign w:val="center"/>
          </w:tcPr>
          <w:p w14:paraId="305FF91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CE4533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E59D0C8"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26AB541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5C68CA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D0E3A9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25EA392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259F4A8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AFB3A8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4301B8F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422C1AA" w14:textId="77777777" w:rsidR="00E56DC4" w:rsidRPr="00DD699A" w:rsidRDefault="00E56DC4" w:rsidP="00A57D57">
            <w:pPr>
              <w:keepNext/>
              <w:keepLines/>
              <w:spacing w:after="0"/>
              <w:jc w:val="center"/>
              <w:rPr>
                <w:rFonts w:ascii="Arial" w:hAnsi="Arial"/>
                <w:sz w:val="18"/>
              </w:rPr>
            </w:pPr>
          </w:p>
        </w:tc>
      </w:tr>
      <w:tr w:rsidR="00E56DC4" w:rsidRPr="00DD699A" w14:paraId="7896EDDF" w14:textId="77777777" w:rsidTr="00A57D57">
        <w:trPr>
          <w:jc w:val="center"/>
        </w:trPr>
        <w:tc>
          <w:tcPr>
            <w:tcW w:w="1594" w:type="dxa"/>
            <w:vMerge/>
            <w:vAlign w:val="center"/>
          </w:tcPr>
          <w:p w14:paraId="3D6AE34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89ECCF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F29672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4267646A" w14:textId="77777777" w:rsidR="00E56DC4" w:rsidRPr="00DD699A" w:rsidRDefault="00E56DC4" w:rsidP="00A57D57">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13840C2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BD2FF3F" w14:textId="77777777" w:rsidR="00E56DC4" w:rsidRPr="00DD699A" w:rsidRDefault="00E56DC4" w:rsidP="00A57D57">
            <w:pPr>
              <w:keepNext/>
              <w:keepLines/>
              <w:spacing w:after="0"/>
              <w:jc w:val="center"/>
              <w:rPr>
                <w:rFonts w:ascii="Arial" w:hAnsi="Arial"/>
                <w:sz w:val="18"/>
              </w:rPr>
            </w:pPr>
          </w:p>
        </w:tc>
      </w:tr>
      <w:tr w:rsidR="00E56DC4" w:rsidRPr="00DD699A" w14:paraId="13ED49BC" w14:textId="77777777" w:rsidTr="00A57D57">
        <w:trPr>
          <w:jc w:val="center"/>
        </w:trPr>
        <w:tc>
          <w:tcPr>
            <w:tcW w:w="1594" w:type="dxa"/>
            <w:vMerge w:val="restart"/>
            <w:vAlign w:val="center"/>
          </w:tcPr>
          <w:p w14:paraId="513089F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4E2A59B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BFD0A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5EB3E84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6E3280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82DFB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ECD6D8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9EF01F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12C717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01090C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3237F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E0B19C2" w14:textId="77777777" w:rsidTr="00A57D57">
        <w:trPr>
          <w:jc w:val="center"/>
        </w:trPr>
        <w:tc>
          <w:tcPr>
            <w:tcW w:w="1594" w:type="dxa"/>
            <w:vMerge/>
            <w:vAlign w:val="center"/>
          </w:tcPr>
          <w:p w14:paraId="1132675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B28D3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DDFEA9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8</w:t>
            </w:r>
          </w:p>
        </w:tc>
        <w:tc>
          <w:tcPr>
            <w:tcW w:w="588" w:type="dxa"/>
            <w:vAlign w:val="center"/>
          </w:tcPr>
          <w:p w14:paraId="52388A5C" w14:textId="77777777" w:rsidR="00E56DC4" w:rsidRPr="00DD699A" w:rsidRDefault="00E56DC4" w:rsidP="00A57D57">
            <w:pPr>
              <w:keepNext/>
              <w:keepLines/>
              <w:spacing w:after="0"/>
              <w:jc w:val="center"/>
              <w:rPr>
                <w:rFonts w:ascii="Arial" w:hAnsi="Arial"/>
                <w:sz w:val="18"/>
              </w:rPr>
            </w:pPr>
          </w:p>
        </w:tc>
        <w:tc>
          <w:tcPr>
            <w:tcW w:w="586" w:type="dxa"/>
            <w:vAlign w:val="center"/>
          </w:tcPr>
          <w:p w14:paraId="5E20D8E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2D8B2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73F44D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140830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2EFBA14"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1C2418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4586442" w14:textId="77777777" w:rsidR="00E56DC4" w:rsidRPr="00DD699A" w:rsidRDefault="00E56DC4" w:rsidP="00A57D57">
            <w:pPr>
              <w:keepNext/>
              <w:keepLines/>
              <w:spacing w:after="0"/>
              <w:jc w:val="center"/>
              <w:rPr>
                <w:rFonts w:ascii="Arial" w:hAnsi="Arial"/>
                <w:sz w:val="18"/>
              </w:rPr>
            </w:pPr>
          </w:p>
        </w:tc>
      </w:tr>
      <w:tr w:rsidR="00E56DC4" w:rsidRPr="00DD699A" w14:paraId="23FA4FAE" w14:textId="77777777" w:rsidTr="00A57D57">
        <w:trPr>
          <w:jc w:val="center"/>
        </w:trPr>
        <w:tc>
          <w:tcPr>
            <w:tcW w:w="1594" w:type="dxa"/>
            <w:vMerge/>
            <w:vAlign w:val="center"/>
          </w:tcPr>
          <w:p w14:paraId="6AE802E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1C3AF6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B2C124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11</w:t>
            </w:r>
          </w:p>
        </w:tc>
        <w:tc>
          <w:tcPr>
            <w:tcW w:w="588" w:type="dxa"/>
            <w:vAlign w:val="center"/>
          </w:tcPr>
          <w:p w14:paraId="54C4FE4F"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5D0D7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0DA763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7F693C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98FBA5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9EC8A6D"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28743D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A43BEC4" w14:textId="77777777" w:rsidR="00E56DC4" w:rsidRPr="00DD699A" w:rsidRDefault="00E56DC4" w:rsidP="00A57D57">
            <w:pPr>
              <w:keepNext/>
              <w:keepLines/>
              <w:spacing w:after="0"/>
              <w:jc w:val="center"/>
              <w:rPr>
                <w:rFonts w:ascii="Arial" w:hAnsi="Arial"/>
                <w:sz w:val="18"/>
              </w:rPr>
            </w:pPr>
          </w:p>
        </w:tc>
      </w:tr>
      <w:tr w:rsidR="00E56DC4" w:rsidRPr="00DD699A" w14:paraId="1999D506" w14:textId="77777777" w:rsidTr="00A57D57">
        <w:trPr>
          <w:jc w:val="center"/>
        </w:trPr>
        <w:tc>
          <w:tcPr>
            <w:tcW w:w="1594" w:type="dxa"/>
            <w:vMerge w:val="restart"/>
            <w:vAlign w:val="center"/>
          </w:tcPr>
          <w:p w14:paraId="54CF7D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371FFF3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618F9BD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s-ES" w:eastAsia="ja-JP"/>
              </w:rPr>
              <w:t>1</w:t>
            </w:r>
          </w:p>
        </w:tc>
        <w:tc>
          <w:tcPr>
            <w:tcW w:w="588" w:type="dxa"/>
            <w:vAlign w:val="center"/>
          </w:tcPr>
          <w:p w14:paraId="5D59F798" w14:textId="77777777" w:rsidR="00E56DC4" w:rsidRPr="00DD699A" w:rsidRDefault="00E56DC4" w:rsidP="00A57D57">
            <w:pPr>
              <w:keepNext/>
              <w:keepLines/>
              <w:spacing w:after="0"/>
              <w:jc w:val="center"/>
              <w:rPr>
                <w:rFonts w:ascii="Arial" w:hAnsi="Arial"/>
                <w:sz w:val="18"/>
              </w:rPr>
            </w:pPr>
          </w:p>
        </w:tc>
        <w:tc>
          <w:tcPr>
            <w:tcW w:w="586" w:type="dxa"/>
            <w:vAlign w:val="center"/>
          </w:tcPr>
          <w:p w14:paraId="5F7C6B6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31C29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703B3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FFF9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11F6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2DC6B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12D15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9635911" w14:textId="77777777" w:rsidTr="00A57D57">
        <w:trPr>
          <w:jc w:val="center"/>
        </w:trPr>
        <w:tc>
          <w:tcPr>
            <w:tcW w:w="1594" w:type="dxa"/>
            <w:vMerge/>
            <w:vAlign w:val="center"/>
          </w:tcPr>
          <w:p w14:paraId="3D8E162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EF4C13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EA630A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8</w:t>
            </w:r>
          </w:p>
        </w:tc>
        <w:tc>
          <w:tcPr>
            <w:tcW w:w="588" w:type="dxa"/>
            <w:vAlign w:val="center"/>
          </w:tcPr>
          <w:p w14:paraId="28A55B4C" w14:textId="77777777" w:rsidR="00E56DC4" w:rsidRPr="00DD699A" w:rsidRDefault="00E56DC4" w:rsidP="00A57D57">
            <w:pPr>
              <w:keepNext/>
              <w:keepLines/>
              <w:spacing w:after="0"/>
              <w:jc w:val="center"/>
              <w:rPr>
                <w:rFonts w:ascii="Arial" w:hAnsi="Arial"/>
                <w:sz w:val="18"/>
              </w:rPr>
            </w:pPr>
          </w:p>
        </w:tc>
        <w:tc>
          <w:tcPr>
            <w:tcW w:w="586" w:type="dxa"/>
            <w:vAlign w:val="center"/>
          </w:tcPr>
          <w:p w14:paraId="6AAC4A4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EAA4D3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6607B5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687B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6897E2"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C979B2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F292AFE" w14:textId="77777777" w:rsidR="00E56DC4" w:rsidRPr="00DD699A" w:rsidRDefault="00E56DC4" w:rsidP="00A57D57">
            <w:pPr>
              <w:keepNext/>
              <w:keepLines/>
              <w:spacing w:after="0"/>
              <w:jc w:val="center"/>
              <w:rPr>
                <w:rFonts w:ascii="Arial" w:hAnsi="Arial"/>
                <w:sz w:val="18"/>
              </w:rPr>
            </w:pPr>
          </w:p>
        </w:tc>
      </w:tr>
      <w:tr w:rsidR="00E56DC4" w:rsidRPr="00DD699A" w14:paraId="7997B090" w14:textId="77777777" w:rsidTr="00A57D57">
        <w:trPr>
          <w:jc w:val="center"/>
        </w:trPr>
        <w:tc>
          <w:tcPr>
            <w:tcW w:w="1594" w:type="dxa"/>
            <w:vMerge/>
            <w:vAlign w:val="center"/>
          </w:tcPr>
          <w:p w14:paraId="235CD8B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F1A6E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09D23B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20</w:t>
            </w:r>
          </w:p>
        </w:tc>
        <w:tc>
          <w:tcPr>
            <w:tcW w:w="588" w:type="dxa"/>
            <w:vAlign w:val="center"/>
          </w:tcPr>
          <w:p w14:paraId="677012F9" w14:textId="77777777" w:rsidR="00E56DC4" w:rsidRPr="00DD699A" w:rsidRDefault="00E56DC4" w:rsidP="00A57D57">
            <w:pPr>
              <w:keepNext/>
              <w:keepLines/>
              <w:spacing w:after="0"/>
              <w:jc w:val="center"/>
              <w:rPr>
                <w:rFonts w:ascii="Arial" w:hAnsi="Arial"/>
                <w:sz w:val="18"/>
              </w:rPr>
            </w:pPr>
          </w:p>
        </w:tc>
        <w:tc>
          <w:tcPr>
            <w:tcW w:w="586" w:type="dxa"/>
            <w:vAlign w:val="center"/>
          </w:tcPr>
          <w:p w14:paraId="5194BF1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27386A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3501C8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813E4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93F39E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99C51E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CFE79E8" w14:textId="77777777" w:rsidR="00E56DC4" w:rsidRPr="00DD699A" w:rsidRDefault="00E56DC4" w:rsidP="00A57D57">
            <w:pPr>
              <w:keepNext/>
              <w:keepLines/>
              <w:spacing w:after="0"/>
              <w:jc w:val="center"/>
              <w:rPr>
                <w:rFonts w:ascii="Arial" w:hAnsi="Arial"/>
                <w:sz w:val="18"/>
              </w:rPr>
            </w:pPr>
          </w:p>
        </w:tc>
      </w:tr>
      <w:tr w:rsidR="00E56DC4" w:rsidRPr="00DD699A" w14:paraId="4BB4B33A" w14:textId="77777777" w:rsidTr="00A57D57">
        <w:trPr>
          <w:jc w:val="center"/>
        </w:trPr>
        <w:tc>
          <w:tcPr>
            <w:tcW w:w="1594" w:type="dxa"/>
            <w:vMerge w:val="restart"/>
            <w:vAlign w:val="center"/>
          </w:tcPr>
          <w:p w14:paraId="4B5D8B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5EAE825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7CA52C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57D5EDE9"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14F32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C06A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BC89A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F8F9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8D26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0D98C3"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32AA56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7CA39AC" w14:textId="77777777" w:rsidTr="00A57D57">
        <w:trPr>
          <w:jc w:val="center"/>
        </w:trPr>
        <w:tc>
          <w:tcPr>
            <w:tcW w:w="1594" w:type="dxa"/>
            <w:vMerge/>
            <w:vAlign w:val="center"/>
          </w:tcPr>
          <w:p w14:paraId="6E4C84D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8923FD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DA728D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8</w:t>
            </w:r>
          </w:p>
        </w:tc>
        <w:tc>
          <w:tcPr>
            <w:tcW w:w="588" w:type="dxa"/>
            <w:vAlign w:val="center"/>
          </w:tcPr>
          <w:p w14:paraId="40D699DF" w14:textId="77777777" w:rsidR="00E56DC4" w:rsidRPr="00DD699A" w:rsidRDefault="00E56DC4" w:rsidP="00A57D57">
            <w:pPr>
              <w:keepNext/>
              <w:keepLines/>
              <w:spacing w:after="0"/>
              <w:jc w:val="center"/>
              <w:rPr>
                <w:rFonts w:ascii="Arial" w:hAnsi="Arial"/>
                <w:sz w:val="18"/>
              </w:rPr>
            </w:pPr>
          </w:p>
        </w:tc>
        <w:tc>
          <w:tcPr>
            <w:tcW w:w="586" w:type="dxa"/>
            <w:vAlign w:val="center"/>
          </w:tcPr>
          <w:p w14:paraId="03D9CAD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5486BB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659D0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B0244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66D9DE0"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64E768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B264FA5" w14:textId="77777777" w:rsidR="00E56DC4" w:rsidRPr="00DD699A" w:rsidRDefault="00E56DC4" w:rsidP="00A57D57">
            <w:pPr>
              <w:keepNext/>
              <w:keepLines/>
              <w:spacing w:after="0"/>
              <w:jc w:val="center"/>
              <w:rPr>
                <w:rFonts w:ascii="Arial" w:hAnsi="Arial"/>
                <w:sz w:val="18"/>
              </w:rPr>
            </w:pPr>
          </w:p>
        </w:tc>
      </w:tr>
      <w:tr w:rsidR="00E56DC4" w:rsidRPr="00DD699A" w14:paraId="3AD97EE8" w14:textId="77777777" w:rsidTr="00A57D57">
        <w:trPr>
          <w:jc w:val="center"/>
        </w:trPr>
        <w:tc>
          <w:tcPr>
            <w:tcW w:w="1594" w:type="dxa"/>
            <w:vMerge/>
            <w:vAlign w:val="center"/>
          </w:tcPr>
          <w:p w14:paraId="44132EF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EFD650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A1A0A0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63FF5667" w14:textId="77777777" w:rsidR="00E56DC4" w:rsidRPr="00DD699A" w:rsidRDefault="00E56DC4" w:rsidP="00A57D57">
            <w:pPr>
              <w:keepNext/>
              <w:keepLines/>
              <w:spacing w:after="0"/>
              <w:jc w:val="center"/>
              <w:rPr>
                <w:rFonts w:ascii="Arial" w:hAnsi="Arial"/>
                <w:sz w:val="18"/>
              </w:rPr>
            </w:pPr>
          </w:p>
        </w:tc>
        <w:tc>
          <w:tcPr>
            <w:tcW w:w="586" w:type="dxa"/>
            <w:vAlign w:val="center"/>
          </w:tcPr>
          <w:p w14:paraId="55A29F8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ACF16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A87E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00F1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40DD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7052C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A250FBC" w14:textId="77777777" w:rsidR="00E56DC4" w:rsidRPr="00DD699A" w:rsidRDefault="00E56DC4" w:rsidP="00A57D57">
            <w:pPr>
              <w:keepNext/>
              <w:keepLines/>
              <w:spacing w:after="0"/>
              <w:jc w:val="center"/>
              <w:rPr>
                <w:rFonts w:ascii="Arial" w:hAnsi="Arial"/>
                <w:sz w:val="18"/>
              </w:rPr>
            </w:pPr>
          </w:p>
        </w:tc>
      </w:tr>
      <w:tr w:rsidR="00E56DC4" w:rsidRPr="00DD699A" w14:paraId="11BCA766" w14:textId="77777777" w:rsidTr="00A57D57">
        <w:trPr>
          <w:trHeight w:val="223"/>
          <w:jc w:val="center"/>
        </w:trPr>
        <w:tc>
          <w:tcPr>
            <w:tcW w:w="1594" w:type="dxa"/>
            <w:vMerge w:val="restart"/>
            <w:vAlign w:val="center"/>
          </w:tcPr>
          <w:p w14:paraId="44E65B6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544E59EF" w14:textId="77777777" w:rsidR="00E56DC4" w:rsidRPr="00DD699A" w:rsidRDefault="00E56DC4" w:rsidP="00A57D57">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5CDD10E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27DE10B0" w14:textId="77777777" w:rsidR="00E56DC4" w:rsidRPr="00DD699A" w:rsidRDefault="00E56DC4" w:rsidP="00A57D57">
            <w:pPr>
              <w:keepNext/>
              <w:keepLines/>
              <w:spacing w:after="0"/>
              <w:jc w:val="center"/>
              <w:rPr>
                <w:rFonts w:ascii="Arial" w:hAnsi="Arial"/>
                <w:sz w:val="18"/>
              </w:rPr>
            </w:pPr>
          </w:p>
        </w:tc>
        <w:tc>
          <w:tcPr>
            <w:tcW w:w="586" w:type="dxa"/>
            <w:vAlign w:val="center"/>
          </w:tcPr>
          <w:p w14:paraId="0D32EE3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E9188E"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0A5FED5C"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1D2199F2"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2D1BA33F"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1852628F"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B9BC40B"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35AF9683" w14:textId="77777777" w:rsidTr="00A57D57">
        <w:trPr>
          <w:trHeight w:val="223"/>
          <w:jc w:val="center"/>
        </w:trPr>
        <w:tc>
          <w:tcPr>
            <w:tcW w:w="1594" w:type="dxa"/>
            <w:vMerge/>
            <w:vAlign w:val="center"/>
          </w:tcPr>
          <w:p w14:paraId="0D6EBFE3"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6CC4140B" w14:textId="77777777" w:rsidR="00E56DC4" w:rsidRPr="00DD699A" w:rsidRDefault="00E56DC4" w:rsidP="00A57D57">
            <w:pPr>
              <w:keepNext/>
              <w:keepLines/>
              <w:spacing w:after="0"/>
              <w:jc w:val="center"/>
              <w:rPr>
                <w:rFonts w:ascii="Arial" w:hAnsi="Arial" w:cs="Arial"/>
                <w:color w:val="000000"/>
                <w:sz w:val="18"/>
                <w:lang w:eastAsia="ja-JP"/>
              </w:rPr>
            </w:pPr>
          </w:p>
        </w:tc>
        <w:tc>
          <w:tcPr>
            <w:tcW w:w="767" w:type="dxa"/>
            <w:shd w:val="clear" w:color="auto" w:fill="auto"/>
            <w:vAlign w:val="center"/>
          </w:tcPr>
          <w:p w14:paraId="3941ED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3132934E"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7C49F764"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CA4B249"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15587735"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7DE1FA2D"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61478CF4"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0F7492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9BF29B2" w14:textId="77777777" w:rsidR="00E56DC4" w:rsidRPr="00DD699A" w:rsidRDefault="00E56DC4" w:rsidP="00A57D57">
            <w:pPr>
              <w:keepNext/>
              <w:keepLines/>
              <w:spacing w:after="0"/>
              <w:jc w:val="center"/>
              <w:rPr>
                <w:rFonts w:ascii="Arial" w:hAnsi="Arial"/>
                <w:sz w:val="18"/>
              </w:rPr>
            </w:pPr>
          </w:p>
        </w:tc>
      </w:tr>
      <w:tr w:rsidR="00E56DC4" w:rsidRPr="00DD699A" w14:paraId="3565D24C" w14:textId="77777777" w:rsidTr="00A57D57">
        <w:trPr>
          <w:trHeight w:val="223"/>
          <w:jc w:val="center"/>
        </w:trPr>
        <w:tc>
          <w:tcPr>
            <w:tcW w:w="1594" w:type="dxa"/>
            <w:vMerge/>
            <w:vAlign w:val="center"/>
          </w:tcPr>
          <w:p w14:paraId="2C2DFB61"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7B117F44" w14:textId="77777777" w:rsidR="00E56DC4" w:rsidRPr="00DD699A" w:rsidRDefault="00E56DC4" w:rsidP="00A57D57">
            <w:pPr>
              <w:keepNext/>
              <w:keepLines/>
              <w:spacing w:after="0"/>
              <w:jc w:val="center"/>
              <w:rPr>
                <w:rFonts w:ascii="Arial" w:hAnsi="Arial" w:cs="Arial"/>
                <w:color w:val="000000"/>
                <w:sz w:val="18"/>
                <w:lang w:eastAsia="ja-JP"/>
              </w:rPr>
            </w:pPr>
          </w:p>
        </w:tc>
        <w:tc>
          <w:tcPr>
            <w:tcW w:w="767" w:type="dxa"/>
            <w:shd w:val="clear" w:color="auto" w:fill="auto"/>
            <w:vAlign w:val="center"/>
          </w:tcPr>
          <w:p w14:paraId="694C5B6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32</w:t>
            </w:r>
          </w:p>
        </w:tc>
        <w:tc>
          <w:tcPr>
            <w:tcW w:w="588" w:type="dxa"/>
            <w:shd w:val="clear" w:color="auto" w:fill="auto"/>
          </w:tcPr>
          <w:p w14:paraId="315B3019" w14:textId="77777777" w:rsidR="00E56DC4" w:rsidRPr="00DD699A" w:rsidRDefault="00E56DC4" w:rsidP="00A57D57">
            <w:pPr>
              <w:keepNext/>
              <w:keepLines/>
              <w:spacing w:after="0"/>
              <w:jc w:val="center"/>
              <w:rPr>
                <w:rFonts w:ascii="Arial" w:hAnsi="Arial"/>
                <w:sz w:val="18"/>
              </w:rPr>
            </w:pPr>
          </w:p>
        </w:tc>
        <w:tc>
          <w:tcPr>
            <w:tcW w:w="586" w:type="dxa"/>
          </w:tcPr>
          <w:p w14:paraId="1250F2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685DD4C"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18879836"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24E6FCCD"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4C7D0C41"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744BF3E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0D8BA0A" w14:textId="77777777" w:rsidR="00E56DC4" w:rsidRPr="00DD699A" w:rsidRDefault="00E56DC4" w:rsidP="00A57D57">
            <w:pPr>
              <w:keepNext/>
              <w:keepLines/>
              <w:spacing w:after="0"/>
              <w:jc w:val="center"/>
              <w:rPr>
                <w:rFonts w:ascii="Arial" w:hAnsi="Arial"/>
                <w:sz w:val="18"/>
              </w:rPr>
            </w:pPr>
          </w:p>
        </w:tc>
      </w:tr>
      <w:tr w:rsidR="00E56DC4" w:rsidRPr="00DD699A" w14:paraId="165F783D" w14:textId="77777777" w:rsidTr="00A57D57">
        <w:trPr>
          <w:trHeight w:val="223"/>
          <w:jc w:val="center"/>
        </w:trPr>
        <w:tc>
          <w:tcPr>
            <w:tcW w:w="1594" w:type="dxa"/>
            <w:vMerge w:val="restart"/>
            <w:vAlign w:val="center"/>
          </w:tcPr>
          <w:p w14:paraId="1E417E1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518EC89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6DB318D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0ACC8F81" w14:textId="77777777" w:rsidR="00E56DC4" w:rsidRPr="00DD699A" w:rsidRDefault="00E56DC4" w:rsidP="00A57D57">
            <w:pPr>
              <w:keepNext/>
              <w:keepLines/>
              <w:spacing w:after="0"/>
              <w:jc w:val="center"/>
              <w:rPr>
                <w:rFonts w:ascii="Arial" w:hAnsi="Arial"/>
                <w:sz w:val="18"/>
              </w:rPr>
            </w:pPr>
          </w:p>
        </w:tc>
        <w:tc>
          <w:tcPr>
            <w:tcW w:w="586" w:type="dxa"/>
            <w:vAlign w:val="center"/>
          </w:tcPr>
          <w:p w14:paraId="64A9FF8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BD030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62A490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F41A7A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4C99E6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5CE2B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1604C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AC607A7" w14:textId="77777777" w:rsidTr="00A57D57">
        <w:trPr>
          <w:trHeight w:val="223"/>
          <w:jc w:val="center"/>
        </w:trPr>
        <w:tc>
          <w:tcPr>
            <w:tcW w:w="1594" w:type="dxa"/>
            <w:vMerge/>
            <w:vAlign w:val="center"/>
          </w:tcPr>
          <w:p w14:paraId="679482D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76B70C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FD26ED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46F3F5B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825663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DCFEAF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C7586B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3BD8F2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2A2E0D"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F3582D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2EA1F78" w14:textId="77777777" w:rsidR="00E56DC4" w:rsidRPr="00DD699A" w:rsidRDefault="00E56DC4" w:rsidP="00A57D57">
            <w:pPr>
              <w:keepNext/>
              <w:keepLines/>
              <w:spacing w:after="0"/>
              <w:jc w:val="center"/>
              <w:rPr>
                <w:rFonts w:ascii="Arial" w:hAnsi="Arial"/>
                <w:sz w:val="18"/>
              </w:rPr>
            </w:pPr>
          </w:p>
        </w:tc>
      </w:tr>
      <w:tr w:rsidR="00E56DC4" w:rsidRPr="00DD699A" w14:paraId="28D233E1" w14:textId="77777777" w:rsidTr="00A57D57">
        <w:trPr>
          <w:trHeight w:val="223"/>
          <w:jc w:val="center"/>
        </w:trPr>
        <w:tc>
          <w:tcPr>
            <w:tcW w:w="1594" w:type="dxa"/>
            <w:vMerge/>
            <w:vAlign w:val="center"/>
          </w:tcPr>
          <w:p w14:paraId="0A2048F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39C078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3D9405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208677A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1A98CB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088787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E8320B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78BB78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60C406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F0ECBF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5B48153" w14:textId="77777777" w:rsidR="00E56DC4" w:rsidRPr="00DD699A" w:rsidRDefault="00E56DC4" w:rsidP="00A57D57">
            <w:pPr>
              <w:keepNext/>
              <w:keepLines/>
              <w:spacing w:after="0"/>
              <w:jc w:val="center"/>
              <w:rPr>
                <w:rFonts w:ascii="Arial" w:hAnsi="Arial"/>
                <w:sz w:val="18"/>
              </w:rPr>
            </w:pPr>
          </w:p>
        </w:tc>
      </w:tr>
      <w:tr w:rsidR="00E56DC4" w:rsidRPr="00DD699A" w14:paraId="13A9F998" w14:textId="77777777" w:rsidTr="00A57D57">
        <w:trPr>
          <w:trHeight w:val="223"/>
          <w:jc w:val="center"/>
        </w:trPr>
        <w:tc>
          <w:tcPr>
            <w:tcW w:w="1594" w:type="dxa"/>
            <w:vMerge w:val="restart"/>
            <w:vAlign w:val="center"/>
          </w:tcPr>
          <w:p w14:paraId="231D19C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2E72B55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01A4BB5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27B359BD" w14:textId="77777777" w:rsidR="00E56DC4" w:rsidRPr="00DD699A" w:rsidRDefault="00E56DC4" w:rsidP="00A57D57">
            <w:pPr>
              <w:keepNext/>
              <w:keepLines/>
              <w:spacing w:after="0"/>
              <w:jc w:val="center"/>
              <w:rPr>
                <w:rFonts w:ascii="Arial" w:hAnsi="Arial"/>
                <w:sz w:val="18"/>
              </w:rPr>
            </w:pPr>
          </w:p>
        </w:tc>
        <w:tc>
          <w:tcPr>
            <w:tcW w:w="586" w:type="dxa"/>
            <w:vAlign w:val="center"/>
          </w:tcPr>
          <w:p w14:paraId="2686616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C54A00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58BED5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41C2A8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47988D6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2751F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24D89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8755CF8" w14:textId="77777777" w:rsidTr="00A57D57">
        <w:trPr>
          <w:trHeight w:val="223"/>
          <w:jc w:val="center"/>
        </w:trPr>
        <w:tc>
          <w:tcPr>
            <w:tcW w:w="1594" w:type="dxa"/>
            <w:vMerge/>
            <w:vAlign w:val="center"/>
          </w:tcPr>
          <w:p w14:paraId="7AD8FF3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1C3569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DDCC91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A1AB3FF" w14:textId="77777777" w:rsidR="00E56DC4" w:rsidRPr="00DD699A" w:rsidRDefault="00E56DC4" w:rsidP="00A57D57">
            <w:pPr>
              <w:keepNext/>
              <w:keepLines/>
              <w:spacing w:after="0"/>
              <w:jc w:val="center"/>
              <w:rPr>
                <w:rFonts w:ascii="Arial" w:hAnsi="Arial"/>
                <w:sz w:val="18"/>
              </w:rPr>
            </w:pPr>
          </w:p>
        </w:tc>
        <w:tc>
          <w:tcPr>
            <w:tcW w:w="586" w:type="dxa"/>
            <w:vAlign w:val="center"/>
          </w:tcPr>
          <w:p w14:paraId="7D780C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7A486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B38021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EB4029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AD3696B"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B7FE13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3EF2543" w14:textId="77777777" w:rsidR="00E56DC4" w:rsidRPr="00DD699A" w:rsidRDefault="00E56DC4" w:rsidP="00A57D57">
            <w:pPr>
              <w:keepNext/>
              <w:keepLines/>
              <w:spacing w:after="0"/>
              <w:jc w:val="center"/>
              <w:rPr>
                <w:rFonts w:ascii="Arial" w:hAnsi="Arial"/>
                <w:sz w:val="18"/>
              </w:rPr>
            </w:pPr>
          </w:p>
        </w:tc>
      </w:tr>
      <w:tr w:rsidR="00E56DC4" w:rsidRPr="00DD699A" w14:paraId="53FBC933" w14:textId="77777777" w:rsidTr="00A57D57">
        <w:trPr>
          <w:trHeight w:val="223"/>
          <w:jc w:val="center"/>
        </w:trPr>
        <w:tc>
          <w:tcPr>
            <w:tcW w:w="1594" w:type="dxa"/>
            <w:vMerge/>
            <w:vAlign w:val="center"/>
          </w:tcPr>
          <w:p w14:paraId="497C89E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9C468C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EF42A5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4808AD69" w14:textId="77777777" w:rsidR="00E56DC4" w:rsidRPr="00DD699A" w:rsidRDefault="00E56DC4" w:rsidP="00A57D57">
            <w:pPr>
              <w:keepNext/>
              <w:keepLines/>
              <w:spacing w:after="0"/>
              <w:jc w:val="center"/>
              <w:rPr>
                <w:rFonts w:ascii="Arial" w:hAnsi="Arial"/>
                <w:sz w:val="18"/>
              </w:rPr>
            </w:pPr>
          </w:p>
        </w:tc>
        <w:tc>
          <w:tcPr>
            <w:tcW w:w="586" w:type="dxa"/>
            <w:vAlign w:val="center"/>
          </w:tcPr>
          <w:p w14:paraId="0FF1674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1378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0421F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A9901A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AE0A7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786B8C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66CB8D6" w14:textId="77777777" w:rsidR="00E56DC4" w:rsidRPr="00DD699A" w:rsidRDefault="00E56DC4" w:rsidP="00A57D57">
            <w:pPr>
              <w:keepNext/>
              <w:keepLines/>
              <w:spacing w:after="0"/>
              <w:jc w:val="center"/>
              <w:rPr>
                <w:rFonts w:ascii="Arial" w:hAnsi="Arial"/>
                <w:sz w:val="18"/>
              </w:rPr>
            </w:pPr>
          </w:p>
        </w:tc>
      </w:tr>
      <w:tr w:rsidR="00E56DC4" w:rsidRPr="00DD699A" w14:paraId="3F5F1E90" w14:textId="77777777" w:rsidTr="00A57D57">
        <w:trPr>
          <w:jc w:val="center"/>
        </w:trPr>
        <w:tc>
          <w:tcPr>
            <w:tcW w:w="1594" w:type="dxa"/>
            <w:vMerge w:val="restart"/>
            <w:vAlign w:val="center"/>
          </w:tcPr>
          <w:p w14:paraId="7D62931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49B223A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20EF4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c>
          <w:tcPr>
            <w:tcW w:w="588" w:type="dxa"/>
            <w:vAlign w:val="center"/>
          </w:tcPr>
          <w:p w14:paraId="22CF070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4D0BE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5CF7D6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409DCD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596ACFF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71B9341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691005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6AC69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602D67A" w14:textId="77777777" w:rsidTr="00A57D57">
        <w:trPr>
          <w:jc w:val="center"/>
        </w:trPr>
        <w:tc>
          <w:tcPr>
            <w:tcW w:w="1594" w:type="dxa"/>
            <w:vMerge/>
            <w:vAlign w:val="center"/>
          </w:tcPr>
          <w:p w14:paraId="3F2458C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06F65D2"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CA20F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w:t>
            </w:r>
          </w:p>
        </w:tc>
        <w:tc>
          <w:tcPr>
            <w:tcW w:w="588" w:type="dxa"/>
            <w:vAlign w:val="center"/>
          </w:tcPr>
          <w:p w14:paraId="7041C501" w14:textId="77777777" w:rsidR="00E56DC4" w:rsidRPr="00DD699A" w:rsidRDefault="00E56DC4" w:rsidP="00A57D57">
            <w:pPr>
              <w:keepNext/>
              <w:keepLines/>
              <w:spacing w:after="0"/>
              <w:jc w:val="center"/>
              <w:rPr>
                <w:rFonts w:ascii="Arial" w:hAnsi="Arial"/>
                <w:sz w:val="18"/>
              </w:rPr>
            </w:pPr>
          </w:p>
        </w:tc>
        <w:tc>
          <w:tcPr>
            <w:tcW w:w="586" w:type="dxa"/>
            <w:vAlign w:val="center"/>
          </w:tcPr>
          <w:p w14:paraId="262FBC5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59FF2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679E139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3662904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E46AAE4"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7816F39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38D1246" w14:textId="77777777" w:rsidR="00E56DC4" w:rsidRPr="00DD699A" w:rsidRDefault="00E56DC4" w:rsidP="00A57D57">
            <w:pPr>
              <w:keepNext/>
              <w:keepLines/>
              <w:spacing w:after="0"/>
              <w:jc w:val="center"/>
              <w:rPr>
                <w:rFonts w:ascii="Arial" w:hAnsi="Arial"/>
                <w:sz w:val="18"/>
              </w:rPr>
            </w:pPr>
          </w:p>
        </w:tc>
      </w:tr>
      <w:tr w:rsidR="00E56DC4" w:rsidRPr="00DD699A" w14:paraId="319D3063" w14:textId="77777777" w:rsidTr="00A57D57">
        <w:trPr>
          <w:jc w:val="center"/>
        </w:trPr>
        <w:tc>
          <w:tcPr>
            <w:tcW w:w="1594" w:type="dxa"/>
            <w:vMerge/>
            <w:vAlign w:val="center"/>
          </w:tcPr>
          <w:p w14:paraId="65EAF85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246CCF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1312C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3523" w:type="dxa"/>
            <w:gridSpan w:val="10"/>
            <w:vAlign w:val="center"/>
          </w:tcPr>
          <w:p w14:paraId="0684A9A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2A6E42C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0428C6" w14:textId="77777777" w:rsidR="00E56DC4" w:rsidRPr="00DD699A" w:rsidRDefault="00E56DC4" w:rsidP="00A57D57">
            <w:pPr>
              <w:keepNext/>
              <w:keepLines/>
              <w:spacing w:after="0"/>
              <w:jc w:val="center"/>
              <w:rPr>
                <w:rFonts w:ascii="Arial" w:hAnsi="Arial"/>
                <w:sz w:val="18"/>
              </w:rPr>
            </w:pPr>
          </w:p>
        </w:tc>
      </w:tr>
      <w:tr w:rsidR="00E56DC4" w:rsidRPr="00DD699A" w14:paraId="2AB3EBB2" w14:textId="77777777" w:rsidTr="00A57D57">
        <w:trPr>
          <w:trHeight w:val="223"/>
          <w:jc w:val="center"/>
        </w:trPr>
        <w:tc>
          <w:tcPr>
            <w:tcW w:w="1594" w:type="dxa"/>
            <w:vMerge w:val="restart"/>
            <w:vAlign w:val="center"/>
          </w:tcPr>
          <w:p w14:paraId="7656147D"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5F5CE70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0A18263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8" w:type="dxa"/>
            <w:shd w:val="clear" w:color="auto" w:fill="auto"/>
            <w:vAlign w:val="center"/>
          </w:tcPr>
          <w:p w14:paraId="5B7E5BE0"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97890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571880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4F7D0368"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09F89ED3"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21F1C9A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53D23D66"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438A4633"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46498337" w14:textId="77777777" w:rsidTr="00A57D57">
        <w:trPr>
          <w:trHeight w:val="223"/>
          <w:jc w:val="center"/>
        </w:trPr>
        <w:tc>
          <w:tcPr>
            <w:tcW w:w="1594" w:type="dxa"/>
            <w:vMerge/>
            <w:vAlign w:val="center"/>
          </w:tcPr>
          <w:p w14:paraId="5365C4F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242CFA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82577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8" w:type="dxa"/>
            <w:shd w:val="clear" w:color="auto" w:fill="auto"/>
            <w:vAlign w:val="center"/>
          </w:tcPr>
          <w:p w14:paraId="306A871F"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01CE8CE1"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6BFF3454"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38877B3F"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408FECB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C77FCBE"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227F8F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85E906" w14:textId="77777777" w:rsidR="00E56DC4" w:rsidRPr="00DD699A" w:rsidRDefault="00E56DC4" w:rsidP="00A57D57">
            <w:pPr>
              <w:keepNext/>
              <w:keepLines/>
              <w:spacing w:after="0"/>
              <w:jc w:val="center"/>
              <w:rPr>
                <w:rFonts w:ascii="Arial" w:hAnsi="Arial"/>
                <w:sz w:val="18"/>
              </w:rPr>
            </w:pPr>
          </w:p>
        </w:tc>
      </w:tr>
      <w:tr w:rsidR="00E56DC4" w:rsidRPr="00DD699A" w14:paraId="28FA25CD" w14:textId="77777777" w:rsidTr="00A57D57">
        <w:trPr>
          <w:trHeight w:val="223"/>
          <w:jc w:val="center"/>
        </w:trPr>
        <w:tc>
          <w:tcPr>
            <w:tcW w:w="1594" w:type="dxa"/>
            <w:vMerge/>
            <w:vAlign w:val="center"/>
          </w:tcPr>
          <w:p w14:paraId="0D3BAE6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59D40B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CC95E6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1437D47D" w14:textId="77777777" w:rsidR="00E56DC4" w:rsidRPr="00DD699A" w:rsidRDefault="00E56DC4" w:rsidP="00A57D57">
            <w:pPr>
              <w:keepNext/>
              <w:keepLines/>
              <w:spacing w:after="0"/>
              <w:jc w:val="center"/>
              <w:rPr>
                <w:rFonts w:ascii="Arial" w:hAnsi="Arial"/>
                <w:sz w:val="18"/>
              </w:rPr>
            </w:pPr>
          </w:p>
        </w:tc>
        <w:tc>
          <w:tcPr>
            <w:tcW w:w="586" w:type="dxa"/>
          </w:tcPr>
          <w:p w14:paraId="3CDF79E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5573FA"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3D4F39D4"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236A4519"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3EE983B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1F6E965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08B3EEE" w14:textId="77777777" w:rsidR="00E56DC4" w:rsidRPr="00DD699A" w:rsidRDefault="00E56DC4" w:rsidP="00A57D57">
            <w:pPr>
              <w:keepNext/>
              <w:keepLines/>
              <w:spacing w:after="0"/>
              <w:jc w:val="center"/>
              <w:rPr>
                <w:rFonts w:ascii="Arial" w:hAnsi="Arial"/>
                <w:sz w:val="18"/>
              </w:rPr>
            </w:pPr>
          </w:p>
        </w:tc>
      </w:tr>
      <w:tr w:rsidR="00E56DC4" w:rsidRPr="00DD699A" w14:paraId="449B4D14" w14:textId="77777777" w:rsidTr="00A57D57">
        <w:trPr>
          <w:trHeight w:val="223"/>
          <w:jc w:val="center"/>
        </w:trPr>
        <w:tc>
          <w:tcPr>
            <w:tcW w:w="1594" w:type="dxa"/>
            <w:vMerge w:val="restart"/>
            <w:vAlign w:val="center"/>
          </w:tcPr>
          <w:p w14:paraId="1F88EE5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632C09F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2B86654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5DE91363" w14:textId="77777777" w:rsidR="00E56DC4" w:rsidRPr="00DD699A" w:rsidRDefault="00E56DC4" w:rsidP="00A57D57">
            <w:pPr>
              <w:keepNext/>
              <w:keepLines/>
              <w:spacing w:after="0"/>
              <w:jc w:val="center"/>
              <w:rPr>
                <w:rFonts w:ascii="Arial" w:hAnsi="Arial"/>
                <w:sz w:val="18"/>
              </w:rPr>
            </w:pPr>
          </w:p>
        </w:tc>
        <w:tc>
          <w:tcPr>
            <w:tcW w:w="586" w:type="dxa"/>
            <w:vAlign w:val="center"/>
          </w:tcPr>
          <w:p w14:paraId="5199A3B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29984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CC32FC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70E008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F36025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604CD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1513C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6512157" w14:textId="77777777" w:rsidTr="00A57D57">
        <w:trPr>
          <w:trHeight w:val="223"/>
          <w:jc w:val="center"/>
        </w:trPr>
        <w:tc>
          <w:tcPr>
            <w:tcW w:w="1594" w:type="dxa"/>
            <w:vMerge/>
            <w:vAlign w:val="center"/>
          </w:tcPr>
          <w:p w14:paraId="14E8D13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2AEA90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1977C6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6B8BABB1" w14:textId="77777777" w:rsidR="00E56DC4" w:rsidRPr="00DD699A" w:rsidRDefault="00E56DC4" w:rsidP="00A57D57">
            <w:pPr>
              <w:keepNext/>
              <w:keepLines/>
              <w:spacing w:after="0"/>
              <w:jc w:val="center"/>
              <w:rPr>
                <w:rFonts w:ascii="Arial" w:hAnsi="Arial"/>
                <w:sz w:val="18"/>
              </w:rPr>
            </w:pPr>
          </w:p>
        </w:tc>
        <w:tc>
          <w:tcPr>
            <w:tcW w:w="586" w:type="dxa"/>
            <w:vAlign w:val="center"/>
          </w:tcPr>
          <w:p w14:paraId="68469B5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7C1293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8565AE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EA0D9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17F9C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3D6094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52FD025" w14:textId="77777777" w:rsidR="00E56DC4" w:rsidRPr="00DD699A" w:rsidRDefault="00E56DC4" w:rsidP="00A57D57">
            <w:pPr>
              <w:keepNext/>
              <w:keepLines/>
              <w:spacing w:after="0"/>
              <w:jc w:val="center"/>
              <w:rPr>
                <w:rFonts w:ascii="Arial" w:hAnsi="Arial"/>
                <w:sz w:val="18"/>
              </w:rPr>
            </w:pPr>
          </w:p>
        </w:tc>
      </w:tr>
      <w:tr w:rsidR="00E56DC4" w:rsidRPr="00DD699A" w14:paraId="587330C2" w14:textId="77777777" w:rsidTr="00A57D57">
        <w:trPr>
          <w:trHeight w:val="223"/>
          <w:jc w:val="center"/>
        </w:trPr>
        <w:tc>
          <w:tcPr>
            <w:tcW w:w="1594" w:type="dxa"/>
            <w:vMerge/>
            <w:vAlign w:val="center"/>
          </w:tcPr>
          <w:p w14:paraId="3178D0D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2F161F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148E72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64D783A7" w14:textId="77777777" w:rsidR="00E56DC4" w:rsidRPr="00DD699A" w:rsidRDefault="00E56DC4" w:rsidP="00A57D57">
            <w:pPr>
              <w:keepNext/>
              <w:keepLines/>
              <w:spacing w:after="0"/>
              <w:jc w:val="center"/>
              <w:rPr>
                <w:rFonts w:ascii="Arial" w:hAnsi="Arial"/>
                <w:sz w:val="18"/>
              </w:rPr>
            </w:pPr>
          </w:p>
        </w:tc>
        <w:tc>
          <w:tcPr>
            <w:tcW w:w="586" w:type="dxa"/>
            <w:vAlign w:val="center"/>
          </w:tcPr>
          <w:p w14:paraId="3AE2840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EEF58D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F2FB2E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3EE30D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3D560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BF471B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BBB387E" w14:textId="77777777" w:rsidR="00E56DC4" w:rsidRPr="00DD699A" w:rsidRDefault="00E56DC4" w:rsidP="00A57D57">
            <w:pPr>
              <w:keepNext/>
              <w:keepLines/>
              <w:spacing w:after="0"/>
              <w:jc w:val="center"/>
              <w:rPr>
                <w:rFonts w:ascii="Arial" w:hAnsi="Arial"/>
                <w:sz w:val="18"/>
              </w:rPr>
            </w:pPr>
          </w:p>
        </w:tc>
      </w:tr>
      <w:tr w:rsidR="00E56DC4" w:rsidRPr="00DD699A" w14:paraId="2C77F4B2" w14:textId="77777777" w:rsidTr="00A57D57">
        <w:trPr>
          <w:trHeight w:val="223"/>
          <w:jc w:val="center"/>
        </w:trPr>
        <w:tc>
          <w:tcPr>
            <w:tcW w:w="1594" w:type="dxa"/>
            <w:vMerge w:val="restart"/>
            <w:vAlign w:val="center"/>
          </w:tcPr>
          <w:p w14:paraId="56226D6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01CBC39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011C248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FB2BF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662AF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8ABD7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692CF1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91FE89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82BDCE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5C551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DCC94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0A90B93" w14:textId="77777777" w:rsidTr="00A57D57">
        <w:trPr>
          <w:trHeight w:val="223"/>
          <w:jc w:val="center"/>
        </w:trPr>
        <w:tc>
          <w:tcPr>
            <w:tcW w:w="1594" w:type="dxa"/>
            <w:vMerge/>
            <w:vAlign w:val="center"/>
          </w:tcPr>
          <w:p w14:paraId="10F327C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B4AED3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47A451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41B990D2" w14:textId="77777777" w:rsidR="00E56DC4" w:rsidRPr="00DD699A" w:rsidRDefault="00E56DC4" w:rsidP="00A57D57">
            <w:pPr>
              <w:keepNext/>
              <w:keepLines/>
              <w:spacing w:after="0"/>
              <w:jc w:val="center"/>
              <w:rPr>
                <w:rFonts w:ascii="Arial" w:hAnsi="Arial"/>
                <w:sz w:val="18"/>
              </w:rPr>
            </w:pPr>
          </w:p>
        </w:tc>
        <w:tc>
          <w:tcPr>
            <w:tcW w:w="586" w:type="dxa"/>
            <w:vAlign w:val="center"/>
          </w:tcPr>
          <w:p w14:paraId="06F59FB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7FDA1C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834F94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34C27C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9E06D5"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878EC8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217A887" w14:textId="77777777" w:rsidR="00E56DC4" w:rsidRPr="00DD699A" w:rsidRDefault="00E56DC4" w:rsidP="00A57D57">
            <w:pPr>
              <w:keepNext/>
              <w:keepLines/>
              <w:spacing w:after="0"/>
              <w:jc w:val="center"/>
              <w:rPr>
                <w:rFonts w:ascii="Arial" w:hAnsi="Arial"/>
                <w:sz w:val="18"/>
              </w:rPr>
            </w:pPr>
          </w:p>
        </w:tc>
      </w:tr>
      <w:tr w:rsidR="00E56DC4" w:rsidRPr="00DD699A" w14:paraId="6F9440B5" w14:textId="77777777" w:rsidTr="00A57D57">
        <w:trPr>
          <w:trHeight w:val="223"/>
          <w:jc w:val="center"/>
        </w:trPr>
        <w:tc>
          <w:tcPr>
            <w:tcW w:w="1594" w:type="dxa"/>
            <w:vMerge/>
            <w:vAlign w:val="center"/>
          </w:tcPr>
          <w:p w14:paraId="602DD9A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A03879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474FD2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7217A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4A774AD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D7F16A3" w14:textId="77777777" w:rsidR="00E56DC4" w:rsidRPr="00DD699A" w:rsidRDefault="00E56DC4" w:rsidP="00A57D57">
            <w:pPr>
              <w:keepNext/>
              <w:keepLines/>
              <w:spacing w:after="0"/>
              <w:jc w:val="center"/>
              <w:rPr>
                <w:rFonts w:ascii="Arial" w:hAnsi="Arial"/>
                <w:sz w:val="18"/>
              </w:rPr>
            </w:pPr>
          </w:p>
        </w:tc>
      </w:tr>
      <w:tr w:rsidR="00E56DC4" w:rsidRPr="00DD699A" w14:paraId="5C780831" w14:textId="77777777" w:rsidTr="00A57D57">
        <w:trPr>
          <w:jc w:val="center"/>
        </w:trPr>
        <w:tc>
          <w:tcPr>
            <w:tcW w:w="1594" w:type="dxa"/>
            <w:vMerge w:val="restart"/>
            <w:vAlign w:val="center"/>
          </w:tcPr>
          <w:p w14:paraId="258343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37B81D35"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2D45591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587885B9"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AF026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FB9D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DBFC0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5FF1F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D208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ADBD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A410C0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921FAC4" w14:textId="77777777" w:rsidTr="00A57D57">
        <w:trPr>
          <w:jc w:val="center"/>
        </w:trPr>
        <w:tc>
          <w:tcPr>
            <w:tcW w:w="1594" w:type="dxa"/>
            <w:vMerge/>
            <w:vAlign w:val="center"/>
          </w:tcPr>
          <w:p w14:paraId="03DF25D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2BC052C" w14:textId="77777777" w:rsidR="00E56DC4" w:rsidRPr="00DD699A" w:rsidRDefault="00E56DC4" w:rsidP="00A57D57">
            <w:pPr>
              <w:keepNext/>
              <w:keepLines/>
              <w:spacing w:after="0"/>
              <w:jc w:val="center"/>
              <w:rPr>
                <w:rFonts w:ascii="Arial" w:hAnsi="Arial"/>
                <w:sz w:val="18"/>
              </w:rPr>
            </w:pPr>
          </w:p>
        </w:tc>
        <w:tc>
          <w:tcPr>
            <w:tcW w:w="767" w:type="dxa"/>
            <w:vAlign w:val="center"/>
          </w:tcPr>
          <w:p w14:paraId="221F2E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2153ECDB"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B25AB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4FBB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DC22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21FE5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26959C"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7466B3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38D271B" w14:textId="77777777" w:rsidR="00E56DC4" w:rsidRPr="00DD699A" w:rsidRDefault="00E56DC4" w:rsidP="00A57D57">
            <w:pPr>
              <w:keepNext/>
              <w:keepLines/>
              <w:spacing w:after="0"/>
              <w:jc w:val="center"/>
              <w:rPr>
                <w:rFonts w:ascii="Arial" w:hAnsi="Arial"/>
                <w:sz w:val="18"/>
              </w:rPr>
            </w:pPr>
          </w:p>
        </w:tc>
      </w:tr>
      <w:tr w:rsidR="00E56DC4" w:rsidRPr="00DD699A" w14:paraId="5046365A" w14:textId="77777777" w:rsidTr="00A57D57">
        <w:trPr>
          <w:jc w:val="center"/>
        </w:trPr>
        <w:tc>
          <w:tcPr>
            <w:tcW w:w="1594" w:type="dxa"/>
            <w:vMerge/>
            <w:vAlign w:val="center"/>
          </w:tcPr>
          <w:p w14:paraId="279E27B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9676548" w14:textId="77777777" w:rsidR="00E56DC4" w:rsidRPr="00DD699A" w:rsidRDefault="00E56DC4" w:rsidP="00A57D57">
            <w:pPr>
              <w:keepNext/>
              <w:keepLines/>
              <w:spacing w:after="0"/>
              <w:jc w:val="center"/>
              <w:rPr>
                <w:rFonts w:ascii="Arial" w:hAnsi="Arial"/>
                <w:sz w:val="18"/>
              </w:rPr>
            </w:pPr>
          </w:p>
        </w:tc>
        <w:tc>
          <w:tcPr>
            <w:tcW w:w="767" w:type="dxa"/>
            <w:vAlign w:val="center"/>
          </w:tcPr>
          <w:p w14:paraId="0EA5836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7EADDC67" w14:textId="77777777" w:rsidR="00E56DC4" w:rsidRPr="00DD699A" w:rsidRDefault="00E56DC4" w:rsidP="00A57D57">
            <w:pPr>
              <w:keepNext/>
              <w:keepLines/>
              <w:spacing w:after="0"/>
              <w:jc w:val="center"/>
              <w:rPr>
                <w:rFonts w:ascii="Arial" w:hAnsi="Arial"/>
                <w:sz w:val="18"/>
              </w:rPr>
            </w:pPr>
          </w:p>
        </w:tc>
        <w:tc>
          <w:tcPr>
            <w:tcW w:w="586" w:type="dxa"/>
            <w:vAlign w:val="center"/>
          </w:tcPr>
          <w:p w14:paraId="6EED562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0EDE0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686D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3E12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5AB4DD"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ED975F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78FBCAE" w14:textId="77777777" w:rsidR="00E56DC4" w:rsidRPr="00DD699A" w:rsidRDefault="00E56DC4" w:rsidP="00A57D57">
            <w:pPr>
              <w:keepNext/>
              <w:keepLines/>
              <w:spacing w:after="0"/>
              <w:jc w:val="center"/>
              <w:rPr>
                <w:rFonts w:ascii="Arial" w:hAnsi="Arial"/>
                <w:sz w:val="18"/>
              </w:rPr>
            </w:pPr>
          </w:p>
        </w:tc>
      </w:tr>
      <w:tr w:rsidR="00E56DC4" w:rsidRPr="00DD699A" w14:paraId="60B38A5E" w14:textId="77777777" w:rsidTr="00A57D57">
        <w:trPr>
          <w:jc w:val="center"/>
        </w:trPr>
        <w:tc>
          <w:tcPr>
            <w:tcW w:w="1594" w:type="dxa"/>
            <w:vMerge/>
            <w:vAlign w:val="center"/>
          </w:tcPr>
          <w:p w14:paraId="309FFE0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4E20D05" w14:textId="77777777" w:rsidR="00E56DC4" w:rsidRPr="00DD699A" w:rsidRDefault="00E56DC4" w:rsidP="00A57D57">
            <w:pPr>
              <w:keepNext/>
              <w:keepLines/>
              <w:spacing w:after="0"/>
              <w:jc w:val="center"/>
              <w:rPr>
                <w:rFonts w:ascii="Arial" w:hAnsi="Arial"/>
                <w:sz w:val="18"/>
              </w:rPr>
            </w:pPr>
          </w:p>
        </w:tc>
        <w:tc>
          <w:tcPr>
            <w:tcW w:w="767" w:type="dxa"/>
            <w:vAlign w:val="center"/>
          </w:tcPr>
          <w:p w14:paraId="6F1A398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5C1ED40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5B8E97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E204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DFF7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189D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4EFE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7DC6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14289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4B9B7307" w14:textId="77777777" w:rsidTr="00A57D57">
        <w:trPr>
          <w:jc w:val="center"/>
        </w:trPr>
        <w:tc>
          <w:tcPr>
            <w:tcW w:w="1594" w:type="dxa"/>
            <w:vMerge/>
            <w:vAlign w:val="center"/>
          </w:tcPr>
          <w:p w14:paraId="62D0167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3FB60D2" w14:textId="77777777" w:rsidR="00E56DC4" w:rsidRPr="00DD699A" w:rsidRDefault="00E56DC4" w:rsidP="00A57D57">
            <w:pPr>
              <w:keepNext/>
              <w:keepLines/>
              <w:spacing w:after="0"/>
              <w:jc w:val="center"/>
              <w:rPr>
                <w:rFonts w:ascii="Arial" w:hAnsi="Arial"/>
                <w:sz w:val="18"/>
              </w:rPr>
            </w:pPr>
          </w:p>
        </w:tc>
        <w:tc>
          <w:tcPr>
            <w:tcW w:w="767" w:type="dxa"/>
            <w:vAlign w:val="center"/>
          </w:tcPr>
          <w:p w14:paraId="3DBE46F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47B509B5" w14:textId="77777777" w:rsidR="00E56DC4" w:rsidRPr="00DD699A" w:rsidRDefault="00E56DC4" w:rsidP="00A57D57">
            <w:pPr>
              <w:keepNext/>
              <w:keepLines/>
              <w:spacing w:after="0"/>
              <w:jc w:val="center"/>
              <w:rPr>
                <w:rFonts w:ascii="Arial" w:hAnsi="Arial"/>
                <w:sz w:val="18"/>
              </w:rPr>
            </w:pPr>
          </w:p>
        </w:tc>
        <w:tc>
          <w:tcPr>
            <w:tcW w:w="586" w:type="dxa"/>
            <w:vAlign w:val="center"/>
          </w:tcPr>
          <w:p w14:paraId="0742436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2016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1063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BB418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CE686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88841B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E4EAEFA" w14:textId="77777777" w:rsidR="00E56DC4" w:rsidRPr="00DD699A" w:rsidRDefault="00E56DC4" w:rsidP="00A57D57">
            <w:pPr>
              <w:keepNext/>
              <w:keepLines/>
              <w:spacing w:after="0"/>
              <w:jc w:val="center"/>
              <w:rPr>
                <w:rFonts w:ascii="Arial" w:hAnsi="Arial"/>
                <w:sz w:val="18"/>
              </w:rPr>
            </w:pPr>
          </w:p>
        </w:tc>
      </w:tr>
      <w:tr w:rsidR="00E56DC4" w:rsidRPr="00DD699A" w14:paraId="26DC2928" w14:textId="77777777" w:rsidTr="00A57D57">
        <w:trPr>
          <w:jc w:val="center"/>
        </w:trPr>
        <w:tc>
          <w:tcPr>
            <w:tcW w:w="1594" w:type="dxa"/>
            <w:vMerge/>
            <w:vAlign w:val="center"/>
          </w:tcPr>
          <w:p w14:paraId="2598B4F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E62AD35" w14:textId="77777777" w:rsidR="00E56DC4" w:rsidRPr="00DD699A" w:rsidRDefault="00E56DC4" w:rsidP="00A57D57">
            <w:pPr>
              <w:keepNext/>
              <w:keepLines/>
              <w:spacing w:after="0"/>
              <w:jc w:val="center"/>
              <w:rPr>
                <w:rFonts w:ascii="Arial" w:hAnsi="Arial"/>
                <w:sz w:val="18"/>
              </w:rPr>
            </w:pPr>
          </w:p>
        </w:tc>
        <w:tc>
          <w:tcPr>
            <w:tcW w:w="767" w:type="dxa"/>
            <w:vAlign w:val="center"/>
          </w:tcPr>
          <w:p w14:paraId="5A9BCFC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267ED325" w14:textId="77777777" w:rsidR="00E56DC4" w:rsidRPr="00DD699A" w:rsidRDefault="00E56DC4" w:rsidP="00A57D57">
            <w:pPr>
              <w:keepNext/>
              <w:keepLines/>
              <w:spacing w:after="0"/>
              <w:jc w:val="center"/>
              <w:rPr>
                <w:rFonts w:ascii="Arial" w:hAnsi="Arial"/>
                <w:sz w:val="18"/>
              </w:rPr>
            </w:pPr>
          </w:p>
        </w:tc>
        <w:tc>
          <w:tcPr>
            <w:tcW w:w="586" w:type="dxa"/>
            <w:vAlign w:val="center"/>
          </w:tcPr>
          <w:p w14:paraId="6A7701B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289AA0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4E06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688C6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7DFAE74"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B3459D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267E580" w14:textId="77777777" w:rsidR="00E56DC4" w:rsidRPr="00DD699A" w:rsidRDefault="00E56DC4" w:rsidP="00A57D57">
            <w:pPr>
              <w:keepNext/>
              <w:keepLines/>
              <w:spacing w:after="0"/>
              <w:jc w:val="center"/>
              <w:rPr>
                <w:rFonts w:ascii="Arial" w:hAnsi="Arial"/>
                <w:sz w:val="18"/>
              </w:rPr>
            </w:pPr>
          </w:p>
        </w:tc>
      </w:tr>
      <w:tr w:rsidR="00E56DC4" w:rsidRPr="00DD699A" w14:paraId="46BB314C" w14:textId="77777777" w:rsidTr="00A57D57">
        <w:trPr>
          <w:trHeight w:val="223"/>
          <w:jc w:val="center"/>
        </w:trPr>
        <w:tc>
          <w:tcPr>
            <w:tcW w:w="1594" w:type="dxa"/>
            <w:vMerge w:val="restart"/>
            <w:vAlign w:val="center"/>
          </w:tcPr>
          <w:p w14:paraId="6723AC3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5E9274C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97A6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5BDB6805" w14:textId="77777777" w:rsidR="00E56DC4" w:rsidRPr="00DD699A" w:rsidRDefault="00E56DC4" w:rsidP="00A57D57">
            <w:pPr>
              <w:keepNext/>
              <w:keepLines/>
              <w:spacing w:after="0"/>
              <w:jc w:val="center"/>
              <w:rPr>
                <w:rFonts w:ascii="Arial" w:hAnsi="Arial"/>
                <w:sz w:val="18"/>
              </w:rPr>
            </w:pPr>
          </w:p>
        </w:tc>
        <w:tc>
          <w:tcPr>
            <w:tcW w:w="586" w:type="dxa"/>
            <w:vAlign w:val="center"/>
          </w:tcPr>
          <w:p w14:paraId="0B327AC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A9C30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F8D3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C957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3A75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0B94B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F8685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9692D06" w14:textId="77777777" w:rsidTr="00A57D57">
        <w:trPr>
          <w:trHeight w:val="223"/>
          <w:jc w:val="center"/>
        </w:trPr>
        <w:tc>
          <w:tcPr>
            <w:tcW w:w="1594" w:type="dxa"/>
            <w:vMerge/>
            <w:vAlign w:val="center"/>
          </w:tcPr>
          <w:p w14:paraId="165F1AB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90736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5A76A7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52AB43D9" w14:textId="77777777" w:rsidR="00E56DC4" w:rsidRPr="00DD699A" w:rsidRDefault="00E56DC4" w:rsidP="00A57D57">
            <w:pPr>
              <w:keepNext/>
              <w:keepLines/>
              <w:spacing w:after="0"/>
              <w:jc w:val="center"/>
              <w:rPr>
                <w:rFonts w:ascii="Arial" w:hAnsi="Arial"/>
                <w:sz w:val="18"/>
              </w:rPr>
            </w:pPr>
          </w:p>
        </w:tc>
        <w:tc>
          <w:tcPr>
            <w:tcW w:w="586" w:type="dxa"/>
            <w:vAlign w:val="center"/>
          </w:tcPr>
          <w:p w14:paraId="0F56AAA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ADDCC2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9EE5E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BF1A2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5B28F3"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23EE9D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29E993A" w14:textId="77777777" w:rsidR="00E56DC4" w:rsidRPr="00DD699A" w:rsidRDefault="00E56DC4" w:rsidP="00A57D57">
            <w:pPr>
              <w:keepNext/>
              <w:keepLines/>
              <w:spacing w:after="0"/>
              <w:jc w:val="center"/>
              <w:rPr>
                <w:rFonts w:ascii="Arial" w:hAnsi="Arial"/>
                <w:sz w:val="18"/>
              </w:rPr>
            </w:pPr>
          </w:p>
        </w:tc>
      </w:tr>
      <w:tr w:rsidR="00E56DC4" w:rsidRPr="00DD699A" w14:paraId="4E6AC0FC" w14:textId="77777777" w:rsidTr="00A57D57">
        <w:trPr>
          <w:trHeight w:val="223"/>
          <w:jc w:val="center"/>
        </w:trPr>
        <w:tc>
          <w:tcPr>
            <w:tcW w:w="1594" w:type="dxa"/>
            <w:vMerge/>
            <w:vAlign w:val="center"/>
          </w:tcPr>
          <w:p w14:paraId="42F108A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3E702A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05EB6A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0C915480" w14:textId="77777777" w:rsidR="00E56DC4" w:rsidRPr="00DD699A" w:rsidRDefault="00E56DC4" w:rsidP="00A57D57">
            <w:pPr>
              <w:keepNext/>
              <w:keepLines/>
              <w:spacing w:after="0"/>
              <w:jc w:val="center"/>
              <w:rPr>
                <w:rFonts w:ascii="Arial" w:hAnsi="Arial"/>
                <w:sz w:val="18"/>
              </w:rPr>
            </w:pPr>
          </w:p>
        </w:tc>
        <w:tc>
          <w:tcPr>
            <w:tcW w:w="586" w:type="dxa"/>
            <w:vAlign w:val="center"/>
          </w:tcPr>
          <w:p w14:paraId="3E63585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440D1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9FE8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96849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6908A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F7D647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884818D" w14:textId="77777777" w:rsidR="00E56DC4" w:rsidRPr="00DD699A" w:rsidRDefault="00E56DC4" w:rsidP="00A57D57">
            <w:pPr>
              <w:keepNext/>
              <w:keepLines/>
              <w:spacing w:after="0"/>
              <w:jc w:val="center"/>
              <w:rPr>
                <w:rFonts w:ascii="Arial" w:hAnsi="Arial"/>
                <w:sz w:val="18"/>
              </w:rPr>
            </w:pPr>
          </w:p>
        </w:tc>
      </w:tr>
      <w:tr w:rsidR="00E56DC4" w:rsidRPr="00DD699A" w14:paraId="411FB754" w14:textId="77777777" w:rsidTr="00A57D57">
        <w:trPr>
          <w:trHeight w:val="223"/>
          <w:jc w:val="center"/>
        </w:trPr>
        <w:tc>
          <w:tcPr>
            <w:tcW w:w="1594" w:type="dxa"/>
            <w:vMerge w:val="restart"/>
            <w:vAlign w:val="center"/>
          </w:tcPr>
          <w:p w14:paraId="707A575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20749B1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46F758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32FCE5FB"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0FA68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74427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125A1C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BBBEFA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3E6123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C55B0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612D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87328BC" w14:textId="77777777" w:rsidTr="00A57D57">
        <w:trPr>
          <w:trHeight w:val="223"/>
          <w:jc w:val="center"/>
        </w:trPr>
        <w:tc>
          <w:tcPr>
            <w:tcW w:w="1594" w:type="dxa"/>
            <w:vMerge/>
            <w:vAlign w:val="center"/>
          </w:tcPr>
          <w:p w14:paraId="78C8DC7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CBDCD7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880362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59AA73E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2D107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ADCFA1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A726CC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2C3681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D7CAF0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4354028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F0C99C" w14:textId="77777777" w:rsidR="00E56DC4" w:rsidRPr="00DD699A" w:rsidRDefault="00E56DC4" w:rsidP="00A57D57">
            <w:pPr>
              <w:keepNext/>
              <w:keepLines/>
              <w:spacing w:after="0"/>
              <w:jc w:val="center"/>
              <w:rPr>
                <w:rFonts w:ascii="Arial" w:hAnsi="Arial"/>
                <w:sz w:val="18"/>
              </w:rPr>
            </w:pPr>
          </w:p>
        </w:tc>
      </w:tr>
      <w:tr w:rsidR="00E56DC4" w:rsidRPr="00DD699A" w14:paraId="41AC28CA" w14:textId="77777777" w:rsidTr="00A57D57">
        <w:trPr>
          <w:trHeight w:val="223"/>
          <w:jc w:val="center"/>
        </w:trPr>
        <w:tc>
          <w:tcPr>
            <w:tcW w:w="1594" w:type="dxa"/>
            <w:vMerge/>
            <w:vAlign w:val="center"/>
          </w:tcPr>
          <w:p w14:paraId="14EE7D9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C5462F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C65938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0FD91D7A"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4C81C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D1C5CF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426E16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2A2AB8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59C066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DAF8B5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827415" w14:textId="77777777" w:rsidR="00E56DC4" w:rsidRPr="00DD699A" w:rsidRDefault="00E56DC4" w:rsidP="00A57D57">
            <w:pPr>
              <w:keepNext/>
              <w:keepLines/>
              <w:spacing w:after="0"/>
              <w:jc w:val="center"/>
              <w:rPr>
                <w:rFonts w:ascii="Arial" w:hAnsi="Arial"/>
                <w:sz w:val="18"/>
              </w:rPr>
            </w:pPr>
          </w:p>
        </w:tc>
      </w:tr>
      <w:tr w:rsidR="00E56DC4" w:rsidRPr="00DD699A" w14:paraId="53CDB431" w14:textId="77777777" w:rsidTr="00A57D57">
        <w:trPr>
          <w:trHeight w:val="223"/>
          <w:jc w:val="center"/>
        </w:trPr>
        <w:tc>
          <w:tcPr>
            <w:tcW w:w="1594" w:type="dxa"/>
            <w:vMerge w:val="restart"/>
            <w:vAlign w:val="center"/>
          </w:tcPr>
          <w:p w14:paraId="04A59B1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603B5C5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6051EB5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1</w:t>
            </w:r>
          </w:p>
        </w:tc>
        <w:tc>
          <w:tcPr>
            <w:tcW w:w="588" w:type="dxa"/>
            <w:shd w:val="clear" w:color="auto" w:fill="auto"/>
            <w:vAlign w:val="center"/>
          </w:tcPr>
          <w:p w14:paraId="41BE46DE" w14:textId="77777777" w:rsidR="00E56DC4" w:rsidRPr="00DD699A" w:rsidRDefault="00E56DC4" w:rsidP="00A57D57">
            <w:pPr>
              <w:keepNext/>
              <w:keepLines/>
              <w:spacing w:after="0"/>
              <w:jc w:val="center"/>
              <w:rPr>
                <w:rFonts w:ascii="Arial" w:hAnsi="Arial"/>
                <w:sz w:val="18"/>
              </w:rPr>
            </w:pPr>
          </w:p>
        </w:tc>
        <w:tc>
          <w:tcPr>
            <w:tcW w:w="586" w:type="dxa"/>
            <w:vAlign w:val="center"/>
          </w:tcPr>
          <w:p w14:paraId="3BB1797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8D49E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15A13C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7B60E8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E589C0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8666E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CA9A9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74153A9" w14:textId="77777777" w:rsidTr="00A57D57">
        <w:trPr>
          <w:trHeight w:val="223"/>
          <w:jc w:val="center"/>
        </w:trPr>
        <w:tc>
          <w:tcPr>
            <w:tcW w:w="1594" w:type="dxa"/>
            <w:vMerge/>
            <w:vAlign w:val="center"/>
          </w:tcPr>
          <w:p w14:paraId="1586966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74444F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116418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11</w:t>
            </w:r>
          </w:p>
        </w:tc>
        <w:tc>
          <w:tcPr>
            <w:tcW w:w="588" w:type="dxa"/>
            <w:shd w:val="clear" w:color="auto" w:fill="auto"/>
            <w:vAlign w:val="center"/>
          </w:tcPr>
          <w:p w14:paraId="0DDD69D6" w14:textId="77777777" w:rsidR="00E56DC4" w:rsidRPr="00DD699A" w:rsidRDefault="00E56DC4" w:rsidP="00A57D57">
            <w:pPr>
              <w:keepNext/>
              <w:keepLines/>
              <w:spacing w:after="0"/>
              <w:jc w:val="center"/>
              <w:rPr>
                <w:rFonts w:ascii="Arial" w:hAnsi="Arial"/>
                <w:sz w:val="18"/>
              </w:rPr>
            </w:pPr>
          </w:p>
        </w:tc>
        <w:tc>
          <w:tcPr>
            <w:tcW w:w="586" w:type="dxa"/>
            <w:vAlign w:val="center"/>
          </w:tcPr>
          <w:p w14:paraId="0231DF4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4F8AE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C9066C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AC4E81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F08B2D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BC1BEF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2C6FF6B" w14:textId="77777777" w:rsidR="00E56DC4" w:rsidRPr="00DD699A" w:rsidRDefault="00E56DC4" w:rsidP="00A57D57">
            <w:pPr>
              <w:keepNext/>
              <w:keepLines/>
              <w:spacing w:after="0"/>
              <w:jc w:val="center"/>
              <w:rPr>
                <w:rFonts w:ascii="Arial" w:hAnsi="Arial"/>
                <w:sz w:val="18"/>
              </w:rPr>
            </w:pPr>
          </w:p>
        </w:tc>
      </w:tr>
      <w:tr w:rsidR="00E56DC4" w:rsidRPr="00DD699A" w14:paraId="1DDB26EA" w14:textId="77777777" w:rsidTr="00A57D57">
        <w:trPr>
          <w:trHeight w:val="223"/>
          <w:jc w:val="center"/>
        </w:trPr>
        <w:tc>
          <w:tcPr>
            <w:tcW w:w="1594" w:type="dxa"/>
            <w:vMerge/>
            <w:vAlign w:val="center"/>
          </w:tcPr>
          <w:p w14:paraId="10333F2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90BAED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03E390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42</w:t>
            </w:r>
          </w:p>
        </w:tc>
        <w:tc>
          <w:tcPr>
            <w:tcW w:w="3523" w:type="dxa"/>
            <w:gridSpan w:val="10"/>
            <w:shd w:val="clear" w:color="auto" w:fill="auto"/>
            <w:vAlign w:val="center"/>
          </w:tcPr>
          <w:p w14:paraId="1E1DB43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497FF6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62D95DE" w14:textId="77777777" w:rsidR="00E56DC4" w:rsidRPr="00DD699A" w:rsidRDefault="00E56DC4" w:rsidP="00A57D57">
            <w:pPr>
              <w:keepNext/>
              <w:keepLines/>
              <w:spacing w:after="0"/>
              <w:jc w:val="center"/>
              <w:rPr>
                <w:rFonts w:ascii="Arial" w:hAnsi="Arial"/>
                <w:sz w:val="18"/>
              </w:rPr>
            </w:pPr>
          </w:p>
        </w:tc>
      </w:tr>
      <w:tr w:rsidR="00E56DC4" w:rsidRPr="00DD699A" w14:paraId="5F356191" w14:textId="77777777" w:rsidTr="00A57D57">
        <w:trPr>
          <w:jc w:val="center"/>
        </w:trPr>
        <w:tc>
          <w:tcPr>
            <w:tcW w:w="1594" w:type="dxa"/>
            <w:vMerge w:val="restart"/>
            <w:vAlign w:val="center"/>
          </w:tcPr>
          <w:p w14:paraId="7B709A7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29E402E2" w14:textId="77777777" w:rsidR="00E56DC4" w:rsidRPr="00DD699A" w:rsidRDefault="00E56DC4" w:rsidP="00A57D57">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2B4F5E9C" w14:textId="77777777" w:rsidR="00E56DC4" w:rsidRPr="00DD699A" w:rsidRDefault="00E56DC4" w:rsidP="00A57D57">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1EED5D97"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132C384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2278E8F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38F3E4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53FF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7450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519F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510D0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6D66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90566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04E8FC8" w14:textId="77777777" w:rsidTr="00A57D57">
        <w:trPr>
          <w:jc w:val="center"/>
        </w:trPr>
        <w:tc>
          <w:tcPr>
            <w:tcW w:w="1594" w:type="dxa"/>
            <w:vMerge/>
            <w:vAlign w:val="center"/>
          </w:tcPr>
          <w:p w14:paraId="1DECD8B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2427A36" w14:textId="77777777" w:rsidR="00E56DC4" w:rsidRPr="00DD699A" w:rsidRDefault="00E56DC4" w:rsidP="00A57D57">
            <w:pPr>
              <w:keepNext/>
              <w:keepLines/>
              <w:spacing w:after="0"/>
              <w:jc w:val="center"/>
              <w:rPr>
                <w:rFonts w:ascii="Arial" w:hAnsi="Arial"/>
                <w:sz w:val="18"/>
              </w:rPr>
            </w:pPr>
          </w:p>
        </w:tc>
        <w:tc>
          <w:tcPr>
            <w:tcW w:w="767" w:type="dxa"/>
            <w:vAlign w:val="center"/>
          </w:tcPr>
          <w:p w14:paraId="6B5737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0BE686A6" w14:textId="77777777" w:rsidR="00E56DC4" w:rsidRPr="00DD699A" w:rsidRDefault="00E56DC4" w:rsidP="00A57D57">
            <w:pPr>
              <w:keepNext/>
              <w:keepLines/>
              <w:spacing w:after="0"/>
              <w:jc w:val="center"/>
              <w:rPr>
                <w:rFonts w:ascii="Arial" w:hAnsi="Arial"/>
                <w:sz w:val="18"/>
              </w:rPr>
            </w:pPr>
          </w:p>
        </w:tc>
        <w:tc>
          <w:tcPr>
            <w:tcW w:w="586" w:type="dxa"/>
            <w:vAlign w:val="center"/>
          </w:tcPr>
          <w:p w14:paraId="25C83AE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D87F3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8ACC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E5F1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7C150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13FAFD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49C670" w14:textId="77777777" w:rsidR="00E56DC4" w:rsidRPr="00DD699A" w:rsidRDefault="00E56DC4" w:rsidP="00A57D57">
            <w:pPr>
              <w:keepNext/>
              <w:keepLines/>
              <w:spacing w:after="0"/>
              <w:jc w:val="center"/>
              <w:rPr>
                <w:rFonts w:ascii="Arial" w:hAnsi="Arial"/>
                <w:sz w:val="18"/>
              </w:rPr>
            </w:pPr>
          </w:p>
        </w:tc>
      </w:tr>
      <w:tr w:rsidR="00E56DC4" w:rsidRPr="00DD699A" w14:paraId="44A3E3F1" w14:textId="77777777" w:rsidTr="00A57D57">
        <w:trPr>
          <w:jc w:val="center"/>
        </w:trPr>
        <w:tc>
          <w:tcPr>
            <w:tcW w:w="1594" w:type="dxa"/>
            <w:vMerge/>
            <w:vAlign w:val="center"/>
          </w:tcPr>
          <w:p w14:paraId="00EE9E0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D308EF6" w14:textId="77777777" w:rsidR="00E56DC4" w:rsidRPr="00DD699A" w:rsidRDefault="00E56DC4" w:rsidP="00A57D57">
            <w:pPr>
              <w:keepNext/>
              <w:keepLines/>
              <w:spacing w:after="0"/>
              <w:jc w:val="center"/>
              <w:rPr>
                <w:rFonts w:ascii="Arial" w:hAnsi="Arial"/>
                <w:sz w:val="18"/>
              </w:rPr>
            </w:pPr>
          </w:p>
        </w:tc>
        <w:tc>
          <w:tcPr>
            <w:tcW w:w="767" w:type="dxa"/>
            <w:vAlign w:val="center"/>
          </w:tcPr>
          <w:p w14:paraId="2AE9643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56B63FB0" w14:textId="77777777" w:rsidR="00E56DC4" w:rsidRPr="00DD699A" w:rsidRDefault="00E56DC4" w:rsidP="00A57D57">
            <w:pPr>
              <w:keepNext/>
              <w:keepLines/>
              <w:spacing w:after="0"/>
              <w:jc w:val="center"/>
              <w:rPr>
                <w:rFonts w:ascii="Arial" w:hAnsi="Arial"/>
                <w:sz w:val="18"/>
              </w:rPr>
            </w:pPr>
          </w:p>
        </w:tc>
        <w:tc>
          <w:tcPr>
            <w:tcW w:w="586" w:type="dxa"/>
            <w:vAlign w:val="center"/>
          </w:tcPr>
          <w:p w14:paraId="28B6152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C559D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7ADF4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D44EE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E2EE6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6E07EA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D684821" w14:textId="77777777" w:rsidR="00E56DC4" w:rsidRPr="00DD699A" w:rsidRDefault="00E56DC4" w:rsidP="00A57D57">
            <w:pPr>
              <w:keepNext/>
              <w:keepLines/>
              <w:spacing w:after="0"/>
              <w:jc w:val="center"/>
              <w:rPr>
                <w:rFonts w:ascii="Arial" w:hAnsi="Arial"/>
                <w:sz w:val="18"/>
              </w:rPr>
            </w:pPr>
          </w:p>
        </w:tc>
      </w:tr>
      <w:tr w:rsidR="00E56DC4" w:rsidRPr="00DD699A" w14:paraId="678A7F90" w14:textId="77777777" w:rsidTr="00A57D57">
        <w:trPr>
          <w:jc w:val="center"/>
        </w:trPr>
        <w:tc>
          <w:tcPr>
            <w:tcW w:w="1594" w:type="dxa"/>
            <w:vMerge/>
            <w:vAlign w:val="center"/>
          </w:tcPr>
          <w:p w14:paraId="5E6C791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26ED183" w14:textId="77777777" w:rsidR="00E56DC4" w:rsidRPr="00DD699A" w:rsidRDefault="00E56DC4" w:rsidP="00A57D57">
            <w:pPr>
              <w:keepNext/>
              <w:keepLines/>
              <w:spacing w:after="0"/>
              <w:jc w:val="center"/>
              <w:rPr>
                <w:rFonts w:ascii="Arial" w:hAnsi="Arial"/>
                <w:sz w:val="18"/>
              </w:rPr>
            </w:pPr>
          </w:p>
        </w:tc>
        <w:tc>
          <w:tcPr>
            <w:tcW w:w="767" w:type="dxa"/>
            <w:vAlign w:val="center"/>
          </w:tcPr>
          <w:p w14:paraId="706833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6896508D" w14:textId="77777777" w:rsidR="00E56DC4" w:rsidRPr="00DD699A" w:rsidRDefault="00E56DC4" w:rsidP="00A57D57">
            <w:pPr>
              <w:keepNext/>
              <w:keepLines/>
              <w:spacing w:after="0"/>
              <w:jc w:val="center"/>
              <w:rPr>
                <w:rFonts w:ascii="Arial" w:hAnsi="Arial"/>
                <w:sz w:val="18"/>
              </w:rPr>
            </w:pPr>
          </w:p>
        </w:tc>
        <w:tc>
          <w:tcPr>
            <w:tcW w:w="586" w:type="dxa"/>
            <w:vAlign w:val="center"/>
          </w:tcPr>
          <w:p w14:paraId="699D0F1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9596F8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17628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2BDD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EB34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510FC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AD6A5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62A6E3D8" w14:textId="77777777" w:rsidTr="00A57D57">
        <w:trPr>
          <w:jc w:val="center"/>
        </w:trPr>
        <w:tc>
          <w:tcPr>
            <w:tcW w:w="1594" w:type="dxa"/>
            <w:vMerge/>
            <w:vAlign w:val="center"/>
          </w:tcPr>
          <w:p w14:paraId="474CB29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46B5D29" w14:textId="77777777" w:rsidR="00E56DC4" w:rsidRPr="00DD699A" w:rsidRDefault="00E56DC4" w:rsidP="00A57D57">
            <w:pPr>
              <w:keepNext/>
              <w:keepLines/>
              <w:spacing w:after="0"/>
              <w:jc w:val="center"/>
              <w:rPr>
                <w:rFonts w:ascii="Arial" w:hAnsi="Arial"/>
                <w:sz w:val="18"/>
              </w:rPr>
            </w:pPr>
          </w:p>
        </w:tc>
        <w:tc>
          <w:tcPr>
            <w:tcW w:w="767" w:type="dxa"/>
            <w:vAlign w:val="center"/>
          </w:tcPr>
          <w:p w14:paraId="05E1CAB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422B43C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D4B71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B818A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A6A9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D2624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1124FCA"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68B98D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472C972" w14:textId="77777777" w:rsidR="00E56DC4" w:rsidRPr="00DD699A" w:rsidRDefault="00E56DC4" w:rsidP="00A57D57">
            <w:pPr>
              <w:keepNext/>
              <w:keepLines/>
              <w:spacing w:after="0"/>
              <w:jc w:val="center"/>
              <w:rPr>
                <w:rFonts w:ascii="Arial" w:hAnsi="Arial"/>
                <w:sz w:val="18"/>
              </w:rPr>
            </w:pPr>
          </w:p>
        </w:tc>
      </w:tr>
      <w:tr w:rsidR="00E56DC4" w:rsidRPr="00DD699A" w14:paraId="5178FC10" w14:textId="77777777" w:rsidTr="00A57D57">
        <w:trPr>
          <w:jc w:val="center"/>
        </w:trPr>
        <w:tc>
          <w:tcPr>
            <w:tcW w:w="1594" w:type="dxa"/>
            <w:vMerge/>
            <w:vAlign w:val="center"/>
          </w:tcPr>
          <w:p w14:paraId="377FAF9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880BADB" w14:textId="77777777" w:rsidR="00E56DC4" w:rsidRPr="00DD699A" w:rsidRDefault="00E56DC4" w:rsidP="00A57D57">
            <w:pPr>
              <w:keepNext/>
              <w:keepLines/>
              <w:spacing w:after="0"/>
              <w:jc w:val="center"/>
              <w:rPr>
                <w:rFonts w:ascii="Arial" w:hAnsi="Arial"/>
                <w:sz w:val="18"/>
              </w:rPr>
            </w:pPr>
          </w:p>
        </w:tc>
        <w:tc>
          <w:tcPr>
            <w:tcW w:w="767" w:type="dxa"/>
            <w:vAlign w:val="center"/>
          </w:tcPr>
          <w:p w14:paraId="3D8D2C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6BEFA0F4" w14:textId="77777777" w:rsidR="00E56DC4" w:rsidRPr="00DD699A" w:rsidRDefault="00E56DC4" w:rsidP="00A57D57">
            <w:pPr>
              <w:keepNext/>
              <w:keepLines/>
              <w:spacing w:after="0"/>
              <w:jc w:val="center"/>
              <w:rPr>
                <w:rFonts w:ascii="Arial" w:hAnsi="Arial"/>
                <w:sz w:val="18"/>
              </w:rPr>
            </w:pPr>
          </w:p>
        </w:tc>
        <w:tc>
          <w:tcPr>
            <w:tcW w:w="586" w:type="dxa"/>
            <w:vAlign w:val="center"/>
          </w:tcPr>
          <w:p w14:paraId="62FE94A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B9A50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1C37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880D7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799480"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842DF8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885D63F" w14:textId="77777777" w:rsidR="00E56DC4" w:rsidRPr="00DD699A" w:rsidRDefault="00E56DC4" w:rsidP="00A57D57">
            <w:pPr>
              <w:keepNext/>
              <w:keepLines/>
              <w:spacing w:after="0"/>
              <w:jc w:val="center"/>
              <w:rPr>
                <w:rFonts w:ascii="Arial" w:hAnsi="Arial"/>
                <w:sz w:val="18"/>
              </w:rPr>
            </w:pPr>
          </w:p>
        </w:tc>
      </w:tr>
      <w:tr w:rsidR="00E56DC4" w:rsidRPr="00DD699A" w14:paraId="789DAE31" w14:textId="77777777" w:rsidTr="00A57D57">
        <w:trPr>
          <w:jc w:val="center"/>
        </w:trPr>
        <w:tc>
          <w:tcPr>
            <w:tcW w:w="1594" w:type="dxa"/>
            <w:vMerge w:val="restart"/>
            <w:vAlign w:val="center"/>
          </w:tcPr>
          <w:p w14:paraId="296ACF1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0197D16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3848C4F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5AB9173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09BB817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7962F484" w14:textId="77777777" w:rsidR="00E56DC4" w:rsidRPr="00DD699A" w:rsidRDefault="00E56DC4" w:rsidP="00A57D57">
            <w:pPr>
              <w:keepNext/>
              <w:keepLines/>
              <w:spacing w:after="0"/>
              <w:jc w:val="center"/>
              <w:rPr>
                <w:rFonts w:ascii="Arial" w:hAnsi="Arial"/>
                <w:sz w:val="18"/>
              </w:rPr>
            </w:pPr>
          </w:p>
        </w:tc>
        <w:tc>
          <w:tcPr>
            <w:tcW w:w="586" w:type="dxa"/>
            <w:vAlign w:val="center"/>
          </w:tcPr>
          <w:p w14:paraId="644B6BE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786C9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2EAC29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338A7C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F892D5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C9C8D2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4CE1419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0</w:t>
            </w:r>
          </w:p>
        </w:tc>
      </w:tr>
      <w:tr w:rsidR="00E56DC4" w:rsidRPr="00DD699A" w14:paraId="4B09EE59" w14:textId="77777777" w:rsidTr="00A57D57">
        <w:trPr>
          <w:jc w:val="center"/>
        </w:trPr>
        <w:tc>
          <w:tcPr>
            <w:tcW w:w="1594" w:type="dxa"/>
            <w:vMerge/>
            <w:vAlign w:val="center"/>
          </w:tcPr>
          <w:p w14:paraId="54308F6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5FB2BBA" w14:textId="77777777" w:rsidR="00E56DC4" w:rsidRPr="00DD699A" w:rsidRDefault="00E56DC4" w:rsidP="00A57D57">
            <w:pPr>
              <w:keepNext/>
              <w:keepLines/>
              <w:spacing w:after="0"/>
              <w:jc w:val="center"/>
              <w:rPr>
                <w:rFonts w:ascii="Arial" w:hAnsi="Arial"/>
                <w:sz w:val="18"/>
              </w:rPr>
            </w:pPr>
          </w:p>
        </w:tc>
        <w:tc>
          <w:tcPr>
            <w:tcW w:w="767" w:type="dxa"/>
            <w:vAlign w:val="center"/>
          </w:tcPr>
          <w:p w14:paraId="6FC9645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1C1A9142" w14:textId="77777777" w:rsidR="00E56DC4" w:rsidRPr="00DD699A" w:rsidRDefault="00E56DC4" w:rsidP="00A57D57">
            <w:pPr>
              <w:keepNext/>
              <w:keepLines/>
              <w:spacing w:after="0"/>
              <w:jc w:val="center"/>
              <w:rPr>
                <w:rFonts w:ascii="Arial" w:hAnsi="Arial"/>
                <w:sz w:val="18"/>
              </w:rPr>
            </w:pPr>
          </w:p>
        </w:tc>
        <w:tc>
          <w:tcPr>
            <w:tcW w:w="586" w:type="dxa"/>
            <w:vAlign w:val="center"/>
          </w:tcPr>
          <w:p w14:paraId="4243410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921ADC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C13E8F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2DDC88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1632A6D"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45F7EC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E8F5057" w14:textId="77777777" w:rsidR="00E56DC4" w:rsidRPr="00DD699A" w:rsidRDefault="00E56DC4" w:rsidP="00A57D57">
            <w:pPr>
              <w:keepNext/>
              <w:keepLines/>
              <w:spacing w:after="0"/>
              <w:jc w:val="center"/>
              <w:rPr>
                <w:rFonts w:ascii="Arial" w:hAnsi="Arial"/>
                <w:sz w:val="18"/>
              </w:rPr>
            </w:pPr>
          </w:p>
        </w:tc>
      </w:tr>
      <w:tr w:rsidR="00E56DC4" w:rsidRPr="00DD699A" w14:paraId="1E9571C6" w14:textId="77777777" w:rsidTr="00A57D57">
        <w:trPr>
          <w:jc w:val="center"/>
        </w:trPr>
        <w:tc>
          <w:tcPr>
            <w:tcW w:w="1594" w:type="dxa"/>
            <w:vMerge/>
            <w:vAlign w:val="center"/>
          </w:tcPr>
          <w:p w14:paraId="5709B6E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AB9BAD1" w14:textId="77777777" w:rsidR="00E56DC4" w:rsidRPr="00DD699A" w:rsidRDefault="00E56DC4" w:rsidP="00A57D57">
            <w:pPr>
              <w:keepNext/>
              <w:keepLines/>
              <w:spacing w:after="0"/>
              <w:jc w:val="center"/>
              <w:rPr>
                <w:rFonts w:ascii="Arial" w:hAnsi="Arial"/>
                <w:sz w:val="18"/>
              </w:rPr>
            </w:pPr>
          </w:p>
        </w:tc>
        <w:tc>
          <w:tcPr>
            <w:tcW w:w="767" w:type="dxa"/>
            <w:vAlign w:val="center"/>
          </w:tcPr>
          <w:p w14:paraId="3240BF0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41</w:t>
            </w:r>
          </w:p>
        </w:tc>
        <w:tc>
          <w:tcPr>
            <w:tcW w:w="588" w:type="dxa"/>
            <w:vAlign w:val="center"/>
          </w:tcPr>
          <w:p w14:paraId="78EDB7AC" w14:textId="77777777" w:rsidR="00E56DC4" w:rsidRPr="00DD699A" w:rsidRDefault="00E56DC4" w:rsidP="00A57D57">
            <w:pPr>
              <w:keepNext/>
              <w:keepLines/>
              <w:spacing w:after="0"/>
              <w:jc w:val="center"/>
              <w:rPr>
                <w:rFonts w:ascii="Arial" w:hAnsi="Arial"/>
                <w:sz w:val="18"/>
              </w:rPr>
            </w:pPr>
          </w:p>
        </w:tc>
        <w:tc>
          <w:tcPr>
            <w:tcW w:w="586" w:type="dxa"/>
            <w:vAlign w:val="center"/>
          </w:tcPr>
          <w:p w14:paraId="52AC47E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4F640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EBD24B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936D8A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822336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31B64E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CFB4512" w14:textId="77777777" w:rsidR="00E56DC4" w:rsidRPr="00DD699A" w:rsidRDefault="00E56DC4" w:rsidP="00A57D57">
            <w:pPr>
              <w:keepNext/>
              <w:keepLines/>
              <w:spacing w:after="0"/>
              <w:jc w:val="center"/>
              <w:rPr>
                <w:rFonts w:ascii="Arial" w:hAnsi="Arial"/>
                <w:sz w:val="18"/>
              </w:rPr>
            </w:pPr>
          </w:p>
        </w:tc>
      </w:tr>
      <w:tr w:rsidR="00E56DC4" w:rsidRPr="00DD699A" w14:paraId="3D764D74" w14:textId="77777777" w:rsidTr="00A57D57">
        <w:trPr>
          <w:jc w:val="center"/>
        </w:trPr>
        <w:tc>
          <w:tcPr>
            <w:tcW w:w="1594" w:type="dxa"/>
            <w:vMerge w:val="restart"/>
            <w:vAlign w:val="center"/>
          </w:tcPr>
          <w:p w14:paraId="663A6F2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6AC7FEA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581C07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2DC2314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0DE9880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5313309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223C848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06B4D6D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62A26E29"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69115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CBB09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24182B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64090B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5FD1F2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AA06D5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478E699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0</w:t>
            </w:r>
          </w:p>
        </w:tc>
      </w:tr>
      <w:tr w:rsidR="00E56DC4" w:rsidRPr="00DD699A" w14:paraId="3804B6C4" w14:textId="77777777" w:rsidTr="00A57D57">
        <w:trPr>
          <w:jc w:val="center"/>
        </w:trPr>
        <w:tc>
          <w:tcPr>
            <w:tcW w:w="1594" w:type="dxa"/>
            <w:vMerge/>
            <w:vAlign w:val="center"/>
          </w:tcPr>
          <w:p w14:paraId="7E86356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DBC9213" w14:textId="77777777" w:rsidR="00E56DC4" w:rsidRPr="00DD699A" w:rsidRDefault="00E56DC4" w:rsidP="00A57D57">
            <w:pPr>
              <w:keepNext/>
              <w:keepLines/>
              <w:spacing w:after="0"/>
              <w:jc w:val="center"/>
              <w:rPr>
                <w:rFonts w:ascii="Arial" w:hAnsi="Arial"/>
                <w:sz w:val="18"/>
              </w:rPr>
            </w:pPr>
          </w:p>
        </w:tc>
        <w:tc>
          <w:tcPr>
            <w:tcW w:w="767" w:type="dxa"/>
            <w:vAlign w:val="center"/>
          </w:tcPr>
          <w:p w14:paraId="463CF04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2ADB3DCC" w14:textId="77777777" w:rsidR="00E56DC4" w:rsidRPr="00DD699A" w:rsidRDefault="00E56DC4" w:rsidP="00A57D57">
            <w:pPr>
              <w:keepNext/>
              <w:keepLines/>
              <w:spacing w:after="0"/>
              <w:jc w:val="center"/>
              <w:rPr>
                <w:rFonts w:ascii="Arial" w:hAnsi="Arial"/>
                <w:sz w:val="18"/>
              </w:rPr>
            </w:pPr>
          </w:p>
        </w:tc>
        <w:tc>
          <w:tcPr>
            <w:tcW w:w="586" w:type="dxa"/>
            <w:vAlign w:val="center"/>
          </w:tcPr>
          <w:p w14:paraId="37DE78B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CC950B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229F5E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ECADFE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7FC83F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D5FDD3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1B7820B" w14:textId="77777777" w:rsidR="00E56DC4" w:rsidRPr="00DD699A" w:rsidRDefault="00E56DC4" w:rsidP="00A57D57">
            <w:pPr>
              <w:keepNext/>
              <w:keepLines/>
              <w:spacing w:after="0"/>
              <w:jc w:val="center"/>
              <w:rPr>
                <w:rFonts w:ascii="Arial" w:hAnsi="Arial"/>
                <w:sz w:val="18"/>
              </w:rPr>
            </w:pPr>
          </w:p>
        </w:tc>
      </w:tr>
      <w:tr w:rsidR="00E56DC4" w:rsidRPr="00DD699A" w14:paraId="16761452" w14:textId="77777777" w:rsidTr="00A57D57">
        <w:trPr>
          <w:jc w:val="center"/>
        </w:trPr>
        <w:tc>
          <w:tcPr>
            <w:tcW w:w="1594" w:type="dxa"/>
            <w:vMerge/>
            <w:vAlign w:val="center"/>
          </w:tcPr>
          <w:p w14:paraId="27E43DB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207E60" w14:textId="77777777" w:rsidR="00E56DC4" w:rsidRPr="00DD699A" w:rsidRDefault="00E56DC4" w:rsidP="00A57D57">
            <w:pPr>
              <w:keepNext/>
              <w:keepLines/>
              <w:spacing w:after="0"/>
              <w:jc w:val="center"/>
              <w:rPr>
                <w:rFonts w:ascii="Arial" w:hAnsi="Arial"/>
                <w:sz w:val="18"/>
              </w:rPr>
            </w:pPr>
          </w:p>
        </w:tc>
        <w:tc>
          <w:tcPr>
            <w:tcW w:w="767" w:type="dxa"/>
            <w:vAlign w:val="center"/>
          </w:tcPr>
          <w:p w14:paraId="4B9D347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41</w:t>
            </w:r>
          </w:p>
        </w:tc>
        <w:tc>
          <w:tcPr>
            <w:tcW w:w="3523" w:type="dxa"/>
            <w:gridSpan w:val="10"/>
            <w:vAlign w:val="center"/>
          </w:tcPr>
          <w:p w14:paraId="68F2A2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3F4B50D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768B1B4" w14:textId="77777777" w:rsidR="00E56DC4" w:rsidRPr="00DD699A" w:rsidRDefault="00E56DC4" w:rsidP="00A57D57">
            <w:pPr>
              <w:keepNext/>
              <w:keepLines/>
              <w:spacing w:after="0"/>
              <w:jc w:val="center"/>
              <w:rPr>
                <w:rFonts w:ascii="Arial" w:hAnsi="Arial"/>
                <w:sz w:val="18"/>
              </w:rPr>
            </w:pPr>
          </w:p>
        </w:tc>
      </w:tr>
      <w:tr w:rsidR="00E56DC4" w:rsidRPr="00DD699A" w14:paraId="35D938D7" w14:textId="77777777" w:rsidTr="00A57D57">
        <w:trPr>
          <w:trHeight w:val="223"/>
          <w:jc w:val="center"/>
        </w:trPr>
        <w:tc>
          <w:tcPr>
            <w:tcW w:w="1594" w:type="dxa"/>
            <w:vMerge w:val="restart"/>
            <w:vAlign w:val="center"/>
          </w:tcPr>
          <w:p w14:paraId="4AF63D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63A8A59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57E524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0CB69833" w14:textId="77777777" w:rsidR="00E56DC4" w:rsidRPr="00DD699A" w:rsidRDefault="00E56DC4" w:rsidP="00A57D57">
            <w:pPr>
              <w:keepNext/>
              <w:keepLines/>
              <w:spacing w:after="0"/>
              <w:jc w:val="center"/>
              <w:rPr>
                <w:rFonts w:ascii="Arial" w:hAnsi="Arial"/>
                <w:sz w:val="18"/>
              </w:rPr>
            </w:pPr>
          </w:p>
        </w:tc>
        <w:tc>
          <w:tcPr>
            <w:tcW w:w="586" w:type="dxa"/>
            <w:vAlign w:val="center"/>
          </w:tcPr>
          <w:p w14:paraId="53F9918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84FC5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56A0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5717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3419E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AD23C2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5E59CB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4C0E90D" w14:textId="77777777" w:rsidTr="00A57D57">
        <w:trPr>
          <w:trHeight w:val="223"/>
          <w:jc w:val="center"/>
        </w:trPr>
        <w:tc>
          <w:tcPr>
            <w:tcW w:w="1594" w:type="dxa"/>
            <w:vMerge/>
            <w:vAlign w:val="center"/>
          </w:tcPr>
          <w:p w14:paraId="6966713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A120E0B"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41B1854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5252C0FF" w14:textId="77777777" w:rsidR="00E56DC4" w:rsidRPr="00DD699A" w:rsidRDefault="00E56DC4" w:rsidP="00A57D57">
            <w:pPr>
              <w:keepNext/>
              <w:keepLines/>
              <w:spacing w:after="0"/>
              <w:jc w:val="center"/>
              <w:rPr>
                <w:rFonts w:ascii="Arial" w:hAnsi="Arial"/>
                <w:sz w:val="18"/>
              </w:rPr>
            </w:pPr>
          </w:p>
        </w:tc>
        <w:tc>
          <w:tcPr>
            <w:tcW w:w="586" w:type="dxa"/>
            <w:vAlign w:val="center"/>
          </w:tcPr>
          <w:p w14:paraId="4BC2C60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A351BF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7ECF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F911C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F2CA801"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F3639F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5A2EC5" w14:textId="77777777" w:rsidR="00E56DC4" w:rsidRPr="00DD699A" w:rsidRDefault="00E56DC4" w:rsidP="00A57D57">
            <w:pPr>
              <w:keepNext/>
              <w:keepLines/>
              <w:spacing w:after="0"/>
              <w:jc w:val="center"/>
              <w:rPr>
                <w:rFonts w:ascii="Arial" w:hAnsi="Arial"/>
                <w:sz w:val="18"/>
              </w:rPr>
            </w:pPr>
          </w:p>
        </w:tc>
      </w:tr>
      <w:tr w:rsidR="00E56DC4" w:rsidRPr="00DD699A" w14:paraId="49FBA749" w14:textId="77777777" w:rsidTr="00A57D57">
        <w:trPr>
          <w:trHeight w:val="223"/>
          <w:jc w:val="center"/>
        </w:trPr>
        <w:tc>
          <w:tcPr>
            <w:tcW w:w="1594" w:type="dxa"/>
            <w:vMerge/>
            <w:vAlign w:val="center"/>
          </w:tcPr>
          <w:p w14:paraId="67B9550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BFF4442"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1AEA6E9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42</w:t>
            </w:r>
          </w:p>
        </w:tc>
        <w:tc>
          <w:tcPr>
            <w:tcW w:w="588" w:type="dxa"/>
            <w:shd w:val="clear" w:color="auto" w:fill="auto"/>
            <w:vAlign w:val="center"/>
          </w:tcPr>
          <w:p w14:paraId="2EA19629" w14:textId="77777777" w:rsidR="00E56DC4" w:rsidRPr="00DD699A" w:rsidRDefault="00E56DC4" w:rsidP="00A57D57">
            <w:pPr>
              <w:keepNext/>
              <w:keepLines/>
              <w:spacing w:after="0"/>
              <w:jc w:val="center"/>
              <w:rPr>
                <w:rFonts w:ascii="Arial" w:hAnsi="Arial"/>
                <w:sz w:val="18"/>
              </w:rPr>
            </w:pPr>
          </w:p>
        </w:tc>
        <w:tc>
          <w:tcPr>
            <w:tcW w:w="586" w:type="dxa"/>
            <w:vAlign w:val="center"/>
          </w:tcPr>
          <w:p w14:paraId="080A6DA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31E43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2224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DD92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4AAF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E28F6D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493178E" w14:textId="77777777" w:rsidR="00E56DC4" w:rsidRPr="00DD699A" w:rsidRDefault="00E56DC4" w:rsidP="00A57D57">
            <w:pPr>
              <w:keepNext/>
              <w:keepLines/>
              <w:spacing w:after="0"/>
              <w:jc w:val="center"/>
              <w:rPr>
                <w:rFonts w:ascii="Arial" w:hAnsi="Arial"/>
                <w:sz w:val="18"/>
              </w:rPr>
            </w:pPr>
          </w:p>
        </w:tc>
      </w:tr>
      <w:tr w:rsidR="00E56DC4" w:rsidRPr="00DD699A" w14:paraId="3E289F6C" w14:textId="77777777" w:rsidTr="00A57D57">
        <w:trPr>
          <w:trHeight w:val="223"/>
          <w:jc w:val="center"/>
        </w:trPr>
        <w:tc>
          <w:tcPr>
            <w:tcW w:w="1594" w:type="dxa"/>
            <w:vMerge w:val="restart"/>
            <w:vAlign w:val="center"/>
          </w:tcPr>
          <w:p w14:paraId="564D695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72D030C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37EC6F9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0482460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4C567A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25C4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DE75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56F5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1F96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9D50A7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0CFF6D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66AE6BE" w14:textId="77777777" w:rsidTr="00A57D57">
        <w:trPr>
          <w:trHeight w:val="223"/>
          <w:jc w:val="center"/>
        </w:trPr>
        <w:tc>
          <w:tcPr>
            <w:tcW w:w="1594" w:type="dxa"/>
            <w:vMerge/>
            <w:vAlign w:val="center"/>
          </w:tcPr>
          <w:p w14:paraId="3778BDE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E1A7F05"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4987A17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7349D9A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32F8E7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279716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0148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4FD12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5179DDF"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610675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E5A39DE" w14:textId="77777777" w:rsidR="00E56DC4" w:rsidRPr="00DD699A" w:rsidRDefault="00E56DC4" w:rsidP="00A57D57">
            <w:pPr>
              <w:keepNext/>
              <w:keepLines/>
              <w:spacing w:after="0"/>
              <w:jc w:val="center"/>
              <w:rPr>
                <w:rFonts w:ascii="Arial" w:hAnsi="Arial"/>
                <w:sz w:val="18"/>
              </w:rPr>
            </w:pPr>
          </w:p>
        </w:tc>
      </w:tr>
      <w:tr w:rsidR="00E56DC4" w:rsidRPr="00DD699A" w14:paraId="3980031A" w14:textId="77777777" w:rsidTr="00A57D57">
        <w:trPr>
          <w:trHeight w:val="223"/>
          <w:jc w:val="center"/>
        </w:trPr>
        <w:tc>
          <w:tcPr>
            <w:tcW w:w="1594" w:type="dxa"/>
            <w:vMerge/>
            <w:vAlign w:val="center"/>
          </w:tcPr>
          <w:p w14:paraId="0E22F2D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DCB30EB"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2720892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42</w:t>
            </w:r>
          </w:p>
        </w:tc>
        <w:tc>
          <w:tcPr>
            <w:tcW w:w="3523" w:type="dxa"/>
            <w:gridSpan w:val="10"/>
            <w:shd w:val="clear" w:color="auto" w:fill="auto"/>
            <w:vAlign w:val="center"/>
          </w:tcPr>
          <w:p w14:paraId="263A78A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2C33968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223910A" w14:textId="77777777" w:rsidR="00E56DC4" w:rsidRPr="00DD699A" w:rsidRDefault="00E56DC4" w:rsidP="00A57D57">
            <w:pPr>
              <w:keepNext/>
              <w:keepLines/>
              <w:spacing w:after="0"/>
              <w:jc w:val="center"/>
              <w:rPr>
                <w:rFonts w:ascii="Arial" w:hAnsi="Arial"/>
                <w:sz w:val="18"/>
              </w:rPr>
            </w:pPr>
          </w:p>
        </w:tc>
      </w:tr>
      <w:tr w:rsidR="00E56DC4" w:rsidRPr="00DD699A" w14:paraId="6F132FAC" w14:textId="77777777" w:rsidTr="00A57D57">
        <w:trPr>
          <w:trHeight w:val="223"/>
          <w:jc w:val="center"/>
        </w:trPr>
        <w:tc>
          <w:tcPr>
            <w:tcW w:w="1594" w:type="dxa"/>
            <w:vMerge w:val="restart"/>
            <w:vAlign w:val="center"/>
          </w:tcPr>
          <w:p w14:paraId="7F03C7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4F0759CC"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80CCAD6" w14:textId="77777777" w:rsidR="00E56DC4" w:rsidRPr="00DD699A" w:rsidRDefault="00E56DC4" w:rsidP="00A57D57">
            <w:pPr>
              <w:keepNext/>
              <w:keepLines/>
              <w:spacing w:after="0"/>
              <w:jc w:val="center"/>
              <w:rPr>
                <w:rFonts w:ascii="Arial" w:hAnsi="Arial"/>
                <w:sz w:val="18"/>
                <w:lang w:val="es-ES"/>
              </w:rPr>
            </w:pPr>
            <w:r w:rsidRPr="00DD699A">
              <w:rPr>
                <w:rFonts w:ascii="Arial" w:hAnsi="Arial"/>
                <w:sz w:val="18"/>
                <w:lang w:val="es-ES"/>
              </w:rPr>
              <w:t>CA_1A-21A</w:t>
            </w:r>
          </w:p>
          <w:p w14:paraId="4DCE6AE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02E70C3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74CD331C" w14:textId="77777777" w:rsidR="00E56DC4" w:rsidRPr="00DD699A" w:rsidRDefault="00E56DC4" w:rsidP="00A57D57">
            <w:pPr>
              <w:keepNext/>
              <w:keepLines/>
              <w:spacing w:after="0"/>
              <w:jc w:val="center"/>
              <w:rPr>
                <w:rFonts w:ascii="Arial" w:hAnsi="Arial"/>
                <w:sz w:val="18"/>
              </w:rPr>
            </w:pPr>
          </w:p>
        </w:tc>
        <w:tc>
          <w:tcPr>
            <w:tcW w:w="586" w:type="dxa"/>
            <w:vAlign w:val="center"/>
          </w:tcPr>
          <w:p w14:paraId="7F2EA6C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C1A0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3BDC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90047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093AB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E1DD8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A0A0F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BF85268" w14:textId="77777777" w:rsidTr="00A57D57">
        <w:trPr>
          <w:trHeight w:val="223"/>
          <w:jc w:val="center"/>
        </w:trPr>
        <w:tc>
          <w:tcPr>
            <w:tcW w:w="1594" w:type="dxa"/>
            <w:vMerge/>
            <w:vAlign w:val="center"/>
          </w:tcPr>
          <w:p w14:paraId="4E18DB7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AA90395"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30FB35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3038EAC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294587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011DA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E7910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B44F2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4D6430"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50930D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CA2C8A5" w14:textId="77777777" w:rsidR="00E56DC4" w:rsidRPr="00DD699A" w:rsidRDefault="00E56DC4" w:rsidP="00A57D57">
            <w:pPr>
              <w:keepNext/>
              <w:keepLines/>
              <w:spacing w:after="0"/>
              <w:jc w:val="center"/>
              <w:rPr>
                <w:rFonts w:ascii="Arial" w:hAnsi="Arial"/>
                <w:sz w:val="18"/>
              </w:rPr>
            </w:pPr>
          </w:p>
        </w:tc>
      </w:tr>
      <w:tr w:rsidR="00E56DC4" w:rsidRPr="00DD699A" w14:paraId="38D3D44A" w14:textId="77777777" w:rsidTr="00A57D57">
        <w:trPr>
          <w:trHeight w:val="223"/>
          <w:jc w:val="center"/>
        </w:trPr>
        <w:tc>
          <w:tcPr>
            <w:tcW w:w="1594" w:type="dxa"/>
            <w:vMerge/>
            <w:vAlign w:val="center"/>
          </w:tcPr>
          <w:p w14:paraId="307E524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9270FE2"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6A9943B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21</w:t>
            </w:r>
          </w:p>
        </w:tc>
        <w:tc>
          <w:tcPr>
            <w:tcW w:w="588" w:type="dxa"/>
            <w:shd w:val="clear" w:color="auto" w:fill="auto"/>
            <w:vAlign w:val="center"/>
          </w:tcPr>
          <w:p w14:paraId="14C8A692"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AADAA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592E1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D66C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FCC2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C86C9D"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4FB783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E406E49" w14:textId="77777777" w:rsidR="00E56DC4" w:rsidRPr="00DD699A" w:rsidRDefault="00E56DC4" w:rsidP="00A57D57">
            <w:pPr>
              <w:keepNext/>
              <w:keepLines/>
              <w:spacing w:after="0"/>
              <w:jc w:val="center"/>
              <w:rPr>
                <w:rFonts w:ascii="Arial" w:hAnsi="Arial"/>
                <w:sz w:val="18"/>
              </w:rPr>
            </w:pPr>
          </w:p>
        </w:tc>
      </w:tr>
      <w:tr w:rsidR="00E56DC4" w:rsidRPr="00DD699A" w14:paraId="23DEC461" w14:textId="77777777" w:rsidTr="00A57D57">
        <w:trPr>
          <w:trHeight w:val="223"/>
          <w:jc w:val="center"/>
        </w:trPr>
        <w:tc>
          <w:tcPr>
            <w:tcW w:w="1594" w:type="dxa"/>
            <w:vMerge w:val="restart"/>
            <w:vAlign w:val="center"/>
          </w:tcPr>
          <w:p w14:paraId="3183F8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2EEB67E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17FD9D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77857629" w14:textId="77777777" w:rsidR="00E56DC4" w:rsidRPr="00DD699A" w:rsidRDefault="00E56DC4" w:rsidP="00A57D57">
            <w:pPr>
              <w:keepNext/>
              <w:keepLines/>
              <w:spacing w:after="0"/>
              <w:jc w:val="center"/>
              <w:rPr>
                <w:rFonts w:ascii="Arial" w:hAnsi="Arial"/>
                <w:sz w:val="18"/>
              </w:rPr>
            </w:pPr>
          </w:p>
        </w:tc>
        <w:tc>
          <w:tcPr>
            <w:tcW w:w="586" w:type="dxa"/>
            <w:vAlign w:val="center"/>
          </w:tcPr>
          <w:p w14:paraId="5612F6A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08D7D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0CA68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5D3B5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B98E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B8BA40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07214E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6201277" w14:textId="77777777" w:rsidTr="00A57D57">
        <w:trPr>
          <w:trHeight w:val="223"/>
          <w:jc w:val="center"/>
        </w:trPr>
        <w:tc>
          <w:tcPr>
            <w:tcW w:w="1594" w:type="dxa"/>
            <w:vMerge/>
            <w:vAlign w:val="center"/>
          </w:tcPr>
          <w:p w14:paraId="342079A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E6FEC3"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24C860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362CAF4E" w14:textId="77777777" w:rsidR="00E56DC4" w:rsidRPr="00DD699A" w:rsidRDefault="00E56DC4" w:rsidP="00A57D57">
            <w:pPr>
              <w:keepNext/>
              <w:keepLines/>
              <w:spacing w:after="0"/>
              <w:jc w:val="center"/>
              <w:rPr>
                <w:rFonts w:ascii="Arial" w:hAnsi="Arial"/>
                <w:sz w:val="18"/>
              </w:rPr>
            </w:pPr>
          </w:p>
        </w:tc>
        <w:tc>
          <w:tcPr>
            <w:tcW w:w="586" w:type="dxa"/>
            <w:vAlign w:val="center"/>
          </w:tcPr>
          <w:p w14:paraId="6B4E120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15CC4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4B0C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2E27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A04B59"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37762C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6167200" w14:textId="77777777" w:rsidR="00E56DC4" w:rsidRPr="00DD699A" w:rsidRDefault="00E56DC4" w:rsidP="00A57D57">
            <w:pPr>
              <w:keepNext/>
              <w:keepLines/>
              <w:spacing w:after="0"/>
              <w:jc w:val="center"/>
              <w:rPr>
                <w:rFonts w:ascii="Arial" w:hAnsi="Arial"/>
                <w:sz w:val="18"/>
              </w:rPr>
            </w:pPr>
          </w:p>
        </w:tc>
      </w:tr>
      <w:tr w:rsidR="00E56DC4" w:rsidRPr="00DD699A" w14:paraId="6BF9A078" w14:textId="77777777" w:rsidTr="00A57D57">
        <w:trPr>
          <w:trHeight w:val="223"/>
          <w:jc w:val="center"/>
        </w:trPr>
        <w:tc>
          <w:tcPr>
            <w:tcW w:w="1594" w:type="dxa"/>
            <w:vMerge/>
            <w:vAlign w:val="center"/>
          </w:tcPr>
          <w:p w14:paraId="3771160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865F5BD"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4A91112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8" w:type="dxa"/>
            <w:shd w:val="clear" w:color="auto" w:fill="auto"/>
            <w:vAlign w:val="center"/>
          </w:tcPr>
          <w:p w14:paraId="3A4CCA0F" w14:textId="77777777" w:rsidR="00E56DC4" w:rsidRPr="00DD699A" w:rsidRDefault="00E56DC4" w:rsidP="00A57D57">
            <w:pPr>
              <w:keepNext/>
              <w:keepLines/>
              <w:spacing w:after="0"/>
              <w:jc w:val="center"/>
              <w:rPr>
                <w:rFonts w:ascii="Arial" w:hAnsi="Arial"/>
                <w:sz w:val="18"/>
              </w:rPr>
            </w:pPr>
          </w:p>
        </w:tc>
        <w:tc>
          <w:tcPr>
            <w:tcW w:w="586" w:type="dxa"/>
            <w:vAlign w:val="center"/>
          </w:tcPr>
          <w:p w14:paraId="2EF06BB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860B2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AAF2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2E49E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D4BF5C"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FBE13F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A111259" w14:textId="77777777" w:rsidR="00E56DC4" w:rsidRPr="00DD699A" w:rsidRDefault="00E56DC4" w:rsidP="00A57D57">
            <w:pPr>
              <w:keepNext/>
              <w:keepLines/>
              <w:spacing w:after="0"/>
              <w:jc w:val="center"/>
              <w:rPr>
                <w:rFonts w:ascii="Arial" w:hAnsi="Arial"/>
                <w:sz w:val="18"/>
              </w:rPr>
            </w:pPr>
          </w:p>
        </w:tc>
      </w:tr>
      <w:tr w:rsidR="00E56DC4" w:rsidRPr="00DD699A" w14:paraId="4E4C3179" w14:textId="77777777" w:rsidTr="00A57D57">
        <w:trPr>
          <w:trHeight w:val="223"/>
          <w:jc w:val="center"/>
        </w:trPr>
        <w:tc>
          <w:tcPr>
            <w:tcW w:w="1594" w:type="dxa"/>
            <w:vMerge w:val="restart"/>
            <w:vAlign w:val="center"/>
          </w:tcPr>
          <w:p w14:paraId="628E080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DD654F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2287A8C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4962DB18"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7C0AC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B62C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DE39C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5B64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2001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EEE02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561A69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77D6732" w14:textId="77777777" w:rsidTr="00A57D57">
        <w:trPr>
          <w:trHeight w:val="223"/>
          <w:jc w:val="center"/>
        </w:trPr>
        <w:tc>
          <w:tcPr>
            <w:tcW w:w="1594" w:type="dxa"/>
            <w:vMerge/>
            <w:vAlign w:val="center"/>
          </w:tcPr>
          <w:p w14:paraId="5C12E0D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B48C24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15197F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023F18AD" w14:textId="77777777" w:rsidR="00E56DC4" w:rsidRPr="00DD699A" w:rsidRDefault="00E56DC4" w:rsidP="00A57D57">
            <w:pPr>
              <w:keepNext/>
              <w:keepLines/>
              <w:spacing w:after="0"/>
              <w:jc w:val="center"/>
              <w:rPr>
                <w:rFonts w:ascii="Arial" w:hAnsi="Arial"/>
                <w:sz w:val="18"/>
              </w:rPr>
            </w:pPr>
          </w:p>
        </w:tc>
        <w:tc>
          <w:tcPr>
            <w:tcW w:w="586" w:type="dxa"/>
            <w:vAlign w:val="center"/>
          </w:tcPr>
          <w:p w14:paraId="49A25EB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178E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CF6C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8BE6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232E20"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9AD7D0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FA27C0B" w14:textId="77777777" w:rsidR="00E56DC4" w:rsidRPr="00DD699A" w:rsidRDefault="00E56DC4" w:rsidP="00A57D57">
            <w:pPr>
              <w:keepNext/>
              <w:keepLines/>
              <w:spacing w:after="0"/>
              <w:jc w:val="center"/>
              <w:rPr>
                <w:rFonts w:ascii="Arial" w:hAnsi="Arial"/>
                <w:sz w:val="18"/>
              </w:rPr>
            </w:pPr>
          </w:p>
        </w:tc>
      </w:tr>
      <w:tr w:rsidR="00E56DC4" w:rsidRPr="00DD699A" w14:paraId="20866082" w14:textId="77777777" w:rsidTr="00A57D57">
        <w:trPr>
          <w:trHeight w:val="223"/>
          <w:jc w:val="center"/>
        </w:trPr>
        <w:tc>
          <w:tcPr>
            <w:tcW w:w="1594" w:type="dxa"/>
            <w:vMerge/>
            <w:vAlign w:val="center"/>
          </w:tcPr>
          <w:p w14:paraId="60ECC1A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5CE115C"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D7CF3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3D9B2F0C" w14:textId="77777777" w:rsidR="00E56DC4" w:rsidRPr="00DD699A" w:rsidRDefault="00E56DC4" w:rsidP="00A57D57">
            <w:pPr>
              <w:keepNext/>
              <w:keepLines/>
              <w:spacing w:after="0"/>
              <w:jc w:val="center"/>
              <w:rPr>
                <w:rFonts w:ascii="Arial" w:hAnsi="Arial"/>
                <w:sz w:val="18"/>
              </w:rPr>
            </w:pPr>
          </w:p>
        </w:tc>
        <w:tc>
          <w:tcPr>
            <w:tcW w:w="586" w:type="dxa"/>
            <w:vAlign w:val="center"/>
          </w:tcPr>
          <w:p w14:paraId="0568A4D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A87CE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051A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DC7A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5231F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E53C6A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EF96436" w14:textId="77777777" w:rsidR="00E56DC4" w:rsidRPr="00DD699A" w:rsidRDefault="00E56DC4" w:rsidP="00A57D57">
            <w:pPr>
              <w:keepNext/>
              <w:keepLines/>
              <w:spacing w:after="0"/>
              <w:jc w:val="center"/>
              <w:rPr>
                <w:rFonts w:ascii="Arial" w:hAnsi="Arial"/>
                <w:sz w:val="18"/>
              </w:rPr>
            </w:pPr>
          </w:p>
        </w:tc>
      </w:tr>
      <w:tr w:rsidR="00E56DC4" w:rsidRPr="00DD699A" w14:paraId="63B75F59" w14:textId="77777777" w:rsidTr="00A57D57">
        <w:trPr>
          <w:trHeight w:val="223"/>
          <w:jc w:val="center"/>
        </w:trPr>
        <w:tc>
          <w:tcPr>
            <w:tcW w:w="1594" w:type="dxa"/>
            <w:vMerge w:val="restart"/>
            <w:vAlign w:val="center"/>
          </w:tcPr>
          <w:p w14:paraId="5E311C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1D1EC945" w14:textId="77777777" w:rsidR="00E56DC4" w:rsidRPr="00DD699A" w:rsidRDefault="00E56DC4" w:rsidP="00A57D57">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411C1816" w14:textId="77777777" w:rsidR="00E56DC4" w:rsidRPr="00DD699A" w:rsidRDefault="00E56DC4" w:rsidP="00A57D57">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6DD4CA6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1766878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536AD881"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00B41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70AA1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F25E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2531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E56AC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B3E21C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79A255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A4E4B00" w14:textId="77777777" w:rsidTr="00A57D57">
        <w:trPr>
          <w:trHeight w:val="223"/>
          <w:jc w:val="center"/>
        </w:trPr>
        <w:tc>
          <w:tcPr>
            <w:tcW w:w="1594" w:type="dxa"/>
            <w:vMerge/>
            <w:vAlign w:val="center"/>
          </w:tcPr>
          <w:p w14:paraId="0CD1D4B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DB36B7"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3CCF05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6D10764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972EE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F03A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106C9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237B7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4408BA"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1A0F9D8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41A918A" w14:textId="77777777" w:rsidR="00E56DC4" w:rsidRPr="00DD699A" w:rsidRDefault="00E56DC4" w:rsidP="00A57D57">
            <w:pPr>
              <w:keepNext/>
              <w:keepLines/>
              <w:spacing w:after="0"/>
              <w:jc w:val="center"/>
              <w:rPr>
                <w:rFonts w:ascii="Arial" w:hAnsi="Arial"/>
                <w:sz w:val="18"/>
              </w:rPr>
            </w:pPr>
          </w:p>
        </w:tc>
      </w:tr>
      <w:tr w:rsidR="00E56DC4" w:rsidRPr="00DD699A" w14:paraId="4633F439" w14:textId="77777777" w:rsidTr="00A57D57">
        <w:trPr>
          <w:trHeight w:val="223"/>
          <w:jc w:val="center"/>
        </w:trPr>
        <w:tc>
          <w:tcPr>
            <w:tcW w:w="1594" w:type="dxa"/>
            <w:vMerge/>
            <w:vAlign w:val="center"/>
          </w:tcPr>
          <w:p w14:paraId="58A0201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FC953C"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1F5E81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1D5137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1658B20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B231F8" w14:textId="77777777" w:rsidR="00E56DC4" w:rsidRPr="00DD699A" w:rsidRDefault="00E56DC4" w:rsidP="00A57D57">
            <w:pPr>
              <w:keepNext/>
              <w:keepLines/>
              <w:spacing w:after="0"/>
              <w:jc w:val="center"/>
              <w:rPr>
                <w:rFonts w:ascii="Arial" w:hAnsi="Arial"/>
                <w:sz w:val="18"/>
              </w:rPr>
            </w:pPr>
          </w:p>
        </w:tc>
      </w:tr>
      <w:tr w:rsidR="00E56DC4" w:rsidRPr="00DD699A" w14:paraId="3D688926" w14:textId="77777777" w:rsidTr="00A57D57">
        <w:trPr>
          <w:trHeight w:val="223"/>
          <w:jc w:val="center"/>
        </w:trPr>
        <w:tc>
          <w:tcPr>
            <w:tcW w:w="1594" w:type="dxa"/>
            <w:vMerge w:val="restart"/>
            <w:vAlign w:val="center"/>
          </w:tcPr>
          <w:p w14:paraId="522D159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26A1DE0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2ACF97C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1</w:t>
            </w:r>
          </w:p>
        </w:tc>
        <w:tc>
          <w:tcPr>
            <w:tcW w:w="588" w:type="dxa"/>
            <w:shd w:val="clear" w:color="auto" w:fill="auto"/>
            <w:vAlign w:val="center"/>
          </w:tcPr>
          <w:p w14:paraId="78FE499D" w14:textId="77777777" w:rsidR="00E56DC4" w:rsidRPr="00DD699A" w:rsidRDefault="00E56DC4" w:rsidP="00A57D57">
            <w:pPr>
              <w:keepNext/>
              <w:keepLines/>
              <w:spacing w:after="0"/>
              <w:jc w:val="center"/>
              <w:rPr>
                <w:rFonts w:ascii="Arial" w:hAnsi="Arial"/>
                <w:sz w:val="18"/>
              </w:rPr>
            </w:pPr>
          </w:p>
        </w:tc>
        <w:tc>
          <w:tcPr>
            <w:tcW w:w="586" w:type="dxa"/>
            <w:vAlign w:val="center"/>
          </w:tcPr>
          <w:p w14:paraId="4E5AFF3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3FD28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0418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33076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AFC5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43B52FF"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52EBDC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37FBDA5" w14:textId="77777777" w:rsidTr="00A57D57">
        <w:trPr>
          <w:trHeight w:val="223"/>
          <w:jc w:val="center"/>
        </w:trPr>
        <w:tc>
          <w:tcPr>
            <w:tcW w:w="1594" w:type="dxa"/>
            <w:vMerge/>
            <w:vAlign w:val="center"/>
          </w:tcPr>
          <w:p w14:paraId="6E62424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A94B472"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5DB449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07E24FA3"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15D55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0A63C21"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45D89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6E8A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C4DB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246B8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13EDBB6" w14:textId="77777777" w:rsidR="00E56DC4" w:rsidRPr="00DD699A" w:rsidRDefault="00E56DC4" w:rsidP="00A57D57">
            <w:pPr>
              <w:keepNext/>
              <w:keepLines/>
              <w:spacing w:after="0"/>
              <w:jc w:val="center"/>
              <w:rPr>
                <w:rFonts w:ascii="Arial" w:hAnsi="Arial"/>
                <w:sz w:val="18"/>
              </w:rPr>
            </w:pPr>
          </w:p>
        </w:tc>
      </w:tr>
      <w:tr w:rsidR="00E56DC4" w:rsidRPr="00DD699A" w14:paraId="3148B0A4" w14:textId="77777777" w:rsidTr="00A57D57">
        <w:trPr>
          <w:trHeight w:val="223"/>
          <w:jc w:val="center"/>
        </w:trPr>
        <w:tc>
          <w:tcPr>
            <w:tcW w:w="1594" w:type="dxa"/>
            <w:vMerge/>
            <w:vAlign w:val="center"/>
          </w:tcPr>
          <w:p w14:paraId="269B256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8F6BEAE"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CFDE0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5287EC3E" w14:textId="77777777" w:rsidR="00E56DC4" w:rsidRPr="00DD699A" w:rsidRDefault="00E56DC4" w:rsidP="00A57D57">
            <w:pPr>
              <w:keepNext/>
              <w:keepLines/>
              <w:spacing w:after="0"/>
              <w:jc w:val="center"/>
              <w:rPr>
                <w:rFonts w:ascii="Arial" w:hAnsi="Arial"/>
                <w:sz w:val="18"/>
              </w:rPr>
            </w:pPr>
          </w:p>
        </w:tc>
        <w:tc>
          <w:tcPr>
            <w:tcW w:w="586" w:type="dxa"/>
            <w:vAlign w:val="center"/>
          </w:tcPr>
          <w:p w14:paraId="437EEAD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7048F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FC47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5321E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478D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FEF7E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878E727" w14:textId="77777777" w:rsidR="00E56DC4" w:rsidRPr="00DD699A" w:rsidRDefault="00E56DC4" w:rsidP="00A57D57">
            <w:pPr>
              <w:keepNext/>
              <w:keepLines/>
              <w:spacing w:after="0"/>
              <w:jc w:val="center"/>
              <w:rPr>
                <w:rFonts w:ascii="Arial" w:hAnsi="Arial"/>
                <w:sz w:val="18"/>
              </w:rPr>
            </w:pPr>
          </w:p>
        </w:tc>
      </w:tr>
      <w:tr w:rsidR="00E56DC4" w:rsidRPr="00DD699A" w14:paraId="6C824629" w14:textId="77777777" w:rsidTr="00A57D57">
        <w:trPr>
          <w:trHeight w:val="223"/>
          <w:jc w:val="center"/>
        </w:trPr>
        <w:tc>
          <w:tcPr>
            <w:tcW w:w="1594" w:type="dxa"/>
            <w:vMerge w:val="restart"/>
            <w:vAlign w:val="center"/>
          </w:tcPr>
          <w:p w14:paraId="4CAD458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2E50ACC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801F1C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DA4B60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E7415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C2A5E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63A6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F461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55734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348E36"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69408D8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FB24E88" w14:textId="77777777" w:rsidTr="00A57D57">
        <w:trPr>
          <w:trHeight w:val="223"/>
          <w:jc w:val="center"/>
        </w:trPr>
        <w:tc>
          <w:tcPr>
            <w:tcW w:w="1594" w:type="dxa"/>
            <w:vMerge/>
            <w:vAlign w:val="center"/>
          </w:tcPr>
          <w:p w14:paraId="5CCA961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2ECF2A7"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3725EC0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44DB9517" w14:textId="77777777" w:rsidR="00E56DC4" w:rsidRPr="00DD699A" w:rsidRDefault="00E56DC4" w:rsidP="00A57D57">
            <w:pPr>
              <w:keepNext/>
              <w:keepLines/>
              <w:spacing w:after="0"/>
              <w:jc w:val="center"/>
              <w:rPr>
                <w:rFonts w:ascii="Arial" w:hAnsi="Arial"/>
                <w:sz w:val="18"/>
              </w:rPr>
            </w:pPr>
          </w:p>
        </w:tc>
        <w:tc>
          <w:tcPr>
            <w:tcW w:w="586" w:type="dxa"/>
            <w:vAlign w:val="center"/>
          </w:tcPr>
          <w:p w14:paraId="36F36C1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85CA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C0FE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FABA8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D2F3FB"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CE6D8B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F140FE3" w14:textId="77777777" w:rsidR="00E56DC4" w:rsidRPr="00DD699A" w:rsidRDefault="00E56DC4" w:rsidP="00A57D57">
            <w:pPr>
              <w:keepNext/>
              <w:keepLines/>
              <w:spacing w:after="0"/>
              <w:jc w:val="center"/>
              <w:rPr>
                <w:rFonts w:ascii="Arial" w:hAnsi="Arial"/>
                <w:sz w:val="18"/>
              </w:rPr>
            </w:pPr>
          </w:p>
        </w:tc>
      </w:tr>
      <w:tr w:rsidR="00E56DC4" w:rsidRPr="00DD699A" w14:paraId="2C13A98F" w14:textId="77777777" w:rsidTr="00A57D57">
        <w:trPr>
          <w:trHeight w:val="223"/>
          <w:jc w:val="center"/>
        </w:trPr>
        <w:tc>
          <w:tcPr>
            <w:tcW w:w="1594" w:type="dxa"/>
            <w:vMerge/>
            <w:vAlign w:val="center"/>
          </w:tcPr>
          <w:p w14:paraId="667B93C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DE1AB2A"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5702A9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7B1FF0B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362D6A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D293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66CC8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C0E9D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D81A6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478A7F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3D0CB49" w14:textId="77777777" w:rsidR="00E56DC4" w:rsidRPr="00DD699A" w:rsidRDefault="00E56DC4" w:rsidP="00A57D57">
            <w:pPr>
              <w:keepNext/>
              <w:keepLines/>
              <w:spacing w:after="0"/>
              <w:jc w:val="center"/>
              <w:rPr>
                <w:rFonts w:ascii="Arial" w:hAnsi="Arial"/>
                <w:sz w:val="18"/>
              </w:rPr>
            </w:pPr>
          </w:p>
        </w:tc>
      </w:tr>
      <w:tr w:rsidR="00E56DC4" w:rsidRPr="00DD699A" w14:paraId="46729317" w14:textId="77777777" w:rsidTr="00A57D57">
        <w:trPr>
          <w:trHeight w:val="223"/>
          <w:jc w:val="center"/>
        </w:trPr>
        <w:tc>
          <w:tcPr>
            <w:tcW w:w="1594" w:type="dxa"/>
            <w:vMerge w:val="restart"/>
            <w:vAlign w:val="center"/>
          </w:tcPr>
          <w:p w14:paraId="095CB08A"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ED4C97"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01A00803"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8" w:type="dxa"/>
            <w:shd w:val="clear" w:color="auto" w:fill="auto"/>
          </w:tcPr>
          <w:p w14:paraId="736015AE" w14:textId="77777777" w:rsidR="00E56DC4" w:rsidRPr="00DD699A" w:rsidRDefault="00E56DC4" w:rsidP="00A57D57">
            <w:pPr>
              <w:keepNext/>
              <w:keepLines/>
              <w:spacing w:after="0"/>
              <w:jc w:val="center"/>
              <w:rPr>
                <w:rFonts w:ascii="Arial" w:hAnsi="Arial" w:cs="Arial"/>
                <w:sz w:val="18"/>
              </w:rPr>
            </w:pPr>
          </w:p>
        </w:tc>
        <w:tc>
          <w:tcPr>
            <w:tcW w:w="586" w:type="dxa"/>
          </w:tcPr>
          <w:p w14:paraId="482CB610" w14:textId="77777777" w:rsidR="00E56DC4" w:rsidRPr="00DD699A" w:rsidRDefault="00E56DC4" w:rsidP="00A57D57">
            <w:pPr>
              <w:keepNext/>
              <w:keepLines/>
              <w:spacing w:after="0"/>
              <w:jc w:val="center"/>
              <w:rPr>
                <w:rFonts w:ascii="Arial" w:hAnsi="Arial" w:cs="Arial"/>
                <w:sz w:val="18"/>
              </w:rPr>
            </w:pPr>
          </w:p>
        </w:tc>
        <w:tc>
          <w:tcPr>
            <w:tcW w:w="588" w:type="dxa"/>
            <w:gridSpan w:val="2"/>
          </w:tcPr>
          <w:p w14:paraId="765160F2"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2B011BA7"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648E9355"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4CB71086" w14:textId="77777777" w:rsidR="00E56DC4" w:rsidRPr="00DD699A" w:rsidRDefault="00E56DC4" w:rsidP="00A57D57">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2601CD0F"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2E246CE7"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E56DC4" w:rsidRPr="00DD699A" w14:paraId="2B0FDF01" w14:textId="77777777" w:rsidTr="00A57D57">
        <w:trPr>
          <w:trHeight w:val="223"/>
          <w:jc w:val="center"/>
        </w:trPr>
        <w:tc>
          <w:tcPr>
            <w:tcW w:w="1594" w:type="dxa"/>
            <w:vMerge/>
            <w:vAlign w:val="center"/>
          </w:tcPr>
          <w:p w14:paraId="3481A38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C6B91DD"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tcPr>
          <w:p w14:paraId="75C7B5FB"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8" w:type="dxa"/>
            <w:shd w:val="clear" w:color="auto" w:fill="auto"/>
          </w:tcPr>
          <w:p w14:paraId="099D5134" w14:textId="77777777" w:rsidR="00E56DC4" w:rsidRPr="00DD699A" w:rsidRDefault="00E56DC4" w:rsidP="00A57D57">
            <w:pPr>
              <w:keepNext/>
              <w:keepLines/>
              <w:spacing w:after="0"/>
              <w:jc w:val="center"/>
              <w:rPr>
                <w:rFonts w:ascii="Arial" w:hAnsi="Arial" w:cs="Arial"/>
                <w:sz w:val="18"/>
              </w:rPr>
            </w:pPr>
          </w:p>
        </w:tc>
        <w:tc>
          <w:tcPr>
            <w:tcW w:w="586" w:type="dxa"/>
          </w:tcPr>
          <w:p w14:paraId="7340E478" w14:textId="77777777" w:rsidR="00E56DC4" w:rsidRPr="00DD699A" w:rsidRDefault="00E56DC4" w:rsidP="00A57D57">
            <w:pPr>
              <w:keepNext/>
              <w:keepLines/>
              <w:spacing w:after="0"/>
              <w:jc w:val="center"/>
              <w:rPr>
                <w:rFonts w:ascii="Arial" w:hAnsi="Arial" w:cs="Arial"/>
                <w:sz w:val="18"/>
              </w:rPr>
            </w:pPr>
          </w:p>
        </w:tc>
        <w:tc>
          <w:tcPr>
            <w:tcW w:w="588" w:type="dxa"/>
            <w:gridSpan w:val="2"/>
          </w:tcPr>
          <w:p w14:paraId="1B89D2B9"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1165B1E4"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05663187"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3C86B646" w14:textId="77777777" w:rsidR="00E56DC4" w:rsidRPr="00DD699A" w:rsidRDefault="00E56DC4" w:rsidP="00A57D57">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170B780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E0904F4" w14:textId="77777777" w:rsidR="00E56DC4" w:rsidRPr="00DD699A" w:rsidRDefault="00E56DC4" w:rsidP="00A57D57">
            <w:pPr>
              <w:keepNext/>
              <w:keepLines/>
              <w:spacing w:after="0"/>
              <w:jc w:val="center"/>
              <w:rPr>
                <w:rFonts w:ascii="Arial" w:hAnsi="Arial"/>
                <w:sz w:val="18"/>
              </w:rPr>
            </w:pPr>
          </w:p>
        </w:tc>
      </w:tr>
      <w:tr w:rsidR="00E56DC4" w:rsidRPr="00DD699A" w14:paraId="73B28D68" w14:textId="77777777" w:rsidTr="00A57D57">
        <w:trPr>
          <w:trHeight w:val="223"/>
          <w:jc w:val="center"/>
        </w:trPr>
        <w:tc>
          <w:tcPr>
            <w:tcW w:w="1594" w:type="dxa"/>
            <w:vMerge/>
            <w:vAlign w:val="center"/>
          </w:tcPr>
          <w:p w14:paraId="1AEB057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53CEFAF"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tcPr>
          <w:p w14:paraId="4DC3DD6C"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8" w:type="dxa"/>
            <w:shd w:val="clear" w:color="auto" w:fill="auto"/>
          </w:tcPr>
          <w:p w14:paraId="6E1251B2" w14:textId="77777777" w:rsidR="00E56DC4" w:rsidRPr="00DD699A" w:rsidRDefault="00E56DC4" w:rsidP="00A57D57">
            <w:pPr>
              <w:keepNext/>
              <w:keepLines/>
              <w:spacing w:after="0"/>
              <w:jc w:val="center"/>
              <w:rPr>
                <w:rFonts w:ascii="Arial" w:hAnsi="Arial" w:cs="Arial"/>
                <w:sz w:val="18"/>
              </w:rPr>
            </w:pPr>
          </w:p>
        </w:tc>
        <w:tc>
          <w:tcPr>
            <w:tcW w:w="586" w:type="dxa"/>
          </w:tcPr>
          <w:p w14:paraId="4FD51538" w14:textId="77777777" w:rsidR="00E56DC4" w:rsidRPr="00DD699A" w:rsidRDefault="00E56DC4" w:rsidP="00A57D57">
            <w:pPr>
              <w:keepNext/>
              <w:keepLines/>
              <w:spacing w:after="0"/>
              <w:jc w:val="center"/>
              <w:rPr>
                <w:rFonts w:ascii="Arial" w:hAnsi="Arial" w:cs="Arial"/>
                <w:sz w:val="18"/>
              </w:rPr>
            </w:pPr>
          </w:p>
        </w:tc>
        <w:tc>
          <w:tcPr>
            <w:tcW w:w="588" w:type="dxa"/>
            <w:gridSpan w:val="2"/>
          </w:tcPr>
          <w:p w14:paraId="3C9BF36A"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45D5FCD4"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3D512A41" w14:textId="77777777" w:rsidR="00E56DC4" w:rsidRPr="00DD699A" w:rsidRDefault="00E56DC4" w:rsidP="00A57D57">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6DCEE643" w14:textId="77777777" w:rsidR="00E56DC4" w:rsidRPr="00DD699A" w:rsidRDefault="00E56DC4" w:rsidP="00A57D57">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356492B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E5CA854" w14:textId="77777777" w:rsidR="00E56DC4" w:rsidRPr="00DD699A" w:rsidRDefault="00E56DC4" w:rsidP="00A57D57">
            <w:pPr>
              <w:keepNext/>
              <w:keepLines/>
              <w:spacing w:after="0"/>
              <w:jc w:val="center"/>
              <w:rPr>
                <w:rFonts w:ascii="Arial" w:hAnsi="Arial"/>
                <w:sz w:val="18"/>
              </w:rPr>
            </w:pPr>
          </w:p>
        </w:tc>
      </w:tr>
      <w:tr w:rsidR="00E56DC4" w:rsidRPr="00DD699A" w14:paraId="3E1059C4" w14:textId="77777777" w:rsidTr="00A57D57">
        <w:trPr>
          <w:trHeight w:val="223"/>
          <w:jc w:val="center"/>
        </w:trPr>
        <w:tc>
          <w:tcPr>
            <w:tcW w:w="1594" w:type="dxa"/>
            <w:tcBorders>
              <w:bottom w:val="nil"/>
            </w:tcBorders>
            <w:vAlign w:val="center"/>
          </w:tcPr>
          <w:p w14:paraId="23E7C864"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0DFF76A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C78963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5927FE91" w14:textId="77777777" w:rsidR="00E56DC4" w:rsidRPr="00DD699A" w:rsidRDefault="00E56DC4" w:rsidP="00A57D57">
            <w:pPr>
              <w:keepNext/>
              <w:keepLines/>
              <w:spacing w:after="0"/>
              <w:jc w:val="center"/>
              <w:rPr>
                <w:rFonts w:ascii="Arial" w:hAnsi="Arial"/>
                <w:sz w:val="18"/>
              </w:rPr>
            </w:pPr>
          </w:p>
        </w:tc>
        <w:tc>
          <w:tcPr>
            <w:tcW w:w="586" w:type="dxa"/>
            <w:vAlign w:val="center"/>
          </w:tcPr>
          <w:p w14:paraId="6E5DF629" w14:textId="77777777" w:rsidR="00E56DC4" w:rsidRPr="00DD699A" w:rsidRDefault="00E56DC4" w:rsidP="00A57D57">
            <w:pPr>
              <w:keepNext/>
              <w:keepLines/>
              <w:spacing w:after="0"/>
              <w:jc w:val="center"/>
              <w:rPr>
                <w:rFonts w:ascii="Arial" w:hAnsi="Arial"/>
                <w:sz w:val="18"/>
              </w:rPr>
            </w:pPr>
          </w:p>
        </w:tc>
        <w:tc>
          <w:tcPr>
            <w:tcW w:w="588" w:type="dxa"/>
            <w:gridSpan w:val="2"/>
          </w:tcPr>
          <w:p w14:paraId="25B97BE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Pr>
          <w:p w14:paraId="57D334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Pr>
          <w:p w14:paraId="5C881A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Pr>
          <w:p w14:paraId="6C7BA9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F22F1E3"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5AA66F8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5BE1C38" w14:textId="77777777" w:rsidTr="00A57D57">
        <w:trPr>
          <w:trHeight w:val="223"/>
          <w:jc w:val="center"/>
        </w:trPr>
        <w:tc>
          <w:tcPr>
            <w:tcW w:w="1594" w:type="dxa"/>
            <w:tcBorders>
              <w:top w:val="nil"/>
              <w:bottom w:val="nil"/>
            </w:tcBorders>
            <w:vAlign w:val="center"/>
          </w:tcPr>
          <w:p w14:paraId="14508CFF"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bottom w:val="nil"/>
            </w:tcBorders>
            <w:vAlign w:val="center"/>
          </w:tcPr>
          <w:p w14:paraId="713DCF7A"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B4D680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139D370E" w14:textId="77777777" w:rsidR="00E56DC4" w:rsidRPr="00DD699A" w:rsidRDefault="00E56DC4" w:rsidP="00A57D57">
            <w:pPr>
              <w:keepNext/>
              <w:keepLines/>
              <w:spacing w:after="0"/>
              <w:jc w:val="center"/>
              <w:rPr>
                <w:rFonts w:ascii="Arial" w:hAnsi="Arial"/>
                <w:sz w:val="18"/>
              </w:rPr>
            </w:pPr>
          </w:p>
        </w:tc>
        <w:tc>
          <w:tcPr>
            <w:tcW w:w="586" w:type="dxa"/>
            <w:vAlign w:val="center"/>
          </w:tcPr>
          <w:p w14:paraId="1155CB76" w14:textId="77777777" w:rsidR="00E56DC4" w:rsidRPr="00DD699A" w:rsidRDefault="00E56DC4" w:rsidP="00A57D57">
            <w:pPr>
              <w:keepNext/>
              <w:keepLines/>
              <w:spacing w:after="0"/>
              <w:jc w:val="center"/>
              <w:rPr>
                <w:rFonts w:ascii="Arial" w:hAnsi="Arial"/>
                <w:sz w:val="18"/>
              </w:rPr>
            </w:pPr>
          </w:p>
        </w:tc>
        <w:tc>
          <w:tcPr>
            <w:tcW w:w="588" w:type="dxa"/>
            <w:gridSpan w:val="2"/>
          </w:tcPr>
          <w:p w14:paraId="236B2A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Pr>
          <w:p w14:paraId="61410F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Pr>
          <w:p w14:paraId="17F2EBF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Pr>
          <w:p w14:paraId="5D52EA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0F90C74"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D5F8D56" w14:textId="77777777" w:rsidR="00E56DC4" w:rsidRPr="00DD699A" w:rsidRDefault="00E56DC4" w:rsidP="00A57D57">
            <w:pPr>
              <w:keepNext/>
              <w:keepLines/>
              <w:spacing w:after="0"/>
              <w:jc w:val="center"/>
              <w:rPr>
                <w:rFonts w:ascii="Arial" w:hAnsi="Arial"/>
                <w:sz w:val="18"/>
              </w:rPr>
            </w:pPr>
          </w:p>
        </w:tc>
      </w:tr>
      <w:tr w:rsidR="00E56DC4" w:rsidRPr="00DD699A" w14:paraId="2E433F56" w14:textId="77777777" w:rsidTr="00A57D57">
        <w:trPr>
          <w:trHeight w:val="223"/>
          <w:jc w:val="center"/>
        </w:trPr>
        <w:tc>
          <w:tcPr>
            <w:tcW w:w="1594" w:type="dxa"/>
            <w:tcBorders>
              <w:top w:val="nil"/>
            </w:tcBorders>
            <w:vAlign w:val="center"/>
          </w:tcPr>
          <w:p w14:paraId="794D7379"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tcBorders>
            <w:vAlign w:val="center"/>
          </w:tcPr>
          <w:p w14:paraId="2B53CEB6"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92DE95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40</w:t>
            </w:r>
          </w:p>
        </w:tc>
        <w:tc>
          <w:tcPr>
            <w:tcW w:w="588" w:type="dxa"/>
            <w:shd w:val="clear" w:color="auto" w:fill="auto"/>
            <w:vAlign w:val="center"/>
          </w:tcPr>
          <w:p w14:paraId="015E9F68" w14:textId="77777777" w:rsidR="00E56DC4" w:rsidRPr="00DD699A" w:rsidRDefault="00E56DC4" w:rsidP="00A57D57">
            <w:pPr>
              <w:keepNext/>
              <w:keepLines/>
              <w:spacing w:after="0"/>
              <w:jc w:val="center"/>
              <w:rPr>
                <w:rFonts w:ascii="Arial" w:hAnsi="Arial"/>
                <w:sz w:val="18"/>
              </w:rPr>
            </w:pPr>
          </w:p>
        </w:tc>
        <w:tc>
          <w:tcPr>
            <w:tcW w:w="586" w:type="dxa"/>
            <w:vAlign w:val="center"/>
          </w:tcPr>
          <w:p w14:paraId="26160D9C" w14:textId="77777777" w:rsidR="00E56DC4" w:rsidRPr="00DD699A" w:rsidRDefault="00E56DC4" w:rsidP="00A57D57">
            <w:pPr>
              <w:keepNext/>
              <w:keepLines/>
              <w:spacing w:after="0"/>
              <w:jc w:val="center"/>
              <w:rPr>
                <w:rFonts w:ascii="Arial" w:hAnsi="Arial"/>
                <w:sz w:val="18"/>
              </w:rPr>
            </w:pPr>
          </w:p>
        </w:tc>
        <w:tc>
          <w:tcPr>
            <w:tcW w:w="588" w:type="dxa"/>
            <w:gridSpan w:val="2"/>
          </w:tcPr>
          <w:p w14:paraId="3714CF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Pr>
          <w:p w14:paraId="346264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Pr>
          <w:p w14:paraId="3DABE8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Pr>
          <w:p w14:paraId="070BF1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037C67D"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26C6A8B7" w14:textId="77777777" w:rsidR="00E56DC4" w:rsidRPr="00DD699A" w:rsidRDefault="00E56DC4" w:rsidP="00A57D57">
            <w:pPr>
              <w:keepNext/>
              <w:keepLines/>
              <w:spacing w:after="0"/>
              <w:jc w:val="center"/>
              <w:rPr>
                <w:rFonts w:ascii="Arial" w:hAnsi="Arial"/>
                <w:sz w:val="18"/>
              </w:rPr>
            </w:pPr>
          </w:p>
        </w:tc>
      </w:tr>
      <w:tr w:rsidR="00E56DC4" w:rsidRPr="00DD699A" w14:paraId="5FFC78CF" w14:textId="77777777" w:rsidTr="00A57D57">
        <w:trPr>
          <w:trHeight w:val="223"/>
          <w:jc w:val="center"/>
        </w:trPr>
        <w:tc>
          <w:tcPr>
            <w:tcW w:w="1594" w:type="dxa"/>
            <w:tcBorders>
              <w:bottom w:val="nil"/>
            </w:tcBorders>
            <w:vAlign w:val="center"/>
          </w:tcPr>
          <w:p w14:paraId="64E18B53"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3BAADB2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4A52AA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6F61FBD7" w14:textId="77777777" w:rsidR="00E56DC4" w:rsidRPr="00DD699A" w:rsidRDefault="00E56DC4" w:rsidP="00A57D57">
            <w:pPr>
              <w:keepNext/>
              <w:keepLines/>
              <w:spacing w:after="0"/>
              <w:jc w:val="center"/>
              <w:rPr>
                <w:rFonts w:ascii="Arial" w:hAnsi="Arial"/>
                <w:sz w:val="18"/>
              </w:rPr>
            </w:pPr>
          </w:p>
        </w:tc>
        <w:tc>
          <w:tcPr>
            <w:tcW w:w="586" w:type="dxa"/>
            <w:vAlign w:val="center"/>
          </w:tcPr>
          <w:p w14:paraId="1D0769A2" w14:textId="77777777" w:rsidR="00E56DC4" w:rsidRPr="00DD699A" w:rsidRDefault="00E56DC4" w:rsidP="00A57D57">
            <w:pPr>
              <w:keepNext/>
              <w:keepLines/>
              <w:spacing w:after="0"/>
              <w:jc w:val="center"/>
              <w:rPr>
                <w:rFonts w:ascii="Arial" w:hAnsi="Arial"/>
                <w:sz w:val="18"/>
              </w:rPr>
            </w:pPr>
          </w:p>
        </w:tc>
        <w:tc>
          <w:tcPr>
            <w:tcW w:w="588" w:type="dxa"/>
            <w:gridSpan w:val="2"/>
          </w:tcPr>
          <w:p w14:paraId="406C2F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Pr>
          <w:p w14:paraId="11678F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Pr>
          <w:p w14:paraId="4CEF82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Pr>
          <w:p w14:paraId="1B6324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56A65F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1DD7199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2FE6859" w14:textId="77777777" w:rsidTr="00A57D57">
        <w:trPr>
          <w:trHeight w:val="223"/>
          <w:jc w:val="center"/>
        </w:trPr>
        <w:tc>
          <w:tcPr>
            <w:tcW w:w="1594" w:type="dxa"/>
            <w:tcBorders>
              <w:top w:val="nil"/>
              <w:bottom w:val="nil"/>
            </w:tcBorders>
            <w:vAlign w:val="center"/>
          </w:tcPr>
          <w:p w14:paraId="73B392AF"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bottom w:val="nil"/>
            </w:tcBorders>
            <w:vAlign w:val="center"/>
          </w:tcPr>
          <w:p w14:paraId="4B0F3C95"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294077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23EED97D" w14:textId="77777777" w:rsidR="00E56DC4" w:rsidRPr="00DD699A" w:rsidRDefault="00E56DC4" w:rsidP="00A57D57">
            <w:pPr>
              <w:keepNext/>
              <w:keepLines/>
              <w:spacing w:after="0"/>
              <w:jc w:val="center"/>
              <w:rPr>
                <w:rFonts w:ascii="Arial" w:hAnsi="Arial"/>
                <w:sz w:val="18"/>
              </w:rPr>
            </w:pPr>
          </w:p>
        </w:tc>
        <w:tc>
          <w:tcPr>
            <w:tcW w:w="586" w:type="dxa"/>
            <w:vAlign w:val="center"/>
          </w:tcPr>
          <w:p w14:paraId="1D1A5CEA" w14:textId="77777777" w:rsidR="00E56DC4" w:rsidRPr="00DD699A" w:rsidRDefault="00E56DC4" w:rsidP="00A57D57">
            <w:pPr>
              <w:keepNext/>
              <w:keepLines/>
              <w:spacing w:after="0"/>
              <w:jc w:val="center"/>
              <w:rPr>
                <w:rFonts w:ascii="Arial" w:hAnsi="Arial"/>
                <w:sz w:val="18"/>
              </w:rPr>
            </w:pPr>
          </w:p>
        </w:tc>
        <w:tc>
          <w:tcPr>
            <w:tcW w:w="588" w:type="dxa"/>
            <w:gridSpan w:val="2"/>
          </w:tcPr>
          <w:p w14:paraId="176B41F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Pr>
          <w:p w14:paraId="08CD98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Pr>
          <w:p w14:paraId="52638AC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Pr>
          <w:p w14:paraId="4FCF0D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53CCCE8"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88DCD01" w14:textId="77777777" w:rsidR="00E56DC4" w:rsidRPr="00DD699A" w:rsidRDefault="00E56DC4" w:rsidP="00A57D57">
            <w:pPr>
              <w:keepNext/>
              <w:keepLines/>
              <w:spacing w:after="0"/>
              <w:jc w:val="center"/>
              <w:rPr>
                <w:rFonts w:ascii="Arial" w:hAnsi="Arial"/>
                <w:sz w:val="18"/>
              </w:rPr>
            </w:pPr>
          </w:p>
        </w:tc>
      </w:tr>
      <w:tr w:rsidR="00E56DC4" w:rsidRPr="00DD699A" w14:paraId="41FD02C1" w14:textId="77777777" w:rsidTr="00A57D57">
        <w:trPr>
          <w:trHeight w:val="223"/>
          <w:jc w:val="center"/>
        </w:trPr>
        <w:tc>
          <w:tcPr>
            <w:tcW w:w="1594" w:type="dxa"/>
            <w:tcBorders>
              <w:top w:val="nil"/>
            </w:tcBorders>
            <w:vAlign w:val="center"/>
          </w:tcPr>
          <w:p w14:paraId="44F5CEA9"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tcBorders>
            <w:vAlign w:val="center"/>
          </w:tcPr>
          <w:p w14:paraId="2506094E"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39FBBF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shd w:val="clear" w:color="auto" w:fill="auto"/>
            <w:vAlign w:val="center"/>
          </w:tcPr>
          <w:p w14:paraId="51FBE42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476B8C59"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03F3FB51" w14:textId="77777777" w:rsidR="00E56DC4" w:rsidRPr="00DD699A" w:rsidRDefault="00E56DC4" w:rsidP="00A57D57">
            <w:pPr>
              <w:keepNext/>
              <w:keepLines/>
              <w:spacing w:after="0"/>
              <w:jc w:val="center"/>
              <w:rPr>
                <w:rFonts w:ascii="Arial" w:hAnsi="Arial"/>
                <w:sz w:val="18"/>
              </w:rPr>
            </w:pPr>
          </w:p>
        </w:tc>
      </w:tr>
      <w:tr w:rsidR="00E56DC4" w:rsidRPr="00DD699A" w14:paraId="60E13F21" w14:textId="77777777" w:rsidTr="00A57D57">
        <w:trPr>
          <w:trHeight w:val="223"/>
          <w:jc w:val="center"/>
        </w:trPr>
        <w:tc>
          <w:tcPr>
            <w:tcW w:w="1594" w:type="dxa"/>
            <w:vMerge w:val="restart"/>
            <w:vAlign w:val="center"/>
          </w:tcPr>
          <w:p w14:paraId="225F860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5A55AD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39AA89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0F42BBCB" w14:textId="77777777" w:rsidR="00E56DC4" w:rsidRPr="00DD699A" w:rsidRDefault="00E56DC4" w:rsidP="00A57D57">
            <w:pPr>
              <w:keepNext/>
              <w:keepLines/>
              <w:spacing w:after="0"/>
              <w:jc w:val="center"/>
              <w:rPr>
                <w:rFonts w:ascii="Arial" w:hAnsi="Arial"/>
                <w:sz w:val="18"/>
              </w:rPr>
            </w:pPr>
          </w:p>
        </w:tc>
        <w:tc>
          <w:tcPr>
            <w:tcW w:w="586" w:type="dxa"/>
            <w:vAlign w:val="center"/>
          </w:tcPr>
          <w:p w14:paraId="0E2B15D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F2A53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B7FD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83FF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E9A9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26A44F"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637A2B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60B1A09" w14:textId="77777777" w:rsidTr="00A57D57">
        <w:trPr>
          <w:trHeight w:val="223"/>
          <w:jc w:val="center"/>
        </w:trPr>
        <w:tc>
          <w:tcPr>
            <w:tcW w:w="1594" w:type="dxa"/>
            <w:vMerge/>
            <w:vAlign w:val="center"/>
          </w:tcPr>
          <w:p w14:paraId="3C3FADD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1FD6E5E"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27FF4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21DD331B"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FE65F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39B19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2D98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5128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96EC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CF7300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1F9C518" w14:textId="77777777" w:rsidR="00E56DC4" w:rsidRPr="00DD699A" w:rsidRDefault="00E56DC4" w:rsidP="00A57D57">
            <w:pPr>
              <w:keepNext/>
              <w:keepLines/>
              <w:spacing w:after="0"/>
              <w:jc w:val="center"/>
              <w:rPr>
                <w:rFonts w:ascii="Arial" w:hAnsi="Arial"/>
                <w:sz w:val="18"/>
              </w:rPr>
            </w:pPr>
          </w:p>
        </w:tc>
      </w:tr>
      <w:tr w:rsidR="00E56DC4" w:rsidRPr="00DD699A" w14:paraId="09B830C5" w14:textId="77777777" w:rsidTr="00A57D57">
        <w:trPr>
          <w:trHeight w:val="223"/>
          <w:jc w:val="center"/>
        </w:trPr>
        <w:tc>
          <w:tcPr>
            <w:tcW w:w="1594" w:type="dxa"/>
            <w:vMerge/>
            <w:vAlign w:val="center"/>
          </w:tcPr>
          <w:p w14:paraId="32F2AFD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350025A"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F77023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39D2225" w14:textId="77777777" w:rsidR="00E56DC4" w:rsidRPr="00DD699A" w:rsidRDefault="00E56DC4" w:rsidP="00A57D57">
            <w:pPr>
              <w:keepNext/>
              <w:keepLines/>
              <w:spacing w:after="0"/>
              <w:jc w:val="center"/>
              <w:rPr>
                <w:rFonts w:ascii="Arial" w:hAnsi="Arial"/>
                <w:sz w:val="18"/>
              </w:rPr>
            </w:pPr>
          </w:p>
        </w:tc>
        <w:tc>
          <w:tcPr>
            <w:tcW w:w="586" w:type="dxa"/>
            <w:vAlign w:val="center"/>
          </w:tcPr>
          <w:p w14:paraId="5E33AC5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F66BF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CF3E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8CF4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94982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19CCB5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314F34" w14:textId="77777777" w:rsidR="00E56DC4" w:rsidRPr="00DD699A" w:rsidRDefault="00E56DC4" w:rsidP="00A57D57">
            <w:pPr>
              <w:keepNext/>
              <w:keepLines/>
              <w:spacing w:after="0"/>
              <w:jc w:val="center"/>
              <w:rPr>
                <w:rFonts w:ascii="Arial" w:hAnsi="Arial"/>
                <w:sz w:val="18"/>
              </w:rPr>
            </w:pPr>
          </w:p>
        </w:tc>
      </w:tr>
      <w:tr w:rsidR="00E56DC4" w:rsidRPr="00DD699A" w14:paraId="62101809" w14:textId="77777777" w:rsidTr="00A57D57">
        <w:trPr>
          <w:trHeight w:val="223"/>
          <w:jc w:val="center"/>
        </w:trPr>
        <w:tc>
          <w:tcPr>
            <w:tcW w:w="1594" w:type="dxa"/>
            <w:vMerge w:val="restart"/>
            <w:vAlign w:val="center"/>
          </w:tcPr>
          <w:p w14:paraId="7A33B5D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2CD4668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B6F20E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214D935C" w14:textId="77777777" w:rsidR="00E56DC4" w:rsidRPr="00DD699A" w:rsidRDefault="00E56DC4" w:rsidP="00A57D57">
            <w:pPr>
              <w:keepNext/>
              <w:keepLines/>
              <w:spacing w:after="0"/>
              <w:jc w:val="center"/>
              <w:rPr>
                <w:rFonts w:ascii="Arial" w:hAnsi="Arial"/>
                <w:sz w:val="18"/>
              </w:rPr>
            </w:pPr>
          </w:p>
        </w:tc>
        <w:tc>
          <w:tcPr>
            <w:tcW w:w="586" w:type="dxa"/>
            <w:vAlign w:val="center"/>
          </w:tcPr>
          <w:p w14:paraId="381B03A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F6889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6BAC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B6352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217BCC"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3197132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0BC6BB6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0</w:t>
            </w:r>
          </w:p>
        </w:tc>
      </w:tr>
      <w:tr w:rsidR="00E56DC4" w:rsidRPr="00DD699A" w14:paraId="4A19BD8C" w14:textId="77777777" w:rsidTr="00A57D57">
        <w:trPr>
          <w:trHeight w:val="223"/>
          <w:jc w:val="center"/>
        </w:trPr>
        <w:tc>
          <w:tcPr>
            <w:tcW w:w="1594" w:type="dxa"/>
            <w:vMerge/>
            <w:vAlign w:val="center"/>
          </w:tcPr>
          <w:p w14:paraId="1E77054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1195B5"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58A92DB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8" w:type="dxa"/>
            <w:shd w:val="clear" w:color="auto" w:fill="auto"/>
            <w:vAlign w:val="center"/>
          </w:tcPr>
          <w:p w14:paraId="6D4B09E9" w14:textId="77777777" w:rsidR="00E56DC4" w:rsidRPr="00DD699A" w:rsidRDefault="00E56DC4" w:rsidP="00A57D57">
            <w:pPr>
              <w:keepNext/>
              <w:keepLines/>
              <w:spacing w:after="0"/>
              <w:jc w:val="center"/>
              <w:rPr>
                <w:rFonts w:ascii="Arial" w:hAnsi="Arial"/>
                <w:sz w:val="18"/>
              </w:rPr>
            </w:pPr>
          </w:p>
        </w:tc>
        <w:tc>
          <w:tcPr>
            <w:tcW w:w="586" w:type="dxa"/>
            <w:vAlign w:val="center"/>
          </w:tcPr>
          <w:p w14:paraId="72C8205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28D64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4CB3F7"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6AA0B8B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2DC095C"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3E5FEFC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17D9715" w14:textId="77777777" w:rsidR="00E56DC4" w:rsidRPr="00DD699A" w:rsidRDefault="00E56DC4" w:rsidP="00A57D57">
            <w:pPr>
              <w:keepNext/>
              <w:keepLines/>
              <w:spacing w:after="0"/>
              <w:jc w:val="center"/>
              <w:rPr>
                <w:rFonts w:ascii="Arial" w:hAnsi="Arial"/>
                <w:sz w:val="18"/>
              </w:rPr>
            </w:pPr>
          </w:p>
        </w:tc>
      </w:tr>
      <w:tr w:rsidR="00E56DC4" w:rsidRPr="00DD699A" w14:paraId="0362647F" w14:textId="77777777" w:rsidTr="00A57D57">
        <w:trPr>
          <w:trHeight w:val="223"/>
          <w:jc w:val="center"/>
        </w:trPr>
        <w:tc>
          <w:tcPr>
            <w:tcW w:w="1594" w:type="dxa"/>
            <w:vMerge/>
            <w:vAlign w:val="center"/>
          </w:tcPr>
          <w:p w14:paraId="5889712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BC80EC3"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34EB1DE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8" w:type="dxa"/>
            <w:shd w:val="clear" w:color="auto" w:fill="auto"/>
            <w:vAlign w:val="center"/>
          </w:tcPr>
          <w:p w14:paraId="3AE67F82" w14:textId="77777777" w:rsidR="00E56DC4" w:rsidRPr="00DD699A" w:rsidRDefault="00E56DC4" w:rsidP="00A57D57">
            <w:pPr>
              <w:keepNext/>
              <w:keepLines/>
              <w:spacing w:after="0"/>
              <w:jc w:val="center"/>
              <w:rPr>
                <w:rFonts w:ascii="Arial" w:hAnsi="Arial"/>
                <w:sz w:val="18"/>
              </w:rPr>
            </w:pPr>
          </w:p>
        </w:tc>
        <w:tc>
          <w:tcPr>
            <w:tcW w:w="586" w:type="dxa"/>
            <w:vAlign w:val="center"/>
          </w:tcPr>
          <w:p w14:paraId="37B6633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B09D9C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F561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AEC3A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942AF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D403A8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411A137" w14:textId="77777777" w:rsidR="00E56DC4" w:rsidRPr="00DD699A" w:rsidRDefault="00E56DC4" w:rsidP="00A57D57">
            <w:pPr>
              <w:keepNext/>
              <w:keepLines/>
              <w:spacing w:after="0"/>
              <w:jc w:val="center"/>
              <w:rPr>
                <w:rFonts w:ascii="Arial" w:hAnsi="Arial"/>
                <w:sz w:val="18"/>
              </w:rPr>
            </w:pPr>
          </w:p>
        </w:tc>
      </w:tr>
      <w:tr w:rsidR="00E56DC4" w:rsidRPr="00DD699A" w14:paraId="6F4AB22A" w14:textId="77777777" w:rsidTr="00A57D57">
        <w:trPr>
          <w:trHeight w:val="223"/>
          <w:jc w:val="center"/>
        </w:trPr>
        <w:tc>
          <w:tcPr>
            <w:tcW w:w="1594" w:type="dxa"/>
            <w:vMerge w:val="restart"/>
            <w:vAlign w:val="center"/>
          </w:tcPr>
          <w:p w14:paraId="70B6016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115FA44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1D2E20E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0DB1AB2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3FF60C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7300D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7481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8E90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5980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AC29C1"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2CCA7D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6AF2092" w14:textId="77777777" w:rsidTr="00A57D57">
        <w:trPr>
          <w:trHeight w:val="223"/>
          <w:jc w:val="center"/>
        </w:trPr>
        <w:tc>
          <w:tcPr>
            <w:tcW w:w="1594" w:type="dxa"/>
            <w:vMerge/>
            <w:vAlign w:val="center"/>
          </w:tcPr>
          <w:p w14:paraId="1FA1E84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1589861"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5EDA77A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7E2C7D1B" w14:textId="77777777" w:rsidR="00E56DC4" w:rsidRPr="00DD699A" w:rsidRDefault="00E56DC4" w:rsidP="00A57D57">
            <w:pPr>
              <w:keepNext/>
              <w:keepLines/>
              <w:spacing w:after="0"/>
              <w:jc w:val="center"/>
              <w:rPr>
                <w:rFonts w:ascii="Arial" w:hAnsi="Arial"/>
                <w:sz w:val="18"/>
              </w:rPr>
            </w:pPr>
          </w:p>
        </w:tc>
        <w:tc>
          <w:tcPr>
            <w:tcW w:w="586" w:type="dxa"/>
            <w:vAlign w:val="center"/>
          </w:tcPr>
          <w:p w14:paraId="0BC86D4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315B3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84087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4697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396424"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5C3916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AAE95A1" w14:textId="77777777" w:rsidR="00E56DC4" w:rsidRPr="00DD699A" w:rsidRDefault="00E56DC4" w:rsidP="00A57D57">
            <w:pPr>
              <w:keepNext/>
              <w:keepLines/>
              <w:spacing w:after="0"/>
              <w:jc w:val="center"/>
              <w:rPr>
                <w:rFonts w:ascii="Arial" w:hAnsi="Arial"/>
                <w:sz w:val="18"/>
              </w:rPr>
            </w:pPr>
          </w:p>
        </w:tc>
      </w:tr>
      <w:tr w:rsidR="00E56DC4" w:rsidRPr="00DD699A" w14:paraId="4AD84701" w14:textId="77777777" w:rsidTr="00A57D57">
        <w:trPr>
          <w:trHeight w:val="223"/>
          <w:jc w:val="center"/>
        </w:trPr>
        <w:tc>
          <w:tcPr>
            <w:tcW w:w="1594" w:type="dxa"/>
            <w:vMerge/>
            <w:vAlign w:val="center"/>
          </w:tcPr>
          <w:p w14:paraId="37816E2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B6AFA2C"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520C526F"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3DC34E42" w14:textId="77777777" w:rsidR="00E56DC4" w:rsidRPr="00DD699A" w:rsidRDefault="00E56DC4" w:rsidP="00A57D57">
            <w:pPr>
              <w:keepNext/>
              <w:keepLines/>
              <w:spacing w:after="0"/>
              <w:jc w:val="center"/>
              <w:rPr>
                <w:rFonts w:ascii="Arial" w:hAnsi="Arial"/>
                <w:sz w:val="18"/>
              </w:rPr>
            </w:pPr>
          </w:p>
        </w:tc>
        <w:tc>
          <w:tcPr>
            <w:tcW w:w="586" w:type="dxa"/>
            <w:vAlign w:val="center"/>
          </w:tcPr>
          <w:p w14:paraId="089DFCF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FFE52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9E40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1658D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85AFBC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57A130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738D88C" w14:textId="77777777" w:rsidR="00E56DC4" w:rsidRPr="00DD699A" w:rsidRDefault="00E56DC4" w:rsidP="00A57D57">
            <w:pPr>
              <w:keepNext/>
              <w:keepLines/>
              <w:spacing w:after="0"/>
              <w:jc w:val="center"/>
              <w:rPr>
                <w:rFonts w:ascii="Arial" w:hAnsi="Arial"/>
                <w:sz w:val="18"/>
              </w:rPr>
            </w:pPr>
          </w:p>
        </w:tc>
      </w:tr>
      <w:tr w:rsidR="00E56DC4" w:rsidRPr="00DD699A" w14:paraId="55604E6F" w14:textId="77777777" w:rsidTr="00A57D57">
        <w:trPr>
          <w:trHeight w:val="223"/>
          <w:jc w:val="center"/>
        </w:trPr>
        <w:tc>
          <w:tcPr>
            <w:tcW w:w="1594" w:type="dxa"/>
            <w:vMerge w:val="restart"/>
            <w:vAlign w:val="center"/>
          </w:tcPr>
          <w:p w14:paraId="6628CA8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5EE7CB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6933C3A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01E701C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63C8DD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19E9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3275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E348A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6758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BC2AC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3DC1F8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F733ADD" w14:textId="77777777" w:rsidTr="00A57D57">
        <w:trPr>
          <w:trHeight w:val="223"/>
          <w:jc w:val="center"/>
        </w:trPr>
        <w:tc>
          <w:tcPr>
            <w:tcW w:w="1594" w:type="dxa"/>
            <w:vMerge/>
            <w:vAlign w:val="center"/>
          </w:tcPr>
          <w:p w14:paraId="6AADE0B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B920DD8"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D29D0A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6835EDC1"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EEFE9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A911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1A4C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EE6B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AF859E"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7A5D77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048AF21" w14:textId="77777777" w:rsidR="00E56DC4" w:rsidRPr="00DD699A" w:rsidRDefault="00E56DC4" w:rsidP="00A57D57">
            <w:pPr>
              <w:keepNext/>
              <w:keepLines/>
              <w:spacing w:after="0"/>
              <w:jc w:val="center"/>
              <w:rPr>
                <w:rFonts w:ascii="Arial" w:hAnsi="Arial"/>
                <w:sz w:val="18"/>
              </w:rPr>
            </w:pPr>
          </w:p>
        </w:tc>
      </w:tr>
      <w:tr w:rsidR="00E56DC4" w:rsidRPr="00DD699A" w14:paraId="268FB92A" w14:textId="77777777" w:rsidTr="00A57D57">
        <w:trPr>
          <w:trHeight w:val="223"/>
          <w:jc w:val="center"/>
        </w:trPr>
        <w:tc>
          <w:tcPr>
            <w:tcW w:w="1594" w:type="dxa"/>
            <w:vMerge/>
            <w:vAlign w:val="center"/>
          </w:tcPr>
          <w:p w14:paraId="22A5FAC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491F9CF"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F29546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6F9834A8"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28FC4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6220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8F6F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B422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AB459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E98A31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0B68EC3" w14:textId="77777777" w:rsidR="00E56DC4" w:rsidRPr="00DD699A" w:rsidRDefault="00E56DC4" w:rsidP="00A57D57">
            <w:pPr>
              <w:keepNext/>
              <w:keepLines/>
              <w:spacing w:after="0"/>
              <w:jc w:val="center"/>
              <w:rPr>
                <w:rFonts w:ascii="Arial" w:hAnsi="Arial"/>
                <w:sz w:val="18"/>
              </w:rPr>
            </w:pPr>
          </w:p>
        </w:tc>
      </w:tr>
      <w:tr w:rsidR="00E56DC4" w:rsidRPr="00DD699A" w14:paraId="1F44144F" w14:textId="77777777" w:rsidTr="00A57D57">
        <w:trPr>
          <w:trHeight w:val="223"/>
          <w:jc w:val="center"/>
        </w:trPr>
        <w:tc>
          <w:tcPr>
            <w:tcW w:w="1594" w:type="dxa"/>
            <w:vMerge w:val="restart"/>
            <w:vAlign w:val="center"/>
          </w:tcPr>
          <w:p w14:paraId="72BF50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3080534F" w14:textId="77777777" w:rsidR="00E56DC4" w:rsidRPr="00DD699A" w:rsidRDefault="00E56DC4" w:rsidP="00A57D57">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4608CDA6" w14:textId="77777777" w:rsidR="00E56DC4" w:rsidRPr="00DD699A" w:rsidRDefault="00E56DC4" w:rsidP="00A57D57">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5AC62BE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7F8E10A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0821E68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95BFA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E658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CF20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1847D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8A44E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782146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6454AB7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45DB6BC" w14:textId="77777777" w:rsidTr="00A57D57">
        <w:trPr>
          <w:trHeight w:val="223"/>
          <w:jc w:val="center"/>
        </w:trPr>
        <w:tc>
          <w:tcPr>
            <w:tcW w:w="1594" w:type="dxa"/>
            <w:vMerge/>
            <w:vAlign w:val="center"/>
          </w:tcPr>
          <w:p w14:paraId="11CBE72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66E9AF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C3B64C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3D96BE00" w14:textId="77777777" w:rsidR="00E56DC4" w:rsidRPr="00DD699A" w:rsidRDefault="00E56DC4" w:rsidP="00A57D57">
            <w:pPr>
              <w:keepNext/>
              <w:keepLines/>
              <w:spacing w:after="0"/>
              <w:jc w:val="center"/>
              <w:rPr>
                <w:rFonts w:ascii="Arial" w:hAnsi="Arial"/>
                <w:sz w:val="18"/>
              </w:rPr>
            </w:pPr>
          </w:p>
        </w:tc>
        <w:tc>
          <w:tcPr>
            <w:tcW w:w="586" w:type="dxa"/>
            <w:vAlign w:val="center"/>
          </w:tcPr>
          <w:p w14:paraId="5B03E26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F10C8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E417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7839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4A28C5"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510B0CD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FF991DE" w14:textId="77777777" w:rsidR="00E56DC4" w:rsidRPr="00DD699A" w:rsidRDefault="00E56DC4" w:rsidP="00A57D57">
            <w:pPr>
              <w:keepNext/>
              <w:keepLines/>
              <w:spacing w:after="0"/>
              <w:jc w:val="center"/>
              <w:rPr>
                <w:rFonts w:ascii="Arial" w:hAnsi="Arial"/>
                <w:sz w:val="18"/>
              </w:rPr>
            </w:pPr>
          </w:p>
        </w:tc>
      </w:tr>
      <w:tr w:rsidR="00E56DC4" w:rsidRPr="00DD699A" w14:paraId="02F755F7" w14:textId="77777777" w:rsidTr="00A57D57">
        <w:trPr>
          <w:trHeight w:val="223"/>
          <w:jc w:val="center"/>
        </w:trPr>
        <w:tc>
          <w:tcPr>
            <w:tcW w:w="1594" w:type="dxa"/>
            <w:vMerge/>
            <w:vAlign w:val="center"/>
          </w:tcPr>
          <w:p w14:paraId="6A380FE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3C7074F"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057014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37DDB18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4EF0BEA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4CE8CAC" w14:textId="77777777" w:rsidR="00E56DC4" w:rsidRPr="00DD699A" w:rsidRDefault="00E56DC4" w:rsidP="00A57D57">
            <w:pPr>
              <w:keepNext/>
              <w:keepLines/>
              <w:spacing w:after="0"/>
              <w:jc w:val="center"/>
              <w:rPr>
                <w:rFonts w:ascii="Arial" w:hAnsi="Arial"/>
                <w:sz w:val="18"/>
              </w:rPr>
            </w:pPr>
          </w:p>
        </w:tc>
      </w:tr>
      <w:tr w:rsidR="00E56DC4" w:rsidRPr="00DD699A" w14:paraId="30C517AB" w14:textId="77777777" w:rsidTr="00A57D57">
        <w:trPr>
          <w:trHeight w:val="223"/>
          <w:jc w:val="center"/>
        </w:trPr>
        <w:tc>
          <w:tcPr>
            <w:tcW w:w="1594" w:type="dxa"/>
            <w:vMerge w:val="restart"/>
            <w:vAlign w:val="center"/>
          </w:tcPr>
          <w:p w14:paraId="65A99009"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3507A90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01EC306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5D09EED4" w14:textId="77777777" w:rsidR="00E56DC4" w:rsidRPr="00DD699A" w:rsidRDefault="00E56DC4" w:rsidP="00A57D57">
            <w:pPr>
              <w:keepNext/>
              <w:keepLines/>
              <w:spacing w:after="0"/>
              <w:jc w:val="center"/>
              <w:rPr>
                <w:rFonts w:ascii="Arial" w:hAnsi="Arial"/>
                <w:sz w:val="18"/>
              </w:rPr>
            </w:pPr>
          </w:p>
        </w:tc>
        <w:tc>
          <w:tcPr>
            <w:tcW w:w="586" w:type="dxa"/>
            <w:vAlign w:val="center"/>
          </w:tcPr>
          <w:p w14:paraId="611C2E2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124928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15E3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B89C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65FB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56CB46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2651F23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D0A08FF" w14:textId="77777777" w:rsidTr="00A57D57">
        <w:trPr>
          <w:trHeight w:val="223"/>
          <w:jc w:val="center"/>
        </w:trPr>
        <w:tc>
          <w:tcPr>
            <w:tcW w:w="1594" w:type="dxa"/>
            <w:vMerge/>
            <w:vAlign w:val="center"/>
          </w:tcPr>
          <w:p w14:paraId="1429DB1B" w14:textId="77777777" w:rsidR="00E56DC4" w:rsidRPr="00DD699A" w:rsidRDefault="00E56DC4" w:rsidP="00A57D57">
            <w:pPr>
              <w:keepNext/>
              <w:keepLines/>
              <w:spacing w:after="0"/>
              <w:jc w:val="center"/>
              <w:rPr>
                <w:rFonts w:ascii="Arial" w:hAnsi="Arial"/>
                <w:sz w:val="18"/>
                <w:lang w:val="en-US"/>
              </w:rPr>
            </w:pPr>
          </w:p>
        </w:tc>
        <w:tc>
          <w:tcPr>
            <w:tcW w:w="1466" w:type="dxa"/>
            <w:vMerge/>
            <w:vAlign w:val="center"/>
          </w:tcPr>
          <w:p w14:paraId="24C76870"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0FE4B0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0692450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46F21C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70331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6440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1BF3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50DE90"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E76DFC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173A83D" w14:textId="77777777" w:rsidR="00E56DC4" w:rsidRPr="00DD699A" w:rsidRDefault="00E56DC4" w:rsidP="00A57D57">
            <w:pPr>
              <w:keepNext/>
              <w:keepLines/>
              <w:spacing w:after="0"/>
              <w:jc w:val="center"/>
              <w:rPr>
                <w:rFonts w:ascii="Arial" w:hAnsi="Arial"/>
                <w:sz w:val="18"/>
              </w:rPr>
            </w:pPr>
          </w:p>
        </w:tc>
      </w:tr>
      <w:tr w:rsidR="00E56DC4" w:rsidRPr="00DD699A" w14:paraId="2E0FB055" w14:textId="77777777" w:rsidTr="00A57D57">
        <w:trPr>
          <w:trHeight w:val="223"/>
          <w:jc w:val="center"/>
        </w:trPr>
        <w:tc>
          <w:tcPr>
            <w:tcW w:w="1594" w:type="dxa"/>
            <w:vMerge/>
            <w:vAlign w:val="center"/>
          </w:tcPr>
          <w:p w14:paraId="4507FA80" w14:textId="77777777" w:rsidR="00E56DC4" w:rsidRPr="00DD699A" w:rsidRDefault="00E56DC4" w:rsidP="00A57D57">
            <w:pPr>
              <w:keepNext/>
              <w:keepLines/>
              <w:spacing w:after="0"/>
              <w:jc w:val="center"/>
              <w:rPr>
                <w:rFonts w:ascii="Arial" w:hAnsi="Arial"/>
                <w:sz w:val="18"/>
                <w:lang w:val="en-US"/>
              </w:rPr>
            </w:pPr>
          </w:p>
        </w:tc>
        <w:tc>
          <w:tcPr>
            <w:tcW w:w="1466" w:type="dxa"/>
            <w:vMerge/>
            <w:vAlign w:val="center"/>
          </w:tcPr>
          <w:p w14:paraId="5E21CE80"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51FBE1B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470EDB7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2005F744"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FEBA46D" w14:textId="77777777" w:rsidR="00E56DC4" w:rsidRPr="00DD699A" w:rsidRDefault="00E56DC4" w:rsidP="00A57D57">
            <w:pPr>
              <w:keepNext/>
              <w:keepLines/>
              <w:spacing w:after="0"/>
              <w:jc w:val="center"/>
              <w:rPr>
                <w:rFonts w:ascii="Arial" w:hAnsi="Arial"/>
                <w:sz w:val="18"/>
              </w:rPr>
            </w:pPr>
          </w:p>
        </w:tc>
      </w:tr>
      <w:tr w:rsidR="00E56DC4" w:rsidRPr="00DD699A" w14:paraId="380A778A" w14:textId="77777777" w:rsidTr="00A57D57">
        <w:trPr>
          <w:trHeight w:val="223"/>
          <w:jc w:val="center"/>
        </w:trPr>
        <w:tc>
          <w:tcPr>
            <w:tcW w:w="1594" w:type="dxa"/>
            <w:vMerge w:val="restart"/>
            <w:vAlign w:val="center"/>
          </w:tcPr>
          <w:p w14:paraId="2AEC7257"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4BEB35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977A91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1E9E660B"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BD7E8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9ACB6CC"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61ED8633"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7042476A"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9BA9522"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45F81B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A3B8281"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3658047E" w14:textId="77777777" w:rsidTr="00A57D57">
        <w:trPr>
          <w:trHeight w:val="223"/>
          <w:jc w:val="center"/>
        </w:trPr>
        <w:tc>
          <w:tcPr>
            <w:tcW w:w="1594" w:type="dxa"/>
            <w:vMerge/>
            <w:vAlign w:val="center"/>
          </w:tcPr>
          <w:p w14:paraId="0498B976"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720F8C8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98FEF4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8" w:type="dxa"/>
            <w:shd w:val="clear" w:color="auto" w:fill="auto"/>
            <w:vAlign w:val="center"/>
          </w:tcPr>
          <w:p w14:paraId="01DAC8DE" w14:textId="77777777" w:rsidR="00E56DC4" w:rsidRPr="00DD699A" w:rsidRDefault="00E56DC4" w:rsidP="00A57D57">
            <w:pPr>
              <w:keepNext/>
              <w:keepLines/>
              <w:spacing w:after="0"/>
              <w:jc w:val="center"/>
              <w:rPr>
                <w:rFonts w:ascii="Arial" w:hAnsi="Arial"/>
                <w:sz w:val="18"/>
              </w:rPr>
            </w:pPr>
          </w:p>
        </w:tc>
        <w:tc>
          <w:tcPr>
            <w:tcW w:w="586" w:type="dxa"/>
            <w:vAlign w:val="center"/>
          </w:tcPr>
          <w:p w14:paraId="415892D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06F430"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6BD2C65A"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101060B6"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5F5ADCE3"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3BD8E833"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0B50D069" w14:textId="77777777" w:rsidR="00E56DC4" w:rsidRPr="00DD699A" w:rsidRDefault="00E56DC4" w:rsidP="00A57D57">
            <w:pPr>
              <w:keepNext/>
              <w:keepLines/>
              <w:spacing w:after="0"/>
              <w:jc w:val="center"/>
              <w:rPr>
                <w:rFonts w:ascii="Arial" w:hAnsi="Arial"/>
                <w:sz w:val="18"/>
              </w:rPr>
            </w:pPr>
          </w:p>
        </w:tc>
      </w:tr>
      <w:tr w:rsidR="00E56DC4" w:rsidRPr="00DD699A" w14:paraId="0EC97A0E" w14:textId="77777777" w:rsidTr="00A57D57">
        <w:trPr>
          <w:trHeight w:val="223"/>
          <w:jc w:val="center"/>
        </w:trPr>
        <w:tc>
          <w:tcPr>
            <w:tcW w:w="1594" w:type="dxa"/>
            <w:vMerge/>
            <w:vAlign w:val="center"/>
          </w:tcPr>
          <w:p w14:paraId="69B12006"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4B26869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006CE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vAlign w:val="center"/>
          </w:tcPr>
          <w:p w14:paraId="403BA77E" w14:textId="77777777" w:rsidR="00E56DC4" w:rsidRPr="00DD699A" w:rsidRDefault="00E56DC4" w:rsidP="00A57D57">
            <w:pPr>
              <w:keepNext/>
              <w:keepLines/>
              <w:spacing w:after="0"/>
              <w:jc w:val="center"/>
              <w:rPr>
                <w:rFonts w:ascii="Arial" w:hAnsi="Arial"/>
                <w:sz w:val="18"/>
              </w:rPr>
            </w:pPr>
          </w:p>
        </w:tc>
        <w:tc>
          <w:tcPr>
            <w:tcW w:w="586" w:type="dxa"/>
            <w:vAlign w:val="center"/>
          </w:tcPr>
          <w:p w14:paraId="4B955C1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FBF8D0"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4C851E73"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29EE0848"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2BC07837"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11D0A974"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0D0187F5" w14:textId="77777777" w:rsidR="00E56DC4" w:rsidRPr="00DD699A" w:rsidRDefault="00E56DC4" w:rsidP="00A57D57">
            <w:pPr>
              <w:keepNext/>
              <w:keepLines/>
              <w:spacing w:after="0"/>
              <w:jc w:val="center"/>
              <w:rPr>
                <w:rFonts w:ascii="Arial" w:hAnsi="Arial"/>
                <w:sz w:val="18"/>
              </w:rPr>
            </w:pPr>
          </w:p>
        </w:tc>
      </w:tr>
      <w:tr w:rsidR="00E56DC4" w:rsidRPr="00DD699A" w14:paraId="4438B3FB" w14:textId="77777777" w:rsidTr="00A57D57">
        <w:trPr>
          <w:trHeight w:val="223"/>
          <w:jc w:val="center"/>
        </w:trPr>
        <w:tc>
          <w:tcPr>
            <w:tcW w:w="1594" w:type="dxa"/>
            <w:tcBorders>
              <w:bottom w:val="nil"/>
            </w:tcBorders>
            <w:vAlign w:val="center"/>
          </w:tcPr>
          <w:p w14:paraId="625C1977" w14:textId="77777777" w:rsidR="00E56DC4" w:rsidRPr="00DD699A" w:rsidRDefault="00E56DC4" w:rsidP="00A57D57">
            <w:pPr>
              <w:keepNext/>
              <w:keepLines/>
              <w:spacing w:after="0"/>
              <w:jc w:val="center"/>
              <w:rPr>
                <w:rFonts w:ascii="Arial" w:hAnsi="Arial"/>
                <w:sz w:val="18"/>
                <w:szCs w:val="18"/>
              </w:rPr>
            </w:pPr>
          </w:p>
        </w:tc>
        <w:tc>
          <w:tcPr>
            <w:tcW w:w="1466" w:type="dxa"/>
            <w:tcBorders>
              <w:bottom w:val="nil"/>
            </w:tcBorders>
            <w:vAlign w:val="center"/>
          </w:tcPr>
          <w:p w14:paraId="0249D4C8"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74BB5F"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4A4506A0"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1C142C"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3EB2FA"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4F63D"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475EB3"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08B905"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7FAEACEF" w14:textId="77777777" w:rsidR="00E56DC4" w:rsidRPr="00DD699A" w:rsidRDefault="00E56DC4" w:rsidP="00A57D57">
            <w:pPr>
              <w:keepNext/>
              <w:keepLines/>
              <w:spacing w:after="0"/>
              <w:jc w:val="center"/>
              <w:rPr>
                <w:rFonts w:ascii="Arial" w:hAnsi="Arial"/>
                <w:sz w:val="18"/>
                <w:lang w:eastAsia="zh-CN"/>
              </w:rPr>
            </w:pPr>
          </w:p>
        </w:tc>
        <w:tc>
          <w:tcPr>
            <w:tcW w:w="1286" w:type="dxa"/>
            <w:tcBorders>
              <w:bottom w:val="nil"/>
            </w:tcBorders>
            <w:vAlign w:val="center"/>
          </w:tcPr>
          <w:p w14:paraId="6B2D4EE6" w14:textId="77777777" w:rsidR="00E56DC4" w:rsidRPr="00DD699A" w:rsidRDefault="00E56DC4" w:rsidP="00A57D57">
            <w:pPr>
              <w:keepNext/>
              <w:keepLines/>
              <w:spacing w:after="0"/>
              <w:jc w:val="center"/>
              <w:rPr>
                <w:rFonts w:ascii="Arial" w:hAnsi="Arial"/>
                <w:sz w:val="18"/>
              </w:rPr>
            </w:pPr>
          </w:p>
        </w:tc>
      </w:tr>
      <w:tr w:rsidR="00E56DC4" w:rsidRPr="00DD699A" w14:paraId="1F058F83" w14:textId="77777777" w:rsidTr="00A57D57">
        <w:trPr>
          <w:trHeight w:val="223"/>
          <w:jc w:val="center"/>
        </w:trPr>
        <w:tc>
          <w:tcPr>
            <w:tcW w:w="1594" w:type="dxa"/>
            <w:tcBorders>
              <w:top w:val="nil"/>
              <w:bottom w:val="nil"/>
            </w:tcBorders>
            <w:vAlign w:val="center"/>
          </w:tcPr>
          <w:p w14:paraId="4E5D89B6"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7578E9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AA97487"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11E8416D"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622B908"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2137DB"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89F22"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AD9545"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446191"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0E5FC7E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0B85972F"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0</w:t>
            </w:r>
          </w:p>
        </w:tc>
      </w:tr>
      <w:tr w:rsidR="00E56DC4" w:rsidRPr="00DD699A" w14:paraId="6D66FD45" w14:textId="77777777" w:rsidTr="00A57D57">
        <w:trPr>
          <w:trHeight w:val="223"/>
          <w:jc w:val="center"/>
        </w:trPr>
        <w:tc>
          <w:tcPr>
            <w:tcW w:w="1594" w:type="dxa"/>
            <w:tcBorders>
              <w:top w:val="nil"/>
            </w:tcBorders>
            <w:vAlign w:val="center"/>
          </w:tcPr>
          <w:p w14:paraId="335F593A" w14:textId="77777777" w:rsidR="00E56DC4" w:rsidRPr="00DD699A" w:rsidRDefault="00E56DC4" w:rsidP="00A57D57">
            <w:pPr>
              <w:keepNext/>
              <w:keepLines/>
              <w:spacing w:after="0"/>
              <w:jc w:val="center"/>
              <w:rPr>
                <w:rFonts w:ascii="Arial" w:hAnsi="Arial"/>
                <w:sz w:val="18"/>
                <w:szCs w:val="18"/>
              </w:rPr>
            </w:pPr>
          </w:p>
        </w:tc>
        <w:tc>
          <w:tcPr>
            <w:tcW w:w="1466" w:type="dxa"/>
            <w:tcBorders>
              <w:top w:val="nil"/>
            </w:tcBorders>
            <w:vAlign w:val="center"/>
          </w:tcPr>
          <w:p w14:paraId="6BEEC83B"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84682F"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C9DAA83"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7A362D1"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12D640"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22580"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556795"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738EEE" w14:textId="77777777" w:rsidR="00E56DC4" w:rsidRPr="00DD699A" w:rsidRDefault="00E56DC4" w:rsidP="00A57D57">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5F3F0518" w14:textId="77777777" w:rsidR="00E56DC4" w:rsidRPr="00DD699A" w:rsidRDefault="00E56DC4" w:rsidP="00A57D57">
            <w:pPr>
              <w:keepNext/>
              <w:keepLines/>
              <w:spacing w:after="0"/>
              <w:jc w:val="center"/>
              <w:rPr>
                <w:rFonts w:ascii="Arial" w:hAnsi="Arial"/>
                <w:sz w:val="18"/>
                <w:lang w:eastAsia="zh-CN"/>
              </w:rPr>
            </w:pPr>
          </w:p>
        </w:tc>
        <w:tc>
          <w:tcPr>
            <w:tcW w:w="1286" w:type="dxa"/>
            <w:tcBorders>
              <w:top w:val="nil"/>
            </w:tcBorders>
            <w:vAlign w:val="center"/>
          </w:tcPr>
          <w:p w14:paraId="0FB3523F" w14:textId="77777777" w:rsidR="00E56DC4" w:rsidRPr="00DD699A" w:rsidRDefault="00E56DC4" w:rsidP="00A57D57">
            <w:pPr>
              <w:keepNext/>
              <w:keepLines/>
              <w:spacing w:after="0"/>
              <w:jc w:val="center"/>
              <w:rPr>
                <w:rFonts w:ascii="Arial" w:hAnsi="Arial"/>
                <w:sz w:val="18"/>
              </w:rPr>
            </w:pPr>
          </w:p>
        </w:tc>
      </w:tr>
      <w:tr w:rsidR="00E56DC4" w:rsidRPr="00DD699A" w14:paraId="3E2FF88B" w14:textId="77777777" w:rsidTr="00A57D57">
        <w:trPr>
          <w:trHeight w:val="223"/>
          <w:jc w:val="center"/>
        </w:trPr>
        <w:tc>
          <w:tcPr>
            <w:tcW w:w="1594" w:type="dxa"/>
            <w:vMerge w:val="restart"/>
            <w:vAlign w:val="center"/>
          </w:tcPr>
          <w:p w14:paraId="230F3DB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1ABFAD3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4664C3A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2B227F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7B33FB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9F157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C061CA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18586D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A928F9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39C6C0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2E8206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E55F228" w14:textId="77777777" w:rsidTr="00A57D57">
        <w:trPr>
          <w:trHeight w:val="223"/>
          <w:jc w:val="center"/>
        </w:trPr>
        <w:tc>
          <w:tcPr>
            <w:tcW w:w="1594" w:type="dxa"/>
            <w:vMerge/>
            <w:vAlign w:val="center"/>
          </w:tcPr>
          <w:p w14:paraId="515EC04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02CD6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58E434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DB6EADA" w14:textId="77777777" w:rsidR="00E56DC4" w:rsidRPr="00DD699A" w:rsidRDefault="00E56DC4" w:rsidP="00A57D57">
            <w:pPr>
              <w:keepNext/>
              <w:keepLines/>
              <w:spacing w:after="0"/>
              <w:jc w:val="center"/>
              <w:rPr>
                <w:rFonts w:ascii="Arial" w:hAnsi="Arial"/>
                <w:sz w:val="18"/>
              </w:rPr>
            </w:pPr>
          </w:p>
        </w:tc>
        <w:tc>
          <w:tcPr>
            <w:tcW w:w="586" w:type="dxa"/>
            <w:vAlign w:val="center"/>
          </w:tcPr>
          <w:p w14:paraId="1D5CB01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DC6F2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EA0C3E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887FFC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46C827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1D5A47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C121FAC" w14:textId="77777777" w:rsidR="00E56DC4" w:rsidRPr="00DD699A" w:rsidRDefault="00E56DC4" w:rsidP="00A57D57">
            <w:pPr>
              <w:keepNext/>
              <w:keepLines/>
              <w:spacing w:after="0"/>
              <w:jc w:val="center"/>
              <w:rPr>
                <w:rFonts w:ascii="Arial" w:hAnsi="Arial"/>
                <w:sz w:val="18"/>
              </w:rPr>
            </w:pPr>
          </w:p>
        </w:tc>
      </w:tr>
      <w:tr w:rsidR="00E56DC4" w:rsidRPr="00DD699A" w14:paraId="6AD18100" w14:textId="77777777" w:rsidTr="00A57D57">
        <w:trPr>
          <w:trHeight w:val="223"/>
          <w:jc w:val="center"/>
        </w:trPr>
        <w:tc>
          <w:tcPr>
            <w:tcW w:w="1594" w:type="dxa"/>
            <w:vMerge/>
            <w:vAlign w:val="center"/>
          </w:tcPr>
          <w:p w14:paraId="7237DF3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47B366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5E28C7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3F32BD6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898863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619A2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163065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EF7C27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1ED82A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FB994D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D8FA59E" w14:textId="77777777" w:rsidR="00E56DC4" w:rsidRPr="00DD699A" w:rsidRDefault="00E56DC4" w:rsidP="00A57D57">
            <w:pPr>
              <w:keepNext/>
              <w:keepLines/>
              <w:spacing w:after="0"/>
              <w:jc w:val="center"/>
              <w:rPr>
                <w:rFonts w:ascii="Arial" w:hAnsi="Arial"/>
                <w:sz w:val="18"/>
              </w:rPr>
            </w:pPr>
          </w:p>
        </w:tc>
      </w:tr>
      <w:tr w:rsidR="00E56DC4" w:rsidRPr="00DD699A" w14:paraId="629F6F4E" w14:textId="77777777" w:rsidTr="00A57D57">
        <w:trPr>
          <w:trHeight w:val="223"/>
          <w:jc w:val="center"/>
        </w:trPr>
        <w:tc>
          <w:tcPr>
            <w:tcW w:w="1594" w:type="dxa"/>
            <w:tcBorders>
              <w:bottom w:val="nil"/>
            </w:tcBorders>
            <w:vAlign w:val="center"/>
          </w:tcPr>
          <w:p w14:paraId="024EDEB4"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26C2630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A5EC46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70A0F29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9866E0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537FC26"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2FD13671"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08225177"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279BEF7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243F5D2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2DE5C4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B338BC9" w14:textId="77777777" w:rsidTr="00A57D57">
        <w:trPr>
          <w:trHeight w:val="223"/>
          <w:jc w:val="center"/>
        </w:trPr>
        <w:tc>
          <w:tcPr>
            <w:tcW w:w="1594" w:type="dxa"/>
            <w:tcBorders>
              <w:top w:val="nil"/>
              <w:bottom w:val="nil"/>
            </w:tcBorders>
            <w:vAlign w:val="center"/>
          </w:tcPr>
          <w:p w14:paraId="197DE6D8" w14:textId="77777777" w:rsidR="00E56DC4" w:rsidRPr="00DD699A" w:rsidRDefault="00E56DC4" w:rsidP="00A57D57">
            <w:pPr>
              <w:keepNext/>
              <w:keepLines/>
              <w:spacing w:after="0"/>
              <w:jc w:val="center"/>
              <w:rPr>
                <w:rFonts w:ascii="Arial" w:hAnsi="Arial"/>
                <w:sz w:val="18"/>
                <w:szCs w:val="18"/>
              </w:rPr>
            </w:pPr>
          </w:p>
        </w:tc>
        <w:tc>
          <w:tcPr>
            <w:tcW w:w="1466" w:type="dxa"/>
            <w:tcBorders>
              <w:top w:val="nil"/>
              <w:bottom w:val="nil"/>
            </w:tcBorders>
            <w:vAlign w:val="center"/>
          </w:tcPr>
          <w:p w14:paraId="0E0DA85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CFFCA1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BF91FA3" w14:textId="77777777" w:rsidR="00E56DC4" w:rsidRPr="00DD699A" w:rsidRDefault="00E56DC4" w:rsidP="00A57D57">
            <w:pPr>
              <w:keepNext/>
              <w:keepLines/>
              <w:spacing w:after="0"/>
              <w:jc w:val="center"/>
              <w:rPr>
                <w:rFonts w:ascii="Arial" w:hAnsi="Arial"/>
                <w:sz w:val="18"/>
              </w:rPr>
            </w:pPr>
          </w:p>
        </w:tc>
        <w:tc>
          <w:tcPr>
            <w:tcW w:w="586" w:type="dxa"/>
            <w:vAlign w:val="center"/>
          </w:tcPr>
          <w:p w14:paraId="5F3F820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6C7A99"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36A80591"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66EA582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745A1A5"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555714FA" w14:textId="77777777" w:rsidR="00E56DC4" w:rsidRPr="00DD699A" w:rsidRDefault="00E56DC4" w:rsidP="00A57D57">
            <w:pPr>
              <w:keepNext/>
              <w:keepLines/>
              <w:spacing w:after="0"/>
              <w:jc w:val="center"/>
              <w:rPr>
                <w:rFonts w:ascii="Arial" w:hAnsi="Arial"/>
                <w:sz w:val="18"/>
                <w:lang w:eastAsia="zh-CN"/>
              </w:rPr>
            </w:pPr>
          </w:p>
        </w:tc>
        <w:tc>
          <w:tcPr>
            <w:tcW w:w="1286" w:type="dxa"/>
            <w:tcBorders>
              <w:top w:val="nil"/>
              <w:bottom w:val="nil"/>
            </w:tcBorders>
            <w:vAlign w:val="center"/>
          </w:tcPr>
          <w:p w14:paraId="08CC9317" w14:textId="77777777" w:rsidR="00E56DC4" w:rsidRPr="00DD699A" w:rsidRDefault="00E56DC4" w:rsidP="00A57D57">
            <w:pPr>
              <w:keepNext/>
              <w:keepLines/>
              <w:spacing w:after="0"/>
              <w:jc w:val="center"/>
              <w:rPr>
                <w:rFonts w:ascii="Arial" w:hAnsi="Arial"/>
                <w:sz w:val="18"/>
              </w:rPr>
            </w:pPr>
          </w:p>
        </w:tc>
      </w:tr>
      <w:tr w:rsidR="00E56DC4" w:rsidRPr="00DD699A" w14:paraId="40E5D853" w14:textId="77777777" w:rsidTr="00A57D57">
        <w:trPr>
          <w:trHeight w:val="223"/>
          <w:jc w:val="center"/>
        </w:trPr>
        <w:tc>
          <w:tcPr>
            <w:tcW w:w="1594" w:type="dxa"/>
            <w:tcBorders>
              <w:top w:val="nil"/>
            </w:tcBorders>
            <w:vAlign w:val="center"/>
          </w:tcPr>
          <w:p w14:paraId="73865ADC" w14:textId="77777777" w:rsidR="00E56DC4" w:rsidRPr="00DD699A" w:rsidRDefault="00E56DC4" w:rsidP="00A57D57">
            <w:pPr>
              <w:keepNext/>
              <w:keepLines/>
              <w:spacing w:after="0"/>
              <w:jc w:val="center"/>
              <w:rPr>
                <w:rFonts w:ascii="Arial" w:hAnsi="Arial"/>
                <w:sz w:val="18"/>
                <w:szCs w:val="18"/>
              </w:rPr>
            </w:pPr>
          </w:p>
        </w:tc>
        <w:tc>
          <w:tcPr>
            <w:tcW w:w="1466" w:type="dxa"/>
            <w:tcBorders>
              <w:top w:val="nil"/>
            </w:tcBorders>
            <w:vAlign w:val="center"/>
          </w:tcPr>
          <w:p w14:paraId="045896A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59800F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436B144C"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7DF68365" w14:textId="77777777" w:rsidR="00E56DC4" w:rsidRPr="00DD699A" w:rsidRDefault="00E56DC4" w:rsidP="00A57D57">
            <w:pPr>
              <w:keepNext/>
              <w:keepLines/>
              <w:spacing w:after="0"/>
              <w:jc w:val="center"/>
              <w:rPr>
                <w:rFonts w:ascii="Arial" w:hAnsi="Arial"/>
                <w:sz w:val="18"/>
                <w:lang w:eastAsia="zh-CN"/>
              </w:rPr>
            </w:pPr>
          </w:p>
        </w:tc>
        <w:tc>
          <w:tcPr>
            <w:tcW w:w="1286" w:type="dxa"/>
            <w:tcBorders>
              <w:top w:val="nil"/>
            </w:tcBorders>
            <w:vAlign w:val="center"/>
          </w:tcPr>
          <w:p w14:paraId="751BA715" w14:textId="77777777" w:rsidR="00E56DC4" w:rsidRPr="00DD699A" w:rsidRDefault="00E56DC4" w:rsidP="00A57D57">
            <w:pPr>
              <w:keepNext/>
              <w:keepLines/>
              <w:spacing w:after="0"/>
              <w:jc w:val="center"/>
              <w:rPr>
                <w:rFonts w:ascii="Arial" w:hAnsi="Arial"/>
                <w:sz w:val="18"/>
              </w:rPr>
            </w:pPr>
          </w:p>
        </w:tc>
      </w:tr>
      <w:tr w:rsidR="00E56DC4" w:rsidRPr="00DD699A" w14:paraId="17693D9C" w14:textId="77777777" w:rsidTr="00A57D57">
        <w:trPr>
          <w:trHeight w:val="223"/>
          <w:jc w:val="center"/>
        </w:trPr>
        <w:tc>
          <w:tcPr>
            <w:tcW w:w="1594" w:type="dxa"/>
            <w:vMerge w:val="restart"/>
            <w:vAlign w:val="center"/>
          </w:tcPr>
          <w:p w14:paraId="4CA8C03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00E2020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797575E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A39F0B3" w14:textId="77777777" w:rsidR="00E56DC4" w:rsidRPr="00DD699A" w:rsidRDefault="00E56DC4" w:rsidP="00A57D57">
            <w:pPr>
              <w:keepNext/>
              <w:keepLines/>
              <w:spacing w:after="0"/>
              <w:jc w:val="center"/>
              <w:rPr>
                <w:rFonts w:ascii="Arial" w:hAnsi="Arial"/>
                <w:sz w:val="18"/>
              </w:rPr>
            </w:pPr>
          </w:p>
        </w:tc>
        <w:tc>
          <w:tcPr>
            <w:tcW w:w="586" w:type="dxa"/>
            <w:vAlign w:val="center"/>
          </w:tcPr>
          <w:p w14:paraId="0BD3BBC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4D67B7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34C098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715825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F3518D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6306F1E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1C7A35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7877DB7" w14:textId="77777777" w:rsidTr="00A57D57">
        <w:trPr>
          <w:trHeight w:val="223"/>
          <w:jc w:val="center"/>
        </w:trPr>
        <w:tc>
          <w:tcPr>
            <w:tcW w:w="1594" w:type="dxa"/>
            <w:vMerge/>
            <w:vAlign w:val="center"/>
          </w:tcPr>
          <w:p w14:paraId="3B6D396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3FF2F1"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857EF2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607F733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473746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46279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A6A2D0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64DC5C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0A9162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1C4565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4316F4C" w14:textId="77777777" w:rsidR="00E56DC4" w:rsidRPr="00DD699A" w:rsidRDefault="00E56DC4" w:rsidP="00A57D57">
            <w:pPr>
              <w:keepNext/>
              <w:keepLines/>
              <w:spacing w:after="0"/>
              <w:jc w:val="center"/>
              <w:rPr>
                <w:rFonts w:ascii="Arial" w:hAnsi="Arial"/>
                <w:sz w:val="18"/>
              </w:rPr>
            </w:pPr>
          </w:p>
        </w:tc>
      </w:tr>
      <w:tr w:rsidR="00E56DC4" w:rsidRPr="00DD699A" w14:paraId="731A0EF4" w14:textId="77777777" w:rsidTr="00A57D57">
        <w:trPr>
          <w:trHeight w:val="223"/>
          <w:jc w:val="center"/>
        </w:trPr>
        <w:tc>
          <w:tcPr>
            <w:tcW w:w="1594" w:type="dxa"/>
            <w:vMerge/>
            <w:vAlign w:val="center"/>
          </w:tcPr>
          <w:p w14:paraId="53EEBDC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8F37581"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EEF93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47ED2F5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713DCCE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AEBCCBB" w14:textId="77777777" w:rsidR="00E56DC4" w:rsidRPr="00DD699A" w:rsidRDefault="00E56DC4" w:rsidP="00A57D57">
            <w:pPr>
              <w:keepNext/>
              <w:keepLines/>
              <w:spacing w:after="0"/>
              <w:jc w:val="center"/>
              <w:rPr>
                <w:rFonts w:ascii="Arial" w:hAnsi="Arial"/>
                <w:sz w:val="18"/>
              </w:rPr>
            </w:pPr>
          </w:p>
        </w:tc>
      </w:tr>
      <w:tr w:rsidR="00E56DC4" w:rsidRPr="00DD699A" w14:paraId="194DE0D5" w14:textId="77777777" w:rsidTr="00A57D57">
        <w:trPr>
          <w:trHeight w:val="223"/>
          <w:jc w:val="center"/>
        </w:trPr>
        <w:tc>
          <w:tcPr>
            <w:tcW w:w="1594" w:type="dxa"/>
            <w:tcBorders>
              <w:bottom w:val="nil"/>
            </w:tcBorders>
            <w:vAlign w:val="center"/>
          </w:tcPr>
          <w:p w14:paraId="49BC8B92"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61432D4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92D542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0B019DE8"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1382E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F92C06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BEBDE0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2B1656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A8CA08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0FF708A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1314A01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9C9FED7" w14:textId="77777777" w:rsidTr="00A57D57">
        <w:trPr>
          <w:trHeight w:val="223"/>
          <w:jc w:val="center"/>
        </w:trPr>
        <w:tc>
          <w:tcPr>
            <w:tcW w:w="1594" w:type="dxa"/>
            <w:tcBorders>
              <w:top w:val="nil"/>
              <w:bottom w:val="nil"/>
            </w:tcBorders>
            <w:vAlign w:val="center"/>
          </w:tcPr>
          <w:p w14:paraId="5BB6FC61"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bottom w:val="nil"/>
            </w:tcBorders>
            <w:vAlign w:val="center"/>
          </w:tcPr>
          <w:p w14:paraId="15FD0D80"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7FBAF6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7D85F72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68B95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79A19F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DE3D64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8A033B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4EBD53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666020A8"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bottom w:val="nil"/>
            </w:tcBorders>
            <w:vAlign w:val="center"/>
          </w:tcPr>
          <w:p w14:paraId="10D1C046" w14:textId="77777777" w:rsidR="00E56DC4" w:rsidRPr="00DD699A" w:rsidRDefault="00E56DC4" w:rsidP="00A57D57">
            <w:pPr>
              <w:keepNext/>
              <w:keepLines/>
              <w:spacing w:after="0"/>
              <w:jc w:val="center"/>
              <w:rPr>
                <w:rFonts w:ascii="Arial" w:hAnsi="Arial"/>
                <w:sz w:val="18"/>
              </w:rPr>
            </w:pPr>
          </w:p>
        </w:tc>
      </w:tr>
      <w:tr w:rsidR="00E56DC4" w:rsidRPr="00DD699A" w14:paraId="2E3C2C23" w14:textId="77777777" w:rsidTr="00A57D57">
        <w:trPr>
          <w:trHeight w:val="223"/>
          <w:jc w:val="center"/>
        </w:trPr>
        <w:tc>
          <w:tcPr>
            <w:tcW w:w="1594" w:type="dxa"/>
            <w:tcBorders>
              <w:top w:val="nil"/>
            </w:tcBorders>
            <w:vAlign w:val="center"/>
          </w:tcPr>
          <w:p w14:paraId="35426DE6" w14:textId="77777777" w:rsidR="00E56DC4" w:rsidRPr="00DD699A" w:rsidRDefault="00E56DC4" w:rsidP="00A57D57">
            <w:pPr>
              <w:keepNext/>
              <w:keepLines/>
              <w:spacing w:after="0"/>
              <w:jc w:val="center"/>
              <w:rPr>
                <w:rFonts w:ascii="Arial" w:hAnsi="Arial"/>
                <w:sz w:val="18"/>
                <w:lang w:val="en-US"/>
              </w:rPr>
            </w:pPr>
          </w:p>
        </w:tc>
        <w:tc>
          <w:tcPr>
            <w:tcW w:w="1466" w:type="dxa"/>
            <w:tcBorders>
              <w:top w:val="nil"/>
            </w:tcBorders>
            <w:vAlign w:val="center"/>
          </w:tcPr>
          <w:p w14:paraId="507EEAB1"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FFE75D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3" w:type="dxa"/>
            <w:gridSpan w:val="10"/>
            <w:shd w:val="clear" w:color="auto" w:fill="auto"/>
            <w:vAlign w:val="center"/>
          </w:tcPr>
          <w:p w14:paraId="4FFBCE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A36F863"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79E3ABA1" w14:textId="77777777" w:rsidR="00E56DC4" w:rsidRPr="00DD699A" w:rsidRDefault="00E56DC4" w:rsidP="00A57D57">
            <w:pPr>
              <w:keepNext/>
              <w:keepLines/>
              <w:spacing w:after="0"/>
              <w:jc w:val="center"/>
              <w:rPr>
                <w:rFonts w:ascii="Arial" w:hAnsi="Arial"/>
                <w:sz w:val="18"/>
              </w:rPr>
            </w:pPr>
          </w:p>
        </w:tc>
      </w:tr>
      <w:tr w:rsidR="00E56DC4" w:rsidRPr="00DD699A" w14:paraId="7906159D" w14:textId="77777777" w:rsidTr="00A57D57">
        <w:trPr>
          <w:trHeight w:val="223"/>
          <w:jc w:val="center"/>
        </w:trPr>
        <w:tc>
          <w:tcPr>
            <w:tcW w:w="1594" w:type="dxa"/>
            <w:vMerge w:val="restart"/>
            <w:vAlign w:val="center"/>
          </w:tcPr>
          <w:p w14:paraId="5575FCE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A73062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19BED0E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4861924D" w14:textId="77777777" w:rsidR="00E56DC4" w:rsidRPr="00DD699A" w:rsidRDefault="00E56DC4" w:rsidP="00A57D57">
            <w:pPr>
              <w:keepNext/>
              <w:keepLines/>
              <w:spacing w:after="0"/>
              <w:jc w:val="center"/>
              <w:rPr>
                <w:rFonts w:ascii="Arial" w:hAnsi="Arial"/>
                <w:sz w:val="18"/>
              </w:rPr>
            </w:pPr>
          </w:p>
        </w:tc>
        <w:tc>
          <w:tcPr>
            <w:tcW w:w="586" w:type="dxa"/>
            <w:vAlign w:val="center"/>
          </w:tcPr>
          <w:p w14:paraId="6236600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B0EAE0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37394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9E3B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57D9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4447C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5282A52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E446D18" w14:textId="77777777" w:rsidTr="00A57D57">
        <w:trPr>
          <w:trHeight w:val="223"/>
          <w:jc w:val="center"/>
        </w:trPr>
        <w:tc>
          <w:tcPr>
            <w:tcW w:w="1594" w:type="dxa"/>
            <w:vMerge/>
            <w:vAlign w:val="center"/>
          </w:tcPr>
          <w:p w14:paraId="7978296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DA7BD7"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05CDAB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3E4AF9CC" w14:textId="77777777" w:rsidR="00E56DC4" w:rsidRPr="00DD699A" w:rsidRDefault="00E56DC4" w:rsidP="00A57D57">
            <w:pPr>
              <w:keepNext/>
              <w:keepLines/>
              <w:spacing w:after="0"/>
              <w:jc w:val="center"/>
              <w:rPr>
                <w:rFonts w:ascii="Arial" w:hAnsi="Arial"/>
                <w:sz w:val="18"/>
              </w:rPr>
            </w:pPr>
          </w:p>
        </w:tc>
        <w:tc>
          <w:tcPr>
            <w:tcW w:w="586" w:type="dxa"/>
            <w:vAlign w:val="center"/>
          </w:tcPr>
          <w:p w14:paraId="5D5DE37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ED57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44A2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2C1F5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0BA3480"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27CF6A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F10456E" w14:textId="77777777" w:rsidR="00E56DC4" w:rsidRPr="00DD699A" w:rsidRDefault="00E56DC4" w:rsidP="00A57D57">
            <w:pPr>
              <w:keepNext/>
              <w:keepLines/>
              <w:spacing w:after="0"/>
              <w:jc w:val="center"/>
              <w:rPr>
                <w:rFonts w:ascii="Arial" w:hAnsi="Arial"/>
                <w:sz w:val="18"/>
              </w:rPr>
            </w:pPr>
          </w:p>
        </w:tc>
      </w:tr>
      <w:tr w:rsidR="00E56DC4" w:rsidRPr="00DD699A" w14:paraId="560C0C90" w14:textId="77777777" w:rsidTr="00A57D57">
        <w:trPr>
          <w:trHeight w:val="223"/>
          <w:jc w:val="center"/>
        </w:trPr>
        <w:tc>
          <w:tcPr>
            <w:tcW w:w="1594" w:type="dxa"/>
            <w:vMerge/>
            <w:vAlign w:val="center"/>
          </w:tcPr>
          <w:p w14:paraId="021A0D5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C7F3B85"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81B208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3BBC943" w14:textId="77777777" w:rsidR="00E56DC4" w:rsidRPr="00DD699A" w:rsidRDefault="00E56DC4" w:rsidP="00A57D57">
            <w:pPr>
              <w:keepNext/>
              <w:keepLines/>
              <w:spacing w:after="0"/>
              <w:jc w:val="center"/>
              <w:rPr>
                <w:rFonts w:ascii="Arial" w:hAnsi="Arial"/>
                <w:sz w:val="18"/>
              </w:rPr>
            </w:pPr>
          </w:p>
        </w:tc>
        <w:tc>
          <w:tcPr>
            <w:tcW w:w="586" w:type="dxa"/>
            <w:vAlign w:val="center"/>
          </w:tcPr>
          <w:p w14:paraId="1624F0A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31CE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C9F50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CB0D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DC502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BFBBF3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3E43D2F" w14:textId="77777777" w:rsidR="00E56DC4" w:rsidRPr="00DD699A" w:rsidRDefault="00E56DC4" w:rsidP="00A57D57">
            <w:pPr>
              <w:keepNext/>
              <w:keepLines/>
              <w:spacing w:after="0"/>
              <w:jc w:val="center"/>
              <w:rPr>
                <w:rFonts w:ascii="Arial" w:hAnsi="Arial"/>
                <w:sz w:val="18"/>
              </w:rPr>
            </w:pPr>
          </w:p>
        </w:tc>
      </w:tr>
      <w:tr w:rsidR="00E56DC4" w:rsidRPr="00DD699A" w14:paraId="78DBB8A8" w14:textId="77777777" w:rsidTr="00A57D57">
        <w:trPr>
          <w:trHeight w:val="223"/>
          <w:jc w:val="center"/>
        </w:trPr>
        <w:tc>
          <w:tcPr>
            <w:tcW w:w="1594" w:type="dxa"/>
            <w:vMerge w:val="restart"/>
            <w:vAlign w:val="center"/>
          </w:tcPr>
          <w:p w14:paraId="274ADE0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7E33C99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23C8AD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64B5AC3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89DBA1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5F7D5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4FB6FF6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3A707AF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082A353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56475C0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0AA1B64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0</w:t>
            </w:r>
          </w:p>
        </w:tc>
      </w:tr>
      <w:tr w:rsidR="00E56DC4" w:rsidRPr="00DD699A" w14:paraId="09A7E80B" w14:textId="77777777" w:rsidTr="00A57D57">
        <w:trPr>
          <w:trHeight w:val="223"/>
          <w:jc w:val="center"/>
        </w:trPr>
        <w:tc>
          <w:tcPr>
            <w:tcW w:w="1594" w:type="dxa"/>
            <w:vMerge/>
            <w:vAlign w:val="center"/>
          </w:tcPr>
          <w:p w14:paraId="2047FB9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48AD14E"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5C8C58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0F389F6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A47D27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062D55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A9FFCF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6B97C9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4EC4B78"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58182C6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26C8E9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BC6CF02" w14:textId="77777777" w:rsidTr="00A57D57">
        <w:trPr>
          <w:trHeight w:val="223"/>
          <w:jc w:val="center"/>
        </w:trPr>
        <w:tc>
          <w:tcPr>
            <w:tcW w:w="1594" w:type="dxa"/>
            <w:vMerge/>
            <w:vAlign w:val="center"/>
          </w:tcPr>
          <w:p w14:paraId="097D9AA8"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2A2DC66"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CEE05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4262688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545042E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623858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855AE62" w14:textId="77777777" w:rsidTr="00A57D57">
        <w:trPr>
          <w:trHeight w:val="223"/>
          <w:jc w:val="center"/>
        </w:trPr>
        <w:tc>
          <w:tcPr>
            <w:tcW w:w="1594" w:type="dxa"/>
            <w:tcBorders>
              <w:bottom w:val="nil"/>
            </w:tcBorders>
            <w:vAlign w:val="center"/>
          </w:tcPr>
          <w:p w14:paraId="55004B54" w14:textId="77777777" w:rsidR="00E56DC4" w:rsidRPr="00DD699A" w:rsidRDefault="00E56DC4" w:rsidP="00A57D57">
            <w:pPr>
              <w:keepNext/>
              <w:keepLines/>
              <w:spacing w:after="0"/>
              <w:jc w:val="center"/>
              <w:rPr>
                <w:rFonts w:ascii="Arial" w:hAnsi="Arial"/>
                <w:kern w:val="2"/>
                <w:sz w:val="18"/>
                <w:szCs w:val="18"/>
              </w:rPr>
            </w:pPr>
          </w:p>
        </w:tc>
        <w:tc>
          <w:tcPr>
            <w:tcW w:w="1466" w:type="dxa"/>
            <w:tcBorders>
              <w:bottom w:val="nil"/>
            </w:tcBorders>
            <w:vAlign w:val="center"/>
          </w:tcPr>
          <w:p w14:paraId="0756B9EC" w14:textId="77777777" w:rsidR="00E56DC4" w:rsidRPr="00DD699A" w:rsidRDefault="00E56DC4" w:rsidP="00A57D57">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27557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107BCE7" w14:textId="77777777" w:rsidR="00E56DC4" w:rsidRPr="00DD699A" w:rsidRDefault="00E56DC4" w:rsidP="00A57D57">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E6ECF8" w14:textId="77777777" w:rsidR="00E56DC4" w:rsidRPr="00DD699A" w:rsidRDefault="00E56DC4" w:rsidP="00A57D57">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61DB418"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7C92D9ED"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28BF57CE"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4F98334E"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1CF51D64" w14:textId="77777777" w:rsidR="00E56DC4" w:rsidRPr="00DD699A" w:rsidRDefault="00E56DC4" w:rsidP="00A57D57">
            <w:pPr>
              <w:keepNext/>
              <w:keepLines/>
              <w:spacing w:after="0"/>
              <w:jc w:val="center"/>
              <w:rPr>
                <w:rFonts w:ascii="Arial" w:hAnsi="Arial"/>
                <w:sz w:val="18"/>
                <w:lang w:eastAsia="zh-CN"/>
              </w:rPr>
            </w:pPr>
          </w:p>
        </w:tc>
        <w:tc>
          <w:tcPr>
            <w:tcW w:w="1286" w:type="dxa"/>
            <w:tcBorders>
              <w:bottom w:val="nil"/>
            </w:tcBorders>
            <w:vAlign w:val="center"/>
          </w:tcPr>
          <w:p w14:paraId="027547F2"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3ADFCDCD" w14:textId="77777777" w:rsidTr="00A57D57">
        <w:trPr>
          <w:trHeight w:val="223"/>
          <w:jc w:val="center"/>
        </w:trPr>
        <w:tc>
          <w:tcPr>
            <w:tcW w:w="1594" w:type="dxa"/>
            <w:tcBorders>
              <w:top w:val="nil"/>
              <w:bottom w:val="nil"/>
            </w:tcBorders>
            <w:vAlign w:val="center"/>
          </w:tcPr>
          <w:p w14:paraId="3A0FCA88" w14:textId="77777777" w:rsidR="00E56DC4" w:rsidRPr="00DD699A" w:rsidRDefault="00E56DC4" w:rsidP="00A57D57">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AD9A797"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FEF9B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02BE9B41" w14:textId="77777777" w:rsidR="00E56DC4" w:rsidRPr="00DD699A" w:rsidRDefault="00E56DC4" w:rsidP="00A57D57">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6556C1CF" w14:textId="77777777" w:rsidR="00E56DC4" w:rsidRPr="00DD699A" w:rsidRDefault="00E56DC4" w:rsidP="00A57D57">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C56210E"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1F3EF46C"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4D33A102"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50B4B865"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4012DF6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F11045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0</w:t>
            </w:r>
          </w:p>
        </w:tc>
      </w:tr>
      <w:tr w:rsidR="00E56DC4" w:rsidRPr="00DD699A" w14:paraId="43A72C98" w14:textId="77777777" w:rsidTr="00A57D57">
        <w:trPr>
          <w:trHeight w:val="223"/>
          <w:jc w:val="center"/>
        </w:trPr>
        <w:tc>
          <w:tcPr>
            <w:tcW w:w="1594" w:type="dxa"/>
            <w:tcBorders>
              <w:top w:val="nil"/>
            </w:tcBorders>
            <w:vAlign w:val="center"/>
          </w:tcPr>
          <w:p w14:paraId="36E70FA9" w14:textId="77777777" w:rsidR="00E56DC4" w:rsidRPr="00DD699A" w:rsidRDefault="00E56DC4" w:rsidP="00A57D57">
            <w:pPr>
              <w:keepNext/>
              <w:keepLines/>
              <w:spacing w:after="0"/>
              <w:jc w:val="center"/>
              <w:rPr>
                <w:rFonts w:ascii="Arial" w:hAnsi="Arial"/>
                <w:kern w:val="2"/>
                <w:sz w:val="18"/>
                <w:szCs w:val="18"/>
              </w:rPr>
            </w:pPr>
          </w:p>
        </w:tc>
        <w:tc>
          <w:tcPr>
            <w:tcW w:w="1466" w:type="dxa"/>
            <w:tcBorders>
              <w:top w:val="nil"/>
            </w:tcBorders>
            <w:vAlign w:val="center"/>
          </w:tcPr>
          <w:p w14:paraId="5950863B" w14:textId="77777777" w:rsidR="00E56DC4" w:rsidRPr="00DD699A" w:rsidRDefault="00E56DC4" w:rsidP="00A57D57">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3A7C5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BC11FEC" w14:textId="77777777" w:rsidR="00E56DC4" w:rsidRPr="00DD699A" w:rsidRDefault="00E56DC4" w:rsidP="00A57D57">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AF28669" w14:textId="77777777" w:rsidR="00E56DC4" w:rsidRPr="00DD699A" w:rsidRDefault="00E56DC4" w:rsidP="00A57D57">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51B621B"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68F784E"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090721A7"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71A2CAEC"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0D4FB5FA" w14:textId="77777777" w:rsidR="00E56DC4" w:rsidRPr="00DD699A" w:rsidRDefault="00E56DC4" w:rsidP="00A57D57">
            <w:pPr>
              <w:keepNext/>
              <w:keepLines/>
              <w:spacing w:after="0"/>
              <w:jc w:val="center"/>
              <w:rPr>
                <w:rFonts w:ascii="Arial" w:hAnsi="Arial"/>
                <w:sz w:val="18"/>
                <w:lang w:eastAsia="zh-CN"/>
              </w:rPr>
            </w:pPr>
          </w:p>
        </w:tc>
        <w:tc>
          <w:tcPr>
            <w:tcW w:w="1286" w:type="dxa"/>
            <w:tcBorders>
              <w:top w:val="nil"/>
            </w:tcBorders>
            <w:vAlign w:val="center"/>
          </w:tcPr>
          <w:p w14:paraId="4604DD36"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5339591A" w14:textId="77777777" w:rsidTr="00A57D57">
        <w:trPr>
          <w:trHeight w:val="223"/>
          <w:jc w:val="center"/>
        </w:trPr>
        <w:tc>
          <w:tcPr>
            <w:tcW w:w="1594" w:type="dxa"/>
            <w:vMerge w:val="restart"/>
            <w:vAlign w:val="center"/>
          </w:tcPr>
          <w:p w14:paraId="7F66A4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1FB24DF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1665D26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5B4477F4" w14:textId="77777777" w:rsidR="00E56DC4" w:rsidRPr="00DD699A" w:rsidRDefault="00E56DC4" w:rsidP="00A57D57">
            <w:pPr>
              <w:keepNext/>
              <w:keepLines/>
              <w:spacing w:after="0"/>
              <w:jc w:val="center"/>
              <w:rPr>
                <w:rFonts w:ascii="Arial" w:hAnsi="Arial"/>
                <w:sz w:val="18"/>
                <w:lang w:eastAsia="ja-JP"/>
              </w:rPr>
            </w:pPr>
          </w:p>
        </w:tc>
        <w:tc>
          <w:tcPr>
            <w:tcW w:w="596" w:type="dxa"/>
            <w:gridSpan w:val="2"/>
            <w:shd w:val="clear" w:color="auto" w:fill="auto"/>
            <w:vAlign w:val="center"/>
          </w:tcPr>
          <w:p w14:paraId="6CBAA5A1" w14:textId="77777777" w:rsidR="00E56DC4" w:rsidRPr="00DD699A" w:rsidRDefault="00E56DC4" w:rsidP="00A57D57">
            <w:pPr>
              <w:keepNext/>
              <w:keepLines/>
              <w:spacing w:after="0"/>
              <w:jc w:val="center"/>
              <w:rPr>
                <w:rFonts w:ascii="Arial" w:hAnsi="Arial"/>
                <w:sz w:val="18"/>
                <w:lang w:eastAsia="ja-JP"/>
              </w:rPr>
            </w:pPr>
          </w:p>
        </w:tc>
        <w:tc>
          <w:tcPr>
            <w:tcW w:w="603" w:type="dxa"/>
            <w:gridSpan w:val="2"/>
            <w:shd w:val="clear" w:color="auto" w:fill="auto"/>
            <w:vAlign w:val="center"/>
          </w:tcPr>
          <w:p w14:paraId="4F70F1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3ADE1D3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76142F6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7F6B93DA"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5D1401C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6394818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0</w:t>
            </w:r>
          </w:p>
        </w:tc>
      </w:tr>
      <w:tr w:rsidR="00E56DC4" w:rsidRPr="00DD699A" w14:paraId="6247C5DF" w14:textId="77777777" w:rsidTr="00A57D57">
        <w:trPr>
          <w:trHeight w:val="223"/>
          <w:jc w:val="center"/>
        </w:trPr>
        <w:tc>
          <w:tcPr>
            <w:tcW w:w="1594" w:type="dxa"/>
            <w:vMerge/>
            <w:vAlign w:val="center"/>
          </w:tcPr>
          <w:p w14:paraId="5A1C2478"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4AFEA43"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BBAB79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8" w:type="dxa"/>
            <w:shd w:val="clear" w:color="auto" w:fill="auto"/>
            <w:vAlign w:val="center"/>
          </w:tcPr>
          <w:p w14:paraId="752154D2" w14:textId="77777777" w:rsidR="00E56DC4" w:rsidRPr="00DD699A" w:rsidRDefault="00E56DC4" w:rsidP="00A57D57">
            <w:pPr>
              <w:keepNext/>
              <w:keepLines/>
              <w:spacing w:after="0"/>
              <w:jc w:val="center"/>
              <w:rPr>
                <w:rFonts w:ascii="Arial" w:hAnsi="Arial"/>
                <w:sz w:val="18"/>
                <w:lang w:eastAsia="ja-JP"/>
              </w:rPr>
            </w:pPr>
          </w:p>
        </w:tc>
        <w:tc>
          <w:tcPr>
            <w:tcW w:w="596" w:type="dxa"/>
            <w:gridSpan w:val="2"/>
            <w:shd w:val="clear" w:color="auto" w:fill="auto"/>
            <w:vAlign w:val="center"/>
          </w:tcPr>
          <w:p w14:paraId="1ABFF500" w14:textId="77777777" w:rsidR="00E56DC4" w:rsidRPr="00DD699A" w:rsidRDefault="00E56DC4" w:rsidP="00A57D57">
            <w:pPr>
              <w:keepNext/>
              <w:keepLines/>
              <w:spacing w:after="0"/>
              <w:jc w:val="center"/>
              <w:rPr>
                <w:rFonts w:ascii="Arial" w:hAnsi="Arial"/>
                <w:sz w:val="18"/>
                <w:lang w:eastAsia="ja-JP"/>
              </w:rPr>
            </w:pPr>
          </w:p>
        </w:tc>
        <w:tc>
          <w:tcPr>
            <w:tcW w:w="603" w:type="dxa"/>
            <w:gridSpan w:val="2"/>
            <w:shd w:val="clear" w:color="auto" w:fill="auto"/>
            <w:vAlign w:val="center"/>
          </w:tcPr>
          <w:p w14:paraId="5126CC7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587E549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0180AFA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40E052D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8D7F260"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F7A4F7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1FA2A4F" w14:textId="77777777" w:rsidTr="00A57D57">
        <w:trPr>
          <w:trHeight w:val="223"/>
          <w:jc w:val="center"/>
        </w:trPr>
        <w:tc>
          <w:tcPr>
            <w:tcW w:w="1594" w:type="dxa"/>
            <w:vMerge/>
            <w:vAlign w:val="center"/>
          </w:tcPr>
          <w:p w14:paraId="767EF1F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F14CD5E"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5C17841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8" w:type="dxa"/>
            <w:shd w:val="clear" w:color="auto" w:fill="auto"/>
            <w:vAlign w:val="center"/>
          </w:tcPr>
          <w:p w14:paraId="0D3414D8" w14:textId="77777777" w:rsidR="00E56DC4" w:rsidRPr="00DD699A" w:rsidRDefault="00E56DC4" w:rsidP="00A57D57">
            <w:pPr>
              <w:keepNext/>
              <w:keepLines/>
              <w:spacing w:after="0"/>
              <w:jc w:val="center"/>
              <w:rPr>
                <w:rFonts w:ascii="Arial" w:hAnsi="Arial"/>
                <w:sz w:val="18"/>
                <w:lang w:eastAsia="ja-JP"/>
              </w:rPr>
            </w:pPr>
          </w:p>
        </w:tc>
        <w:tc>
          <w:tcPr>
            <w:tcW w:w="596" w:type="dxa"/>
            <w:gridSpan w:val="2"/>
            <w:shd w:val="clear" w:color="auto" w:fill="auto"/>
            <w:vAlign w:val="center"/>
          </w:tcPr>
          <w:p w14:paraId="221060D0" w14:textId="77777777" w:rsidR="00E56DC4" w:rsidRPr="00DD699A" w:rsidRDefault="00E56DC4" w:rsidP="00A57D57">
            <w:pPr>
              <w:keepNext/>
              <w:keepLines/>
              <w:spacing w:after="0"/>
              <w:jc w:val="center"/>
              <w:rPr>
                <w:rFonts w:ascii="Arial" w:hAnsi="Arial"/>
                <w:sz w:val="18"/>
                <w:lang w:eastAsia="ja-JP"/>
              </w:rPr>
            </w:pPr>
          </w:p>
        </w:tc>
        <w:tc>
          <w:tcPr>
            <w:tcW w:w="603" w:type="dxa"/>
            <w:gridSpan w:val="2"/>
            <w:shd w:val="clear" w:color="auto" w:fill="auto"/>
            <w:vAlign w:val="center"/>
          </w:tcPr>
          <w:p w14:paraId="695EC3D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738BAC0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505366B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2A98D3D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404035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9014D2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F219CAA" w14:textId="77777777" w:rsidTr="00A57D57">
        <w:trPr>
          <w:trHeight w:val="223"/>
          <w:jc w:val="center"/>
        </w:trPr>
        <w:tc>
          <w:tcPr>
            <w:tcW w:w="1594" w:type="dxa"/>
            <w:vMerge w:val="restart"/>
            <w:vAlign w:val="center"/>
          </w:tcPr>
          <w:p w14:paraId="253601A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23EB0FC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BC84B0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1DF27B26" w14:textId="77777777" w:rsidR="00E56DC4" w:rsidRPr="00DD699A" w:rsidRDefault="00E56DC4" w:rsidP="00A57D57">
            <w:pPr>
              <w:keepNext/>
              <w:keepLines/>
              <w:spacing w:after="0"/>
              <w:jc w:val="center"/>
              <w:rPr>
                <w:rFonts w:ascii="Arial" w:hAnsi="Arial"/>
                <w:sz w:val="18"/>
              </w:rPr>
            </w:pPr>
          </w:p>
        </w:tc>
        <w:tc>
          <w:tcPr>
            <w:tcW w:w="596" w:type="dxa"/>
            <w:gridSpan w:val="2"/>
            <w:shd w:val="clear" w:color="auto" w:fill="auto"/>
            <w:vAlign w:val="center"/>
          </w:tcPr>
          <w:p w14:paraId="7A6B1819" w14:textId="77777777" w:rsidR="00E56DC4" w:rsidRPr="00DD699A" w:rsidRDefault="00E56DC4" w:rsidP="00A57D57">
            <w:pPr>
              <w:keepNext/>
              <w:keepLines/>
              <w:spacing w:after="0"/>
              <w:jc w:val="center"/>
              <w:rPr>
                <w:rFonts w:ascii="Arial" w:hAnsi="Arial"/>
                <w:sz w:val="18"/>
                <w:lang w:eastAsia="ja-JP"/>
              </w:rPr>
            </w:pPr>
          </w:p>
        </w:tc>
        <w:tc>
          <w:tcPr>
            <w:tcW w:w="603" w:type="dxa"/>
            <w:gridSpan w:val="2"/>
            <w:shd w:val="clear" w:color="auto" w:fill="auto"/>
            <w:vAlign w:val="center"/>
          </w:tcPr>
          <w:p w14:paraId="798879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039FB9E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21ABBB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43D070F"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4444A9F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1939F2B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0</w:t>
            </w:r>
          </w:p>
        </w:tc>
      </w:tr>
      <w:tr w:rsidR="00E56DC4" w:rsidRPr="00DD699A" w14:paraId="54D394DF" w14:textId="77777777" w:rsidTr="00A57D57">
        <w:trPr>
          <w:trHeight w:val="223"/>
          <w:jc w:val="center"/>
        </w:trPr>
        <w:tc>
          <w:tcPr>
            <w:tcW w:w="1594" w:type="dxa"/>
            <w:vMerge/>
            <w:vAlign w:val="center"/>
          </w:tcPr>
          <w:p w14:paraId="2784107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0782529"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C3642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789E3F35" w14:textId="77777777" w:rsidR="00E56DC4" w:rsidRPr="00DD699A" w:rsidRDefault="00E56DC4" w:rsidP="00A57D57">
            <w:pPr>
              <w:keepNext/>
              <w:keepLines/>
              <w:spacing w:after="0"/>
              <w:jc w:val="center"/>
              <w:rPr>
                <w:rFonts w:ascii="Arial" w:hAnsi="Arial"/>
                <w:sz w:val="18"/>
              </w:rPr>
            </w:pPr>
          </w:p>
        </w:tc>
        <w:tc>
          <w:tcPr>
            <w:tcW w:w="596" w:type="dxa"/>
            <w:gridSpan w:val="2"/>
            <w:shd w:val="clear" w:color="auto" w:fill="auto"/>
            <w:vAlign w:val="center"/>
          </w:tcPr>
          <w:p w14:paraId="69EBD3B4" w14:textId="77777777" w:rsidR="00E56DC4" w:rsidRPr="00DD699A" w:rsidRDefault="00E56DC4" w:rsidP="00A57D57">
            <w:pPr>
              <w:keepNext/>
              <w:keepLines/>
              <w:spacing w:after="0"/>
              <w:jc w:val="center"/>
              <w:rPr>
                <w:rFonts w:ascii="Arial" w:hAnsi="Arial"/>
                <w:sz w:val="18"/>
                <w:lang w:eastAsia="ja-JP"/>
              </w:rPr>
            </w:pPr>
          </w:p>
        </w:tc>
        <w:tc>
          <w:tcPr>
            <w:tcW w:w="603" w:type="dxa"/>
            <w:gridSpan w:val="2"/>
            <w:shd w:val="clear" w:color="auto" w:fill="auto"/>
            <w:vAlign w:val="center"/>
          </w:tcPr>
          <w:p w14:paraId="17259F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19667A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0B7E11C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7E7BBB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DDCBA0"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6D9991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CB7ACB4" w14:textId="77777777" w:rsidTr="00A57D57">
        <w:trPr>
          <w:trHeight w:val="223"/>
          <w:jc w:val="center"/>
        </w:trPr>
        <w:tc>
          <w:tcPr>
            <w:tcW w:w="1594" w:type="dxa"/>
            <w:vMerge/>
            <w:vAlign w:val="center"/>
          </w:tcPr>
          <w:p w14:paraId="540316B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58B2CF2"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747F7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8" w:type="dxa"/>
            <w:shd w:val="clear" w:color="auto" w:fill="auto"/>
            <w:vAlign w:val="center"/>
          </w:tcPr>
          <w:p w14:paraId="3EFAAD5F" w14:textId="77777777" w:rsidR="00E56DC4" w:rsidRPr="00DD699A" w:rsidRDefault="00E56DC4" w:rsidP="00A57D57">
            <w:pPr>
              <w:keepNext/>
              <w:keepLines/>
              <w:spacing w:after="0"/>
              <w:jc w:val="center"/>
              <w:rPr>
                <w:rFonts w:ascii="Arial" w:hAnsi="Arial"/>
                <w:sz w:val="18"/>
              </w:rPr>
            </w:pPr>
          </w:p>
        </w:tc>
        <w:tc>
          <w:tcPr>
            <w:tcW w:w="596" w:type="dxa"/>
            <w:gridSpan w:val="2"/>
            <w:shd w:val="clear" w:color="auto" w:fill="auto"/>
            <w:vAlign w:val="center"/>
          </w:tcPr>
          <w:p w14:paraId="31D9E1F1" w14:textId="77777777" w:rsidR="00E56DC4" w:rsidRPr="00DD699A" w:rsidRDefault="00E56DC4" w:rsidP="00A57D57">
            <w:pPr>
              <w:keepNext/>
              <w:keepLines/>
              <w:spacing w:after="0"/>
              <w:jc w:val="center"/>
              <w:rPr>
                <w:rFonts w:ascii="Arial" w:hAnsi="Arial"/>
                <w:sz w:val="18"/>
                <w:lang w:eastAsia="ja-JP"/>
              </w:rPr>
            </w:pPr>
          </w:p>
        </w:tc>
        <w:tc>
          <w:tcPr>
            <w:tcW w:w="603" w:type="dxa"/>
            <w:gridSpan w:val="2"/>
            <w:shd w:val="clear" w:color="auto" w:fill="auto"/>
            <w:vAlign w:val="center"/>
          </w:tcPr>
          <w:p w14:paraId="0EBD98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1A90E2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433F24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6857561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8FDB1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ED42C6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6800522" w14:textId="77777777" w:rsidTr="00A57D57">
        <w:trPr>
          <w:trHeight w:val="223"/>
          <w:jc w:val="center"/>
        </w:trPr>
        <w:tc>
          <w:tcPr>
            <w:tcW w:w="1594" w:type="dxa"/>
            <w:vMerge w:val="restart"/>
            <w:vAlign w:val="center"/>
          </w:tcPr>
          <w:p w14:paraId="3D694DF5"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0BE07E4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E5A490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28B18C4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E606D9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593138"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CC1F262"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77C668D"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A771DF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46C5788D"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20AEA1C0"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549083B3" w14:textId="77777777" w:rsidTr="00A57D57">
        <w:trPr>
          <w:trHeight w:val="223"/>
          <w:jc w:val="center"/>
        </w:trPr>
        <w:tc>
          <w:tcPr>
            <w:tcW w:w="1594" w:type="dxa"/>
            <w:vMerge/>
            <w:vAlign w:val="center"/>
          </w:tcPr>
          <w:p w14:paraId="5851E70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1802A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92AB31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shd w:val="clear" w:color="auto" w:fill="auto"/>
            <w:vAlign w:val="center"/>
          </w:tcPr>
          <w:p w14:paraId="4625147B"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8F831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7A492A5"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7F9AB1DC"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CA630BE"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EA8D18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D7BD0A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201A7D6" w14:textId="77777777" w:rsidR="00E56DC4" w:rsidRPr="00DD699A" w:rsidRDefault="00E56DC4" w:rsidP="00A57D57">
            <w:pPr>
              <w:keepNext/>
              <w:keepLines/>
              <w:spacing w:after="0"/>
              <w:jc w:val="center"/>
              <w:rPr>
                <w:rFonts w:ascii="Arial" w:hAnsi="Arial"/>
                <w:sz w:val="18"/>
              </w:rPr>
            </w:pPr>
          </w:p>
        </w:tc>
      </w:tr>
      <w:tr w:rsidR="00E56DC4" w:rsidRPr="00DD699A" w14:paraId="405835A8" w14:textId="77777777" w:rsidTr="00A57D57">
        <w:trPr>
          <w:trHeight w:val="223"/>
          <w:jc w:val="center"/>
        </w:trPr>
        <w:tc>
          <w:tcPr>
            <w:tcW w:w="1594" w:type="dxa"/>
            <w:vMerge/>
            <w:vAlign w:val="center"/>
          </w:tcPr>
          <w:p w14:paraId="4719446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F618C6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C54A16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shd w:val="clear" w:color="auto" w:fill="auto"/>
            <w:vAlign w:val="center"/>
          </w:tcPr>
          <w:p w14:paraId="65C1305A" w14:textId="77777777" w:rsidR="00E56DC4" w:rsidRPr="00DD699A" w:rsidRDefault="00E56DC4" w:rsidP="00A57D57">
            <w:pPr>
              <w:keepNext/>
              <w:keepLines/>
              <w:spacing w:after="0"/>
              <w:jc w:val="center"/>
              <w:rPr>
                <w:rFonts w:ascii="Arial" w:hAnsi="Arial"/>
                <w:sz w:val="18"/>
              </w:rPr>
            </w:pPr>
          </w:p>
        </w:tc>
        <w:tc>
          <w:tcPr>
            <w:tcW w:w="586" w:type="dxa"/>
            <w:vAlign w:val="center"/>
          </w:tcPr>
          <w:p w14:paraId="3F68EC8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746A5E0"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C564A02"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561FB15"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AEA0BA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FCCDF6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1A349F0" w14:textId="77777777" w:rsidR="00E56DC4" w:rsidRPr="00DD699A" w:rsidRDefault="00E56DC4" w:rsidP="00A57D57">
            <w:pPr>
              <w:keepNext/>
              <w:keepLines/>
              <w:spacing w:after="0"/>
              <w:jc w:val="center"/>
              <w:rPr>
                <w:rFonts w:ascii="Arial" w:hAnsi="Arial"/>
                <w:sz w:val="18"/>
              </w:rPr>
            </w:pPr>
          </w:p>
        </w:tc>
      </w:tr>
      <w:tr w:rsidR="00E56DC4" w:rsidRPr="00DD699A" w14:paraId="58D2DA9B" w14:textId="77777777" w:rsidTr="00A57D57">
        <w:trPr>
          <w:trHeight w:val="223"/>
          <w:jc w:val="center"/>
        </w:trPr>
        <w:tc>
          <w:tcPr>
            <w:tcW w:w="1594" w:type="dxa"/>
            <w:vMerge w:val="restart"/>
            <w:vAlign w:val="center"/>
          </w:tcPr>
          <w:p w14:paraId="130F541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4E19929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461A0A24"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8" w:type="dxa"/>
            <w:shd w:val="clear" w:color="auto" w:fill="auto"/>
            <w:vAlign w:val="center"/>
          </w:tcPr>
          <w:p w14:paraId="7003EC01" w14:textId="77777777" w:rsidR="00E56DC4" w:rsidRPr="00DD699A" w:rsidRDefault="00E56DC4" w:rsidP="00A57D57">
            <w:pPr>
              <w:keepNext/>
              <w:keepLines/>
              <w:spacing w:after="0"/>
              <w:jc w:val="center"/>
              <w:rPr>
                <w:rFonts w:ascii="Arial" w:hAnsi="Arial"/>
                <w:sz w:val="18"/>
              </w:rPr>
            </w:pPr>
          </w:p>
        </w:tc>
        <w:tc>
          <w:tcPr>
            <w:tcW w:w="586" w:type="dxa"/>
            <w:vAlign w:val="center"/>
          </w:tcPr>
          <w:p w14:paraId="6181D5E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F7DC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CD55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66D1F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9111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64AB4C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B06A4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1A7F44C" w14:textId="77777777" w:rsidTr="00A57D57">
        <w:trPr>
          <w:trHeight w:val="223"/>
          <w:jc w:val="center"/>
        </w:trPr>
        <w:tc>
          <w:tcPr>
            <w:tcW w:w="1594" w:type="dxa"/>
            <w:vMerge/>
            <w:vAlign w:val="center"/>
          </w:tcPr>
          <w:p w14:paraId="2C193FA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FAADCB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8E2B23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6BDC08B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346AC9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591152"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8FA74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57C42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0D23A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01E621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8A6CA33" w14:textId="77777777" w:rsidR="00E56DC4" w:rsidRPr="00DD699A" w:rsidRDefault="00E56DC4" w:rsidP="00A57D57">
            <w:pPr>
              <w:keepNext/>
              <w:keepLines/>
              <w:spacing w:after="0"/>
              <w:jc w:val="center"/>
              <w:rPr>
                <w:rFonts w:ascii="Arial" w:hAnsi="Arial"/>
                <w:sz w:val="18"/>
              </w:rPr>
            </w:pPr>
          </w:p>
        </w:tc>
      </w:tr>
      <w:tr w:rsidR="00E56DC4" w:rsidRPr="00DD699A" w14:paraId="778A0982" w14:textId="77777777" w:rsidTr="00A57D57">
        <w:trPr>
          <w:trHeight w:val="223"/>
          <w:jc w:val="center"/>
        </w:trPr>
        <w:tc>
          <w:tcPr>
            <w:tcW w:w="1594" w:type="dxa"/>
            <w:vMerge/>
            <w:vAlign w:val="center"/>
          </w:tcPr>
          <w:p w14:paraId="1353E57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498037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6C9CD4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6D465CC"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52108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503D6C"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15104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32A2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980EF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D83933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BB4861F" w14:textId="77777777" w:rsidR="00E56DC4" w:rsidRPr="00DD699A" w:rsidRDefault="00E56DC4" w:rsidP="00A57D57">
            <w:pPr>
              <w:keepNext/>
              <w:keepLines/>
              <w:spacing w:after="0"/>
              <w:jc w:val="center"/>
              <w:rPr>
                <w:rFonts w:ascii="Arial" w:hAnsi="Arial"/>
                <w:sz w:val="18"/>
              </w:rPr>
            </w:pPr>
          </w:p>
        </w:tc>
      </w:tr>
      <w:tr w:rsidR="00E56DC4" w:rsidRPr="00DD699A" w14:paraId="48397D36" w14:textId="77777777" w:rsidTr="00A57D57">
        <w:trPr>
          <w:trHeight w:val="223"/>
          <w:jc w:val="center"/>
        </w:trPr>
        <w:tc>
          <w:tcPr>
            <w:tcW w:w="1594" w:type="dxa"/>
            <w:vMerge w:val="restart"/>
            <w:vAlign w:val="center"/>
          </w:tcPr>
          <w:p w14:paraId="059BAD8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405DAE4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64F47CA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25F648C"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A0F9B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A98DD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814F0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C24F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7D7B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F2889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86EA8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88EF4C5" w14:textId="77777777" w:rsidTr="00A57D57">
        <w:trPr>
          <w:trHeight w:val="223"/>
          <w:jc w:val="center"/>
        </w:trPr>
        <w:tc>
          <w:tcPr>
            <w:tcW w:w="1594" w:type="dxa"/>
            <w:vMerge/>
            <w:vAlign w:val="center"/>
          </w:tcPr>
          <w:p w14:paraId="6085521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5AA1AA8"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9CD9FF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007F5141" w14:textId="77777777" w:rsidR="00E56DC4" w:rsidRPr="00DD699A" w:rsidRDefault="00E56DC4" w:rsidP="00A57D57">
            <w:pPr>
              <w:keepNext/>
              <w:keepLines/>
              <w:spacing w:after="0"/>
              <w:jc w:val="center"/>
              <w:rPr>
                <w:rFonts w:ascii="Arial" w:hAnsi="Arial"/>
                <w:sz w:val="18"/>
              </w:rPr>
            </w:pPr>
          </w:p>
        </w:tc>
        <w:tc>
          <w:tcPr>
            <w:tcW w:w="586" w:type="dxa"/>
            <w:vAlign w:val="center"/>
          </w:tcPr>
          <w:p w14:paraId="2F5CE1C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4DC3B2"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75938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C9202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E297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E6C9C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5D78826" w14:textId="77777777" w:rsidR="00E56DC4" w:rsidRPr="00DD699A" w:rsidRDefault="00E56DC4" w:rsidP="00A57D57">
            <w:pPr>
              <w:keepNext/>
              <w:keepLines/>
              <w:spacing w:after="0"/>
              <w:jc w:val="center"/>
              <w:rPr>
                <w:rFonts w:ascii="Arial" w:hAnsi="Arial"/>
                <w:sz w:val="18"/>
              </w:rPr>
            </w:pPr>
          </w:p>
        </w:tc>
      </w:tr>
      <w:tr w:rsidR="00E56DC4" w:rsidRPr="00DD699A" w14:paraId="704536C9" w14:textId="77777777" w:rsidTr="00A57D57">
        <w:trPr>
          <w:trHeight w:val="223"/>
          <w:jc w:val="center"/>
        </w:trPr>
        <w:tc>
          <w:tcPr>
            <w:tcW w:w="1594" w:type="dxa"/>
            <w:vMerge/>
            <w:vAlign w:val="center"/>
          </w:tcPr>
          <w:p w14:paraId="0F50F0A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F2DDEC9"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0DC898D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639D39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21C49C5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AF25AE" w14:textId="77777777" w:rsidR="00E56DC4" w:rsidRPr="00DD699A" w:rsidRDefault="00E56DC4" w:rsidP="00A57D57">
            <w:pPr>
              <w:keepNext/>
              <w:keepLines/>
              <w:spacing w:after="0"/>
              <w:jc w:val="center"/>
              <w:rPr>
                <w:rFonts w:ascii="Arial" w:hAnsi="Arial"/>
                <w:sz w:val="18"/>
              </w:rPr>
            </w:pPr>
          </w:p>
        </w:tc>
      </w:tr>
      <w:tr w:rsidR="00E56DC4" w:rsidRPr="00DD699A" w14:paraId="36712AED" w14:textId="77777777" w:rsidTr="00A57D57">
        <w:trPr>
          <w:trHeight w:val="223"/>
          <w:jc w:val="center"/>
        </w:trPr>
        <w:tc>
          <w:tcPr>
            <w:tcW w:w="1594" w:type="dxa"/>
            <w:vMerge w:val="restart"/>
            <w:vAlign w:val="center"/>
          </w:tcPr>
          <w:p w14:paraId="2A53AE2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674D3F8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198ACF5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7D4150BC"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C3407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68D255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DD79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8E04D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5CC9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B7B17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D2102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BFFBD22" w14:textId="77777777" w:rsidTr="00A57D57">
        <w:trPr>
          <w:trHeight w:val="223"/>
          <w:jc w:val="center"/>
        </w:trPr>
        <w:tc>
          <w:tcPr>
            <w:tcW w:w="1594" w:type="dxa"/>
            <w:vMerge/>
            <w:vAlign w:val="center"/>
          </w:tcPr>
          <w:p w14:paraId="2E888BC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7674EA6"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1410BB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176B94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1536236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8F7F85C" w14:textId="77777777" w:rsidR="00E56DC4" w:rsidRPr="00DD699A" w:rsidRDefault="00E56DC4" w:rsidP="00A57D57">
            <w:pPr>
              <w:keepNext/>
              <w:keepLines/>
              <w:spacing w:after="0"/>
              <w:jc w:val="center"/>
              <w:rPr>
                <w:rFonts w:ascii="Arial" w:hAnsi="Arial"/>
                <w:sz w:val="18"/>
              </w:rPr>
            </w:pPr>
          </w:p>
        </w:tc>
      </w:tr>
      <w:tr w:rsidR="00E56DC4" w:rsidRPr="00DD699A" w14:paraId="45BE8A07" w14:textId="77777777" w:rsidTr="00A57D57">
        <w:trPr>
          <w:trHeight w:val="223"/>
          <w:jc w:val="center"/>
        </w:trPr>
        <w:tc>
          <w:tcPr>
            <w:tcW w:w="1594" w:type="dxa"/>
            <w:vMerge/>
            <w:vAlign w:val="center"/>
          </w:tcPr>
          <w:p w14:paraId="5D07A7C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9BC62C0"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B2510F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8092D9E" w14:textId="77777777" w:rsidR="00E56DC4" w:rsidRPr="00DD699A" w:rsidRDefault="00E56DC4" w:rsidP="00A57D57">
            <w:pPr>
              <w:keepNext/>
              <w:keepLines/>
              <w:spacing w:after="0"/>
              <w:jc w:val="center"/>
              <w:rPr>
                <w:rFonts w:ascii="Arial" w:hAnsi="Arial"/>
                <w:sz w:val="18"/>
              </w:rPr>
            </w:pPr>
          </w:p>
        </w:tc>
        <w:tc>
          <w:tcPr>
            <w:tcW w:w="586" w:type="dxa"/>
            <w:vAlign w:val="center"/>
          </w:tcPr>
          <w:p w14:paraId="13280EB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2C885BB"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1BEF9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83EC6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10EB7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A26B33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9B5FD2E" w14:textId="77777777" w:rsidR="00E56DC4" w:rsidRPr="00DD699A" w:rsidRDefault="00E56DC4" w:rsidP="00A57D57">
            <w:pPr>
              <w:keepNext/>
              <w:keepLines/>
              <w:spacing w:after="0"/>
              <w:jc w:val="center"/>
              <w:rPr>
                <w:rFonts w:ascii="Arial" w:hAnsi="Arial"/>
                <w:sz w:val="18"/>
              </w:rPr>
            </w:pPr>
          </w:p>
        </w:tc>
      </w:tr>
      <w:tr w:rsidR="00E56DC4" w:rsidRPr="00DD699A" w14:paraId="3D78FA89" w14:textId="77777777" w:rsidTr="00A57D57">
        <w:trPr>
          <w:trHeight w:val="223"/>
          <w:jc w:val="center"/>
        </w:trPr>
        <w:tc>
          <w:tcPr>
            <w:tcW w:w="1594" w:type="dxa"/>
            <w:vMerge w:val="restart"/>
            <w:vAlign w:val="center"/>
          </w:tcPr>
          <w:p w14:paraId="39C210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650D3AA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4790397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1</w:t>
            </w:r>
          </w:p>
        </w:tc>
        <w:tc>
          <w:tcPr>
            <w:tcW w:w="588" w:type="dxa"/>
            <w:shd w:val="clear" w:color="auto" w:fill="auto"/>
            <w:vAlign w:val="center"/>
          </w:tcPr>
          <w:p w14:paraId="02F95C6E" w14:textId="77777777" w:rsidR="00E56DC4" w:rsidRPr="00DD699A" w:rsidRDefault="00E56DC4" w:rsidP="00A57D57">
            <w:pPr>
              <w:keepNext/>
              <w:keepLines/>
              <w:spacing w:after="0"/>
              <w:jc w:val="center"/>
              <w:rPr>
                <w:rFonts w:ascii="Arial" w:hAnsi="Arial"/>
                <w:sz w:val="18"/>
              </w:rPr>
            </w:pPr>
          </w:p>
        </w:tc>
        <w:tc>
          <w:tcPr>
            <w:tcW w:w="586" w:type="dxa"/>
            <w:vAlign w:val="center"/>
          </w:tcPr>
          <w:p w14:paraId="335BA56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E538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A8624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CEE80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A925A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7160C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3ED30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A987BC7" w14:textId="77777777" w:rsidTr="00A57D57">
        <w:trPr>
          <w:trHeight w:val="223"/>
          <w:jc w:val="center"/>
        </w:trPr>
        <w:tc>
          <w:tcPr>
            <w:tcW w:w="1594" w:type="dxa"/>
            <w:vMerge/>
            <w:vAlign w:val="center"/>
          </w:tcPr>
          <w:p w14:paraId="6530289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3922C5C"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9BC706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41</w:t>
            </w:r>
          </w:p>
        </w:tc>
        <w:tc>
          <w:tcPr>
            <w:tcW w:w="3523" w:type="dxa"/>
            <w:gridSpan w:val="10"/>
            <w:shd w:val="clear" w:color="auto" w:fill="auto"/>
            <w:vAlign w:val="center"/>
          </w:tcPr>
          <w:p w14:paraId="6D320FD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349689D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31E12F" w14:textId="77777777" w:rsidR="00E56DC4" w:rsidRPr="00DD699A" w:rsidRDefault="00E56DC4" w:rsidP="00A57D57">
            <w:pPr>
              <w:keepNext/>
              <w:keepLines/>
              <w:spacing w:after="0"/>
              <w:jc w:val="center"/>
              <w:rPr>
                <w:rFonts w:ascii="Arial" w:hAnsi="Arial"/>
                <w:sz w:val="18"/>
              </w:rPr>
            </w:pPr>
          </w:p>
        </w:tc>
      </w:tr>
      <w:tr w:rsidR="00E56DC4" w:rsidRPr="00DD699A" w14:paraId="2341D9BE" w14:textId="77777777" w:rsidTr="00A57D57">
        <w:trPr>
          <w:trHeight w:val="223"/>
          <w:jc w:val="center"/>
        </w:trPr>
        <w:tc>
          <w:tcPr>
            <w:tcW w:w="1594" w:type="dxa"/>
            <w:vMerge/>
            <w:vAlign w:val="center"/>
          </w:tcPr>
          <w:p w14:paraId="36D1418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4CAE541"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6C9BDF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42</w:t>
            </w:r>
          </w:p>
        </w:tc>
        <w:tc>
          <w:tcPr>
            <w:tcW w:w="3523" w:type="dxa"/>
            <w:gridSpan w:val="10"/>
            <w:shd w:val="clear" w:color="auto" w:fill="auto"/>
            <w:vAlign w:val="center"/>
          </w:tcPr>
          <w:p w14:paraId="44896DE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674AAB4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698E97B" w14:textId="77777777" w:rsidR="00E56DC4" w:rsidRPr="00DD699A" w:rsidRDefault="00E56DC4" w:rsidP="00A57D57">
            <w:pPr>
              <w:keepNext/>
              <w:keepLines/>
              <w:spacing w:after="0"/>
              <w:jc w:val="center"/>
              <w:rPr>
                <w:rFonts w:ascii="Arial" w:hAnsi="Arial"/>
                <w:sz w:val="18"/>
              </w:rPr>
            </w:pPr>
          </w:p>
        </w:tc>
      </w:tr>
      <w:tr w:rsidR="00E56DC4" w:rsidRPr="00DD699A" w14:paraId="4BE7ED53" w14:textId="77777777" w:rsidTr="00A57D57">
        <w:trPr>
          <w:trHeight w:val="223"/>
          <w:jc w:val="center"/>
        </w:trPr>
        <w:tc>
          <w:tcPr>
            <w:tcW w:w="1594" w:type="dxa"/>
            <w:vMerge w:val="restart"/>
            <w:vAlign w:val="center"/>
          </w:tcPr>
          <w:p w14:paraId="304B217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4D50C5F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EC6D9B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w:t>
            </w:r>
          </w:p>
        </w:tc>
        <w:tc>
          <w:tcPr>
            <w:tcW w:w="588" w:type="dxa"/>
            <w:shd w:val="clear" w:color="auto" w:fill="auto"/>
            <w:vAlign w:val="center"/>
          </w:tcPr>
          <w:p w14:paraId="1D9A09A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97242C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77F1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7AAF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B33B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EE0199" w14:textId="77777777" w:rsidR="00E56DC4" w:rsidRPr="00DD699A" w:rsidRDefault="00E56DC4" w:rsidP="00A57D57">
            <w:pPr>
              <w:keepNext/>
              <w:keepLines/>
              <w:spacing w:after="0"/>
              <w:jc w:val="center"/>
              <w:rPr>
                <w:rFonts w:ascii="Arial" w:hAnsi="Arial"/>
                <w:sz w:val="18"/>
                <w:lang w:eastAsia="zh-CN"/>
              </w:rPr>
            </w:pPr>
          </w:p>
        </w:tc>
        <w:tc>
          <w:tcPr>
            <w:tcW w:w="1187" w:type="dxa"/>
            <w:vMerge w:val="restart"/>
            <w:vAlign w:val="center"/>
          </w:tcPr>
          <w:p w14:paraId="4BC01F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478DDF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F5B2C3F" w14:textId="77777777" w:rsidTr="00A57D57">
        <w:trPr>
          <w:trHeight w:val="223"/>
          <w:jc w:val="center"/>
        </w:trPr>
        <w:tc>
          <w:tcPr>
            <w:tcW w:w="1594" w:type="dxa"/>
            <w:vMerge/>
            <w:vAlign w:val="center"/>
          </w:tcPr>
          <w:p w14:paraId="1B88638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A5E9B0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A6EB18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039DCBFC" w14:textId="77777777" w:rsidR="00E56DC4" w:rsidRPr="00DD699A" w:rsidRDefault="00E56DC4" w:rsidP="00A57D57">
            <w:pPr>
              <w:keepNext/>
              <w:keepLines/>
              <w:spacing w:after="0"/>
              <w:jc w:val="center"/>
              <w:rPr>
                <w:rFonts w:ascii="Arial" w:hAnsi="Arial"/>
                <w:sz w:val="18"/>
              </w:rPr>
            </w:pPr>
          </w:p>
        </w:tc>
        <w:tc>
          <w:tcPr>
            <w:tcW w:w="586" w:type="dxa"/>
            <w:vAlign w:val="center"/>
          </w:tcPr>
          <w:p w14:paraId="57A735B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4C4D65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60BE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66B8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D076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B50550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3DA0E17" w14:textId="77777777" w:rsidR="00E56DC4" w:rsidRPr="00DD699A" w:rsidRDefault="00E56DC4" w:rsidP="00A57D57">
            <w:pPr>
              <w:keepNext/>
              <w:keepLines/>
              <w:spacing w:after="0"/>
              <w:jc w:val="center"/>
              <w:rPr>
                <w:rFonts w:ascii="Arial" w:hAnsi="Arial"/>
                <w:sz w:val="18"/>
              </w:rPr>
            </w:pPr>
          </w:p>
        </w:tc>
      </w:tr>
      <w:tr w:rsidR="00E56DC4" w:rsidRPr="00DD699A" w14:paraId="7596EE2F" w14:textId="77777777" w:rsidTr="00A57D57">
        <w:trPr>
          <w:trHeight w:val="223"/>
          <w:jc w:val="center"/>
        </w:trPr>
        <w:tc>
          <w:tcPr>
            <w:tcW w:w="1594" w:type="dxa"/>
            <w:vMerge/>
            <w:vAlign w:val="center"/>
          </w:tcPr>
          <w:p w14:paraId="47BD46F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357BED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841A49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2953DDD8" w14:textId="77777777" w:rsidR="00E56DC4" w:rsidRPr="00DD699A" w:rsidRDefault="00E56DC4" w:rsidP="00A57D57">
            <w:pPr>
              <w:keepNext/>
              <w:keepLines/>
              <w:spacing w:after="0"/>
              <w:jc w:val="center"/>
              <w:rPr>
                <w:rFonts w:ascii="Arial" w:hAnsi="Arial"/>
                <w:sz w:val="18"/>
              </w:rPr>
            </w:pPr>
          </w:p>
        </w:tc>
        <w:tc>
          <w:tcPr>
            <w:tcW w:w="586" w:type="dxa"/>
            <w:vAlign w:val="center"/>
          </w:tcPr>
          <w:p w14:paraId="117268A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D25CF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A650D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7967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81E0C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99B2E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D71E624" w14:textId="77777777" w:rsidR="00E56DC4" w:rsidRPr="00DD699A" w:rsidRDefault="00E56DC4" w:rsidP="00A57D57">
            <w:pPr>
              <w:keepNext/>
              <w:keepLines/>
              <w:spacing w:after="0"/>
              <w:jc w:val="center"/>
              <w:rPr>
                <w:rFonts w:ascii="Arial" w:hAnsi="Arial"/>
                <w:sz w:val="18"/>
              </w:rPr>
            </w:pPr>
          </w:p>
        </w:tc>
      </w:tr>
      <w:tr w:rsidR="00E56DC4" w:rsidRPr="00DD699A" w14:paraId="44492B50" w14:textId="77777777" w:rsidTr="00A57D57">
        <w:trPr>
          <w:trHeight w:val="223"/>
          <w:jc w:val="center"/>
        </w:trPr>
        <w:tc>
          <w:tcPr>
            <w:tcW w:w="1594" w:type="dxa"/>
            <w:vMerge w:val="restart"/>
            <w:vAlign w:val="center"/>
          </w:tcPr>
          <w:p w14:paraId="3A3C82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3E6C103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52B6CA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9844787" w14:textId="77777777" w:rsidR="00E56DC4" w:rsidRPr="00DD699A" w:rsidRDefault="00E56DC4" w:rsidP="00A57D57">
            <w:pPr>
              <w:keepNext/>
              <w:keepLines/>
              <w:spacing w:after="0"/>
              <w:jc w:val="center"/>
              <w:rPr>
                <w:rFonts w:ascii="Arial" w:hAnsi="Arial"/>
                <w:sz w:val="18"/>
              </w:rPr>
            </w:pPr>
          </w:p>
        </w:tc>
        <w:tc>
          <w:tcPr>
            <w:tcW w:w="586" w:type="dxa"/>
            <w:vAlign w:val="center"/>
          </w:tcPr>
          <w:p w14:paraId="72B8DF8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96353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841D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7D79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B9394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DD632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D6B9B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6C87274" w14:textId="77777777" w:rsidTr="00A57D57">
        <w:trPr>
          <w:trHeight w:val="223"/>
          <w:jc w:val="center"/>
        </w:trPr>
        <w:tc>
          <w:tcPr>
            <w:tcW w:w="1594" w:type="dxa"/>
            <w:vMerge/>
            <w:vAlign w:val="center"/>
          </w:tcPr>
          <w:p w14:paraId="460F649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92EE7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AD31D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01FA246" w14:textId="77777777" w:rsidR="00E56DC4" w:rsidRPr="00DD699A" w:rsidRDefault="00E56DC4" w:rsidP="00A57D57">
            <w:pPr>
              <w:keepNext/>
              <w:keepLines/>
              <w:spacing w:after="0"/>
              <w:jc w:val="center"/>
              <w:rPr>
                <w:rFonts w:ascii="Arial" w:hAnsi="Arial"/>
                <w:sz w:val="18"/>
              </w:rPr>
            </w:pPr>
          </w:p>
        </w:tc>
        <w:tc>
          <w:tcPr>
            <w:tcW w:w="586" w:type="dxa"/>
            <w:vAlign w:val="center"/>
          </w:tcPr>
          <w:p w14:paraId="68A12B0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FD60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6AD8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F2191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BA776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3838CA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B79B2B" w14:textId="77777777" w:rsidR="00E56DC4" w:rsidRPr="00DD699A" w:rsidRDefault="00E56DC4" w:rsidP="00A57D57">
            <w:pPr>
              <w:keepNext/>
              <w:keepLines/>
              <w:spacing w:after="0"/>
              <w:jc w:val="center"/>
              <w:rPr>
                <w:rFonts w:ascii="Arial" w:hAnsi="Arial"/>
                <w:sz w:val="18"/>
              </w:rPr>
            </w:pPr>
          </w:p>
        </w:tc>
      </w:tr>
      <w:tr w:rsidR="00E56DC4" w:rsidRPr="00DD699A" w14:paraId="6AF3623D" w14:textId="77777777" w:rsidTr="00A57D57">
        <w:trPr>
          <w:trHeight w:val="223"/>
          <w:jc w:val="center"/>
        </w:trPr>
        <w:tc>
          <w:tcPr>
            <w:tcW w:w="1594" w:type="dxa"/>
            <w:vMerge/>
            <w:vAlign w:val="center"/>
          </w:tcPr>
          <w:p w14:paraId="52DB779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8880FE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6D723A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67EA3FE" w14:textId="77777777" w:rsidR="00E56DC4" w:rsidRPr="00DD699A" w:rsidRDefault="00E56DC4" w:rsidP="00A57D57">
            <w:pPr>
              <w:keepNext/>
              <w:keepLines/>
              <w:spacing w:after="0"/>
              <w:jc w:val="center"/>
              <w:rPr>
                <w:rFonts w:ascii="Arial" w:hAnsi="Arial"/>
                <w:sz w:val="18"/>
              </w:rPr>
            </w:pPr>
          </w:p>
        </w:tc>
        <w:tc>
          <w:tcPr>
            <w:tcW w:w="586" w:type="dxa"/>
            <w:vAlign w:val="center"/>
          </w:tcPr>
          <w:p w14:paraId="63660C3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CEF2B4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5C8E2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C6209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DD4A6D"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A7CFDF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2768FD" w14:textId="77777777" w:rsidR="00E56DC4" w:rsidRPr="00DD699A" w:rsidRDefault="00E56DC4" w:rsidP="00A57D57">
            <w:pPr>
              <w:keepNext/>
              <w:keepLines/>
              <w:spacing w:after="0"/>
              <w:jc w:val="center"/>
              <w:rPr>
                <w:rFonts w:ascii="Arial" w:hAnsi="Arial"/>
                <w:sz w:val="18"/>
              </w:rPr>
            </w:pPr>
          </w:p>
        </w:tc>
      </w:tr>
      <w:tr w:rsidR="00E56DC4" w:rsidRPr="00DD699A" w14:paraId="35A4DEB3" w14:textId="77777777" w:rsidTr="00A57D57">
        <w:trPr>
          <w:trHeight w:val="223"/>
          <w:jc w:val="center"/>
        </w:trPr>
        <w:tc>
          <w:tcPr>
            <w:tcW w:w="1594" w:type="dxa"/>
            <w:vMerge w:val="restart"/>
            <w:vAlign w:val="center"/>
          </w:tcPr>
          <w:p w14:paraId="160C9E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7D18DF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CA_2A-5A</w:t>
            </w:r>
          </w:p>
          <w:p w14:paraId="3E3766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6E51942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AAE4B5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B8CAC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EBD0C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4194C7F" w14:textId="77777777" w:rsidTr="00A57D57">
        <w:trPr>
          <w:trHeight w:val="223"/>
          <w:jc w:val="center"/>
        </w:trPr>
        <w:tc>
          <w:tcPr>
            <w:tcW w:w="1594" w:type="dxa"/>
            <w:vMerge/>
            <w:vAlign w:val="center"/>
          </w:tcPr>
          <w:p w14:paraId="1100385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07E4E1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88715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15F622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345775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AFF2F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D3C9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C5C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E54D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DA44A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8893DEB" w14:textId="77777777" w:rsidR="00E56DC4" w:rsidRPr="00DD699A" w:rsidRDefault="00E56DC4" w:rsidP="00A57D57">
            <w:pPr>
              <w:keepNext/>
              <w:keepLines/>
              <w:spacing w:after="0"/>
              <w:jc w:val="center"/>
              <w:rPr>
                <w:rFonts w:ascii="Arial" w:hAnsi="Arial"/>
                <w:sz w:val="18"/>
              </w:rPr>
            </w:pPr>
          </w:p>
        </w:tc>
      </w:tr>
      <w:tr w:rsidR="00E56DC4" w:rsidRPr="00DD699A" w14:paraId="768BCC51" w14:textId="77777777" w:rsidTr="00A57D57">
        <w:trPr>
          <w:trHeight w:val="223"/>
          <w:jc w:val="center"/>
        </w:trPr>
        <w:tc>
          <w:tcPr>
            <w:tcW w:w="1594" w:type="dxa"/>
            <w:vMerge/>
            <w:vAlign w:val="center"/>
          </w:tcPr>
          <w:p w14:paraId="79985BB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5040C9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764003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0268B4B2" w14:textId="77777777" w:rsidR="00E56DC4" w:rsidRPr="00DD699A" w:rsidRDefault="00E56DC4" w:rsidP="00A57D57">
            <w:pPr>
              <w:keepNext/>
              <w:keepLines/>
              <w:spacing w:after="0"/>
              <w:jc w:val="center"/>
              <w:rPr>
                <w:rFonts w:ascii="Arial" w:hAnsi="Arial"/>
                <w:sz w:val="18"/>
              </w:rPr>
            </w:pPr>
          </w:p>
        </w:tc>
        <w:tc>
          <w:tcPr>
            <w:tcW w:w="586" w:type="dxa"/>
            <w:vAlign w:val="center"/>
          </w:tcPr>
          <w:p w14:paraId="05E8B01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AB70D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8A5D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2F563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0C9084"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A110BC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AFE3D8B" w14:textId="77777777" w:rsidR="00E56DC4" w:rsidRPr="00DD699A" w:rsidRDefault="00E56DC4" w:rsidP="00A57D57">
            <w:pPr>
              <w:keepNext/>
              <w:keepLines/>
              <w:spacing w:after="0"/>
              <w:jc w:val="center"/>
              <w:rPr>
                <w:rFonts w:ascii="Arial" w:hAnsi="Arial"/>
                <w:sz w:val="18"/>
              </w:rPr>
            </w:pPr>
          </w:p>
        </w:tc>
      </w:tr>
      <w:tr w:rsidR="00E56DC4" w:rsidRPr="00DD699A" w14:paraId="60E60FE9" w14:textId="77777777" w:rsidTr="00A57D57">
        <w:trPr>
          <w:trHeight w:val="223"/>
          <w:jc w:val="center"/>
        </w:trPr>
        <w:tc>
          <w:tcPr>
            <w:tcW w:w="1594" w:type="dxa"/>
            <w:vMerge w:val="restart"/>
            <w:vAlign w:val="center"/>
          </w:tcPr>
          <w:p w14:paraId="6C2A42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2C564F8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636726C"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2</w:t>
            </w:r>
          </w:p>
        </w:tc>
        <w:tc>
          <w:tcPr>
            <w:tcW w:w="3523" w:type="dxa"/>
            <w:gridSpan w:val="10"/>
            <w:shd w:val="clear" w:color="auto" w:fill="auto"/>
            <w:vAlign w:val="center"/>
          </w:tcPr>
          <w:p w14:paraId="71D0546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6043C6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321C0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4066ECC" w14:textId="77777777" w:rsidTr="00A57D57">
        <w:trPr>
          <w:trHeight w:val="223"/>
          <w:jc w:val="center"/>
        </w:trPr>
        <w:tc>
          <w:tcPr>
            <w:tcW w:w="1594" w:type="dxa"/>
            <w:vMerge/>
            <w:vAlign w:val="center"/>
          </w:tcPr>
          <w:p w14:paraId="74FD3A2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1ADDD1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6068D72"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12</w:t>
            </w:r>
          </w:p>
        </w:tc>
        <w:tc>
          <w:tcPr>
            <w:tcW w:w="588" w:type="dxa"/>
            <w:shd w:val="clear" w:color="auto" w:fill="auto"/>
            <w:vAlign w:val="center"/>
          </w:tcPr>
          <w:p w14:paraId="746D380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D0C9C2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CF2B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CA9B4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B4DFE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9FF1961"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A7D845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C4BD3BB" w14:textId="77777777" w:rsidR="00E56DC4" w:rsidRPr="00DD699A" w:rsidRDefault="00E56DC4" w:rsidP="00A57D57">
            <w:pPr>
              <w:keepNext/>
              <w:keepLines/>
              <w:spacing w:after="0"/>
              <w:jc w:val="center"/>
              <w:rPr>
                <w:rFonts w:ascii="Arial" w:hAnsi="Arial"/>
                <w:sz w:val="18"/>
              </w:rPr>
            </w:pPr>
          </w:p>
        </w:tc>
      </w:tr>
      <w:tr w:rsidR="00E56DC4" w:rsidRPr="00DD699A" w14:paraId="392FFA79" w14:textId="77777777" w:rsidTr="00A57D57">
        <w:trPr>
          <w:trHeight w:val="223"/>
          <w:jc w:val="center"/>
        </w:trPr>
        <w:tc>
          <w:tcPr>
            <w:tcW w:w="1594" w:type="dxa"/>
            <w:vMerge/>
            <w:vAlign w:val="center"/>
          </w:tcPr>
          <w:p w14:paraId="45D554F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42A2F5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1664C96"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66</w:t>
            </w:r>
          </w:p>
        </w:tc>
        <w:tc>
          <w:tcPr>
            <w:tcW w:w="3523" w:type="dxa"/>
            <w:gridSpan w:val="10"/>
            <w:shd w:val="clear" w:color="auto" w:fill="auto"/>
            <w:vAlign w:val="center"/>
          </w:tcPr>
          <w:p w14:paraId="4C94CA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320804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0E4EB9F" w14:textId="77777777" w:rsidR="00E56DC4" w:rsidRPr="00DD699A" w:rsidRDefault="00E56DC4" w:rsidP="00A57D57">
            <w:pPr>
              <w:keepNext/>
              <w:keepLines/>
              <w:spacing w:after="0"/>
              <w:jc w:val="center"/>
              <w:rPr>
                <w:rFonts w:ascii="Arial" w:hAnsi="Arial"/>
                <w:sz w:val="18"/>
              </w:rPr>
            </w:pPr>
          </w:p>
        </w:tc>
      </w:tr>
      <w:tr w:rsidR="00E56DC4" w:rsidRPr="00DD699A" w14:paraId="698A7D33" w14:textId="77777777" w:rsidTr="00A57D57">
        <w:trPr>
          <w:trHeight w:val="223"/>
          <w:jc w:val="center"/>
        </w:trPr>
        <w:tc>
          <w:tcPr>
            <w:tcW w:w="1594" w:type="dxa"/>
            <w:vMerge w:val="restart"/>
            <w:vAlign w:val="center"/>
          </w:tcPr>
          <w:p w14:paraId="00A8B7EC"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63A482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CA_2A-14A</w:t>
            </w:r>
          </w:p>
          <w:p w14:paraId="3930F5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265930D8"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val="en-US"/>
              </w:rPr>
              <w:t>2</w:t>
            </w:r>
          </w:p>
        </w:tc>
        <w:tc>
          <w:tcPr>
            <w:tcW w:w="3523" w:type="dxa"/>
            <w:gridSpan w:val="10"/>
            <w:shd w:val="clear" w:color="auto" w:fill="auto"/>
            <w:vAlign w:val="center"/>
          </w:tcPr>
          <w:p w14:paraId="46B38AB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70DD43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371A3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69DB9B2" w14:textId="77777777" w:rsidTr="00A57D57">
        <w:trPr>
          <w:trHeight w:val="223"/>
          <w:jc w:val="center"/>
        </w:trPr>
        <w:tc>
          <w:tcPr>
            <w:tcW w:w="1594" w:type="dxa"/>
            <w:vMerge/>
            <w:vAlign w:val="center"/>
          </w:tcPr>
          <w:p w14:paraId="00F1F14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C141B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D04353E"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val="en-US"/>
              </w:rPr>
              <w:t>14</w:t>
            </w:r>
          </w:p>
        </w:tc>
        <w:tc>
          <w:tcPr>
            <w:tcW w:w="588" w:type="dxa"/>
            <w:shd w:val="clear" w:color="auto" w:fill="auto"/>
            <w:vAlign w:val="center"/>
          </w:tcPr>
          <w:p w14:paraId="257B96AB" w14:textId="77777777" w:rsidR="00E56DC4" w:rsidRPr="00DD699A" w:rsidRDefault="00E56DC4" w:rsidP="00A57D57">
            <w:pPr>
              <w:keepNext/>
              <w:keepLines/>
              <w:spacing w:after="0"/>
              <w:jc w:val="center"/>
              <w:rPr>
                <w:rFonts w:ascii="Arial" w:hAnsi="Arial"/>
                <w:sz w:val="18"/>
              </w:rPr>
            </w:pPr>
          </w:p>
        </w:tc>
        <w:tc>
          <w:tcPr>
            <w:tcW w:w="586" w:type="dxa"/>
            <w:vAlign w:val="center"/>
          </w:tcPr>
          <w:p w14:paraId="114FDD7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FEED7D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8DA6DB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EB05B9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B7E7E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048A6F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394875" w14:textId="77777777" w:rsidR="00E56DC4" w:rsidRPr="00DD699A" w:rsidRDefault="00E56DC4" w:rsidP="00A57D57">
            <w:pPr>
              <w:keepNext/>
              <w:keepLines/>
              <w:spacing w:after="0"/>
              <w:jc w:val="center"/>
              <w:rPr>
                <w:rFonts w:ascii="Arial" w:hAnsi="Arial"/>
                <w:sz w:val="18"/>
              </w:rPr>
            </w:pPr>
          </w:p>
        </w:tc>
      </w:tr>
      <w:tr w:rsidR="00E56DC4" w:rsidRPr="00DD699A" w14:paraId="5EE45739" w14:textId="77777777" w:rsidTr="00A57D57">
        <w:trPr>
          <w:trHeight w:val="223"/>
          <w:jc w:val="center"/>
        </w:trPr>
        <w:tc>
          <w:tcPr>
            <w:tcW w:w="1594" w:type="dxa"/>
            <w:vMerge/>
            <w:vAlign w:val="center"/>
          </w:tcPr>
          <w:p w14:paraId="1BE9E05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65155F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95C643D"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587E3AE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7DA7438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4D5888D" w14:textId="77777777" w:rsidR="00E56DC4" w:rsidRPr="00DD699A" w:rsidRDefault="00E56DC4" w:rsidP="00A57D57">
            <w:pPr>
              <w:keepNext/>
              <w:keepLines/>
              <w:spacing w:after="0"/>
              <w:jc w:val="center"/>
              <w:rPr>
                <w:rFonts w:ascii="Arial" w:hAnsi="Arial"/>
                <w:sz w:val="18"/>
              </w:rPr>
            </w:pPr>
          </w:p>
        </w:tc>
      </w:tr>
      <w:tr w:rsidR="00E56DC4" w:rsidRPr="00DD699A" w14:paraId="46248239" w14:textId="77777777" w:rsidTr="00A57D57">
        <w:trPr>
          <w:trHeight w:val="223"/>
          <w:jc w:val="center"/>
        </w:trPr>
        <w:tc>
          <w:tcPr>
            <w:tcW w:w="1594" w:type="dxa"/>
            <w:vMerge w:val="restart"/>
            <w:vAlign w:val="center"/>
          </w:tcPr>
          <w:p w14:paraId="78F302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1DC3C9B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1E2AF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F62925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39489A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4712C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BF2F0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7BA0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D26F4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E0360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28FEA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35651BA" w14:textId="77777777" w:rsidTr="00A57D57">
        <w:trPr>
          <w:trHeight w:val="223"/>
          <w:jc w:val="center"/>
        </w:trPr>
        <w:tc>
          <w:tcPr>
            <w:tcW w:w="1594" w:type="dxa"/>
            <w:vMerge/>
            <w:vAlign w:val="center"/>
          </w:tcPr>
          <w:p w14:paraId="01A4AE5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5C1B73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39FABB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F8BDA9E" w14:textId="77777777" w:rsidR="00E56DC4" w:rsidRPr="00DD699A" w:rsidRDefault="00E56DC4" w:rsidP="00A57D57">
            <w:pPr>
              <w:keepNext/>
              <w:keepLines/>
              <w:spacing w:after="0"/>
              <w:jc w:val="center"/>
              <w:rPr>
                <w:rFonts w:ascii="Arial" w:hAnsi="Arial"/>
                <w:sz w:val="18"/>
              </w:rPr>
            </w:pPr>
          </w:p>
        </w:tc>
        <w:tc>
          <w:tcPr>
            <w:tcW w:w="586" w:type="dxa"/>
            <w:vAlign w:val="center"/>
          </w:tcPr>
          <w:p w14:paraId="634ED20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DB30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D22B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E41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8D480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D120AB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832E3B4" w14:textId="77777777" w:rsidR="00E56DC4" w:rsidRPr="00DD699A" w:rsidRDefault="00E56DC4" w:rsidP="00A57D57">
            <w:pPr>
              <w:keepNext/>
              <w:keepLines/>
              <w:spacing w:after="0"/>
              <w:jc w:val="center"/>
              <w:rPr>
                <w:rFonts w:ascii="Arial" w:hAnsi="Arial"/>
                <w:sz w:val="18"/>
              </w:rPr>
            </w:pPr>
          </w:p>
        </w:tc>
      </w:tr>
      <w:tr w:rsidR="00E56DC4" w:rsidRPr="00DD699A" w14:paraId="7A2CDCEC" w14:textId="77777777" w:rsidTr="00A57D57">
        <w:trPr>
          <w:trHeight w:val="223"/>
          <w:jc w:val="center"/>
        </w:trPr>
        <w:tc>
          <w:tcPr>
            <w:tcW w:w="1594" w:type="dxa"/>
            <w:vMerge/>
            <w:vAlign w:val="center"/>
          </w:tcPr>
          <w:p w14:paraId="7189FE2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E8C14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D4B1B1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255BA6A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48148E2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79E97A8" w14:textId="77777777" w:rsidR="00E56DC4" w:rsidRPr="00DD699A" w:rsidRDefault="00E56DC4" w:rsidP="00A57D57">
            <w:pPr>
              <w:keepNext/>
              <w:keepLines/>
              <w:spacing w:after="0"/>
              <w:jc w:val="center"/>
              <w:rPr>
                <w:rFonts w:ascii="Arial" w:hAnsi="Arial"/>
                <w:sz w:val="18"/>
              </w:rPr>
            </w:pPr>
          </w:p>
        </w:tc>
      </w:tr>
      <w:tr w:rsidR="00E56DC4" w:rsidRPr="00DD699A" w14:paraId="1B51E9C0" w14:textId="77777777" w:rsidTr="00A57D57">
        <w:trPr>
          <w:trHeight w:val="223"/>
          <w:jc w:val="center"/>
        </w:trPr>
        <w:tc>
          <w:tcPr>
            <w:tcW w:w="1594" w:type="dxa"/>
            <w:vMerge w:val="restart"/>
            <w:vAlign w:val="center"/>
          </w:tcPr>
          <w:p w14:paraId="262442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580D3B2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0EA42F9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BC1E867" w14:textId="77777777" w:rsidR="00E56DC4" w:rsidRPr="00DD699A" w:rsidRDefault="00E56DC4" w:rsidP="00A57D57">
            <w:pPr>
              <w:keepNext/>
              <w:keepLines/>
              <w:spacing w:after="0"/>
              <w:jc w:val="center"/>
              <w:rPr>
                <w:rFonts w:ascii="Arial" w:hAnsi="Arial"/>
                <w:sz w:val="18"/>
              </w:rPr>
            </w:pPr>
          </w:p>
        </w:tc>
        <w:tc>
          <w:tcPr>
            <w:tcW w:w="586" w:type="dxa"/>
            <w:vAlign w:val="center"/>
          </w:tcPr>
          <w:p w14:paraId="68FD94A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33BBC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C7F0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6CBB0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4F4F3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9DA9E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48B9E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C9B7718" w14:textId="77777777" w:rsidTr="00A57D57">
        <w:trPr>
          <w:trHeight w:val="223"/>
          <w:jc w:val="center"/>
        </w:trPr>
        <w:tc>
          <w:tcPr>
            <w:tcW w:w="1594" w:type="dxa"/>
            <w:vMerge/>
            <w:vAlign w:val="center"/>
          </w:tcPr>
          <w:p w14:paraId="30811B0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3F5CE4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7F8511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3C4CAA04" w14:textId="77777777" w:rsidR="00E56DC4" w:rsidRPr="00DD699A" w:rsidRDefault="00E56DC4" w:rsidP="00A57D57">
            <w:pPr>
              <w:keepNext/>
              <w:keepLines/>
              <w:spacing w:after="0"/>
              <w:jc w:val="center"/>
              <w:rPr>
                <w:rFonts w:ascii="Arial" w:hAnsi="Arial"/>
                <w:sz w:val="18"/>
              </w:rPr>
            </w:pPr>
          </w:p>
        </w:tc>
        <w:tc>
          <w:tcPr>
            <w:tcW w:w="586" w:type="dxa"/>
            <w:vAlign w:val="center"/>
          </w:tcPr>
          <w:p w14:paraId="6423252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564B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A3D5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3982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4F1D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2F2E8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419CB5D" w14:textId="77777777" w:rsidR="00E56DC4" w:rsidRPr="00DD699A" w:rsidRDefault="00E56DC4" w:rsidP="00A57D57">
            <w:pPr>
              <w:keepNext/>
              <w:keepLines/>
              <w:spacing w:after="0"/>
              <w:jc w:val="center"/>
              <w:rPr>
                <w:rFonts w:ascii="Arial" w:hAnsi="Arial"/>
                <w:sz w:val="18"/>
              </w:rPr>
            </w:pPr>
          </w:p>
        </w:tc>
      </w:tr>
      <w:tr w:rsidR="00E56DC4" w:rsidRPr="00DD699A" w14:paraId="59EB4294" w14:textId="77777777" w:rsidTr="00A57D57">
        <w:trPr>
          <w:trHeight w:val="223"/>
          <w:jc w:val="center"/>
        </w:trPr>
        <w:tc>
          <w:tcPr>
            <w:tcW w:w="1594" w:type="dxa"/>
            <w:vMerge/>
            <w:vAlign w:val="center"/>
          </w:tcPr>
          <w:p w14:paraId="4334920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2D4281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012974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4425CFA"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F5C90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02DBB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87B2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D8A4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2623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2ED90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1489E3D" w14:textId="77777777" w:rsidR="00E56DC4" w:rsidRPr="00DD699A" w:rsidRDefault="00E56DC4" w:rsidP="00A57D57">
            <w:pPr>
              <w:keepNext/>
              <w:keepLines/>
              <w:spacing w:after="0"/>
              <w:jc w:val="center"/>
              <w:rPr>
                <w:rFonts w:ascii="Arial" w:hAnsi="Arial"/>
                <w:sz w:val="18"/>
              </w:rPr>
            </w:pPr>
          </w:p>
        </w:tc>
      </w:tr>
      <w:tr w:rsidR="00E56DC4" w:rsidRPr="00DD699A" w14:paraId="1494D68B" w14:textId="77777777" w:rsidTr="00A57D57">
        <w:trPr>
          <w:trHeight w:val="223"/>
          <w:jc w:val="center"/>
        </w:trPr>
        <w:tc>
          <w:tcPr>
            <w:tcW w:w="1594" w:type="dxa"/>
            <w:vMerge w:val="restart"/>
            <w:vAlign w:val="center"/>
          </w:tcPr>
          <w:p w14:paraId="31661F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35CDA11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2CAA416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1A9B0566" w14:textId="77777777" w:rsidR="00E56DC4" w:rsidRPr="00DD699A" w:rsidRDefault="00E56DC4" w:rsidP="00A57D57">
            <w:pPr>
              <w:keepNext/>
              <w:keepLines/>
              <w:spacing w:after="0"/>
              <w:jc w:val="center"/>
              <w:rPr>
                <w:rFonts w:ascii="Arial" w:hAnsi="Arial"/>
                <w:sz w:val="18"/>
              </w:rPr>
            </w:pPr>
          </w:p>
        </w:tc>
        <w:tc>
          <w:tcPr>
            <w:tcW w:w="586" w:type="dxa"/>
            <w:vAlign w:val="center"/>
          </w:tcPr>
          <w:p w14:paraId="482AE7C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09BE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EA1A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0326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DE45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2B953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D0930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BF42104" w14:textId="77777777" w:rsidTr="00A57D57">
        <w:trPr>
          <w:trHeight w:val="223"/>
          <w:jc w:val="center"/>
        </w:trPr>
        <w:tc>
          <w:tcPr>
            <w:tcW w:w="1594" w:type="dxa"/>
            <w:vMerge/>
            <w:vAlign w:val="center"/>
          </w:tcPr>
          <w:p w14:paraId="2CF7447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50AB5B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6EA0C9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7BF0DD68" w14:textId="77777777" w:rsidR="00E56DC4" w:rsidRPr="00DD699A" w:rsidRDefault="00E56DC4" w:rsidP="00A57D57">
            <w:pPr>
              <w:keepNext/>
              <w:keepLines/>
              <w:spacing w:after="0"/>
              <w:jc w:val="center"/>
              <w:rPr>
                <w:rFonts w:ascii="Arial" w:hAnsi="Arial"/>
                <w:sz w:val="18"/>
              </w:rPr>
            </w:pPr>
          </w:p>
        </w:tc>
        <w:tc>
          <w:tcPr>
            <w:tcW w:w="586" w:type="dxa"/>
            <w:vAlign w:val="center"/>
          </w:tcPr>
          <w:p w14:paraId="626ACA9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EB5E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940A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5DA9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333A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4F351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8B5A7D3" w14:textId="77777777" w:rsidR="00E56DC4" w:rsidRPr="00DD699A" w:rsidRDefault="00E56DC4" w:rsidP="00A57D57">
            <w:pPr>
              <w:keepNext/>
              <w:keepLines/>
              <w:spacing w:after="0"/>
              <w:jc w:val="center"/>
              <w:rPr>
                <w:rFonts w:ascii="Arial" w:hAnsi="Arial"/>
                <w:sz w:val="18"/>
              </w:rPr>
            </w:pPr>
          </w:p>
        </w:tc>
      </w:tr>
      <w:tr w:rsidR="00E56DC4" w:rsidRPr="00DD699A" w14:paraId="644BF12F" w14:textId="77777777" w:rsidTr="00A57D57">
        <w:trPr>
          <w:trHeight w:val="223"/>
          <w:jc w:val="center"/>
        </w:trPr>
        <w:tc>
          <w:tcPr>
            <w:tcW w:w="1594" w:type="dxa"/>
            <w:vMerge/>
            <w:vAlign w:val="center"/>
          </w:tcPr>
          <w:p w14:paraId="5FA38EB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0A6CA7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9B2E6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F37A14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343308F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4EAF1D3" w14:textId="77777777" w:rsidR="00E56DC4" w:rsidRPr="00DD699A" w:rsidRDefault="00E56DC4" w:rsidP="00A57D57">
            <w:pPr>
              <w:keepNext/>
              <w:keepLines/>
              <w:spacing w:after="0"/>
              <w:jc w:val="center"/>
              <w:rPr>
                <w:rFonts w:ascii="Arial" w:hAnsi="Arial"/>
                <w:sz w:val="18"/>
              </w:rPr>
            </w:pPr>
          </w:p>
        </w:tc>
      </w:tr>
      <w:tr w:rsidR="00E56DC4" w:rsidRPr="00DD699A" w14:paraId="7A3F91D3" w14:textId="77777777" w:rsidTr="00A57D57">
        <w:trPr>
          <w:trHeight w:val="223"/>
          <w:jc w:val="center"/>
        </w:trPr>
        <w:tc>
          <w:tcPr>
            <w:tcW w:w="1594" w:type="dxa"/>
            <w:vMerge w:val="restart"/>
            <w:vAlign w:val="center"/>
          </w:tcPr>
          <w:p w14:paraId="5070877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080ACA7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04E01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53167F9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128BF0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33487B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146749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6F3457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DBC5E5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E7CF85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1B507FB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23D2D31" w14:textId="77777777" w:rsidTr="00A57D57">
        <w:trPr>
          <w:trHeight w:val="223"/>
          <w:jc w:val="center"/>
        </w:trPr>
        <w:tc>
          <w:tcPr>
            <w:tcW w:w="1594" w:type="dxa"/>
            <w:vMerge/>
            <w:vAlign w:val="center"/>
          </w:tcPr>
          <w:p w14:paraId="73CA346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F492AD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4FE12D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4226731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819114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4B933F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00BCD7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FD651A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C0764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2A4DE53"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9F1F47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247FCB1" w14:textId="77777777" w:rsidTr="00A57D57">
        <w:trPr>
          <w:trHeight w:val="223"/>
          <w:jc w:val="center"/>
        </w:trPr>
        <w:tc>
          <w:tcPr>
            <w:tcW w:w="1594" w:type="dxa"/>
            <w:vMerge/>
            <w:vAlign w:val="center"/>
          </w:tcPr>
          <w:p w14:paraId="7FFB52B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7A227B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2DB00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36A6B1B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33FC47A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055451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E73A86A" w14:textId="77777777" w:rsidTr="00A57D57">
        <w:trPr>
          <w:trHeight w:val="223"/>
          <w:jc w:val="center"/>
        </w:trPr>
        <w:tc>
          <w:tcPr>
            <w:tcW w:w="1594" w:type="dxa"/>
            <w:vMerge w:val="restart"/>
            <w:vAlign w:val="center"/>
          </w:tcPr>
          <w:p w14:paraId="6EB5BF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4D7FBF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8EF027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43DFF32"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73FFF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2EDE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1AAA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0998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1927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1B50C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2F5E58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3C73907" w14:textId="77777777" w:rsidTr="00A57D57">
        <w:trPr>
          <w:trHeight w:val="223"/>
          <w:jc w:val="center"/>
        </w:trPr>
        <w:tc>
          <w:tcPr>
            <w:tcW w:w="1594" w:type="dxa"/>
            <w:vMerge/>
            <w:vAlign w:val="center"/>
          </w:tcPr>
          <w:p w14:paraId="7610B6B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3E338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F4C23A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670094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1C4E2D1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23F050" w14:textId="77777777" w:rsidR="00E56DC4" w:rsidRPr="00DD699A" w:rsidRDefault="00E56DC4" w:rsidP="00A57D57">
            <w:pPr>
              <w:keepNext/>
              <w:keepLines/>
              <w:spacing w:after="0"/>
              <w:jc w:val="center"/>
              <w:rPr>
                <w:rFonts w:ascii="Arial" w:hAnsi="Arial"/>
                <w:sz w:val="18"/>
              </w:rPr>
            </w:pPr>
          </w:p>
        </w:tc>
      </w:tr>
      <w:tr w:rsidR="00E56DC4" w:rsidRPr="00DD699A" w14:paraId="745AFC01" w14:textId="77777777" w:rsidTr="00A57D57">
        <w:trPr>
          <w:trHeight w:val="223"/>
          <w:jc w:val="center"/>
        </w:trPr>
        <w:tc>
          <w:tcPr>
            <w:tcW w:w="1594" w:type="dxa"/>
            <w:vMerge/>
            <w:vAlign w:val="center"/>
          </w:tcPr>
          <w:p w14:paraId="4CE3A71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48D3C1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9476DC3"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544AB425" w14:textId="77777777" w:rsidR="00E56DC4" w:rsidRPr="00DD699A" w:rsidRDefault="00E56DC4" w:rsidP="00A57D57">
            <w:pPr>
              <w:keepNext/>
              <w:keepLines/>
              <w:spacing w:after="0"/>
              <w:jc w:val="center"/>
              <w:rPr>
                <w:rFonts w:ascii="Arial" w:hAnsi="Arial"/>
                <w:sz w:val="18"/>
              </w:rPr>
            </w:pPr>
          </w:p>
        </w:tc>
        <w:tc>
          <w:tcPr>
            <w:tcW w:w="586" w:type="dxa"/>
            <w:vAlign w:val="center"/>
          </w:tcPr>
          <w:p w14:paraId="50EDD54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1B8C2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DBECE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1C8A7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F8358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029FDB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5F648FE" w14:textId="77777777" w:rsidR="00E56DC4" w:rsidRPr="00DD699A" w:rsidRDefault="00E56DC4" w:rsidP="00A57D57">
            <w:pPr>
              <w:keepNext/>
              <w:keepLines/>
              <w:spacing w:after="0"/>
              <w:jc w:val="center"/>
              <w:rPr>
                <w:rFonts w:ascii="Arial" w:hAnsi="Arial"/>
                <w:sz w:val="18"/>
              </w:rPr>
            </w:pPr>
          </w:p>
        </w:tc>
      </w:tr>
      <w:tr w:rsidR="00E56DC4" w:rsidRPr="00DD699A" w14:paraId="214939D9" w14:textId="77777777" w:rsidTr="00A57D57">
        <w:trPr>
          <w:trHeight w:val="223"/>
          <w:jc w:val="center"/>
        </w:trPr>
        <w:tc>
          <w:tcPr>
            <w:tcW w:w="1594" w:type="dxa"/>
            <w:vMerge w:val="restart"/>
            <w:vAlign w:val="center"/>
          </w:tcPr>
          <w:p w14:paraId="6182BA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6F3428F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CA_2A-4A</w:t>
            </w:r>
          </w:p>
          <w:p w14:paraId="3F14B23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1805FF9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929FC66" w14:textId="77777777" w:rsidR="00E56DC4" w:rsidRPr="00DD699A" w:rsidRDefault="00E56DC4" w:rsidP="00A57D57">
            <w:pPr>
              <w:keepNext/>
              <w:keepLines/>
              <w:spacing w:after="0"/>
              <w:jc w:val="center"/>
              <w:rPr>
                <w:rFonts w:ascii="Arial" w:hAnsi="Arial"/>
                <w:sz w:val="18"/>
              </w:rPr>
            </w:pPr>
          </w:p>
        </w:tc>
        <w:tc>
          <w:tcPr>
            <w:tcW w:w="586" w:type="dxa"/>
            <w:vAlign w:val="center"/>
          </w:tcPr>
          <w:p w14:paraId="1AC49AA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36E3B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F841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E9F7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C215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AD7A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03B62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2217B73" w14:textId="77777777" w:rsidTr="00A57D57">
        <w:trPr>
          <w:trHeight w:val="223"/>
          <w:jc w:val="center"/>
        </w:trPr>
        <w:tc>
          <w:tcPr>
            <w:tcW w:w="1594" w:type="dxa"/>
            <w:vMerge/>
            <w:vAlign w:val="center"/>
          </w:tcPr>
          <w:p w14:paraId="113CED3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965E18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488C9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E9445F2" w14:textId="77777777" w:rsidR="00E56DC4" w:rsidRPr="00DD699A" w:rsidRDefault="00E56DC4" w:rsidP="00A57D57">
            <w:pPr>
              <w:keepNext/>
              <w:keepLines/>
              <w:spacing w:after="0"/>
              <w:jc w:val="center"/>
              <w:rPr>
                <w:rFonts w:ascii="Arial" w:hAnsi="Arial"/>
                <w:sz w:val="18"/>
              </w:rPr>
            </w:pPr>
          </w:p>
        </w:tc>
        <w:tc>
          <w:tcPr>
            <w:tcW w:w="586" w:type="dxa"/>
            <w:vAlign w:val="center"/>
          </w:tcPr>
          <w:p w14:paraId="694BFDD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355683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8CA4C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9B58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B0C5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8E4FC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C97443B" w14:textId="77777777" w:rsidR="00E56DC4" w:rsidRPr="00DD699A" w:rsidRDefault="00E56DC4" w:rsidP="00A57D57">
            <w:pPr>
              <w:keepNext/>
              <w:keepLines/>
              <w:spacing w:after="0"/>
              <w:jc w:val="center"/>
              <w:rPr>
                <w:rFonts w:ascii="Arial" w:hAnsi="Arial"/>
                <w:sz w:val="18"/>
              </w:rPr>
            </w:pPr>
          </w:p>
        </w:tc>
      </w:tr>
      <w:tr w:rsidR="00E56DC4" w:rsidRPr="00DD699A" w14:paraId="4BCC4AB9" w14:textId="77777777" w:rsidTr="00A57D57">
        <w:trPr>
          <w:trHeight w:val="223"/>
          <w:jc w:val="center"/>
        </w:trPr>
        <w:tc>
          <w:tcPr>
            <w:tcW w:w="1594" w:type="dxa"/>
            <w:vMerge/>
            <w:vAlign w:val="center"/>
          </w:tcPr>
          <w:p w14:paraId="6989D9E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790E5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7280BE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265C7C46"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18527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213CB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22C7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4DE68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91AA61"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24213D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C001FAF" w14:textId="77777777" w:rsidR="00E56DC4" w:rsidRPr="00DD699A" w:rsidRDefault="00E56DC4" w:rsidP="00A57D57">
            <w:pPr>
              <w:keepNext/>
              <w:keepLines/>
              <w:spacing w:after="0"/>
              <w:jc w:val="center"/>
              <w:rPr>
                <w:rFonts w:ascii="Arial" w:hAnsi="Arial"/>
                <w:sz w:val="18"/>
              </w:rPr>
            </w:pPr>
          </w:p>
        </w:tc>
      </w:tr>
      <w:tr w:rsidR="00E56DC4" w:rsidRPr="00DD699A" w14:paraId="72D4A637" w14:textId="77777777" w:rsidTr="00A57D57">
        <w:trPr>
          <w:trHeight w:val="223"/>
          <w:jc w:val="center"/>
        </w:trPr>
        <w:tc>
          <w:tcPr>
            <w:tcW w:w="1594" w:type="dxa"/>
            <w:vMerge w:val="restart"/>
            <w:vAlign w:val="center"/>
          </w:tcPr>
          <w:p w14:paraId="775B865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0D3E212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38ADC1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12B238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EFF71A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8B6D0B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871717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31AC79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5687C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475342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F5F372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D44CCB9" w14:textId="77777777" w:rsidTr="00A57D57">
        <w:trPr>
          <w:trHeight w:val="223"/>
          <w:jc w:val="center"/>
        </w:trPr>
        <w:tc>
          <w:tcPr>
            <w:tcW w:w="1594" w:type="dxa"/>
            <w:vMerge/>
            <w:vAlign w:val="center"/>
          </w:tcPr>
          <w:p w14:paraId="62F9894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A139DC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D992F0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8AE789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855DAC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0B5EF1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EA2EC9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B5A905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C60BB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603A35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49EDB0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0068A8A" w14:textId="77777777" w:rsidTr="00A57D57">
        <w:trPr>
          <w:trHeight w:val="223"/>
          <w:jc w:val="center"/>
        </w:trPr>
        <w:tc>
          <w:tcPr>
            <w:tcW w:w="1594" w:type="dxa"/>
            <w:vMerge/>
            <w:vAlign w:val="center"/>
          </w:tcPr>
          <w:p w14:paraId="236E856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1FFF8E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3FDDE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2D3DD6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384B4A5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B6F832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1179124" w14:textId="77777777" w:rsidTr="00A57D57">
        <w:trPr>
          <w:trHeight w:val="223"/>
          <w:jc w:val="center"/>
        </w:trPr>
        <w:tc>
          <w:tcPr>
            <w:tcW w:w="1594" w:type="dxa"/>
            <w:vMerge w:val="restart"/>
            <w:vAlign w:val="center"/>
          </w:tcPr>
          <w:p w14:paraId="55FDAC2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7FC1E36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3CD53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4CC2B7E" w14:textId="77777777" w:rsidR="00E56DC4" w:rsidRPr="00DD699A" w:rsidRDefault="00E56DC4" w:rsidP="00A57D57">
            <w:pPr>
              <w:keepNext/>
              <w:keepLines/>
              <w:spacing w:after="0"/>
              <w:jc w:val="center"/>
              <w:rPr>
                <w:rFonts w:ascii="Arial" w:hAnsi="Arial"/>
                <w:sz w:val="18"/>
              </w:rPr>
            </w:pPr>
          </w:p>
        </w:tc>
        <w:tc>
          <w:tcPr>
            <w:tcW w:w="586" w:type="dxa"/>
            <w:vAlign w:val="center"/>
          </w:tcPr>
          <w:p w14:paraId="37AD676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6594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0256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BB3B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E04F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768D5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BCDCB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2CDB0FB" w14:textId="77777777" w:rsidTr="00A57D57">
        <w:trPr>
          <w:trHeight w:val="223"/>
          <w:jc w:val="center"/>
        </w:trPr>
        <w:tc>
          <w:tcPr>
            <w:tcW w:w="1594" w:type="dxa"/>
            <w:vMerge/>
            <w:vAlign w:val="center"/>
          </w:tcPr>
          <w:p w14:paraId="0027B89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EE160A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744FB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C7BFC54"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8BDFE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018B1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6CB0D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CA34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4641C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45618E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6054250" w14:textId="77777777" w:rsidR="00E56DC4" w:rsidRPr="00DD699A" w:rsidRDefault="00E56DC4" w:rsidP="00A57D57">
            <w:pPr>
              <w:keepNext/>
              <w:keepLines/>
              <w:spacing w:after="0"/>
              <w:jc w:val="center"/>
              <w:rPr>
                <w:rFonts w:ascii="Arial" w:hAnsi="Arial"/>
                <w:sz w:val="18"/>
              </w:rPr>
            </w:pPr>
          </w:p>
        </w:tc>
      </w:tr>
      <w:tr w:rsidR="00E56DC4" w:rsidRPr="00DD699A" w14:paraId="02B3D81E" w14:textId="77777777" w:rsidTr="00A57D57">
        <w:trPr>
          <w:trHeight w:val="223"/>
          <w:jc w:val="center"/>
        </w:trPr>
        <w:tc>
          <w:tcPr>
            <w:tcW w:w="1594" w:type="dxa"/>
            <w:vMerge/>
            <w:vAlign w:val="center"/>
          </w:tcPr>
          <w:p w14:paraId="080B76B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AD4E7D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4CE51B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4A22691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526A8B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7235D01" w14:textId="77777777" w:rsidR="00E56DC4" w:rsidRPr="00DD699A" w:rsidRDefault="00E56DC4" w:rsidP="00A57D57">
            <w:pPr>
              <w:keepNext/>
              <w:keepLines/>
              <w:spacing w:after="0"/>
              <w:jc w:val="center"/>
              <w:rPr>
                <w:rFonts w:ascii="Arial" w:hAnsi="Arial"/>
                <w:sz w:val="18"/>
              </w:rPr>
            </w:pPr>
          </w:p>
        </w:tc>
      </w:tr>
      <w:tr w:rsidR="00E56DC4" w:rsidRPr="00DD699A" w14:paraId="47D86CA7" w14:textId="77777777" w:rsidTr="00A57D57">
        <w:trPr>
          <w:trHeight w:val="223"/>
          <w:jc w:val="center"/>
        </w:trPr>
        <w:tc>
          <w:tcPr>
            <w:tcW w:w="1594" w:type="dxa"/>
            <w:vMerge w:val="restart"/>
            <w:vAlign w:val="center"/>
          </w:tcPr>
          <w:p w14:paraId="4876A7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0B113AF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F0F38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60960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0D668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C857B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22BB8FA" w14:textId="77777777" w:rsidTr="00A57D57">
        <w:trPr>
          <w:trHeight w:val="223"/>
          <w:jc w:val="center"/>
        </w:trPr>
        <w:tc>
          <w:tcPr>
            <w:tcW w:w="1594" w:type="dxa"/>
            <w:vMerge/>
            <w:vAlign w:val="center"/>
          </w:tcPr>
          <w:p w14:paraId="54CD0C2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58D51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FF3BCC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49E0DF1" w14:textId="77777777" w:rsidR="00E56DC4" w:rsidRPr="00DD699A" w:rsidRDefault="00E56DC4" w:rsidP="00A57D57">
            <w:pPr>
              <w:keepNext/>
              <w:keepLines/>
              <w:spacing w:after="0"/>
              <w:jc w:val="center"/>
              <w:rPr>
                <w:rFonts w:ascii="Arial" w:hAnsi="Arial"/>
                <w:sz w:val="18"/>
              </w:rPr>
            </w:pPr>
          </w:p>
        </w:tc>
        <w:tc>
          <w:tcPr>
            <w:tcW w:w="586" w:type="dxa"/>
            <w:vAlign w:val="center"/>
          </w:tcPr>
          <w:p w14:paraId="3E897C6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75D7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E2CF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3660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2DB2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1C508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04996D1" w14:textId="77777777" w:rsidR="00E56DC4" w:rsidRPr="00DD699A" w:rsidRDefault="00E56DC4" w:rsidP="00A57D57">
            <w:pPr>
              <w:keepNext/>
              <w:keepLines/>
              <w:spacing w:after="0"/>
              <w:jc w:val="center"/>
              <w:rPr>
                <w:rFonts w:ascii="Arial" w:hAnsi="Arial"/>
                <w:sz w:val="18"/>
              </w:rPr>
            </w:pPr>
          </w:p>
        </w:tc>
      </w:tr>
      <w:tr w:rsidR="00E56DC4" w:rsidRPr="00DD699A" w14:paraId="1157E993" w14:textId="77777777" w:rsidTr="00A57D57">
        <w:trPr>
          <w:trHeight w:val="223"/>
          <w:jc w:val="center"/>
        </w:trPr>
        <w:tc>
          <w:tcPr>
            <w:tcW w:w="1594" w:type="dxa"/>
            <w:vMerge/>
            <w:vAlign w:val="center"/>
          </w:tcPr>
          <w:p w14:paraId="52641B9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584839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7B8459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3528B9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C31D7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84E3B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56B5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8C21A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BF3BDE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0C88C7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C1E417" w14:textId="77777777" w:rsidR="00E56DC4" w:rsidRPr="00DD699A" w:rsidRDefault="00E56DC4" w:rsidP="00A57D57">
            <w:pPr>
              <w:keepNext/>
              <w:keepLines/>
              <w:spacing w:after="0"/>
              <w:jc w:val="center"/>
              <w:rPr>
                <w:rFonts w:ascii="Arial" w:hAnsi="Arial"/>
                <w:sz w:val="18"/>
              </w:rPr>
            </w:pPr>
          </w:p>
        </w:tc>
      </w:tr>
      <w:tr w:rsidR="00E56DC4" w:rsidRPr="00DD699A" w14:paraId="4AB458BC" w14:textId="77777777" w:rsidTr="00A57D57">
        <w:trPr>
          <w:trHeight w:val="223"/>
          <w:jc w:val="center"/>
        </w:trPr>
        <w:tc>
          <w:tcPr>
            <w:tcW w:w="1594" w:type="dxa"/>
            <w:vMerge w:val="restart"/>
            <w:vAlign w:val="center"/>
          </w:tcPr>
          <w:p w14:paraId="74A86E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7C9533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2F288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D756999"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60D46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C01D6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359B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8AA5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EDC7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0CF0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66779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9F1BD2C" w14:textId="77777777" w:rsidTr="00A57D57">
        <w:trPr>
          <w:trHeight w:val="223"/>
          <w:jc w:val="center"/>
        </w:trPr>
        <w:tc>
          <w:tcPr>
            <w:tcW w:w="1594" w:type="dxa"/>
            <w:vMerge/>
            <w:vAlign w:val="center"/>
          </w:tcPr>
          <w:p w14:paraId="03BD118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756D4E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9320F0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0077AE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0A79C2D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C34A02C" w14:textId="77777777" w:rsidR="00E56DC4" w:rsidRPr="00DD699A" w:rsidRDefault="00E56DC4" w:rsidP="00A57D57">
            <w:pPr>
              <w:keepNext/>
              <w:keepLines/>
              <w:spacing w:after="0"/>
              <w:jc w:val="center"/>
              <w:rPr>
                <w:rFonts w:ascii="Arial" w:hAnsi="Arial"/>
                <w:sz w:val="18"/>
              </w:rPr>
            </w:pPr>
          </w:p>
        </w:tc>
      </w:tr>
      <w:tr w:rsidR="00E56DC4" w:rsidRPr="00DD699A" w14:paraId="4938420D" w14:textId="77777777" w:rsidTr="00A57D57">
        <w:trPr>
          <w:trHeight w:val="223"/>
          <w:jc w:val="center"/>
        </w:trPr>
        <w:tc>
          <w:tcPr>
            <w:tcW w:w="1594" w:type="dxa"/>
            <w:vMerge/>
            <w:vAlign w:val="center"/>
          </w:tcPr>
          <w:p w14:paraId="19F3028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AB58C3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1D15E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8351807" w14:textId="77777777" w:rsidR="00E56DC4" w:rsidRPr="00DD699A" w:rsidRDefault="00E56DC4" w:rsidP="00A57D57">
            <w:pPr>
              <w:keepNext/>
              <w:keepLines/>
              <w:spacing w:after="0"/>
              <w:jc w:val="center"/>
              <w:rPr>
                <w:rFonts w:ascii="Arial" w:hAnsi="Arial"/>
                <w:sz w:val="18"/>
              </w:rPr>
            </w:pPr>
          </w:p>
        </w:tc>
        <w:tc>
          <w:tcPr>
            <w:tcW w:w="586" w:type="dxa"/>
            <w:vAlign w:val="center"/>
          </w:tcPr>
          <w:p w14:paraId="47E7866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81C10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B7E4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D1A2A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958D4A0"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FE1EBA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91AEE63" w14:textId="77777777" w:rsidR="00E56DC4" w:rsidRPr="00DD699A" w:rsidRDefault="00E56DC4" w:rsidP="00A57D57">
            <w:pPr>
              <w:keepNext/>
              <w:keepLines/>
              <w:spacing w:after="0"/>
              <w:jc w:val="center"/>
              <w:rPr>
                <w:rFonts w:ascii="Arial" w:hAnsi="Arial"/>
                <w:sz w:val="18"/>
              </w:rPr>
            </w:pPr>
          </w:p>
        </w:tc>
      </w:tr>
      <w:tr w:rsidR="00E56DC4" w:rsidRPr="00DD699A" w14:paraId="38F8D4B4" w14:textId="77777777" w:rsidTr="00A57D57">
        <w:trPr>
          <w:trHeight w:val="223"/>
          <w:jc w:val="center"/>
        </w:trPr>
        <w:tc>
          <w:tcPr>
            <w:tcW w:w="1594" w:type="dxa"/>
            <w:vMerge w:val="restart"/>
            <w:vAlign w:val="center"/>
          </w:tcPr>
          <w:p w14:paraId="0E4AD0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6737426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CA_2A-13A</w:t>
            </w:r>
          </w:p>
          <w:p w14:paraId="4DFB051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CA_4A-13A</w:t>
            </w:r>
          </w:p>
          <w:p w14:paraId="31FE37F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0B6C47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E9B1397" w14:textId="77777777" w:rsidR="00E56DC4" w:rsidRPr="00DD699A" w:rsidRDefault="00E56DC4" w:rsidP="00A57D57">
            <w:pPr>
              <w:keepNext/>
              <w:keepLines/>
              <w:spacing w:after="0"/>
              <w:jc w:val="center"/>
              <w:rPr>
                <w:rFonts w:ascii="Arial" w:hAnsi="Arial"/>
                <w:sz w:val="18"/>
              </w:rPr>
            </w:pPr>
          </w:p>
        </w:tc>
        <w:tc>
          <w:tcPr>
            <w:tcW w:w="586" w:type="dxa"/>
            <w:vAlign w:val="center"/>
          </w:tcPr>
          <w:p w14:paraId="1E4B815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ACD0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C2C5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1D86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C5443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9D7AF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26FE0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B7932FA" w14:textId="77777777" w:rsidTr="00A57D57">
        <w:trPr>
          <w:trHeight w:val="223"/>
          <w:jc w:val="center"/>
        </w:trPr>
        <w:tc>
          <w:tcPr>
            <w:tcW w:w="1594" w:type="dxa"/>
            <w:vMerge/>
            <w:vAlign w:val="center"/>
          </w:tcPr>
          <w:p w14:paraId="3D04BE8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0D2EC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6C8994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8AD24EA" w14:textId="77777777" w:rsidR="00E56DC4" w:rsidRPr="00DD699A" w:rsidRDefault="00E56DC4" w:rsidP="00A57D57">
            <w:pPr>
              <w:keepNext/>
              <w:keepLines/>
              <w:spacing w:after="0"/>
              <w:jc w:val="center"/>
              <w:rPr>
                <w:rFonts w:ascii="Arial" w:hAnsi="Arial"/>
                <w:sz w:val="18"/>
              </w:rPr>
            </w:pPr>
          </w:p>
        </w:tc>
        <w:tc>
          <w:tcPr>
            <w:tcW w:w="586" w:type="dxa"/>
            <w:vAlign w:val="center"/>
          </w:tcPr>
          <w:p w14:paraId="656E02F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874B5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5F9A3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ACF8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D8F2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9CE9FC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6D383EF" w14:textId="77777777" w:rsidR="00E56DC4" w:rsidRPr="00DD699A" w:rsidRDefault="00E56DC4" w:rsidP="00A57D57">
            <w:pPr>
              <w:keepNext/>
              <w:keepLines/>
              <w:spacing w:after="0"/>
              <w:jc w:val="center"/>
              <w:rPr>
                <w:rFonts w:ascii="Arial" w:hAnsi="Arial"/>
                <w:sz w:val="18"/>
              </w:rPr>
            </w:pPr>
          </w:p>
        </w:tc>
      </w:tr>
      <w:tr w:rsidR="00E56DC4" w:rsidRPr="00DD699A" w14:paraId="7AF727ED" w14:textId="77777777" w:rsidTr="00A57D57">
        <w:trPr>
          <w:trHeight w:val="223"/>
          <w:jc w:val="center"/>
        </w:trPr>
        <w:tc>
          <w:tcPr>
            <w:tcW w:w="1594" w:type="dxa"/>
            <w:vMerge/>
            <w:vAlign w:val="center"/>
          </w:tcPr>
          <w:p w14:paraId="23A581C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F708AE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B8EAB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6B663FF1" w14:textId="77777777" w:rsidR="00E56DC4" w:rsidRPr="00DD699A" w:rsidRDefault="00E56DC4" w:rsidP="00A57D57">
            <w:pPr>
              <w:keepNext/>
              <w:keepLines/>
              <w:spacing w:after="0"/>
              <w:jc w:val="center"/>
              <w:rPr>
                <w:rFonts w:ascii="Arial" w:hAnsi="Arial"/>
                <w:sz w:val="18"/>
              </w:rPr>
            </w:pPr>
          </w:p>
        </w:tc>
        <w:tc>
          <w:tcPr>
            <w:tcW w:w="586" w:type="dxa"/>
            <w:vAlign w:val="center"/>
          </w:tcPr>
          <w:p w14:paraId="4CAFFE2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6B52250"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3DF227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D8104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F5215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B0D3DF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60EA5B1" w14:textId="77777777" w:rsidR="00E56DC4" w:rsidRPr="00DD699A" w:rsidRDefault="00E56DC4" w:rsidP="00A57D57">
            <w:pPr>
              <w:keepNext/>
              <w:keepLines/>
              <w:spacing w:after="0"/>
              <w:jc w:val="center"/>
              <w:rPr>
                <w:rFonts w:ascii="Arial" w:hAnsi="Arial"/>
                <w:sz w:val="18"/>
              </w:rPr>
            </w:pPr>
          </w:p>
        </w:tc>
      </w:tr>
      <w:tr w:rsidR="00E56DC4" w:rsidRPr="00DD699A" w14:paraId="6DA067C5" w14:textId="77777777" w:rsidTr="00A57D57">
        <w:trPr>
          <w:trHeight w:val="223"/>
          <w:jc w:val="center"/>
        </w:trPr>
        <w:tc>
          <w:tcPr>
            <w:tcW w:w="1594" w:type="dxa"/>
            <w:vMerge w:val="restart"/>
            <w:vAlign w:val="center"/>
          </w:tcPr>
          <w:p w14:paraId="76C3AAE0"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4B7F56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F1DA1D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ED73403" w14:textId="77777777" w:rsidR="00E56DC4" w:rsidRPr="00DD699A" w:rsidRDefault="00E56DC4" w:rsidP="00A57D57">
            <w:pPr>
              <w:keepNext/>
              <w:keepLines/>
              <w:spacing w:after="0"/>
              <w:jc w:val="center"/>
              <w:rPr>
                <w:rFonts w:ascii="Arial" w:hAnsi="Arial"/>
                <w:sz w:val="18"/>
              </w:rPr>
            </w:pPr>
          </w:p>
        </w:tc>
        <w:tc>
          <w:tcPr>
            <w:tcW w:w="586" w:type="dxa"/>
            <w:vAlign w:val="center"/>
          </w:tcPr>
          <w:p w14:paraId="00F32ED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C586FC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C418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F866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70B0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3AC6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BD9CD2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29C0446" w14:textId="77777777" w:rsidTr="00A57D57">
        <w:trPr>
          <w:trHeight w:val="223"/>
          <w:jc w:val="center"/>
        </w:trPr>
        <w:tc>
          <w:tcPr>
            <w:tcW w:w="1594" w:type="dxa"/>
            <w:vMerge/>
            <w:vAlign w:val="center"/>
          </w:tcPr>
          <w:p w14:paraId="3DB9F4A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1EC009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5DF6AB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170E8BE3"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1931F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9FD5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D8505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8DE8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3079F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9C3F85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1ABB9C" w14:textId="77777777" w:rsidR="00E56DC4" w:rsidRPr="00DD699A" w:rsidRDefault="00E56DC4" w:rsidP="00A57D57">
            <w:pPr>
              <w:keepNext/>
              <w:keepLines/>
              <w:spacing w:after="0"/>
              <w:jc w:val="center"/>
              <w:rPr>
                <w:rFonts w:ascii="Arial" w:hAnsi="Arial"/>
                <w:sz w:val="18"/>
              </w:rPr>
            </w:pPr>
          </w:p>
        </w:tc>
      </w:tr>
      <w:tr w:rsidR="00E56DC4" w:rsidRPr="00DD699A" w14:paraId="7F223121" w14:textId="77777777" w:rsidTr="00A57D57">
        <w:trPr>
          <w:trHeight w:val="223"/>
          <w:jc w:val="center"/>
        </w:trPr>
        <w:tc>
          <w:tcPr>
            <w:tcW w:w="1594" w:type="dxa"/>
            <w:vMerge/>
            <w:vAlign w:val="center"/>
          </w:tcPr>
          <w:p w14:paraId="265CB88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E20481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779AE6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223C942" w14:textId="77777777" w:rsidR="00E56DC4" w:rsidRPr="00DD699A" w:rsidRDefault="00E56DC4" w:rsidP="00A57D57">
            <w:pPr>
              <w:keepNext/>
              <w:keepLines/>
              <w:spacing w:after="0"/>
              <w:jc w:val="center"/>
              <w:rPr>
                <w:rFonts w:ascii="Arial" w:hAnsi="Arial"/>
                <w:sz w:val="18"/>
              </w:rPr>
            </w:pPr>
          </w:p>
        </w:tc>
        <w:tc>
          <w:tcPr>
            <w:tcW w:w="586" w:type="dxa"/>
            <w:vAlign w:val="center"/>
          </w:tcPr>
          <w:p w14:paraId="51ECB2C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09379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A04B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7846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2D74D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BE91AA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B0BBD3" w14:textId="77777777" w:rsidR="00E56DC4" w:rsidRPr="00DD699A" w:rsidRDefault="00E56DC4" w:rsidP="00A57D57">
            <w:pPr>
              <w:keepNext/>
              <w:keepLines/>
              <w:spacing w:after="0"/>
              <w:jc w:val="center"/>
              <w:rPr>
                <w:rFonts w:ascii="Arial" w:hAnsi="Arial"/>
                <w:sz w:val="18"/>
              </w:rPr>
            </w:pPr>
          </w:p>
        </w:tc>
      </w:tr>
      <w:tr w:rsidR="00E56DC4" w:rsidRPr="00DD699A" w14:paraId="30583955" w14:textId="77777777" w:rsidTr="00A57D57">
        <w:trPr>
          <w:trHeight w:val="223"/>
          <w:jc w:val="center"/>
        </w:trPr>
        <w:tc>
          <w:tcPr>
            <w:tcW w:w="1594" w:type="dxa"/>
            <w:vMerge w:val="restart"/>
            <w:vAlign w:val="center"/>
          </w:tcPr>
          <w:p w14:paraId="5DC3AC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36B4BD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4ECCB5C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E65C332" w14:textId="77777777" w:rsidR="00E56DC4" w:rsidRPr="00DD699A" w:rsidRDefault="00E56DC4" w:rsidP="00A57D57">
            <w:pPr>
              <w:keepNext/>
              <w:keepLines/>
              <w:spacing w:after="0"/>
              <w:jc w:val="center"/>
              <w:rPr>
                <w:rFonts w:ascii="Arial" w:hAnsi="Arial"/>
                <w:sz w:val="18"/>
              </w:rPr>
            </w:pPr>
          </w:p>
        </w:tc>
        <w:tc>
          <w:tcPr>
            <w:tcW w:w="586" w:type="dxa"/>
            <w:vAlign w:val="center"/>
          </w:tcPr>
          <w:p w14:paraId="40FE285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15E36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5F61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280C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7735A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B52F2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824A1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659ADB8" w14:textId="77777777" w:rsidTr="00A57D57">
        <w:trPr>
          <w:trHeight w:val="223"/>
          <w:jc w:val="center"/>
        </w:trPr>
        <w:tc>
          <w:tcPr>
            <w:tcW w:w="1594" w:type="dxa"/>
            <w:vMerge/>
            <w:vAlign w:val="center"/>
          </w:tcPr>
          <w:p w14:paraId="439C481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D87A9B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886FD9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DBB6C76" w14:textId="77777777" w:rsidR="00E56DC4" w:rsidRPr="00DD699A" w:rsidRDefault="00E56DC4" w:rsidP="00A57D57">
            <w:pPr>
              <w:keepNext/>
              <w:keepLines/>
              <w:spacing w:after="0"/>
              <w:jc w:val="center"/>
              <w:rPr>
                <w:rFonts w:ascii="Arial" w:hAnsi="Arial"/>
                <w:sz w:val="18"/>
              </w:rPr>
            </w:pPr>
          </w:p>
        </w:tc>
        <w:tc>
          <w:tcPr>
            <w:tcW w:w="586" w:type="dxa"/>
            <w:vAlign w:val="center"/>
          </w:tcPr>
          <w:p w14:paraId="0A3CC63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88CA2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4FE5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2FBF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C68CD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1636B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73D5103" w14:textId="77777777" w:rsidR="00E56DC4" w:rsidRPr="00DD699A" w:rsidRDefault="00E56DC4" w:rsidP="00A57D57">
            <w:pPr>
              <w:keepNext/>
              <w:keepLines/>
              <w:spacing w:after="0"/>
              <w:jc w:val="center"/>
              <w:rPr>
                <w:rFonts w:ascii="Arial" w:hAnsi="Arial"/>
                <w:sz w:val="18"/>
              </w:rPr>
            </w:pPr>
          </w:p>
        </w:tc>
      </w:tr>
      <w:tr w:rsidR="00E56DC4" w:rsidRPr="00DD699A" w14:paraId="1438AF9D" w14:textId="77777777" w:rsidTr="00A57D57">
        <w:trPr>
          <w:trHeight w:val="223"/>
          <w:jc w:val="center"/>
        </w:trPr>
        <w:tc>
          <w:tcPr>
            <w:tcW w:w="1594" w:type="dxa"/>
            <w:vMerge/>
            <w:vAlign w:val="center"/>
          </w:tcPr>
          <w:p w14:paraId="596A263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848D29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CC2BC3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55BABADB"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9F449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1737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B1C59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F6F1C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3A71054"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B2A2B9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BD7788D" w14:textId="77777777" w:rsidR="00E56DC4" w:rsidRPr="00DD699A" w:rsidRDefault="00E56DC4" w:rsidP="00A57D57">
            <w:pPr>
              <w:keepNext/>
              <w:keepLines/>
              <w:spacing w:after="0"/>
              <w:jc w:val="center"/>
              <w:rPr>
                <w:rFonts w:ascii="Arial" w:hAnsi="Arial"/>
                <w:sz w:val="18"/>
              </w:rPr>
            </w:pPr>
          </w:p>
        </w:tc>
      </w:tr>
      <w:tr w:rsidR="00E56DC4" w:rsidRPr="00DD699A" w14:paraId="566AA262" w14:textId="77777777" w:rsidTr="00A57D57">
        <w:trPr>
          <w:trHeight w:val="223"/>
          <w:jc w:val="center"/>
        </w:trPr>
        <w:tc>
          <w:tcPr>
            <w:tcW w:w="1594" w:type="dxa"/>
            <w:vMerge w:val="restart"/>
            <w:vAlign w:val="center"/>
          </w:tcPr>
          <w:p w14:paraId="5DB5CD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228E6CC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EFF82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D105659" w14:textId="77777777" w:rsidR="00E56DC4" w:rsidRPr="00DD699A" w:rsidRDefault="00E56DC4" w:rsidP="00A57D57">
            <w:pPr>
              <w:keepNext/>
              <w:keepLines/>
              <w:spacing w:after="0"/>
              <w:jc w:val="center"/>
              <w:rPr>
                <w:rFonts w:ascii="Arial" w:hAnsi="Arial"/>
                <w:sz w:val="18"/>
              </w:rPr>
            </w:pPr>
          </w:p>
        </w:tc>
        <w:tc>
          <w:tcPr>
            <w:tcW w:w="586" w:type="dxa"/>
            <w:vAlign w:val="center"/>
          </w:tcPr>
          <w:p w14:paraId="66CD6E2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2085FA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4A89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86C28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E1D47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A1AD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F8EDA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AEE8285" w14:textId="77777777" w:rsidTr="00A57D57">
        <w:trPr>
          <w:trHeight w:val="223"/>
          <w:jc w:val="center"/>
        </w:trPr>
        <w:tc>
          <w:tcPr>
            <w:tcW w:w="1594" w:type="dxa"/>
            <w:vMerge/>
            <w:vAlign w:val="center"/>
          </w:tcPr>
          <w:p w14:paraId="53E4711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DD2E02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DEF55B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1B779CA" w14:textId="77777777" w:rsidR="00E56DC4" w:rsidRPr="00DD699A" w:rsidRDefault="00E56DC4" w:rsidP="00A57D57">
            <w:pPr>
              <w:keepNext/>
              <w:keepLines/>
              <w:spacing w:after="0"/>
              <w:jc w:val="center"/>
              <w:rPr>
                <w:rFonts w:ascii="Arial" w:hAnsi="Arial"/>
                <w:sz w:val="18"/>
              </w:rPr>
            </w:pPr>
          </w:p>
        </w:tc>
        <w:tc>
          <w:tcPr>
            <w:tcW w:w="586" w:type="dxa"/>
            <w:vAlign w:val="center"/>
          </w:tcPr>
          <w:p w14:paraId="76C7F1F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9AFB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AE91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14746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C324E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F6BB1D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191A188" w14:textId="77777777" w:rsidR="00E56DC4" w:rsidRPr="00DD699A" w:rsidRDefault="00E56DC4" w:rsidP="00A57D57">
            <w:pPr>
              <w:keepNext/>
              <w:keepLines/>
              <w:spacing w:after="0"/>
              <w:jc w:val="center"/>
              <w:rPr>
                <w:rFonts w:ascii="Arial" w:hAnsi="Arial"/>
                <w:sz w:val="18"/>
              </w:rPr>
            </w:pPr>
          </w:p>
        </w:tc>
      </w:tr>
      <w:tr w:rsidR="00E56DC4" w:rsidRPr="00DD699A" w14:paraId="1F5D6D36" w14:textId="77777777" w:rsidTr="00A57D57">
        <w:trPr>
          <w:trHeight w:val="223"/>
          <w:jc w:val="center"/>
        </w:trPr>
        <w:tc>
          <w:tcPr>
            <w:tcW w:w="1594" w:type="dxa"/>
            <w:vMerge/>
            <w:vAlign w:val="center"/>
          </w:tcPr>
          <w:p w14:paraId="3B12174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014313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1B037A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05428D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AF566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93BF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1766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C2E68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F11C5B1"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7DA079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2631D07" w14:textId="77777777" w:rsidR="00E56DC4" w:rsidRPr="00DD699A" w:rsidRDefault="00E56DC4" w:rsidP="00A57D57">
            <w:pPr>
              <w:keepNext/>
              <w:keepLines/>
              <w:spacing w:after="0"/>
              <w:jc w:val="center"/>
              <w:rPr>
                <w:rFonts w:ascii="Arial" w:hAnsi="Arial"/>
                <w:sz w:val="18"/>
              </w:rPr>
            </w:pPr>
          </w:p>
        </w:tc>
      </w:tr>
      <w:tr w:rsidR="00E56DC4" w:rsidRPr="00DD699A" w14:paraId="416A2402" w14:textId="77777777" w:rsidTr="00A57D57">
        <w:trPr>
          <w:trHeight w:val="223"/>
          <w:jc w:val="center"/>
        </w:trPr>
        <w:tc>
          <w:tcPr>
            <w:tcW w:w="1594" w:type="dxa"/>
            <w:vMerge w:val="restart"/>
            <w:vAlign w:val="center"/>
          </w:tcPr>
          <w:p w14:paraId="5E33780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77905BF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825E2A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0744614" w14:textId="77777777" w:rsidR="00E56DC4" w:rsidRPr="00DD699A" w:rsidRDefault="00E56DC4" w:rsidP="00A57D57">
            <w:pPr>
              <w:keepNext/>
              <w:keepLines/>
              <w:spacing w:after="0"/>
              <w:jc w:val="center"/>
              <w:rPr>
                <w:rFonts w:ascii="Arial" w:hAnsi="Arial"/>
                <w:sz w:val="18"/>
              </w:rPr>
            </w:pPr>
          </w:p>
        </w:tc>
        <w:tc>
          <w:tcPr>
            <w:tcW w:w="586" w:type="dxa"/>
            <w:vAlign w:val="center"/>
          </w:tcPr>
          <w:p w14:paraId="67B1566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4C0E1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5C5B1C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C41A07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CB6D8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6D89ED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F7909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2DF9AAD" w14:textId="77777777" w:rsidTr="00A57D57">
        <w:trPr>
          <w:trHeight w:val="223"/>
          <w:jc w:val="center"/>
        </w:trPr>
        <w:tc>
          <w:tcPr>
            <w:tcW w:w="1594" w:type="dxa"/>
            <w:vMerge/>
            <w:vAlign w:val="center"/>
          </w:tcPr>
          <w:p w14:paraId="1FF4430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8BC6FB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017535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49E60F7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ED469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B9E55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C9F6C2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B050D8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BE5BDF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7B50A6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75D5702" w14:textId="77777777" w:rsidR="00E56DC4" w:rsidRPr="00DD699A" w:rsidRDefault="00E56DC4" w:rsidP="00A57D57">
            <w:pPr>
              <w:keepNext/>
              <w:keepLines/>
              <w:spacing w:after="0"/>
              <w:jc w:val="center"/>
              <w:rPr>
                <w:rFonts w:ascii="Arial" w:hAnsi="Arial"/>
                <w:sz w:val="18"/>
              </w:rPr>
            </w:pPr>
          </w:p>
        </w:tc>
      </w:tr>
      <w:tr w:rsidR="00E56DC4" w:rsidRPr="00DD699A" w14:paraId="0EE8E5E7" w14:textId="77777777" w:rsidTr="00A57D57">
        <w:trPr>
          <w:trHeight w:val="223"/>
          <w:jc w:val="center"/>
        </w:trPr>
        <w:tc>
          <w:tcPr>
            <w:tcW w:w="1594" w:type="dxa"/>
            <w:vMerge/>
            <w:vAlign w:val="center"/>
          </w:tcPr>
          <w:p w14:paraId="073DCC7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D9E78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A94921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00B47676" w14:textId="77777777" w:rsidR="00E56DC4" w:rsidRPr="00DD699A" w:rsidRDefault="00E56DC4" w:rsidP="00A57D57">
            <w:pPr>
              <w:keepNext/>
              <w:keepLines/>
              <w:spacing w:after="0"/>
              <w:jc w:val="center"/>
              <w:rPr>
                <w:rFonts w:ascii="Arial" w:hAnsi="Arial"/>
                <w:sz w:val="18"/>
              </w:rPr>
            </w:pPr>
          </w:p>
        </w:tc>
        <w:tc>
          <w:tcPr>
            <w:tcW w:w="586" w:type="dxa"/>
            <w:vAlign w:val="center"/>
          </w:tcPr>
          <w:p w14:paraId="2631500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D7069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025889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AF6F3C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EF420F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6A0A82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C608C08" w14:textId="77777777" w:rsidR="00E56DC4" w:rsidRPr="00DD699A" w:rsidRDefault="00E56DC4" w:rsidP="00A57D57">
            <w:pPr>
              <w:keepNext/>
              <w:keepLines/>
              <w:spacing w:after="0"/>
              <w:jc w:val="center"/>
              <w:rPr>
                <w:rFonts w:ascii="Arial" w:hAnsi="Arial"/>
                <w:sz w:val="18"/>
              </w:rPr>
            </w:pPr>
          </w:p>
        </w:tc>
      </w:tr>
      <w:tr w:rsidR="00E56DC4" w:rsidRPr="00DD699A" w14:paraId="2D1FD445" w14:textId="77777777" w:rsidTr="00A57D57">
        <w:trPr>
          <w:trHeight w:val="223"/>
          <w:jc w:val="center"/>
        </w:trPr>
        <w:tc>
          <w:tcPr>
            <w:tcW w:w="1594" w:type="dxa"/>
            <w:vMerge w:val="restart"/>
            <w:vAlign w:val="center"/>
          </w:tcPr>
          <w:p w14:paraId="17C87DF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019595F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2A817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59F339C"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278BCE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98B39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1CB2432" w14:textId="77777777" w:rsidTr="00A57D57">
        <w:trPr>
          <w:trHeight w:val="223"/>
          <w:jc w:val="center"/>
        </w:trPr>
        <w:tc>
          <w:tcPr>
            <w:tcW w:w="1594" w:type="dxa"/>
            <w:vMerge/>
            <w:vAlign w:val="center"/>
          </w:tcPr>
          <w:p w14:paraId="391F1F4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9FEBF5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CFED4A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72FF989" w14:textId="77777777" w:rsidR="00E56DC4" w:rsidRPr="00DD699A" w:rsidRDefault="00E56DC4" w:rsidP="00A57D57">
            <w:pPr>
              <w:keepNext/>
              <w:keepLines/>
              <w:spacing w:after="0"/>
              <w:jc w:val="center"/>
              <w:rPr>
                <w:rFonts w:ascii="Arial" w:hAnsi="Arial"/>
                <w:sz w:val="18"/>
              </w:rPr>
            </w:pPr>
          </w:p>
        </w:tc>
        <w:tc>
          <w:tcPr>
            <w:tcW w:w="586" w:type="dxa"/>
            <w:vAlign w:val="center"/>
          </w:tcPr>
          <w:p w14:paraId="2684B67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58C7D3"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04F6C645"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0A20E5AA"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2B175EC2"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3A9B149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A70BB37" w14:textId="77777777" w:rsidR="00E56DC4" w:rsidRPr="00DD699A" w:rsidRDefault="00E56DC4" w:rsidP="00A57D57">
            <w:pPr>
              <w:keepNext/>
              <w:keepLines/>
              <w:spacing w:after="0"/>
              <w:jc w:val="center"/>
              <w:rPr>
                <w:rFonts w:ascii="Arial" w:hAnsi="Arial"/>
                <w:sz w:val="18"/>
              </w:rPr>
            </w:pPr>
          </w:p>
        </w:tc>
      </w:tr>
      <w:tr w:rsidR="00E56DC4" w:rsidRPr="00DD699A" w14:paraId="0F8EB6F8" w14:textId="77777777" w:rsidTr="00A57D57">
        <w:trPr>
          <w:trHeight w:val="223"/>
          <w:jc w:val="center"/>
        </w:trPr>
        <w:tc>
          <w:tcPr>
            <w:tcW w:w="1594" w:type="dxa"/>
            <w:vMerge/>
            <w:vAlign w:val="center"/>
          </w:tcPr>
          <w:p w14:paraId="6938454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EC616E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06954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63CF9F16" w14:textId="77777777" w:rsidR="00E56DC4" w:rsidRPr="00DD699A" w:rsidRDefault="00E56DC4" w:rsidP="00A57D57">
            <w:pPr>
              <w:keepNext/>
              <w:keepLines/>
              <w:spacing w:after="0"/>
              <w:jc w:val="center"/>
              <w:rPr>
                <w:rFonts w:ascii="Arial" w:hAnsi="Arial"/>
                <w:sz w:val="18"/>
              </w:rPr>
            </w:pPr>
          </w:p>
        </w:tc>
        <w:tc>
          <w:tcPr>
            <w:tcW w:w="586" w:type="dxa"/>
            <w:vAlign w:val="center"/>
          </w:tcPr>
          <w:p w14:paraId="2F16ED2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D95CBF0"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16BD81F1"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7F2EC686"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408309ED"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7E209DB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44E6BEA" w14:textId="77777777" w:rsidR="00E56DC4" w:rsidRPr="00DD699A" w:rsidRDefault="00E56DC4" w:rsidP="00A57D57">
            <w:pPr>
              <w:keepNext/>
              <w:keepLines/>
              <w:spacing w:after="0"/>
              <w:jc w:val="center"/>
              <w:rPr>
                <w:rFonts w:ascii="Arial" w:hAnsi="Arial"/>
                <w:sz w:val="18"/>
              </w:rPr>
            </w:pPr>
          </w:p>
        </w:tc>
      </w:tr>
      <w:tr w:rsidR="00E56DC4" w:rsidRPr="00DD699A" w14:paraId="0A83C834" w14:textId="77777777" w:rsidTr="00A57D57">
        <w:trPr>
          <w:trHeight w:val="223"/>
          <w:jc w:val="center"/>
        </w:trPr>
        <w:tc>
          <w:tcPr>
            <w:tcW w:w="1594" w:type="dxa"/>
            <w:vMerge w:val="restart"/>
            <w:vAlign w:val="center"/>
          </w:tcPr>
          <w:p w14:paraId="710DFC1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408D00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C64C1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06C46BE" w14:textId="77777777" w:rsidR="00E56DC4" w:rsidRPr="00DD699A" w:rsidRDefault="00E56DC4" w:rsidP="00A57D57">
            <w:pPr>
              <w:keepNext/>
              <w:keepLines/>
              <w:spacing w:after="0"/>
              <w:jc w:val="center"/>
              <w:rPr>
                <w:rFonts w:ascii="Arial" w:hAnsi="Arial"/>
                <w:sz w:val="18"/>
              </w:rPr>
            </w:pPr>
          </w:p>
        </w:tc>
        <w:tc>
          <w:tcPr>
            <w:tcW w:w="586" w:type="dxa"/>
            <w:vAlign w:val="center"/>
          </w:tcPr>
          <w:p w14:paraId="14E2BC5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6137B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1A351F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18BDBB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D7A33F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74292A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A5CF0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6E25FA8" w14:textId="77777777" w:rsidTr="00A57D57">
        <w:trPr>
          <w:trHeight w:val="223"/>
          <w:jc w:val="center"/>
        </w:trPr>
        <w:tc>
          <w:tcPr>
            <w:tcW w:w="1594" w:type="dxa"/>
            <w:vMerge/>
            <w:vAlign w:val="center"/>
          </w:tcPr>
          <w:p w14:paraId="7CA43AF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377324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ECFD2A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15D27312"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9537C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88AB18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BC8694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27B59E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33D01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BC3343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B7C3E0" w14:textId="77777777" w:rsidR="00E56DC4" w:rsidRPr="00DD699A" w:rsidRDefault="00E56DC4" w:rsidP="00A57D57">
            <w:pPr>
              <w:keepNext/>
              <w:keepLines/>
              <w:spacing w:after="0"/>
              <w:jc w:val="center"/>
              <w:rPr>
                <w:rFonts w:ascii="Arial" w:hAnsi="Arial"/>
                <w:sz w:val="18"/>
              </w:rPr>
            </w:pPr>
          </w:p>
        </w:tc>
      </w:tr>
      <w:tr w:rsidR="00E56DC4" w:rsidRPr="00DD699A" w14:paraId="5660188B" w14:textId="77777777" w:rsidTr="00A57D57">
        <w:trPr>
          <w:trHeight w:val="223"/>
          <w:jc w:val="center"/>
        </w:trPr>
        <w:tc>
          <w:tcPr>
            <w:tcW w:w="1594" w:type="dxa"/>
            <w:vMerge/>
            <w:vAlign w:val="center"/>
          </w:tcPr>
          <w:p w14:paraId="657CB6D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C7EB42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3D27E3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5D4188A8" w14:textId="77777777" w:rsidR="00E56DC4" w:rsidRPr="00DD699A" w:rsidRDefault="00E56DC4" w:rsidP="00A57D57">
            <w:pPr>
              <w:keepNext/>
              <w:keepLines/>
              <w:spacing w:after="0"/>
              <w:jc w:val="center"/>
              <w:rPr>
                <w:rFonts w:ascii="Arial" w:hAnsi="Arial"/>
                <w:sz w:val="18"/>
              </w:rPr>
            </w:pPr>
          </w:p>
        </w:tc>
        <w:tc>
          <w:tcPr>
            <w:tcW w:w="586" w:type="dxa"/>
            <w:vAlign w:val="center"/>
          </w:tcPr>
          <w:p w14:paraId="36246C1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53D778"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17DEF0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747067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ACF6B1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24CB1E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3524650" w14:textId="77777777" w:rsidR="00E56DC4" w:rsidRPr="00DD699A" w:rsidRDefault="00E56DC4" w:rsidP="00A57D57">
            <w:pPr>
              <w:keepNext/>
              <w:keepLines/>
              <w:spacing w:after="0"/>
              <w:jc w:val="center"/>
              <w:rPr>
                <w:rFonts w:ascii="Arial" w:hAnsi="Arial"/>
                <w:sz w:val="18"/>
              </w:rPr>
            </w:pPr>
          </w:p>
        </w:tc>
      </w:tr>
      <w:tr w:rsidR="00E56DC4" w:rsidRPr="00DD699A" w14:paraId="03593AE2" w14:textId="77777777" w:rsidTr="00A57D57">
        <w:trPr>
          <w:trHeight w:val="223"/>
          <w:jc w:val="center"/>
        </w:trPr>
        <w:tc>
          <w:tcPr>
            <w:tcW w:w="1594" w:type="dxa"/>
            <w:vMerge w:val="restart"/>
            <w:vAlign w:val="center"/>
          </w:tcPr>
          <w:p w14:paraId="3F9A702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22CD51F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39CE941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3523" w:type="dxa"/>
            <w:gridSpan w:val="10"/>
            <w:shd w:val="clear" w:color="auto" w:fill="auto"/>
            <w:vAlign w:val="center"/>
          </w:tcPr>
          <w:p w14:paraId="451375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169CAA40"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133C175E"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0A00867C" w14:textId="77777777" w:rsidTr="00A57D57">
        <w:trPr>
          <w:trHeight w:val="223"/>
          <w:jc w:val="center"/>
        </w:trPr>
        <w:tc>
          <w:tcPr>
            <w:tcW w:w="1594" w:type="dxa"/>
            <w:vMerge/>
            <w:vAlign w:val="center"/>
          </w:tcPr>
          <w:p w14:paraId="1134996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9ED4807"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0EF0FEF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4E7171EA" w14:textId="77777777" w:rsidR="00E56DC4" w:rsidRPr="00DD699A" w:rsidRDefault="00E56DC4" w:rsidP="00A57D57">
            <w:pPr>
              <w:keepNext/>
              <w:keepLines/>
              <w:spacing w:after="0"/>
              <w:jc w:val="center"/>
              <w:rPr>
                <w:rFonts w:ascii="Arial" w:hAnsi="Arial"/>
                <w:sz w:val="18"/>
              </w:rPr>
            </w:pPr>
          </w:p>
        </w:tc>
        <w:tc>
          <w:tcPr>
            <w:tcW w:w="586" w:type="dxa"/>
            <w:vAlign w:val="center"/>
          </w:tcPr>
          <w:p w14:paraId="712BFC5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F7C89B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7BD2CD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F6E26C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FD143C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A2213B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5A4472" w14:textId="77777777" w:rsidR="00E56DC4" w:rsidRPr="00DD699A" w:rsidRDefault="00E56DC4" w:rsidP="00A57D57">
            <w:pPr>
              <w:keepNext/>
              <w:keepLines/>
              <w:spacing w:after="0"/>
              <w:jc w:val="center"/>
              <w:rPr>
                <w:rFonts w:ascii="Arial" w:hAnsi="Arial"/>
                <w:sz w:val="18"/>
              </w:rPr>
            </w:pPr>
          </w:p>
        </w:tc>
      </w:tr>
      <w:tr w:rsidR="00E56DC4" w:rsidRPr="00DD699A" w14:paraId="51E512A7" w14:textId="77777777" w:rsidTr="00A57D57">
        <w:trPr>
          <w:trHeight w:val="223"/>
          <w:jc w:val="center"/>
        </w:trPr>
        <w:tc>
          <w:tcPr>
            <w:tcW w:w="1594" w:type="dxa"/>
            <w:vMerge/>
            <w:vAlign w:val="center"/>
          </w:tcPr>
          <w:p w14:paraId="5133F7F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1BBE1E5"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FD5E6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3BE5B012" w14:textId="77777777" w:rsidR="00E56DC4" w:rsidRPr="00DD699A" w:rsidRDefault="00E56DC4" w:rsidP="00A57D57">
            <w:pPr>
              <w:keepNext/>
              <w:keepLines/>
              <w:spacing w:after="0"/>
              <w:jc w:val="center"/>
              <w:rPr>
                <w:rFonts w:ascii="Arial" w:hAnsi="Arial"/>
                <w:sz w:val="18"/>
              </w:rPr>
            </w:pPr>
          </w:p>
        </w:tc>
        <w:tc>
          <w:tcPr>
            <w:tcW w:w="586" w:type="dxa"/>
            <w:vAlign w:val="center"/>
          </w:tcPr>
          <w:p w14:paraId="75A0781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82C8E4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05B3E5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77375C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37B56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DBBC15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6F50C49" w14:textId="77777777" w:rsidR="00E56DC4" w:rsidRPr="00DD699A" w:rsidRDefault="00E56DC4" w:rsidP="00A57D57">
            <w:pPr>
              <w:keepNext/>
              <w:keepLines/>
              <w:spacing w:after="0"/>
              <w:jc w:val="center"/>
              <w:rPr>
                <w:rFonts w:ascii="Arial" w:hAnsi="Arial"/>
                <w:sz w:val="18"/>
              </w:rPr>
            </w:pPr>
          </w:p>
        </w:tc>
      </w:tr>
      <w:tr w:rsidR="00E56DC4" w:rsidRPr="00DD699A" w14:paraId="3D20C345" w14:textId="77777777" w:rsidTr="00A57D57">
        <w:trPr>
          <w:trHeight w:val="223"/>
          <w:jc w:val="center"/>
        </w:trPr>
        <w:tc>
          <w:tcPr>
            <w:tcW w:w="1594" w:type="dxa"/>
            <w:vMerge w:val="restart"/>
            <w:vAlign w:val="center"/>
          </w:tcPr>
          <w:p w14:paraId="5C096B1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705ECDD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000C761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791A61D5" w14:textId="77777777" w:rsidR="00E56DC4" w:rsidRPr="00DD699A" w:rsidRDefault="00E56DC4" w:rsidP="00A57D57">
            <w:pPr>
              <w:keepNext/>
              <w:keepLines/>
              <w:spacing w:after="0"/>
              <w:jc w:val="center"/>
              <w:rPr>
                <w:rFonts w:ascii="Arial" w:hAnsi="Arial"/>
                <w:sz w:val="18"/>
              </w:rPr>
            </w:pPr>
          </w:p>
        </w:tc>
        <w:tc>
          <w:tcPr>
            <w:tcW w:w="586" w:type="dxa"/>
            <w:vAlign w:val="center"/>
          </w:tcPr>
          <w:p w14:paraId="04282BA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1F964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AD5489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34E62B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12D86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7A987601"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45F402EB"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17FAB3CC" w14:textId="77777777" w:rsidTr="00A57D57">
        <w:trPr>
          <w:trHeight w:val="223"/>
          <w:jc w:val="center"/>
        </w:trPr>
        <w:tc>
          <w:tcPr>
            <w:tcW w:w="1594" w:type="dxa"/>
            <w:vMerge/>
            <w:vAlign w:val="center"/>
          </w:tcPr>
          <w:p w14:paraId="2CEFF60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CBD1FDE"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E7C2E2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0D03C2AC" w14:textId="77777777" w:rsidR="00E56DC4" w:rsidRPr="00DD699A" w:rsidRDefault="00E56DC4" w:rsidP="00A57D57">
            <w:pPr>
              <w:keepNext/>
              <w:keepLines/>
              <w:spacing w:after="0"/>
              <w:jc w:val="center"/>
              <w:rPr>
                <w:rFonts w:ascii="Arial" w:hAnsi="Arial"/>
                <w:sz w:val="18"/>
              </w:rPr>
            </w:pPr>
          </w:p>
        </w:tc>
        <w:tc>
          <w:tcPr>
            <w:tcW w:w="586" w:type="dxa"/>
            <w:vAlign w:val="center"/>
          </w:tcPr>
          <w:p w14:paraId="645009E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D99302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8D8E8F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46EFA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09EB364"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354DF1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A0048EF" w14:textId="77777777" w:rsidR="00E56DC4" w:rsidRPr="00DD699A" w:rsidRDefault="00E56DC4" w:rsidP="00A57D57">
            <w:pPr>
              <w:keepNext/>
              <w:keepLines/>
              <w:spacing w:after="0"/>
              <w:jc w:val="center"/>
              <w:rPr>
                <w:rFonts w:ascii="Arial" w:hAnsi="Arial"/>
                <w:sz w:val="18"/>
              </w:rPr>
            </w:pPr>
          </w:p>
        </w:tc>
      </w:tr>
      <w:tr w:rsidR="00E56DC4" w:rsidRPr="00DD699A" w14:paraId="7A4B9F08" w14:textId="77777777" w:rsidTr="00A57D57">
        <w:trPr>
          <w:trHeight w:val="223"/>
          <w:jc w:val="center"/>
        </w:trPr>
        <w:tc>
          <w:tcPr>
            <w:tcW w:w="1594" w:type="dxa"/>
            <w:vMerge/>
            <w:vAlign w:val="center"/>
          </w:tcPr>
          <w:p w14:paraId="07D04AB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CF0B65"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0DF5156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3" w:type="dxa"/>
            <w:gridSpan w:val="10"/>
            <w:shd w:val="clear" w:color="auto" w:fill="auto"/>
            <w:vAlign w:val="center"/>
          </w:tcPr>
          <w:p w14:paraId="0E4215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183E26F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3687B36" w14:textId="77777777" w:rsidR="00E56DC4" w:rsidRPr="00DD699A" w:rsidRDefault="00E56DC4" w:rsidP="00A57D57">
            <w:pPr>
              <w:keepNext/>
              <w:keepLines/>
              <w:spacing w:after="0"/>
              <w:jc w:val="center"/>
              <w:rPr>
                <w:rFonts w:ascii="Arial" w:hAnsi="Arial"/>
                <w:sz w:val="18"/>
              </w:rPr>
            </w:pPr>
          </w:p>
        </w:tc>
      </w:tr>
      <w:tr w:rsidR="00E56DC4" w:rsidRPr="00DD699A" w14:paraId="0D5371EE" w14:textId="77777777" w:rsidTr="00A57D57">
        <w:trPr>
          <w:trHeight w:val="223"/>
          <w:jc w:val="center"/>
        </w:trPr>
        <w:tc>
          <w:tcPr>
            <w:tcW w:w="1594" w:type="dxa"/>
            <w:tcBorders>
              <w:bottom w:val="nil"/>
            </w:tcBorders>
            <w:vAlign w:val="center"/>
          </w:tcPr>
          <w:p w14:paraId="4220DCA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01BD0DE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CCAB1E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1717CF1A" w14:textId="77777777" w:rsidR="00E56DC4" w:rsidRPr="00DD699A" w:rsidRDefault="00E56DC4" w:rsidP="00A57D57">
            <w:pPr>
              <w:keepNext/>
              <w:keepLines/>
              <w:spacing w:after="0"/>
              <w:jc w:val="center"/>
              <w:rPr>
                <w:rFonts w:ascii="Arial" w:hAnsi="Arial"/>
                <w:sz w:val="18"/>
              </w:rPr>
            </w:pPr>
          </w:p>
        </w:tc>
        <w:tc>
          <w:tcPr>
            <w:tcW w:w="586" w:type="dxa"/>
            <w:vAlign w:val="center"/>
          </w:tcPr>
          <w:p w14:paraId="0770DD4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E6D06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4D5DBC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B5E464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AB9EBF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399EB0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17F0D6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B8BAEA9" w14:textId="77777777" w:rsidTr="00A57D57">
        <w:trPr>
          <w:trHeight w:val="223"/>
          <w:jc w:val="center"/>
        </w:trPr>
        <w:tc>
          <w:tcPr>
            <w:tcW w:w="1594" w:type="dxa"/>
            <w:tcBorders>
              <w:top w:val="nil"/>
              <w:bottom w:val="nil"/>
            </w:tcBorders>
            <w:vAlign w:val="center"/>
          </w:tcPr>
          <w:p w14:paraId="554664F1"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089B5536"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A209C0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600FC211" w14:textId="77777777" w:rsidR="00E56DC4" w:rsidRPr="00DD699A" w:rsidRDefault="00E56DC4" w:rsidP="00A57D57">
            <w:pPr>
              <w:keepNext/>
              <w:keepLines/>
              <w:spacing w:after="0"/>
              <w:jc w:val="center"/>
              <w:rPr>
                <w:rFonts w:ascii="Arial" w:hAnsi="Arial"/>
                <w:sz w:val="18"/>
              </w:rPr>
            </w:pPr>
          </w:p>
        </w:tc>
        <w:tc>
          <w:tcPr>
            <w:tcW w:w="586" w:type="dxa"/>
            <w:vAlign w:val="center"/>
          </w:tcPr>
          <w:p w14:paraId="5794DF1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404CA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ECA6D5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6D0F94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F6B58A" w14:textId="77777777" w:rsidR="00E56DC4" w:rsidRPr="00DD699A" w:rsidRDefault="00E56DC4" w:rsidP="00A57D57">
            <w:pPr>
              <w:keepNext/>
              <w:keepLines/>
              <w:spacing w:after="0"/>
              <w:jc w:val="center"/>
              <w:rPr>
                <w:rFonts w:ascii="Arial" w:hAnsi="Arial"/>
                <w:sz w:val="18"/>
                <w:lang w:eastAsia="zh-CN"/>
              </w:rPr>
            </w:pPr>
          </w:p>
        </w:tc>
        <w:tc>
          <w:tcPr>
            <w:tcW w:w="1187" w:type="dxa"/>
            <w:tcBorders>
              <w:top w:val="nil"/>
              <w:bottom w:val="nil"/>
            </w:tcBorders>
            <w:vAlign w:val="center"/>
          </w:tcPr>
          <w:p w14:paraId="289F25D5"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7C7B26C8" w14:textId="77777777" w:rsidR="00E56DC4" w:rsidRPr="00DD699A" w:rsidRDefault="00E56DC4" w:rsidP="00A57D57">
            <w:pPr>
              <w:keepNext/>
              <w:keepLines/>
              <w:spacing w:after="0"/>
              <w:jc w:val="center"/>
              <w:rPr>
                <w:rFonts w:ascii="Arial" w:hAnsi="Arial"/>
                <w:sz w:val="18"/>
              </w:rPr>
            </w:pPr>
          </w:p>
        </w:tc>
      </w:tr>
      <w:tr w:rsidR="00E56DC4" w:rsidRPr="00DD699A" w14:paraId="33FE334B" w14:textId="77777777" w:rsidTr="00A57D57">
        <w:trPr>
          <w:trHeight w:val="223"/>
          <w:jc w:val="center"/>
        </w:trPr>
        <w:tc>
          <w:tcPr>
            <w:tcW w:w="1594" w:type="dxa"/>
            <w:tcBorders>
              <w:top w:val="nil"/>
            </w:tcBorders>
            <w:vAlign w:val="center"/>
          </w:tcPr>
          <w:p w14:paraId="58B8415D"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2FB080ED"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14ECC6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670470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304E33E6"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4329C1D7" w14:textId="77777777" w:rsidR="00E56DC4" w:rsidRPr="00DD699A" w:rsidRDefault="00E56DC4" w:rsidP="00A57D57">
            <w:pPr>
              <w:keepNext/>
              <w:keepLines/>
              <w:spacing w:after="0"/>
              <w:jc w:val="center"/>
              <w:rPr>
                <w:rFonts w:ascii="Arial" w:hAnsi="Arial"/>
                <w:sz w:val="18"/>
              </w:rPr>
            </w:pPr>
          </w:p>
        </w:tc>
      </w:tr>
      <w:tr w:rsidR="00E56DC4" w:rsidRPr="00DD699A" w14:paraId="01143859" w14:textId="77777777" w:rsidTr="00A57D57">
        <w:trPr>
          <w:trHeight w:val="223"/>
          <w:jc w:val="center"/>
        </w:trPr>
        <w:tc>
          <w:tcPr>
            <w:tcW w:w="1594" w:type="dxa"/>
            <w:vMerge w:val="restart"/>
            <w:vAlign w:val="center"/>
          </w:tcPr>
          <w:p w14:paraId="3A0284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0D92108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9162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F6CCBA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BCE4B9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37C6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D3E2D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B36AC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13AE4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912BCA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EDC36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D76BC32" w14:textId="77777777" w:rsidTr="00A57D57">
        <w:trPr>
          <w:trHeight w:val="223"/>
          <w:jc w:val="center"/>
        </w:trPr>
        <w:tc>
          <w:tcPr>
            <w:tcW w:w="1594" w:type="dxa"/>
            <w:vMerge/>
            <w:vAlign w:val="center"/>
          </w:tcPr>
          <w:p w14:paraId="7FC26AF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08DC41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9A8AD9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718C178"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C2C7E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A7AA7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76E7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8DBC9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2890ABC"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E6D76E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8778D5C" w14:textId="77777777" w:rsidR="00E56DC4" w:rsidRPr="00DD699A" w:rsidRDefault="00E56DC4" w:rsidP="00A57D57">
            <w:pPr>
              <w:keepNext/>
              <w:keepLines/>
              <w:spacing w:after="0"/>
              <w:jc w:val="center"/>
              <w:rPr>
                <w:rFonts w:ascii="Arial" w:hAnsi="Arial"/>
                <w:sz w:val="18"/>
              </w:rPr>
            </w:pPr>
          </w:p>
        </w:tc>
      </w:tr>
      <w:tr w:rsidR="00E56DC4" w:rsidRPr="00DD699A" w14:paraId="0588C461" w14:textId="77777777" w:rsidTr="00A57D57">
        <w:trPr>
          <w:trHeight w:val="223"/>
          <w:jc w:val="center"/>
        </w:trPr>
        <w:tc>
          <w:tcPr>
            <w:tcW w:w="1594" w:type="dxa"/>
            <w:vMerge/>
            <w:vAlign w:val="center"/>
          </w:tcPr>
          <w:p w14:paraId="1F1E7F5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008EB4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136CA2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DF50477" w14:textId="77777777" w:rsidR="00E56DC4" w:rsidRPr="00DD699A" w:rsidRDefault="00E56DC4" w:rsidP="00A57D57">
            <w:pPr>
              <w:keepNext/>
              <w:keepLines/>
              <w:spacing w:after="0"/>
              <w:jc w:val="center"/>
              <w:rPr>
                <w:rFonts w:ascii="Arial" w:hAnsi="Arial"/>
                <w:sz w:val="18"/>
              </w:rPr>
            </w:pPr>
          </w:p>
        </w:tc>
        <w:tc>
          <w:tcPr>
            <w:tcW w:w="586" w:type="dxa"/>
            <w:vAlign w:val="center"/>
          </w:tcPr>
          <w:p w14:paraId="4BB9371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B82B8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F3D0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9EA11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96CDE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866783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E1DBA80" w14:textId="77777777" w:rsidR="00E56DC4" w:rsidRPr="00DD699A" w:rsidRDefault="00E56DC4" w:rsidP="00A57D57">
            <w:pPr>
              <w:keepNext/>
              <w:keepLines/>
              <w:spacing w:after="0"/>
              <w:jc w:val="center"/>
              <w:rPr>
                <w:rFonts w:ascii="Arial" w:hAnsi="Arial"/>
                <w:sz w:val="18"/>
              </w:rPr>
            </w:pPr>
          </w:p>
        </w:tc>
      </w:tr>
      <w:tr w:rsidR="00E56DC4" w:rsidRPr="00DD699A" w14:paraId="1AE15025" w14:textId="77777777" w:rsidTr="00A57D57">
        <w:trPr>
          <w:trHeight w:val="223"/>
          <w:jc w:val="center"/>
        </w:trPr>
        <w:tc>
          <w:tcPr>
            <w:tcW w:w="1594" w:type="dxa"/>
            <w:vMerge w:val="restart"/>
            <w:vAlign w:val="center"/>
          </w:tcPr>
          <w:p w14:paraId="6AE264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0A3F02D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E5CF93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FD106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0F22DD7"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5D581C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7BAD51F" w14:textId="77777777" w:rsidTr="00A57D57">
        <w:trPr>
          <w:trHeight w:val="223"/>
          <w:jc w:val="center"/>
        </w:trPr>
        <w:tc>
          <w:tcPr>
            <w:tcW w:w="1594" w:type="dxa"/>
            <w:vMerge/>
            <w:vAlign w:val="center"/>
          </w:tcPr>
          <w:p w14:paraId="50CC579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A49D00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CBEFDB5"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1617B5B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6A2E05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85E9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63BF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A786C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E9CEC5"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7AE0C9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B250EF0" w14:textId="77777777" w:rsidR="00E56DC4" w:rsidRPr="00DD699A" w:rsidRDefault="00E56DC4" w:rsidP="00A57D57">
            <w:pPr>
              <w:keepNext/>
              <w:keepLines/>
              <w:spacing w:after="0"/>
              <w:jc w:val="center"/>
              <w:rPr>
                <w:rFonts w:ascii="Arial" w:hAnsi="Arial"/>
                <w:sz w:val="18"/>
              </w:rPr>
            </w:pPr>
          </w:p>
        </w:tc>
      </w:tr>
      <w:tr w:rsidR="00E56DC4" w:rsidRPr="00DD699A" w14:paraId="52DFDF95" w14:textId="77777777" w:rsidTr="00A57D57">
        <w:trPr>
          <w:trHeight w:val="223"/>
          <w:jc w:val="center"/>
        </w:trPr>
        <w:tc>
          <w:tcPr>
            <w:tcW w:w="1594" w:type="dxa"/>
            <w:vMerge/>
            <w:vAlign w:val="center"/>
          </w:tcPr>
          <w:p w14:paraId="458EC82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A0408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BD756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F15AB3A" w14:textId="77777777" w:rsidR="00E56DC4" w:rsidRPr="00DD699A" w:rsidRDefault="00E56DC4" w:rsidP="00A57D57">
            <w:pPr>
              <w:keepNext/>
              <w:keepLines/>
              <w:spacing w:after="0"/>
              <w:jc w:val="center"/>
              <w:rPr>
                <w:rFonts w:ascii="Arial" w:hAnsi="Arial"/>
                <w:sz w:val="18"/>
              </w:rPr>
            </w:pPr>
          </w:p>
        </w:tc>
        <w:tc>
          <w:tcPr>
            <w:tcW w:w="586" w:type="dxa"/>
            <w:vAlign w:val="center"/>
          </w:tcPr>
          <w:p w14:paraId="1D5683D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B0CE3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6DD9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386E2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4E6657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5CF993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836A189" w14:textId="77777777" w:rsidR="00E56DC4" w:rsidRPr="00DD699A" w:rsidRDefault="00E56DC4" w:rsidP="00A57D57">
            <w:pPr>
              <w:keepNext/>
              <w:keepLines/>
              <w:spacing w:after="0"/>
              <w:jc w:val="center"/>
              <w:rPr>
                <w:rFonts w:ascii="Arial" w:hAnsi="Arial"/>
                <w:sz w:val="18"/>
              </w:rPr>
            </w:pPr>
          </w:p>
        </w:tc>
      </w:tr>
      <w:tr w:rsidR="00E56DC4" w:rsidRPr="00DD699A" w14:paraId="29E53546" w14:textId="77777777" w:rsidTr="00A57D57">
        <w:trPr>
          <w:trHeight w:val="223"/>
          <w:jc w:val="center"/>
        </w:trPr>
        <w:tc>
          <w:tcPr>
            <w:tcW w:w="1594" w:type="dxa"/>
            <w:vMerge w:val="restart"/>
            <w:vAlign w:val="center"/>
          </w:tcPr>
          <w:p w14:paraId="719136A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6AEAE1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EA876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35A7FA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1E0B4D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48751E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65F1AF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99A20B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8E6D68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AC14AD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4610AB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F9081D1" w14:textId="77777777" w:rsidTr="00A57D57">
        <w:trPr>
          <w:trHeight w:val="223"/>
          <w:jc w:val="center"/>
        </w:trPr>
        <w:tc>
          <w:tcPr>
            <w:tcW w:w="1594" w:type="dxa"/>
            <w:vMerge/>
            <w:vAlign w:val="center"/>
          </w:tcPr>
          <w:p w14:paraId="59397EA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DBC4CF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BE1957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82EF79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CDDA9D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EC936E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84B422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A35F25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29FC0F6"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5BA7BC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E2B560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E978423" w14:textId="77777777" w:rsidTr="00A57D57">
        <w:trPr>
          <w:trHeight w:val="223"/>
          <w:jc w:val="center"/>
        </w:trPr>
        <w:tc>
          <w:tcPr>
            <w:tcW w:w="1594" w:type="dxa"/>
            <w:vMerge/>
            <w:vAlign w:val="center"/>
          </w:tcPr>
          <w:p w14:paraId="45D1142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0FF053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278022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0F7264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04833E4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9F8887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E6F6641" w14:textId="77777777" w:rsidTr="00A57D57">
        <w:trPr>
          <w:trHeight w:val="223"/>
          <w:jc w:val="center"/>
        </w:trPr>
        <w:tc>
          <w:tcPr>
            <w:tcW w:w="1594" w:type="dxa"/>
            <w:vMerge w:val="restart"/>
            <w:vAlign w:val="center"/>
          </w:tcPr>
          <w:p w14:paraId="65B4FCD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6B53D06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6F615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0F59FDF"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A02E50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C18640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EC151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96F049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30F3B2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A5DAA3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6574E9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3734450" w14:textId="77777777" w:rsidTr="00A57D57">
        <w:trPr>
          <w:trHeight w:val="223"/>
          <w:jc w:val="center"/>
        </w:trPr>
        <w:tc>
          <w:tcPr>
            <w:tcW w:w="1594" w:type="dxa"/>
            <w:vMerge/>
            <w:vAlign w:val="center"/>
          </w:tcPr>
          <w:p w14:paraId="62B28C4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6BC504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1601D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4F5FD2D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A27424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F26EAB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3078C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3B46D2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BCB593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32A5EB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B811E4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FEF0E31" w14:textId="77777777" w:rsidTr="00A57D57">
        <w:trPr>
          <w:trHeight w:val="223"/>
          <w:jc w:val="center"/>
        </w:trPr>
        <w:tc>
          <w:tcPr>
            <w:tcW w:w="1594" w:type="dxa"/>
            <w:vMerge/>
            <w:vAlign w:val="center"/>
          </w:tcPr>
          <w:p w14:paraId="081085A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CE45AA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F7632E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48B7BF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0620A25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D004F4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65122A4" w14:textId="77777777" w:rsidTr="00A57D57">
        <w:trPr>
          <w:jc w:val="center"/>
        </w:trPr>
        <w:tc>
          <w:tcPr>
            <w:tcW w:w="1594" w:type="dxa"/>
            <w:vMerge w:val="restart"/>
            <w:vAlign w:val="center"/>
          </w:tcPr>
          <w:p w14:paraId="11006A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57F374D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31D6063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AB948F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313115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313C8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8F2D13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3157526" w14:textId="77777777" w:rsidTr="00A57D57">
        <w:trPr>
          <w:jc w:val="center"/>
        </w:trPr>
        <w:tc>
          <w:tcPr>
            <w:tcW w:w="1594" w:type="dxa"/>
            <w:vMerge/>
            <w:vAlign w:val="center"/>
          </w:tcPr>
          <w:p w14:paraId="31AACA7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027003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34114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22B89102"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D9FB6A5"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132EA5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870C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07B72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20AA2CB"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D142C2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9EF7984" w14:textId="77777777" w:rsidR="00E56DC4" w:rsidRPr="00DD699A" w:rsidRDefault="00E56DC4" w:rsidP="00A57D57">
            <w:pPr>
              <w:keepNext/>
              <w:keepLines/>
              <w:spacing w:after="0"/>
              <w:jc w:val="center"/>
              <w:rPr>
                <w:rFonts w:ascii="Arial" w:hAnsi="Arial"/>
                <w:sz w:val="18"/>
              </w:rPr>
            </w:pPr>
          </w:p>
        </w:tc>
      </w:tr>
      <w:tr w:rsidR="00E56DC4" w:rsidRPr="00DD699A" w14:paraId="57F48CAD" w14:textId="77777777" w:rsidTr="00A57D57">
        <w:trPr>
          <w:jc w:val="center"/>
        </w:trPr>
        <w:tc>
          <w:tcPr>
            <w:tcW w:w="1594" w:type="dxa"/>
            <w:vMerge/>
            <w:vAlign w:val="center"/>
          </w:tcPr>
          <w:p w14:paraId="493C157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111185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7E01A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5B665ABF"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00B449F3"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1F85AC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3FE69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7DE2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6218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250C7A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007026A" w14:textId="77777777" w:rsidR="00E56DC4" w:rsidRPr="00DD699A" w:rsidRDefault="00E56DC4" w:rsidP="00A57D57">
            <w:pPr>
              <w:keepNext/>
              <w:keepLines/>
              <w:spacing w:after="0"/>
              <w:jc w:val="center"/>
              <w:rPr>
                <w:rFonts w:ascii="Arial" w:hAnsi="Arial"/>
                <w:sz w:val="18"/>
              </w:rPr>
            </w:pPr>
          </w:p>
        </w:tc>
      </w:tr>
      <w:tr w:rsidR="00E56DC4" w:rsidRPr="00DD699A" w14:paraId="4E85298B" w14:textId="77777777" w:rsidTr="00A57D57">
        <w:trPr>
          <w:jc w:val="center"/>
        </w:trPr>
        <w:tc>
          <w:tcPr>
            <w:tcW w:w="1594" w:type="dxa"/>
            <w:vMerge w:val="restart"/>
            <w:vAlign w:val="center"/>
          </w:tcPr>
          <w:p w14:paraId="5BC5B67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4AF5E97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570A6C3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45E59E9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50109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3E1D13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6925143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0</w:t>
            </w:r>
          </w:p>
        </w:tc>
      </w:tr>
      <w:tr w:rsidR="00E56DC4" w:rsidRPr="00DD699A" w14:paraId="279F1416" w14:textId="77777777" w:rsidTr="00A57D57">
        <w:trPr>
          <w:jc w:val="center"/>
        </w:trPr>
        <w:tc>
          <w:tcPr>
            <w:tcW w:w="1594" w:type="dxa"/>
            <w:vMerge/>
            <w:vAlign w:val="center"/>
          </w:tcPr>
          <w:p w14:paraId="65978FB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272222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F93DEA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6D1428D"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4F2E746"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259F50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D7AA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BC9F5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E39D8CC"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C3EDE2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2DE5CE9" w14:textId="77777777" w:rsidR="00E56DC4" w:rsidRPr="00DD699A" w:rsidRDefault="00E56DC4" w:rsidP="00A57D57">
            <w:pPr>
              <w:keepNext/>
              <w:keepLines/>
              <w:spacing w:after="0"/>
              <w:jc w:val="center"/>
              <w:rPr>
                <w:rFonts w:ascii="Arial" w:hAnsi="Arial"/>
                <w:sz w:val="18"/>
              </w:rPr>
            </w:pPr>
          </w:p>
        </w:tc>
      </w:tr>
      <w:tr w:rsidR="00E56DC4" w:rsidRPr="00DD699A" w14:paraId="0662A601" w14:textId="77777777" w:rsidTr="00A57D57">
        <w:trPr>
          <w:jc w:val="center"/>
        </w:trPr>
        <w:tc>
          <w:tcPr>
            <w:tcW w:w="1594" w:type="dxa"/>
            <w:vMerge/>
            <w:vAlign w:val="center"/>
          </w:tcPr>
          <w:p w14:paraId="1CD267B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EE27CA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1D5C97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619EEB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8BE088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D59501A" w14:textId="77777777" w:rsidR="00E56DC4" w:rsidRPr="00DD699A" w:rsidRDefault="00E56DC4" w:rsidP="00A57D57">
            <w:pPr>
              <w:keepNext/>
              <w:keepLines/>
              <w:spacing w:after="0"/>
              <w:jc w:val="center"/>
              <w:rPr>
                <w:rFonts w:ascii="Arial" w:hAnsi="Arial"/>
                <w:sz w:val="18"/>
              </w:rPr>
            </w:pPr>
          </w:p>
        </w:tc>
      </w:tr>
      <w:tr w:rsidR="00E56DC4" w:rsidRPr="00DD699A" w14:paraId="4888DE79" w14:textId="77777777" w:rsidTr="00A57D57">
        <w:trPr>
          <w:jc w:val="center"/>
        </w:trPr>
        <w:tc>
          <w:tcPr>
            <w:tcW w:w="1594" w:type="dxa"/>
            <w:vMerge w:val="restart"/>
            <w:vAlign w:val="center"/>
          </w:tcPr>
          <w:p w14:paraId="11871C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075B48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53F6B04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39D65BF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6F93762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728014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4C584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91CC202" w14:textId="77777777" w:rsidTr="00A57D57">
        <w:trPr>
          <w:jc w:val="center"/>
        </w:trPr>
        <w:tc>
          <w:tcPr>
            <w:tcW w:w="1594" w:type="dxa"/>
            <w:vMerge/>
            <w:vAlign w:val="center"/>
          </w:tcPr>
          <w:p w14:paraId="45CB9D2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F58A8C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7508C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68375803"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2E385185"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419C1A6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CADDF6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55F265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4DACFF"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4F2759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4973D70" w14:textId="77777777" w:rsidR="00E56DC4" w:rsidRPr="00DD699A" w:rsidRDefault="00E56DC4" w:rsidP="00A57D57">
            <w:pPr>
              <w:keepNext/>
              <w:keepLines/>
              <w:spacing w:after="0"/>
              <w:jc w:val="center"/>
              <w:rPr>
                <w:rFonts w:ascii="Arial" w:hAnsi="Arial"/>
                <w:sz w:val="18"/>
              </w:rPr>
            </w:pPr>
          </w:p>
        </w:tc>
      </w:tr>
      <w:tr w:rsidR="00E56DC4" w:rsidRPr="00DD699A" w14:paraId="31D4BF3F" w14:textId="77777777" w:rsidTr="00A57D57">
        <w:trPr>
          <w:jc w:val="center"/>
        </w:trPr>
        <w:tc>
          <w:tcPr>
            <w:tcW w:w="1594" w:type="dxa"/>
            <w:vMerge/>
            <w:vAlign w:val="center"/>
          </w:tcPr>
          <w:p w14:paraId="3F4BBC2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7D7CC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427E37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94EF10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348253D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6D844D1" w14:textId="77777777" w:rsidR="00E56DC4" w:rsidRPr="00DD699A" w:rsidRDefault="00E56DC4" w:rsidP="00A57D57">
            <w:pPr>
              <w:keepNext/>
              <w:keepLines/>
              <w:spacing w:after="0"/>
              <w:jc w:val="center"/>
              <w:rPr>
                <w:rFonts w:ascii="Arial" w:hAnsi="Arial"/>
                <w:sz w:val="18"/>
              </w:rPr>
            </w:pPr>
          </w:p>
        </w:tc>
      </w:tr>
      <w:tr w:rsidR="00E56DC4" w:rsidRPr="00DD699A" w14:paraId="0530ACD4" w14:textId="77777777" w:rsidTr="00A57D57">
        <w:trPr>
          <w:jc w:val="center"/>
        </w:trPr>
        <w:tc>
          <w:tcPr>
            <w:tcW w:w="1594" w:type="dxa"/>
            <w:vMerge w:val="restart"/>
            <w:vAlign w:val="center"/>
          </w:tcPr>
          <w:p w14:paraId="49B9AC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73086D3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2552C26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2F9BBB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1A35F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39F334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D7F3C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5F52FB5" w14:textId="77777777" w:rsidTr="00A57D57">
        <w:trPr>
          <w:jc w:val="center"/>
        </w:trPr>
        <w:tc>
          <w:tcPr>
            <w:tcW w:w="1594" w:type="dxa"/>
            <w:vMerge/>
            <w:vAlign w:val="center"/>
          </w:tcPr>
          <w:p w14:paraId="3762E12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764B8C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E12D2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30F9DBF"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9238E5E"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041967C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DAFA0B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5B4D79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BF3FD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500738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D5D78EF" w14:textId="77777777" w:rsidR="00E56DC4" w:rsidRPr="00DD699A" w:rsidRDefault="00E56DC4" w:rsidP="00A57D57">
            <w:pPr>
              <w:keepNext/>
              <w:keepLines/>
              <w:spacing w:after="0"/>
              <w:jc w:val="center"/>
              <w:rPr>
                <w:rFonts w:ascii="Arial" w:hAnsi="Arial"/>
                <w:sz w:val="18"/>
              </w:rPr>
            </w:pPr>
          </w:p>
        </w:tc>
      </w:tr>
      <w:tr w:rsidR="00E56DC4" w:rsidRPr="00DD699A" w14:paraId="03B2E976" w14:textId="77777777" w:rsidTr="00A57D57">
        <w:trPr>
          <w:jc w:val="center"/>
        </w:trPr>
        <w:tc>
          <w:tcPr>
            <w:tcW w:w="1594" w:type="dxa"/>
            <w:vMerge/>
            <w:vAlign w:val="center"/>
          </w:tcPr>
          <w:p w14:paraId="6A34062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DCC00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7BF159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8AD492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2ADB653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DC68396" w14:textId="77777777" w:rsidR="00E56DC4" w:rsidRPr="00DD699A" w:rsidRDefault="00E56DC4" w:rsidP="00A57D57">
            <w:pPr>
              <w:keepNext/>
              <w:keepLines/>
              <w:spacing w:after="0"/>
              <w:jc w:val="center"/>
              <w:rPr>
                <w:rFonts w:ascii="Arial" w:hAnsi="Arial"/>
                <w:sz w:val="18"/>
              </w:rPr>
            </w:pPr>
          </w:p>
        </w:tc>
      </w:tr>
      <w:tr w:rsidR="00E56DC4" w:rsidRPr="00DD699A" w14:paraId="45B9018D" w14:textId="77777777" w:rsidTr="00A57D57">
        <w:trPr>
          <w:trHeight w:val="223"/>
          <w:jc w:val="center"/>
        </w:trPr>
        <w:tc>
          <w:tcPr>
            <w:tcW w:w="1594" w:type="dxa"/>
            <w:vMerge w:val="restart"/>
            <w:vAlign w:val="center"/>
          </w:tcPr>
          <w:p w14:paraId="01B310C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4D97BC5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2167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0980B0E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90E2E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0144C1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92A5694" w14:textId="77777777" w:rsidTr="00A57D57">
        <w:trPr>
          <w:trHeight w:val="223"/>
          <w:jc w:val="center"/>
        </w:trPr>
        <w:tc>
          <w:tcPr>
            <w:tcW w:w="1594" w:type="dxa"/>
            <w:vMerge/>
            <w:vAlign w:val="center"/>
          </w:tcPr>
          <w:p w14:paraId="657D523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3C7F99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9BE3DF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7</w:t>
            </w:r>
          </w:p>
        </w:tc>
        <w:tc>
          <w:tcPr>
            <w:tcW w:w="588" w:type="dxa"/>
            <w:shd w:val="clear" w:color="auto" w:fill="auto"/>
            <w:vAlign w:val="center"/>
          </w:tcPr>
          <w:p w14:paraId="125C041A" w14:textId="77777777" w:rsidR="00E56DC4" w:rsidRPr="00DD699A" w:rsidRDefault="00E56DC4" w:rsidP="00A57D57">
            <w:pPr>
              <w:keepNext/>
              <w:keepLines/>
              <w:spacing w:after="0"/>
              <w:jc w:val="center"/>
              <w:rPr>
                <w:rFonts w:ascii="Arial" w:hAnsi="Arial"/>
                <w:sz w:val="18"/>
              </w:rPr>
            </w:pPr>
          </w:p>
        </w:tc>
        <w:tc>
          <w:tcPr>
            <w:tcW w:w="586" w:type="dxa"/>
            <w:vAlign w:val="center"/>
          </w:tcPr>
          <w:p w14:paraId="6F16052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CF98D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27E9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3D06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3D24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B8ADA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2E9A9F8" w14:textId="77777777" w:rsidR="00E56DC4" w:rsidRPr="00DD699A" w:rsidRDefault="00E56DC4" w:rsidP="00A57D57">
            <w:pPr>
              <w:keepNext/>
              <w:keepLines/>
              <w:spacing w:after="0"/>
              <w:jc w:val="center"/>
              <w:rPr>
                <w:rFonts w:ascii="Arial" w:hAnsi="Arial"/>
                <w:sz w:val="18"/>
              </w:rPr>
            </w:pPr>
          </w:p>
        </w:tc>
      </w:tr>
      <w:tr w:rsidR="00E56DC4" w:rsidRPr="00DD699A" w14:paraId="03DD4B7C" w14:textId="77777777" w:rsidTr="00A57D57">
        <w:trPr>
          <w:trHeight w:val="223"/>
          <w:jc w:val="center"/>
        </w:trPr>
        <w:tc>
          <w:tcPr>
            <w:tcW w:w="1594" w:type="dxa"/>
            <w:vMerge/>
            <w:vAlign w:val="center"/>
          </w:tcPr>
          <w:p w14:paraId="08482A2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3870C5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EF03E9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12</w:t>
            </w:r>
          </w:p>
        </w:tc>
        <w:tc>
          <w:tcPr>
            <w:tcW w:w="588" w:type="dxa"/>
            <w:shd w:val="clear" w:color="auto" w:fill="auto"/>
            <w:vAlign w:val="center"/>
          </w:tcPr>
          <w:p w14:paraId="619E056A" w14:textId="77777777" w:rsidR="00E56DC4" w:rsidRPr="00DD699A" w:rsidRDefault="00E56DC4" w:rsidP="00A57D57">
            <w:pPr>
              <w:keepNext/>
              <w:keepLines/>
              <w:spacing w:after="0"/>
              <w:jc w:val="center"/>
              <w:rPr>
                <w:rFonts w:ascii="Arial" w:hAnsi="Arial"/>
                <w:sz w:val="18"/>
              </w:rPr>
            </w:pPr>
          </w:p>
        </w:tc>
        <w:tc>
          <w:tcPr>
            <w:tcW w:w="586" w:type="dxa"/>
            <w:vAlign w:val="center"/>
          </w:tcPr>
          <w:p w14:paraId="0642965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8E51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D8DFA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081EA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8D77A3"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433892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8223878" w14:textId="77777777" w:rsidR="00E56DC4" w:rsidRPr="00DD699A" w:rsidRDefault="00E56DC4" w:rsidP="00A57D57">
            <w:pPr>
              <w:keepNext/>
              <w:keepLines/>
              <w:spacing w:after="0"/>
              <w:jc w:val="center"/>
              <w:rPr>
                <w:rFonts w:ascii="Arial" w:hAnsi="Arial"/>
                <w:sz w:val="18"/>
              </w:rPr>
            </w:pPr>
          </w:p>
        </w:tc>
      </w:tr>
      <w:tr w:rsidR="00E56DC4" w:rsidRPr="00DD699A" w14:paraId="017456E2" w14:textId="77777777" w:rsidTr="00A57D57">
        <w:trPr>
          <w:jc w:val="center"/>
        </w:trPr>
        <w:tc>
          <w:tcPr>
            <w:tcW w:w="1594" w:type="dxa"/>
            <w:vMerge w:val="restart"/>
            <w:vAlign w:val="center"/>
          </w:tcPr>
          <w:p w14:paraId="5BA5792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76250A2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604781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47F6A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720361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9C90FE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0</w:t>
            </w:r>
          </w:p>
        </w:tc>
      </w:tr>
      <w:tr w:rsidR="00E56DC4" w:rsidRPr="00DD699A" w14:paraId="30391D59" w14:textId="77777777" w:rsidTr="00A57D57">
        <w:trPr>
          <w:jc w:val="center"/>
        </w:trPr>
        <w:tc>
          <w:tcPr>
            <w:tcW w:w="1594" w:type="dxa"/>
            <w:vMerge/>
            <w:vAlign w:val="center"/>
          </w:tcPr>
          <w:p w14:paraId="6735CB8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5CDF96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9E68173"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vAlign w:val="center"/>
          </w:tcPr>
          <w:p w14:paraId="3B00CAC1" w14:textId="77777777" w:rsidR="00E56DC4" w:rsidRPr="00DD699A" w:rsidRDefault="00E56DC4" w:rsidP="00A57D57">
            <w:pPr>
              <w:keepNext/>
              <w:keepLines/>
              <w:spacing w:after="0"/>
              <w:jc w:val="center"/>
              <w:rPr>
                <w:rFonts w:ascii="Arial" w:hAnsi="Arial"/>
                <w:sz w:val="18"/>
              </w:rPr>
            </w:pPr>
          </w:p>
        </w:tc>
        <w:tc>
          <w:tcPr>
            <w:tcW w:w="586" w:type="dxa"/>
            <w:vAlign w:val="center"/>
          </w:tcPr>
          <w:p w14:paraId="286F2DE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3FA31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060BCD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A38636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0498F0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101C78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C4F7B47" w14:textId="77777777" w:rsidR="00E56DC4" w:rsidRPr="00DD699A" w:rsidRDefault="00E56DC4" w:rsidP="00A57D57">
            <w:pPr>
              <w:keepNext/>
              <w:keepLines/>
              <w:spacing w:after="0"/>
              <w:jc w:val="center"/>
              <w:rPr>
                <w:rFonts w:ascii="Arial" w:hAnsi="Arial"/>
                <w:sz w:val="18"/>
              </w:rPr>
            </w:pPr>
          </w:p>
        </w:tc>
      </w:tr>
      <w:tr w:rsidR="00E56DC4" w:rsidRPr="00DD699A" w14:paraId="5469563E" w14:textId="77777777" w:rsidTr="00A57D57">
        <w:trPr>
          <w:jc w:val="center"/>
        </w:trPr>
        <w:tc>
          <w:tcPr>
            <w:tcW w:w="1594" w:type="dxa"/>
            <w:vMerge/>
            <w:vAlign w:val="center"/>
          </w:tcPr>
          <w:p w14:paraId="1A27AEE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F6DD05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2DFC167"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8" w:type="dxa"/>
            <w:vAlign w:val="center"/>
          </w:tcPr>
          <w:p w14:paraId="4D0B4DAE"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AFEE1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4CE48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5E9086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7F3678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FD85EC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AB9720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758600B" w14:textId="77777777" w:rsidR="00E56DC4" w:rsidRPr="00DD699A" w:rsidRDefault="00E56DC4" w:rsidP="00A57D57">
            <w:pPr>
              <w:keepNext/>
              <w:keepLines/>
              <w:spacing w:after="0"/>
              <w:jc w:val="center"/>
              <w:rPr>
                <w:rFonts w:ascii="Arial" w:hAnsi="Arial"/>
                <w:sz w:val="18"/>
              </w:rPr>
            </w:pPr>
          </w:p>
        </w:tc>
      </w:tr>
      <w:tr w:rsidR="00E56DC4" w:rsidRPr="00DD699A" w14:paraId="74519DCD" w14:textId="77777777" w:rsidTr="00A57D57">
        <w:trPr>
          <w:jc w:val="center"/>
        </w:trPr>
        <w:tc>
          <w:tcPr>
            <w:tcW w:w="1594" w:type="dxa"/>
            <w:vMerge w:val="restart"/>
            <w:vAlign w:val="center"/>
          </w:tcPr>
          <w:p w14:paraId="681E76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73C6D7E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E5530D4" w14:textId="77777777" w:rsidR="00E56DC4" w:rsidRPr="00DD699A" w:rsidRDefault="00E56DC4" w:rsidP="00A57D57">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3" w:type="dxa"/>
            <w:gridSpan w:val="10"/>
            <w:vAlign w:val="center"/>
          </w:tcPr>
          <w:p w14:paraId="153EF72E"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2B9D6219"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4FC9305F"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296F8B76" w14:textId="77777777" w:rsidTr="00A57D57">
        <w:trPr>
          <w:jc w:val="center"/>
        </w:trPr>
        <w:tc>
          <w:tcPr>
            <w:tcW w:w="1594" w:type="dxa"/>
            <w:vMerge/>
            <w:vAlign w:val="center"/>
          </w:tcPr>
          <w:p w14:paraId="7A1FB3E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D44F36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93A1AC5" w14:textId="77777777" w:rsidR="00E56DC4" w:rsidRPr="00DD699A" w:rsidRDefault="00E56DC4" w:rsidP="00A57D57">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8" w:type="dxa"/>
            <w:vAlign w:val="center"/>
          </w:tcPr>
          <w:p w14:paraId="5521D06E" w14:textId="77777777" w:rsidR="00E56DC4" w:rsidRPr="00DD699A" w:rsidRDefault="00E56DC4" w:rsidP="00A57D57">
            <w:pPr>
              <w:keepNext/>
              <w:keepLines/>
              <w:spacing w:after="0"/>
              <w:jc w:val="center"/>
              <w:rPr>
                <w:rFonts w:ascii="Arial" w:hAnsi="Arial"/>
                <w:sz w:val="18"/>
              </w:rPr>
            </w:pPr>
          </w:p>
        </w:tc>
        <w:tc>
          <w:tcPr>
            <w:tcW w:w="586" w:type="dxa"/>
            <w:vAlign w:val="center"/>
          </w:tcPr>
          <w:p w14:paraId="0D45F62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0005EF3"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2"/>
            <w:vAlign w:val="center"/>
          </w:tcPr>
          <w:p w14:paraId="39477FFF"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07062CD0"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12F1CC81"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613F396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189AAF0" w14:textId="77777777" w:rsidR="00E56DC4" w:rsidRPr="00DD699A" w:rsidRDefault="00E56DC4" w:rsidP="00A57D57">
            <w:pPr>
              <w:keepNext/>
              <w:keepLines/>
              <w:spacing w:after="0"/>
              <w:jc w:val="center"/>
              <w:rPr>
                <w:rFonts w:ascii="Arial" w:hAnsi="Arial"/>
                <w:sz w:val="18"/>
              </w:rPr>
            </w:pPr>
          </w:p>
        </w:tc>
      </w:tr>
      <w:tr w:rsidR="00E56DC4" w:rsidRPr="00DD699A" w14:paraId="33C72CBF" w14:textId="77777777" w:rsidTr="00A57D57">
        <w:trPr>
          <w:jc w:val="center"/>
        </w:trPr>
        <w:tc>
          <w:tcPr>
            <w:tcW w:w="1594" w:type="dxa"/>
            <w:vMerge/>
            <w:vAlign w:val="center"/>
          </w:tcPr>
          <w:p w14:paraId="3745F24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16C616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5E1EE43" w14:textId="77777777" w:rsidR="00E56DC4" w:rsidRPr="00DD699A" w:rsidRDefault="00E56DC4" w:rsidP="00A57D57">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3" w:type="dxa"/>
            <w:gridSpan w:val="10"/>
            <w:vAlign w:val="center"/>
          </w:tcPr>
          <w:p w14:paraId="477E3025" w14:textId="77777777" w:rsidR="00E56DC4" w:rsidRPr="00DD699A" w:rsidRDefault="00E56DC4" w:rsidP="00A57D57">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4F09D0E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6A14454" w14:textId="77777777" w:rsidR="00E56DC4" w:rsidRPr="00DD699A" w:rsidRDefault="00E56DC4" w:rsidP="00A57D57">
            <w:pPr>
              <w:keepNext/>
              <w:keepLines/>
              <w:spacing w:after="0"/>
              <w:jc w:val="center"/>
              <w:rPr>
                <w:rFonts w:ascii="Arial" w:hAnsi="Arial"/>
                <w:sz w:val="18"/>
              </w:rPr>
            </w:pPr>
          </w:p>
        </w:tc>
      </w:tr>
      <w:tr w:rsidR="00E56DC4" w:rsidRPr="00DD699A" w14:paraId="2B7ABCC7" w14:textId="77777777" w:rsidTr="00A57D57">
        <w:trPr>
          <w:jc w:val="center"/>
        </w:trPr>
        <w:tc>
          <w:tcPr>
            <w:tcW w:w="1594" w:type="dxa"/>
            <w:vMerge w:val="restart"/>
            <w:vAlign w:val="center"/>
          </w:tcPr>
          <w:p w14:paraId="7B0C7A3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28BA9B1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9DC202A"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b/>
                <w:bCs/>
                <w:sz w:val="18"/>
                <w:lang w:eastAsia="ja-JP"/>
              </w:rPr>
              <w:t>2</w:t>
            </w:r>
          </w:p>
        </w:tc>
        <w:tc>
          <w:tcPr>
            <w:tcW w:w="3523" w:type="dxa"/>
            <w:gridSpan w:val="10"/>
            <w:vAlign w:val="center"/>
          </w:tcPr>
          <w:p w14:paraId="2CCAB33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774920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4B76E6A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7EC1E79" w14:textId="77777777" w:rsidTr="00A57D57">
        <w:trPr>
          <w:jc w:val="center"/>
        </w:trPr>
        <w:tc>
          <w:tcPr>
            <w:tcW w:w="1594" w:type="dxa"/>
            <w:vMerge/>
            <w:vAlign w:val="center"/>
          </w:tcPr>
          <w:p w14:paraId="1EA8F5A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2E5264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BFAD32E"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b/>
                <w:sz w:val="18"/>
                <w:lang w:eastAsia="ja-JP"/>
              </w:rPr>
              <w:t>12</w:t>
            </w:r>
          </w:p>
        </w:tc>
        <w:tc>
          <w:tcPr>
            <w:tcW w:w="3523" w:type="dxa"/>
            <w:gridSpan w:val="10"/>
            <w:vAlign w:val="center"/>
          </w:tcPr>
          <w:p w14:paraId="20844D9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0EA0CD4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9F00492" w14:textId="77777777" w:rsidR="00E56DC4" w:rsidRPr="00DD699A" w:rsidRDefault="00E56DC4" w:rsidP="00A57D57">
            <w:pPr>
              <w:keepNext/>
              <w:keepLines/>
              <w:spacing w:after="0"/>
              <w:jc w:val="center"/>
              <w:rPr>
                <w:rFonts w:ascii="Arial" w:hAnsi="Arial"/>
                <w:sz w:val="18"/>
              </w:rPr>
            </w:pPr>
          </w:p>
        </w:tc>
      </w:tr>
      <w:tr w:rsidR="00E56DC4" w:rsidRPr="00DD699A" w14:paraId="408FE68E" w14:textId="77777777" w:rsidTr="00A57D57">
        <w:trPr>
          <w:jc w:val="center"/>
        </w:trPr>
        <w:tc>
          <w:tcPr>
            <w:tcW w:w="1594" w:type="dxa"/>
            <w:vMerge/>
            <w:vAlign w:val="center"/>
          </w:tcPr>
          <w:p w14:paraId="5859BBB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583E27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F945197"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b/>
                <w:sz w:val="18"/>
              </w:rPr>
              <w:t>66</w:t>
            </w:r>
          </w:p>
        </w:tc>
        <w:tc>
          <w:tcPr>
            <w:tcW w:w="588" w:type="dxa"/>
            <w:vAlign w:val="center"/>
          </w:tcPr>
          <w:p w14:paraId="680ADD9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3E35AC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41F0A6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5DE86B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4E2823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0A9E46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0ACF3D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613CC43" w14:textId="77777777" w:rsidR="00E56DC4" w:rsidRPr="00DD699A" w:rsidRDefault="00E56DC4" w:rsidP="00A57D57">
            <w:pPr>
              <w:keepNext/>
              <w:keepLines/>
              <w:spacing w:after="0"/>
              <w:jc w:val="center"/>
              <w:rPr>
                <w:rFonts w:ascii="Arial" w:hAnsi="Arial"/>
                <w:sz w:val="18"/>
              </w:rPr>
            </w:pPr>
          </w:p>
        </w:tc>
      </w:tr>
      <w:tr w:rsidR="00E56DC4" w:rsidRPr="00DD699A" w14:paraId="32B6A657" w14:textId="77777777" w:rsidTr="00A57D57">
        <w:trPr>
          <w:jc w:val="center"/>
        </w:trPr>
        <w:tc>
          <w:tcPr>
            <w:tcW w:w="1594" w:type="dxa"/>
            <w:vMerge w:val="restart"/>
            <w:vAlign w:val="center"/>
          </w:tcPr>
          <w:p w14:paraId="6B8CAE1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0F003E9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CA_2A-13A</w:t>
            </w:r>
          </w:p>
          <w:p w14:paraId="176D04C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4C5D7121"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3523" w:type="dxa"/>
            <w:gridSpan w:val="10"/>
            <w:vAlign w:val="center"/>
          </w:tcPr>
          <w:p w14:paraId="37C9DE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65F05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65E17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DD5F601" w14:textId="77777777" w:rsidTr="00A57D57">
        <w:trPr>
          <w:jc w:val="center"/>
        </w:trPr>
        <w:tc>
          <w:tcPr>
            <w:tcW w:w="1594" w:type="dxa"/>
            <w:vMerge/>
            <w:vAlign w:val="center"/>
          </w:tcPr>
          <w:p w14:paraId="2418325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F50328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2AF8012" w14:textId="77777777" w:rsidR="00E56DC4" w:rsidRPr="00DD699A" w:rsidRDefault="00E56DC4" w:rsidP="00A57D57">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13</w:t>
            </w:r>
          </w:p>
        </w:tc>
        <w:tc>
          <w:tcPr>
            <w:tcW w:w="588" w:type="dxa"/>
            <w:vAlign w:val="center"/>
          </w:tcPr>
          <w:p w14:paraId="31D10543"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3AC3A332"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7E58966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8F7E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EA84E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F9B291"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F4428E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4E344DF" w14:textId="77777777" w:rsidR="00E56DC4" w:rsidRPr="00DD699A" w:rsidRDefault="00E56DC4" w:rsidP="00A57D57">
            <w:pPr>
              <w:keepNext/>
              <w:keepLines/>
              <w:spacing w:after="0"/>
              <w:jc w:val="center"/>
              <w:rPr>
                <w:rFonts w:ascii="Arial" w:hAnsi="Arial"/>
                <w:sz w:val="18"/>
              </w:rPr>
            </w:pPr>
          </w:p>
        </w:tc>
      </w:tr>
      <w:tr w:rsidR="00E56DC4" w:rsidRPr="00DD699A" w14:paraId="51918F26" w14:textId="77777777" w:rsidTr="00A57D57">
        <w:trPr>
          <w:jc w:val="center"/>
        </w:trPr>
        <w:tc>
          <w:tcPr>
            <w:tcW w:w="1594" w:type="dxa"/>
            <w:vMerge/>
            <w:vAlign w:val="center"/>
          </w:tcPr>
          <w:p w14:paraId="044B59C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C02A3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C1F8027"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1F8436A8"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2E318062"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3C16EFA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F532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9419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97ED0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6E140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C02C6CE" w14:textId="77777777" w:rsidR="00E56DC4" w:rsidRPr="00DD699A" w:rsidRDefault="00E56DC4" w:rsidP="00A57D57">
            <w:pPr>
              <w:keepNext/>
              <w:keepLines/>
              <w:spacing w:after="0"/>
              <w:jc w:val="center"/>
              <w:rPr>
                <w:rFonts w:ascii="Arial" w:hAnsi="Arial"/>
                <w:sz w:val="18"/>
              </w:rPr>
            </w:pPr>
          </w:p>
        </w:tc>
      </w:tr>
      <w:tr w:rsidR="00E56DC4" w:rsidRPr="00DD699A" w14:paraId="11E6F7ED" w14:textId="77777777" w:rsidTr="00A57D57">
        <w:trPr>
          <w:trHeight w:val="223"/>
          <w:jc w:val="center"/>
        </w:trPr>
        <w:tc>
          <w:tcPr>
            <w:tcW w:w="1594" w:type="dxa"/>
            <w:vMerge w:val="restart"/>
            <w:vAlign w:val="center"/>
          </w:tcPr>
          <w:p w14:paraId="582D7520"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62F3420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93945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524D313" w14:textId="77777777" w:rsidR="00E56DC4" w:rsidRPr="00DD699A" w:rsidRDefault="00E56DC4" w:rsidP="00A57D57">
            <w:pPr>
              <w:keepNext/>
              <w:keepLines/>
              <w:spacing w:after="0"/>
              <w:jc w:val="center"/>
              <w:rPr>
                <w:rFonts w:ascii="Arial" w:hAnsi="Arial"/>
                <w:sz w:val="18"/>
              </w:rPr>
            </w:pPr>
          </w:p>
        </w:tc>
        <w:tc>
          <w:tcPr>
            <w:tcW w:w="586" w:type="dxa"/>
            <w:vAlign w:val="center"/>
          </w:tcPr>
          <w:p w14:paraId="40C23E8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6E62EA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9822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79B2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CF61B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BE3668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5DE0BE0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D766131" w14:textId="77777777" w:rsidTr="00A57D57">
        <w:trPr>
          <w:trHeight w:val="223"/>
          <w:jc w:val="center"/>
        </w:trPr>
        <w:tc>
          <w:tcPr>
            <w:tcW w:w="1594" w:type="dxa"/>
            <w:vMerge/>
            <w:vAlign w:val="center"/>
          </w:tcPr>
          <w:p w14:paraId="64C1E95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E2232F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10AA8B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0F847A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FE2C31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6234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93B2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2687D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9361EBF"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C463E7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DD7DE42" w14:textId="77777777" w:rsidR="00E56DC4" w:rsidRPr="00DD699A" w:rsidRDefault="00E56DC4" w:rsidP="00A57D57">
            <w:pPr>
              <w:keepNext/>
              <w:keepLines/>
              <w:spacing w:after="0"/>
              <w:jc w:val="center"/>
              <w:rPr>
                <w:rFonts w:ascii="Arial" w:hAnsi="Arial"/>
                <w:sz w:val="18"/>
              </w:rPr>
            </w:pPr>
          </w:p>
        </w:tc>
      </w:tr>
      <w:tr w:rsidR="00E56DC4" w:rsidRPr="00DD699A" w14:paraId="4AD65284" w14:textId="77777777" w:rsidTr="00A57D57">
        <w:trPr>
          <w:trHeight w:val="223"/>
          <w:jc w:val="center"/>
        </w:trPr>
        <w:tc>
          <w:tcPr>
            <w:tcW w:w="1594" w:type="dxa"/>
            <w:vMerge/>
            <w:vAlign w:val="center"/>
          </w:tcPr>
          <w:p w14:paraId="717B7F1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9C8BEE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54F5F8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2110BB2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19E96DD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B2879D3" w14:textId="77777777" w:rsidR="00E56DC4" w:rsidRPr="00DD699A" w:rsidRDefault="00E56DC4" w:rsidP="00A57D57">
            <w:pPr>
              <w:keepNext/>
              <w:keepLines/>
              <w:spacing w:after="0"/>
              <w:jc w:val="center"/>
              <w:rPr>
                <w:rFonts w:ascii="Arial" w:hAnsi="Arial"/>
                <w:sz w:val="18"/>
              </w:rPr>
            </w:pPr>
          </w:p>
        </w:tc>
      </w:tr>
      <w:tr w:rsidR="00E56DC4" w:rsidRPr="00DD699A" w14:paraId="54978467" w14:textId="77777777" w:rsidTr="00A57D57">
        <w:trPr>
          <w:trHeight w:val="223"/>
          <w:jc w:val="center"/>
        </w:trPr>
        <w:tc>
          <w:tcPr>
            <w:tcW w:w="1594" w:type="dxa"/>
            <w:vMerge w:val="restart"/>
            <w:vAlign w:val="center"/>
          </w:tcPr>
          <w:p w14:paraId="1B287B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7B03A22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557106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C0287B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81DC45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901E2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4B9E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FF9D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3FB07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A61520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2954C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7303853" w14:textId="77777777" w:rsidTr="00A57D57">
        <w:trPr>
          <w:trHeight w:val="223"/>
          <w:jc w:val="center"/>
        </w:trPr>
        <w:tc>
          <w:tcPr>
            <w:tcW w:w="1594" w:type="dxa"/>
            <w:vMerge/>
            <w:vAlign w:val="center"/>
          </w:tcPr>
          <w:p w14:paraId="53BF568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E66931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024C4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DA0925F"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1C22C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6DEA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BFA2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B833D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A9D9FB"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71C5D5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63555F9" w14:textId="77777777" w:rsidR="00E56DC4" w:rsidRPr="00DD699A" w:rsidRDefault="00E56DC4" w:rsidP="00A57D57">
            <w:pPr>
              <w:keepNext/>
              <w:keepLines/>
              <w:spacing w:after="0"/>
              <w:jc w:val="center"/>
              <w:rPr>
                <w:rFonts w:ascii="Arial" w:hAnsi="Arial"/>
                <w:sz w:val="18"/>
              </w:rPr>
            </w:pPr>
          </w:p>
        </w:tc>
      </w:tr>
      <w:tr w:rsidR="00E56DC4" w:rsidRPr="00DD699A" w14:paraId="624BD5CD" w14:textId="77777777" w:rsidTr="00A57D57">
        <w:trPr>
          <w:trHeight w:val="223"/>
          <w:jc w:val="center"/>
        </w:trPr>
        <w:tc>
          <w:tcPr>
            <w:tcW w:w="1594" w:type="dxa"/>
            <w:vMerge/>
            <w:vAlign w:val="center"/>
          </w:tcPr>
          <w:p w14:paraId="0FEDC68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FE71FE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0BFFDD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7079226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2299D5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85D6DE"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4690C86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651BB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0E61952"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6663BB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B0D24DC" w14:textId="77777777" w:rsidR="00E56DC4" w:rsidRPr="00DD699A" w:rsidRDefault="00E56DC4" w:rsidP="00A57D57">
            <w:pPr>
              <w:keepNext/>
              <w:keepLines/>
              <w:spacing w:after="0"/>
              <w:jc w:val="center"/>
              <w:rPr>
                <w:rFonts w:ascii="Arial" w:hAnsi="Arial"/>
                <w:sz w:val="18"/>
              </w:rPr>
            </w:pPr>
          </w:p>
        </w:tc>
      </w:tr>
      <w:tr w:rsidR="00E56DC4" w:rsidRPr="00DD699A" w14:paraId="62B20C9D" w14:textId="77777777" w:rsidTr="00A57D57">
        <w:trPr>
          <w:trHeight w:val="223"/>
          <w:jc w:val="center"/>
        </w:trPr>
        <w:tc>
          <w:tcPr>
            <w:tcW w:w="1594" w:type="dxa"/>
            <w:vMerge w:val="restart"/>
            <w:vAlign w:val="center"/>
          </w:tcPr>
          <w:p w14:paraId="1255F71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06F3CF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263553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7C9264D" w14:textId="77777777" w:rsidR="00E56DC4" w:rsidRPr="00DD699A" w:rsidRDefault="00E56DC4" w:rsidP="00A57D57">
            <w:pPr>
              <w:keepNext/>
              <w:keepLines/>
              <w:spacing w:after="0"/>
              <w:jc w:val="center"/>
              <w:rPr>
                <w:rFonts w:ascii="Arial" w:hAnsi="Arial"/>
                <w:sz w:val="18"/>
              </w:rPr>
            </w:pPr>
          </w:p>
        </w:tc>
        <w:tc>
          <w:tcPr>
            <w:tcW w:w="586" w:type="dxa"/>
            <w:vAlign w:val="center"/>
          </w:tcPr>
          <w:p w14:paraId="0ACF337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9F6076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E8652C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222992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4592BC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6BF152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ED53B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C0C33BE" w14:textId="77777777" w:rsidTr="00A57D57">
        <w:trPr>
          <w:trHeight w:val="223"/>
          <w:jc w:val="center"/>
        </w:trPr>
        <w:tc>
          <w:tcPr>
            <w:tcW w:w="1594" w:type="dxa"/>
            <w:vMerge/>
            <w:vAlign w:val="center"/>
          </w:tcPr>
          <w:p w14:paraId="639AE18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7CA4FC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7647D4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25271F21" w14:textId="77777777" w:rsidR="00E56DC4" w:rsidRPr="00DD699A" w:rsidRDefault="00E56DC4" w:rsidP="00A57D57">
            <w:pPr>
              <w:keepNext/>
              <w:keepLines/>
              <w:spacing w:after="0"/>
              <w:jc w:val="center"/>
              <w:rPr>
                <w:rFonts w:ascii="Arial" w:hAnsi="Arial"/>
                <w:sz w:val="18"/>
              </w:rPr>
            </w:pPr>
          </w:p>
        </w:tc>
        <w:tc>
          <w:tcPr>
            <w:tcW w:w="586" w:type="dxa"/>
            <w:vAlign w:val="center"/>
          </w:tcPr>
          <w:p w14:paraId="68E2050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E71DA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A6885A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6DC1B2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0B806F"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54B228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E7866CA" w14:textId="77777777" w:rsidR="00E56DC4" w:rsidRPr="00DD699A" w:rsidRDefault="00E56DC4" w:rsidP="00A57D57">
            <w:pPr>
              <w:keepNext/>
              <w:keepLines/>
              <w:spacing w:after="0"/>
              <w:jc w:val="center"/>
              <w:rPr>
                <w:rFonts w:ascii="Arial" w:hAnsi="Arial"/>
                <w:sz w:val="18"/>
              </w:rPr>
            </w:pPr>
          </w:p>
        </w:tc>
      </w:tr>
      <w:tr w:rsidR="00E56DC4" w:rsidRPr="00DD699A" w14:paraId="5C965312" w14:textId="77777777" w:rsidTr="00A57D57">
        <w:trPr>
          <w:trHeight w:val="223"/>
          <w:jc w:val="center"/>
        </w:trPr>
        <w:tc>
          <w:tcPr>
            <w:tcW w:w="1594" w:type="dxa"/>
            <w:vMerge/>
            <w:vAlign w:val="center"/>
          </w:tcPr>
          <w:p w14:paraId="6B29CA2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D3C201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6A8E75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8C05A56" w14:textId="77777777" w:rsidR="00E56DC4" w:rsidRPr="00DD699A" w:rsidRDefault="00E56DC4" w:rsidP="00A57D57">
            <w:pPr>
              <w:keepNext/>
              <w:keepLines/>
              <w:spacing w:after="0"/>
              <w:jc w:val="center"/>
              <w:rPr>
                <w:rFonts w:ascii="Arial" w:hAnsi="Arial"/>
                <w:sz w:val="18"/>
              </w:rPr>
            </w:pPr>
          </w:p>
        </w:tc>
        <w:tc>
          <w:tcPr>
            <w:tcW w:w="586" w:type="dxa"/>
            <w:vAlign w:val="center"/>
          </w:tcPr>
          <w:p w14:paraId="66566BA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6C104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8B83E6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F3E65A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7CFBF05" w14:textId="77777777" w:rsidR="00E56DC4" w:rsidRPr="00DD699A" w:rsidRDefault="00E56DC4" w:rsidP="00A57D57">
            <w:pPr>
              <w:keepNext/>
              <w:keepLines/>
              <w:spacing w:after="0"/>
              <w:jc w:val="center"/>
              <w:rPr>
                <w:rFonts w:ascii="Arial" w:hAnsi="Arial"/>
                <w:sz w:val="18"/>
                <w:lang w:eastAsia="zh-CN"/>
              </w:rPr>
            </w:pPr>
            <w:bookmarkStart w:id="29" w:name="OLE_LINK199"/>
            <w:r w:rsidRPr="00DD699A">
              <w:rPr>
                <w:rFonts w:ascii="Arial" w:hAnsi="Arial"/>
                <w:sz w:val="18"/>
                <w:lang w:val="en-US"/>
              </w:rPr>
              <w:t>Yes</w:t>
            </w:r>
            <w:bookmarkEnd w:id="29"/>
          </w:p>
        </w:tc>
        <w:tc>
          <w:tcPr>
            <w:tcW w:w="1187" w:type="dxa"/>
            <w:vMerge/>
            <w:vAlign w:val="center"/>
          </w:tcPr>
          <w:p w14:paraId="67DFF17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5403DFA" w14:textId="77777777" w:rsidR="00E56DC4" w:rsidRPr="00DD699A" w:rsidRDefault="00E56DC4" w:rsidP="00A57D57">
            <w:pPr>
              <w:keepNext/>
              <w:keepLines/>
              <w:spacing w:after="0"/>
              <w:jc w:val="center"/>
              <w:rPr>
                <w:rFonts w:ascii="Arial" w:hAnsi="Arial"/>
                <w:sz w:val="18"/>
              </w:rPr>
            </w:pPr>
          </w:p>
        </w:tc>
      </w:tr>
      <w:tr w:rsidR="00E56DC4" w:rsidRPr="00DD699A" w14:paraId="590446B6" w14:textId="77777777" w:rsidTr="00A57D57">
        <w:trPr>
          <w:trHeight w:val="223"/>
          <w:jc w:val="center"/>
        </w:trPr>
        <w:tc>
          <w:tcPr>
            <w:tcW w:w="1594" w:type="dxa"/>
            <w:vMerge w:val="restart"/>
            <w:vAlign w:val="center"/>
          </w:tcPr>
          <w:p w14:paraId="0DFDBC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5A3BD1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3EF4B7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4E2F5DA3" w14:textId="77777777" w:rsidR="00E56DC4" w:rsidRPr="00DD699A" w:rsidRDefault="00E56DC4" w:rsidP="00A57D57">
            <w:pPr>
              <w:keepNext/>
              <w:keepLines/>
              <w:spacing w:after="0"/>
              <w:jc w:val="center"/>
              <w:rPr>
                <w:rFonts w:ascii="Arial" w:hAnsi="Arial"/>
                <w:sz w:val="18"/>
              </w:rPr>
            </w:pPr>
          </w:p>
        </w:tc>
        <w:tc>
          <w:tcPr>
            <w:tcW w:w="586" w:type="dxa"/>
            <w:vAlign w:val="center"/>
          </w:tcPr>
          <w:p w14:paraId="0A2819A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F6CAA3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6CA6FD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F3295D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2AABB5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AE28D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06E0D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4812112" w14:textId="77777777" w:rsidTr="00A57D57">
        <w:trPr>
          <w:trHeight w:val="223"/>
          <w:jc w:val="center"/>
        </w:trPr>
        <w:tc>
          <w:tcPr>
            <w:tcW w:w="1594" w:type="dxa"/>
            <w:vMerge/>
            <w:vAlign w:val="center"/>
          </w:tcPr>
          <w:p w14:paraId="1419935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436B85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24BAB5E"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1BF9F7FD" w14:textId="77777777" w:rsidR="00E56DC4" w:rsidRPr="00DD699A" w:rsidRDefault="00E56DC4" w:rsidP="00A57D57">
            <w:pPr>
              <w:keepNext/>
              <w:keepLines/>
              <w:spacing w:after="0"/>
              <w:jc w:val="center"/>
              <w:rPr>
                <w:rFonts w:ascii="Arial" w:hAnsi="Arial"/>
                <w:sz w:val="18"/>
              </w:rPr>
            </w:pPr>
          </w:p>
        </w:tc>
        <w:tc>
          <w:tcPr>
            <w:tcW w:w="586" w:type="dxa"/>
            <w:vAlign w:val="center"/>
          </w:tcPr>
          <w:p w14:paraId="5FAB594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B8D1E1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FC8004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6C00F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13164F4"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EFA9F8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FC71BC4" w14:textId="77777777" w:rsidR="00E56DC4" w:rsidRPr="00DD699A" w:rsidRDefault="00E56DC4" w:rsidP="00A57D57">
            <w:pPr>
              <w:keepNext/>
              <w:keepLines/>
              <w:spacing w:after="0"/>
              <w:jc w:val="center"/>
              <w:rPr>
                <w:rFonts w:ascii="Arial" w:hAnsi="Arial"/>
                <w:sz w:val="18"/>
              </w:rPr>
            </w:pPr>
          </w:p>
        </w:tc>
      </w:tr>
      <w:tr w:rsidR="00E56DC4" w:rsidRPr="00DD699A" w14:paraId="593971DA" w14:textId="77777777" w:rsidTr="00A57D57">
        <w:trPr>
          <w:trHeight w:val="223"/>
          <w:jc w:val="center"/>
        </w:trPr>
        <w:tc>
          <w:tcPr>
            <w:tcW w:w="1594" w:type="dxa"/>
            <w:vMerge/>
            <w:vAlign w:val="center"/>
          </w:tcPr>
          <w:p w14:paraId="08DE747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2723F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D9C9F8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0CA149ED"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9DC5F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BF74E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0F4D79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C00EBD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6390D6"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8B8286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BF2B5E8" w14:textId="77777777" w:rsidR="00E56DC4" w:rsidRPr="00DD699A" w:rsidRDefault="00E56DC4" w:rsidP="00A57D57">
            <w:pPr>
              <w:keepNext/>
              <w:keepLines/>
              <w:spacing w:after="0"/>
              <w:jc w:val="center"/>
              <w:rPr>
                <w:rFonts w:ascii="Arial" w:hAnsi="Arial"/>
                <w:sz w:val="18"/>
              </w:rPr>
            </w:pPr>
          </w:p>
        </w:tc>
      </w:tr>
      <w:tr w:rsidR="00E56DC4" w:rsidRPr="00DD699A" w14:paraId="511D9F9C" w14:textId="77777777" w:rsidTr="00A57D57">
        <w:trPr>
          <w:trHeight w:val="223"/>
          <w:jc w:val="center"/>
        </w:trPr>
        <w:tc>
          <w:tcPr>
            <w:tcW w:w="1594" w:type="dxa"/>
            <w:vMerge w:val="restart"/>
            <w:vAlign w:val="center"/>
          </w:tcPr>
          <w:p w14:paraId="0BD199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030167C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7F60BC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52F1275" w14:textId="77777777" w:rsidR="00E56DC4" w:rsidRPr="00DD699A" w:rsidRDefault="00E56DC4" w:rsidP="00A57D57">
            <w:pPr>
              <w:keepNext/>
              <w:keepLines/>
              <w:spacing w:after="0"/>
              <w:jc w:val="center"/>
              <w:rPr>
                <w:rFonts w:ascii="Arial" w:hAnsi="Arial"/>
                <w:sz w:val="18"/>
              </w:rPr>
            </w:pPr>
          </w:p>
        </w:tc>
        <w:tc>
          <w:tcPr>
            <w:tcW w:w="586" w:type="dxa"/>
            <w:vAlign w:val="center"/>
          </w:tcPr>
          <w:p w14:paraId="59E40DA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EDE4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5427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7503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1609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C838F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E2D0B7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4A16286" w14:textId="77777777" w:rsidTr="00A57D57">
        <w:trPr>
          <w:trHeight w:val="223"/>
          <w:jc w:val="center"/>
        </w:trPr>
        <w:tc>
          <w:tcPr>
            <w:tcW w:w="1594" w:type="dxa"/>
            <w:vMerge/>
            <w:vAlign w:val="center"/>
          </w:tcPr>
          <w:p w14:paraId="7880F35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6036DD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C9A0E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D34AB5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89D653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941F0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B0D3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B90E6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16B279F"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6DBB5D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5DB99A0" w14:textId="77777777" w:rsidR="00E56DC4" w:rsidRPr="00DD699A" w:rsidRDefault="00E56DC4" w:rsidP="00A57D57">
            <w:pPr>
              <w:keepNext/>
              <w:keepLines/>
              <w:spacing w:after="0"/>
              <w:jc w:val="center"/>
              <w:rPr>
                <w:rFonts w:ascii="Arial" w:hAnsi="Arial"/>
                <w:sz w:val="18"/>
              </w:rPr>
            </w:pPr>
          </w:p>
        </w:tc>
      </w:tr>
      <w:tr w:rsidR="00E56DC4" w:rsidRPr="00DD699A" w14:paraId="7E31BB19" w14:textId="77777777" w:rsidTr="00A57D57">
        <w:trPr>
          <w:trHeight w:val="223"/>
          <w:jc w:val="center"/>
        </w:trPr>
        <w:tc>
          <w:tcPr>
            <w:tcW w:w="1594" w:type="dxa"/>
            <w:vMerge/>
            <w:vAlign w:val="center"/>
          </w:tcPr>
          <w:p w14:paraId="0E4D688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AAFBF3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3474EF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1AE079D" w14:textId="77777777" w:rsidR="00E56DC4" w:rsidRPr="00DD699A" w:rsidRDefault="00E56DC4" w:rsidP="00A57D57">
            <w:pPr>
              <w:keepNext/>
              <w:keepLines/>
              <w:spacing w:after="0"/>
              <w:jc w:val="center"/>
              <w:rPr>
                <w:rFonts w:ascii="Arial" w:hAnsi="Arial"/>
                <w:sz w:val="18"/>
              </w:rPr>
            </w:pPr>
          </w:p>
        </w:tc>
        <w:tc>
          <w:tcPr>
            <w:tcW w:w="586" w:type="dxa"/>
            <w:vAlign w:val="center"/>
          </w:tcPr>
          <w:p w14:paraId="3C670BB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8396B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CDEB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C7FD2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6478C65"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41E1E69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25912C5" w14:textId="77777777" w:rsidR="00E56DC4" w:rsidRPr="00DD699A" w:rsidRDefault="00E56DC4" w:rsidP="00A57D57">
            <w:pPr>
              <w:keepNext/>
              <w:keepLines/>
              <w:spacing w:after="0"/>
              <w:jc w:val="center"/>
              <w:rPr>
                <w:rFonts w:ascii="Arial" w:hAnsi="Arial"/>
                <w:sz w:val="18"/>
              </w:rPr>
            </w:pPr>
          </w:p>
        </w:tc>
      </w:tr>
      <w:tr w:rsidR="00E56DC4" w:rsidRPr="00DD699A" w14:paraId="4337F876" w14:textId="77777777" w:rsidTr="00A57D57">
        <w:trPr>
          <w:trHeight w:val="223"/>
          <w:jc w:val="center"/>
        </w:trPr>
        <w:tc>
          <w:tcPr>
            <w:tcW w:w="1594" w:type="dxa"/>
            <w:vMerge w:val="restart"/>
            <w:vAlign w:val="center"/>
          </w:tcPr>
          <w:p w14:paraId="54E39C6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3AF2F71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5FE6D5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CB4CA9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1ECBE61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0F4773F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3839A43" w14:textId="77777777" w:rsidTr="00A57D57">
        <w:trPr>
          <w:trHeight w:val="223"/>
          <w:jc w:val="center"/>
        </w:trPr>
        <w:tc>
          <w:tcPr>
            <w:tcW w:w="1594" w:type="dxa"/>
            <w:vMerge/>
            <w:vAlign w:val="center"/>
          </w:tcPr>
          <w:p w14:paraId="55438FC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BEF6EA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B74E0B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DDCF94F"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155341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CBB97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3B8270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ABD9A1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6CD7C28"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4210AE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2AB5FB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3075773" w14:textId="77777777" w:rsidTr="00A57D57">
        <w:trPr>
          <w:trHeight w:val="223"/>
          <w:jc w:val="center"/>
        </w:trPr>
        <w:tc>
          <w:tcPr>
            <w:tcW w:w="1594" w:type="dxa"/>
            <w:vMerge/>
            <w:vAlign w:val="center"/>
          </w:tcPr>
          <w:p w14:paraId="1AC1F1A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D61651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C6F3A9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22828B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9AE0D1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5389EF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838513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391584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9F41101"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33D273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C15FFE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A8F20BA" w14:textId="77777777" w:rsidTr="00A57D57">
        <w:trPr>
          <w:trHeight w:val="223"/>
          <w:jc w:val="center"/>
        </w:trPr>
        <w:tc>
          <w:tcPr>
            <w:tcW w:w="1594" w:type="dxa"/>
            <w:vMerge w:val="restart"/>
            <w:vAlign w:val="center"/>
          </w:tcPr>
          <w:p w14:paraId="5BB2C4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74254CE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60512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B92D44B"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6AE70AF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C9CE8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04E781E" w14:textId="77777777" w:rsidTr="00A57D57">
        <w:trPr>
          <w:trHeight w:val="223"/>
          <w:jc w:val="center"/>
        </w:trPr>
        <w:tc>
          <w:tcPr>
            <w:tcW w:w="1594" w:type="dxa"/>
            <w:vMerge/>
            <w:vAlign w:val="center"/>
          </w:tcPr>
          <w:p w14:paraId="0FE7774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DD8CF3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1924F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508038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F7D38A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F31EE2"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26F49121"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0F706E5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745C0C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A0206A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AC55B5B" w14:textId="77777777" w:rsidR="00E56DC4" w:rsidRPr="00DD699A" w:rsidRDefault="00E56DC4" w:rsidP="00A57D57">
            <w:pPr>
              <w:keepNext/>
              <w:keepLines/>
              <w:spacing w:after="0"/>
              <w:jc w:val="center"/>
              <w:rPr>
                <w:rFonts w:ascii="Arial" w:hAnsi="Arial"/>
                <w:sz w:val="18"/>
              </w:rPr>
            </w:pPr>
          </w:p>
        </w:tc>
      </w:tr>
      <w:tr w:rsidR="00E56DC4" w:rsidRPr="00DD699A" w14:paraId="46E50DFF" w14:textId="77777777" w:rsidTr="00A57D57">
        <w:trPr>
          <w:trHeight w:val="223"/>
          <w:jc w:val="center"/>
        </w:trPr>
        <w:tc>
          <w:tcPr>
            <w:tcW w:w="1594" w:type="dxa"/>
            <w:vMerge/>
            <w:vAlign w:val="center"/>
          </w:tcPr>
          <w:p w14:paraId="1D62EA5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6C5FF5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4E0F19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49FF60E" w14:textId="77777777" w:rsidR="00E56DC4" w:rsidRPr="00DD699A" w:rsidRDefault="00E56DC4" w:rsidP="00A57D57">
            <w:pPr>
              <w:keepNext/>
              <w:keepLines/>
              <w:spacing w:after="0"/>
              <w:jc w:val="center"/>
              <w:rPr>
                <w:rFonts w:ascii="Arial" w:hAnsi="Arial"/>
                <w:sz w:val="18"/>
              </w:rPr>
            </w:pPr>
          </w:p>
        </w:tc>
        <w:tc>
          <w:tcPr>
            <w:tcW w:w="586" w:type="dxa"/>
            <w:vAlign w:val="center"/>
          </w:tcPr>
          <w:p w14:paraId="67AF61A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4168EE"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3E634D93"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02A3D57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2405678"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942348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BE6F8D6" w14:textId="77777777" w:rsidR="00E56DC4" w:rsidRPr="00DD699A" w:rsidRDefault="00E56DC4" w:rsidP="00A57D57">
            <w:pPr>
              <w:keepNext/>
              <w:keepLines/>
              <w:spacing w:after="0"/>
              <w:jc w:val="center"/>
              <w:rPr>
                <w:rFonts w:ascii="Arial" w:hAnsi="Arial"/>
                <w:sz w:val="18"/>
              </w:rPr>
            </w:pPr>
          </w:p>
        </w:tc>
      </w:tr>
      <w:tr w:rsidR="00E56DC4" w:rsidRPr="00DD699A" w14:paraId="11DF57DA" w14:textId="77777777" w:rsidTr="00A57D57">
        <w:trPr>
          <w:trHeight w:val="223"/>
          <w:jc w:val="center"/>
        </w:trPr>
        <w:tc>
          <w:tcPr>
            <w:tcW w:w="1594" w:type="dxa"/>
            <w:vMerge w:val="restart"/>
            <w:vAlign w:val="center"/>
          </w:tcPr>
          <w:p w14:paraId="5C56CA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08AFDCA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B141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4321EA1" w14:textId="77777777" w:rsidR="00E56DC4" w:rsidRPr="00DD699A" w:rsidRDefault="00E56DC4" w:rsidP="00A57D57">
            <w:pPr>
              <w:keepNext/>
              <w:keepLines/>
              <w:spacing w:after="0"/>
              <w:jc w:val="center"/>
              <w:rPr>
                <w:rFonts w:ascii="Arial" w:hAnsi="Arial"/>
                <w:sz w:val="18"/>
              </w:rPr>
            </w:pPr>
          </w:p>
        </w:tc>
        <w:tc>
          <w:tcPr>
            <w:tcW w:w="586" w:type="dxa"/>
            <w:vAlign w:val="center"/>
          </w:tcPr>
          <w:p w14:paraId="41CE05F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7C6C7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DA37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9BEC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DCE2B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5F25D2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DED40E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AB340E6" w14:textId="77777777" w:rsidTr="00A57D57">
        <w:trPr>
          <w:trHeight w:val="223"/>
          <w:jc w:val="center"/>
        </w:trPr>
        <w:tc>
          <w:tcPr>
            <w:tcW w:w="1594" w:type="dxa"/>
            <w:vMerge/>
            <w:vAlign w:val="center"/>
          </w:tcPr>
          <w:p w14:paraId="403A04C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CD57A0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4B6C8B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233FD9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399DAB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0691765" w14:textId="77777777" w:rsidR="00E56DC4" w:rsidRPr="00DD699A" w:rsidRDefault="00E56DC4" w:rsidP="00A57D57">
            <w:pPr>
              <w:keepNext/>
              <w:keepLines/>
              <w:spacing w:after="0"/>
              <w:jc w:val="center"/>
              <w:rPr>
                <w:rFonts w:ascii="Arial" w:hAnsi="Arial"/>
                <w:sz w:val="18"/>
              </w:rPr>
            </w:pPr>
          </w:p>
        </w:tc>
      </w:tr>
      <w:tr w:rsidR="00E56DC4" w:rsidRPr="00DD699A" w14:paraId="6DC042CD" w14:textId="77777777" w:rsidTr="00A57D57">
        <w:trPr>
          <w:trHeight w:val="223"/>
          <w:jc w:val="center"/>
        </w:trPr>
        <w:tc>
          <w:tcPr>
            <w:tcW w:w="1594" w:type="dxa"/>
            <w:vMerge/>
            <w:vAlign w:val="center"/>
          </w:tcPr>
          <w:p w14:paraId="49CDB52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3AAC3A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92194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8386B72" w14:textId="77777777" w:rsidR="00E56DC4" w:rsidRPr="00DD699A" w:rsidRDefault="00E56DC4" w:rsidP="00A57D57">
            <w:pPr>
              <w:keepNext/>
              <w:keepLines/>
              <w:spacing w:after="0"/>
              <w:jc w:val="center"/>
              <w:rPr>
                <w:rFonts w:ascii="Arial" w:hAnsi="Arial"/>
                <w:sz w:val="18"/>
              </w:rPr>
            </w:pPr>
          </w:p>
        </w:tc>
        <w:tc>
          <w:tcPr>
            <w:tcW w:w="586" w:type="dxa"/>
            <w:vAlign w:val="center"/>
          </w:tcPr>
          <w:p w14:paraId="477EAFF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23219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0A5F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EE78F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A2F7B1"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D050CF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5CFBE31" w14:textId="77777777" w:rsidR="00E56DC4" w:rsidRPr="00DD699A" w:rsidRDefault="00E56DC4" w:rsidP="00A57D57">
            <w:pPr>
              <w:keepNext/>
              <w:keepLines/>
              <w:spacing w:after="0"/>
              <w:jc w:val="center"/>
              <w:rPr>
                <w:rFonts w:ascii="Arial" w:hAnsi="Arial"/>
                <w:sz w:val="18"/>
              </w:rPr>
            </w:pPr>
          </w:p>
        </w:tc>
      </w:tr>
      <w:tr w:rsidR="00E56DC4" w:rsidRPr="00DD699A" w14:paraId="3A664DC6" w14:textId="77777777" w:rsidTr="00A57D57">
        <w:trPr>
          <w:trHeight w:val="223"/>
          <w:jc w:val="center"/>
        </w:trPr>
        <w:tc>
          <w:tcPr>
            <w:tcW w:w="1594" w:type="dxa"/>
            <w:vMerge w:val="restart"/>
            <w:vAlign w:val="center"/>
          </w:tcPr>
          <w:p w14:paraId="03CFACF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512BF26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DFFFF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1087B77"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3D7529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2B665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FF79A9E" w14:textId="77777777" w:rsidTr="00A57D57">
        <w:trPr>
          <w:trHeight w:val="223"/>
          <w:jc w:val="center"/>
        </w:trPr>
        <w:tc>
          <w:tcPr>
            <w:tcW w:w="1594" w:type="dxa"/>
            <w:vMerge/>
            <w:vAlign w:val="center"/>
          </w:tcPr>
          <w:p w14:paraId="01C26ED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B21D8C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C866B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4BE3F943"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03DE576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3CB0E7E" w14:textId="77777777" w:rsidR="00E56DC4" w:rsidRPr="00DD699A" w:rsidRDefault="00E56DC4" w:rsidP="00A57D57">
            <w:pPr>
              <w:keepNext/>
              <w:keepLines/>
              <w:spacing w:after="0"/>
              <w:jc w:val="center"/>
              <w:rPr>
                <w:rFonts w:ascii="Arial" w:hAnsi="Arial"/>
                <w:sz w:val="18"/>
              </w:rPr>
            </w:pPr>
          </w:p>
        </w:tc>
      </w:tr>
      <w:tr w:rsidR="00E56DC4" w:rsidRPr="00DD699A" w14:paraId="3FA02C49" w14:textId="77777777" w:rsidTr="00A57D57">
        <w:trPr>
          <w:trHeight w:val="223"/>
          <w:jc w:val="center"/>
        </w:trPr>
        <w:tc>
          <w:tcPr>
            <w:tcW w:w="1594" w:type="dxa"/>
            <w:vMerge/>
            <w:vAlign w:val="center"/>
          </w:tcPr>
          <w:p w14:paraId="78F364A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C686E6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D6006E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7F5F9E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80E3E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5B46F69"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3622DC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62737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5F4618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4B4EC5B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80414D6" w14:textId="77777777" w:rsidR="00E56DC4" w:rsidRPr="00DD699A" w:rsidRDefault="00E56DC4" w:rsidP="00A57D57">
            <w:pPr>
              <w:keepNext/>
              <w:keepLines/>
              <w:spacing w:after="0"/>
              <w:jc w:val="center"/>
              <w:rPr>
                <w:rFonts w:ascii="Arial" w:hAnsi="Arial"/>
                <w:sz w:val="18"/>
              </w:rPr>
            </w:pPr>
          </w:p>
        </w:tc>
      </w:tr>
      <w:tr w:rsidR="00E56DC4" w:rsidRPr="00DD699A" w14:paraId="67952433" w14:textId="77777777" w:rsidTr="00A57D57">
        <w:trPr>
          <w:jc w:val="center"/>
        </w:trPr>
        <w:tc>
          <w:tcPr>
            <w:tcW w:w="1594" w:type="dxa"/>
            <w:vMerge w:val="restart"/>
            <w:vAlign w:val="center"/>
          </w:tcPr>
          <w:p w14:paraId="7ECFBE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02CBB6A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C2BC8A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6BDF5FB"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0926EF6"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5CB77F8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A32A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AE5B2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ECE9F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D7DA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1F4CE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4A488E5" w14:textId="77777777" w:rsidTr="00A57D57">
        <w:trPr>
          <w:jc w:val="center"/>
        </w:trPr>
        <w:tc>
          <w:tcPr>
            <w:tcW w:w="1594" w:type="dxa"/>
            <w:vMerge/>
            <w:vAlign w:val="center"/>
          </w:tcPr>
          <w:p w14:paraId="5F9AB2A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CC4DA1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6EF258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0F808ED5"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51F4377A"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210122B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9D35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2D52F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D5046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116DD7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53B7280" w14:textId="77777777" w:rsidR="00E56DC4" w:rsidRPr="00DD699A" w:rsidRDefault="00E56DC4" w:rsidP="00A57D57">
            <w:pPr>
              <w:keepNext/>
              <w:keepLines/>
              <w:spacing w:after="0"/>
              <w:jc w:val="center"/>
              <w:rPr>
                <w:rFonts w:ascii="Arial" w:hAnsi="Arial"/>
                <w:sz w:val="18"/>
              </w:rPr>
            </w:pPr>
          </w:p>
        </w:tc>
      </w:tr>
      <w:tr w:rsidR="00E56DC4" w:rsidRPr="00DD699A" w14:paraId="2DA8067B" w14:textId="77777777" w:rsidTr="00A57D57">
        <w:trPr>
          <w:jc w:val="center"/>
        </w:trPr>
        <w:tc>
          <w:tcPr>
            <w:tcW w:w="1594" w:type="dxa"/>
            <w:vMerge/>
            <w:vAlign w:val="center"/>
          </w:tcPr>
          <w:p w14:paraId="272489D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FC7DB7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13C059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26AFD1D1"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21115EB"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2482ADCB"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4451FAEB"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1813EFB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E06A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69E40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C5D2D84" w14:textId="77777777" w:rsidR="00E56DC4" w:rsidRPr="00DD699A" w:rsidRDefault="00E56DC4" w:rsidP="00A57D57">
            <w:pPr>
              <w:keepNext/>
              <w:keepLines/>
              <w:spacing w:after="0"/>
              <w:jc w:val="center"/>
              <w:rPr>
                <w:rFonts w:ascii="Arial" w:hAnsi="Arial"/>
                <w:sz w:val="18"/>
              </w:rPr>
            </w:pPr>
          </w:p>
        </w:tc>
      </w:tr>
      <w:tr w:rsidR="00E56DC4" w:rsidRPr="00DD699A" w14:paraId="18101DA4" w14:textId="77777777" w:rsidTr="00A57D57">
        <w:trPr>
          <w:jc w:val="center"/>
        </w:trPr>
        <w:tc>
          <w:tcPr>
            <w:tcW w:w="1594" w:type="dxa"/>
            <w:vMerge w:val="restart"/>
            <w:vAlign w:val="center"/>
          </w:tcPr>
          <w:p w14:paraId="220D7B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7A3DDC3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3235993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2</w:t>
            </w:r>
          </w:p>
        </w:tc>
        <w:tc>
          <w:tcPr>
            <w:tcW w:w="588" w:type="dxa"/>
            <w:vAlign w:val="center"/>
          </w:tcPr>
          <w:p w14:paraId="4D42F8FE"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D56FC58"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2D1B8E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29C5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79CE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F5EB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6A1634" w14:textId="77777777" w:rsidR="00E56DC4" w:rsidRPr="00DD699A" w:rsidRDefault="00E56DC4" w:rsidP="00A57D57">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6AE2C0EC" w14:textId="77777777" w:rsidR="00E56DC4" w:rsidRPr="00DD699A" w:rsidRDefault="00E56DC4" w:rsidP="00A57D57">
            <w:pPr>
              <w:keepNext/>
              <w:keepLines/>
              <w:spacing w:after="0"/>
              <w:jc w:val="center"/>
              <w:rPr>
                <w:rFonts w:ascii="Arial" w:hAnsi="Arial"/>
                <w:sz w:val="18"/>
              </w:rPr>
            </w:pPr>
            <w:r w:rsidRPr="00DD699A">
              <w:rPr>
                <w:rFonts w:ascii="Arial" w:eastAsia="PMingLiU" w:hAnsi="Arial"/>
                <w:sz w:val="18"/>
                <w:lang w:eastAsia="zh-TW"/>
              </w:rPr>
              <w:t>0</w:t>
            </w:r>
          </w:p>
        </w:tc>
      </w:tr>
      <w:tr w:rsidR="00E56DC4" w:rsidRPr="00DD699A" w14:paraId="36F7FF32" w14:textId="77777777" w:rsidTr="00A57D57">
        <w:trPr>
          <w:jc w:val="center"/>
        </w:trPr>
        <w:tc>
          <w:tcPr>
            <w:tcW w:w="1594" w:type="dxa"/>
            <w:vMerge/>
            <w:vAlign w:val="center"/>
          </w:tcPr>
          <w:p w14:paraId="3D4DD27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D8F769E" w14:textId="77777777" w:rsidR="00E56DC4" w:rsidRPr="00DD699A" w:rsidRDefault="00E56DC4" w:rsidP="00A57D57">
            <w:pPr>
              <w:keepNext/>
              <w:keepLines/>
              <w:spacing w:after="0"/>
              <w:jc w:val="center"/>
              <w:rPr>
                <w:rFonts w:ascii="Arial" w:hAnsi="Arial"/>
                <w:sz w:val="18"/>
              </w:rPr>
            </w:pPr>
          </w:p>
        </w:tc>
        <w:tc>
          <w:tcPr>
            <w:tcW w:w="767" w:type="dxa"/>
            <w:vAlign w:val="center"/>
          </w:tcPr>
          <w:p w14:paraId="33C67A5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6051426F"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286E97CF"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35C2A0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A20E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1D057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6769AA"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04D8AE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9D5B7C7" w14:textId="77777777" w:rsidR="00E56DC4" w:rsidRPr="00DD699A" w:rsidRDefault="00E56DC4" w:rsidP="00A57D57">
            <w:pPr>
              <w:keepNext/>
              <w:keepLines/>
              <w:spacing w:after="0"/>
              <w:jc w:val="center"/>
              <w:rPr>
                <w:rFonts w:ascii="Arial" w:hAnsi="Arial"/>
                <w:sz w:val="18"/>
              </w:rPr>
            </w:pPr>
          </w:p>
        </w:tc>
      </w:tr>
      <w:tr w:rsidR="00E56DC4" w:rsidRPr="00DD699A" w14:paraId="2F082976" w14:textId="77777777" w:rsidTr="00A57D57">
        <w:trPr>
          <w:jc w:val="center"/>
        </w:trPr>
        <w:tc>
          <w:tcPr>
            <w:tcW w:w="1594" w:type="dxa"/>
            <w:vMerge/>
            <w:vAlign w:val="center"/>
          </w:tcPr>
          <w:p w14:paraId="6305F9F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752E8D8" w14:textId="77777777" w:rsidR="00E56DC4" w:rsidRPr="00DD699A" w:rsidRDefault="00E56DC4" w:rsidP="00A57D57">
            <w:pPr>
              <w:keepNext/>
              <w:keepLines/>
              <w:spacing w:after="0"/>
              <w:jc w:val="center"/>
              <w:rPr>
                <w:rFonts w:ascii="Arial" w:hAnsi="Arial"/>
                <w:sz w:val="18"/>
              </w:rPr>
            </w:pPr>
          </w:p>
        </w:tc>
        <w:tc>
          <w:tcPr>
            <w:tcW w:w="767" w:type="dxa"/>
            <w:vAlign w:val="center"/>
          </w:tcPr>
          <w:p w14:paraId="42BB933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46</w:t>
            </w:r>
          </w:p>
        </w:tc>
        <w:tc>
          <w:tcPr>
            <w:tcW w:w="3523" w:type="dxa"/>
            <w:gridSpan w:val="10"/>
            <w:vAlign w:val="center"/>
          </w:tcPr>
          <w:p w14:paraId="310A87D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7C0ABA3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296D222" w14:textId="77777777" w:rsidR="00E56DC4" w:rsidRPr="00DD699A" w:rsidRDefault="00E56DC4" w:rsidP="00A57D57">
            <w:pPr>
              <w:keepNext/>
              <w:keepLines/>
              <w:spacing w:after="0"/>
              <w:jc w:val="center"/>
              <w:rPr>
                <w:rFonts w:ascii="Arial" w:hAnsi="Arial"/>
                <w:sz w:val="18"/>
              </w:rPr>
            </w:pPr>
          </w:p>
        </w:tc>
      </w:tr>
      <w:tr w:rsidR="00E56DC4" w:rsidRPr="00DD699A" w14:paraId="18CCB974" w14:textId="77777777" w:rsidTr="00A57D57">
        <w:trPr>
          <w:jc w:val="center"/>
        </w:trPr>
        <w:tc>
          <w:tcPr>
            <w:tcW w:w="1594" w:type="dxa"/>
            <w:vMerge w:val="restart"/>
            <w:vAlign w:val="center"/>
          </w:tcPr>
          <w:p w14:paraId="672B55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048793AF"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60395DDD"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vAlign w:val="center"/>
          </w:tcPr>
          <w:p w14:paraId="13D2D775"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AA053C3"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13BA126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4615DA6"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6528DC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81621C0"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74199265"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1412301E"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3EA8FEB2" w14:textId="77777777" w:rsidTr="00A57D57">
        <w:trPr>
          <w:jc w:val="center"/>
        </w:trPr>
        <w:tc>
          <w:tcPr>
            <w:tcW w:w="1594" w:type="dxa"/>
            <w:vMerge/>
            <w:vAlign w:val="center"/>
          </w:tcPr>
          <w:p w14:paraId="00F366B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4B85093" w14:textId="77777777" w:rsidR="00E56DC4" w:rsidRPr="00DD699A" w:rsidRDefault="00E56DC4" w:rsidP="00A57D57">
            <w:pPr>
              <w:keepNext/>
              <w:keepLines/>
              <w:spacing w:after="0"/>
              <w:jc w:val="center"/>
              <w:rPr>
                <w:rFonts w:ascii="Arial" w:hAnsi="Arial"/>
                <w:sz w:val="18"/>
              </w:rPr>
            </w:pPr>
          </w:p>
        </w:tc>
        <w:tc>
          <w:tcPr>
            <w:tcW w:w="767" w:type="dxa"/>
            <w:vAlign w:val="center"/>
          </w:tcPr>
          <w:p w14:paraId="7DF7E5ED"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5</w:t>
            </w:r>
          </w:p>
        </w:tc>
        <w:tc>
          <w:tcPr>
            <w:tcW w:w="588" w:type="dxa"/>
            <w:vAlign w:val="center"/>
          </w:tcPr>
          <w:p w14:paraId="2A3CA83A"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40E8352"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6BD0E137"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gridSpan w:val="2"/>
            <w:vAlign w:val="center"/>
          </w:tcPr>
          <w:p w14:paraId="475CE1B5"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gridSpan w:val="2"/>
            <w:vAlign w:val="center"/>
          </w:tcPr>
          <w:p w14:paraId="514BB7C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0D6B4D2"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7E3C07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75B8FD0" w14:textId="77777777" w:rsidR="00E56DC4" w:rsidRPr="00DD699A" w:rsidRDefault="00E56DC4" w:rsidP="00A57D57">
            <w:pPr>
              <w:keepNext/>
              <w:keepLines/>
              <w:spacing w:after="0"/>
              <w:jc w:val="center"/>
              <w:rPr>
                <w:rFonts w:ascii="Arial" w:hAnsi="Arial"/>
                <w:sz w:val="18"/>
              </w:rPr>
            </w:pPr>
          </w:p>
        </w:tc>
      </w:tr>
      <w:tr w:rsidR="00E56DC4" w:rsidRPr="00DD699A" w14:paraId="7CB9EBC3" w14:textId="77777777" w:rsidTr="00A57D57">
        <w:trPr>
          <w:jc w:val="center"/>
        </w:trPr>
        <w:tc>
          <w:tcPr>
            <w:tcW w:w="1594" w:type="dxa"/>
            <w:vMerge/>
            <w:vAlign w:val="center"/>
          </w:tcPr>
          <w:p w14:paraId="743FCE3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ED75F8F" w14:textId="77777777" w:rsidR="00E56DC4" w:rsidRPr="00DD699A" w:rsidRDefault="00E56DC4" w:rsidP="00A57D57">
            <w:pPr>
              <w:keepNext/>
              <w:keepLines/>
              <w:spacing w:after="0"/>
              <w:jc w:val="center"/>
              <w:rPr>
                <w:rFonts w:ascii="Arial" w:hAnsi="Arial"/>
                <w:sz w:val="18"/>
              </w:rPr>
            </w:pPr>
          </w:p>
        </w:tc>
        <w:tc>
          <w:tcPr>
            <w:tcW w:w="767" w:type="dxa"/>
            <w:vAlign w:val="center"/>
          </w:tcPr>
          <w:p w14:paraId="3779DEB8"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46</w:t>
            </w:r>
          </w:p>
        </w:tc>
        <w:tc>
          <w:tcPr>
            <w:tcW w:w="3523" w:type="dxa"/>
            <w:gridSpan w:val="10"/>
            <w:vAlign w:val="center"/>
          </w:tcPr>
          <w:p w14:paraId="596216A7"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230BEE6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BC5577C" w14:textId="77777777" w:rsidR="00E56DC4" w:rsidRPr="00DD699A" w:rsidRDefault="00E56DC4" w:rsidP="00A57D57">
            <w:pPr>
              <w:keepNext/>
              <w:keepLines/>
              <w:spacing w:after="0"/>
              <w:jc w:val="center"/>
              <w:rPr>
                <w:rFonts w:ascii="Arial" w:hAnsi="Arial"/>
                <w:sz w:val="18"/>
              </w:rPr>
            </w:pPr>
          </w:p>
        </w:tc>
      </w:tr>
      <w:tr w:rsidR="00E56DC4" w:rsidRPr="00DD699A" w14:paraId="1FE50946" w14:textId="77777777" w:rsidTr="00A57D57">
        <w:trPr>
          <w:jc w:val="center"/>
        </w:trPr>
        <w:tc>
          <w:tcPr>
            <w:tcW w:w="1594" w:type="dxa"/>
            <w:vMerge w:val="restart"/>
            <w:vAlign w:val="center"/>
          </w:tcPr>
          <w:p w14:paraId="03968F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41FD9F0F"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CA_2A-48A</w:t>
            </w:r>
          </w:p>
          <w:p w14:paraId="39CBD38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CA_5A-48A</w:t>
            </w:r>
          </w:p>
        </w:tc>
        <w:tc>
          <w:tcPr>
            <w:tcW w:w="767" w:type="dxa"/>
            <w:vAlign w:val="center"/>
          </w:tcPr>
          <w:p w14:paraId="5B7E83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w:t>
            </w:r>
          </w:p>
        </w:tc>
        <w:tc>
          <w:tcPr>
            <w:tcW w:w="588" w:type="dxa"/>
            <w:vAlign w:val="center"/>
          </w:tcPr>
          <w:p w14:paraId="1F8EBFC5" w14:textId="77777777" w:rsidR="00E56DC4" w:rsidRPr="00DD699A" w:rsidRDefault="00E56DC4" w:rsidP="00A57D57">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425FB152" w14:textId="77777777" w:rsidR="00E56DC4" w:rsidRPr="00DD699A" w:rsidRDefault="00E56DC4" w:rsidP="00A57D57">
            <w:pPr>
              <w:keepNext/>
              <w:keepLines/>
              <w:spacing w:after="0"/>
              <w:jc w:val="center"/>
              <w:rPr>
                <w:rFonts w:ascii="Arial" w:hAnsi="Arial"/>
                <w:b/>
                <w:sz w:val="18"/>
              </w:rPr>
            </w:pPr>
            <w:r w:rsidRPr="00DD699A">
              <w:rPr>
                <w:rFonts w:ascii="Arial" w:hAnsi="Arial"/>
                <w:sz w:val="18"/>
              </w:rPr>
              <w:t>Yes</w:t>
            </w:r>
          </w:p>
        </w:tc>
        <w:tc>
          <w:tcPr>
            <w:tcW w:w="588" w:type="dxa"/>
            <w:gridSpan w:val="2"/>
            <w:vAlign w:val="center"/>
          </w:tcPr>
          <w:p w14:paraId="6C227E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6CA9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ADD9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7CED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AA39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D6D29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A1DD64C" w14:textId="77777777" w:rsidTr="00A57D57">
        <w:trPr>
          <w:jc w:val="center"/>
        </w:trPr>
        <w:tc>
          <w:tcPr>
            <w:tcW w:w="1594" w:type="dxa"/>
            <w:vMerge/>
            <w:vAlign w:val="center"/>
          </w:tcPr>
          <w:p w14:paraId="30A18F1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0FAEB8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529634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p>
        </w:tc>
        <w:tc>
          <w:tcPr>
            <w:tcW w:w="588" w:type="dxa"/>
            <w:vAlign w:val="center"/>
          </w:tcPr>
          <w:p w14:paraId="4FD30D43" w14:textId="77777777" w:rsidR="00E56DC4" w:rsidRPr="00DD699A" w:rsidRDefault="00E56DC4" w:rsidP="00A57D57">
            <w:pPr>
              <w:keepNext/>
              <w:keepLines/>
              <w:spacing w:after="0"/>
              <w:jc w:val="center"/>
              <w:rPr>
                <w:rFonts w:ascii="Arial" w:hAnsi="Arial" w:cs="Intel Clear"/>
                <w:sz w:val="18"/>
                <w:lang w:val="en-US"/>
              </w:rPr>
            </w:pPr>
          </w:p>
        </w:tc>
        <w:tc>
          <w:tcPr>
            <w:tcW w:w="586" w:type="dxa"/>
            <w:vAlign w:val="center"/>
          </w:tcPr>
          <w:p w14:paraId="6EB09516" w14:textId="77777777" w:rsidR="00E56DC4" w:rsidRPr="00DD699A" w:rsidRDefault="00E56DC4" w:rsidP="00A57D57">
            <w:pPr>
              <w:keepNext/>
              <w:keepLines/>
              <w:spacing w:after="0"/>
              <w:jc w:val="center"/>
              <w:rPr>
                <w:rFonts w:ascii="Arial" w:hAnsi="Arial" w:cs="Intel Clear"/>
                <w:sz w:val="18"/>
                <w:lang w:val="en-US"/>
              </w:rPr>
            </w:pPr>
          </w:p>
        </w:tc>
        <w:tc>
          <w:tcPr>
            <w:tcW w:w="588" w:type="dxa"/>
            <w:gridSpan w:val="2"/>
            <w:vAlign w:val="center"/>
          </w:tcPr>
          <w:p w14:paraId="07544D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283F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2A275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B341B2F"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903A71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C2E5FCB" w14:textId="77777777" w:rsidR="00E56DC4" w:rsidRPr="00DD699A" w:rsidRDefault="00E56DC4" w:rsidP="00A57D57">
            <w:pPr>
              <w:keepNext/>
              <w:keepLines/>
              <w:spacing w:after="0"/>
              <w:jc w:val="center"/>
              <w:rPr>
                <w:rFonts w:ascii="Arial" w:hAnsi="Arial"/>
                <w:sz w:val="18"/>
              </w:rPr>
            </w:pPr>
          </w:p>
        </w:tc>
      </w:tr>
      <w:tr w:rsidR="00E56DC4" w:rsidRPr="00DD699A" w14:paraId="399571B5" w14:textId="77777777" w:rsidTr="00A57D57">
        <w:trPr>
          <w:jc w:val="center"/>
        </w:trPr>
        <w:tc>
          <w:tcPr>
            <w:tcW w:w="1594" w:type="dxa"/>
            <w:vMerge/>
            <w:vAlign w:val="center"/>
          </w:tcPr>
          <w:p w14:paraId="75B2FCA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E933A6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1337F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48</w:t>
            </w:r>
          </w:p>
        </w:tc>
        <w:tc>
          <w:tcPr>
            <w:tcW w:w="588" w:type="dxa"/>
            <w:vAlign w:val="center"/>
          </w:tcPr>
          <w:p w14:paraId="4FB1BFE8" w14:textId="77777777" w:rsidR="00E56DC4" w:rsidRPr="00DD699A" w:rsidRDefault="00E56DC4" w:rsidP="00A57D57">
            <w:pPr>
              <w:keepNext/>
              <w:keepLines/>
              <w:spacing w:after="0"/>
              <w:jc w:val="center"/>
              <w:rPr>
                <w:rFonts w:ascii="Arial" w:hAnsi="Arial" w:cs="Intel Clear"/>
                <w:sz w:val="18"/>
                <w:lang w:val="en-US"/>
              </w:rPr>
            </w:pPr>
          </w:p>
        </w:tc>
        <w:tc>
          <w:tcPr>
            <w:tcW w:w="586" w:type="dxa"/>
            <w:vAlign w:val="center"/>
          </w:tcPr>
          <w:p w14:paraId="711C0623" w14:textId="77777777" w:rsidR="00E56DC4" w:rsidRPr="00DD699A" w:rsidRDefault="00E56DC4" w:rsidP="00A57D57">
            <w:pPr>
              <w:keepNext/>
              <w:keepLines/>
              <w:spacing w:after="0"/>
              <w:jc w:val="center"/>
              <w:rPr>
                <w:rFonts w:ascii="Arial" w:hAnsi="Arial" w:cs="Intel Clear"/>
                <w:sz w:val="18"/>
                <w:lang w:val="en-US"/>
              </w:rPr>
            </w:pPr>
          </w:p>
        </w:tc>
        <w:tc>
          <w:tcPr>
            <w:tcW w:w="588" w:type="dxa"/>
            <w:gridSpan w:val="2"/>
            <w:vAlign w:val="center"/>
          </w:tcPr>
          <w:p w14:paraId="5B246B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3407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2256A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6379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3D95A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A275FD" w14:textId="77777777" w:rsidR="00E56DC4" w:rsidRPr="00DD699A" w:rsidRDefault="00E56DC4" w:rsidP="00A57D57">
            <w:pPr>
              <w:keepNext/>
              <w:keepLines/>
              <w:spacing w:after="0"/>
              <w:jc w:val="center"/>
              <w:rPr>
                <w:rFonts w:ascii="Arial" w:hAnsi="Arial"/>
                <w:sz w:val="18"/>
              </w:rPr>
            </w:pPr>
          </w:p>
        </w:tc>
      </w:tr>
      <w:tr w:rsidR="00E56DC4" w:rsidRPr="00DD699A" w14:paraId="512DEEF5" w14:textId="77777777" w:rsidTr="00A57D57">
        <w:trPr>
          <w:jc w:val="center"/>
        </w:trPr>
        <w:tc>
          <w:tcPr>
            <w:tcW w:w="1594" w:type="dxa"/>
            <w:vMerge w:val="restart"/>
            <w:vAlign w:val="center"/>
          </w:tcPr>
          <w:p w14:paraId="3537FD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401455E5"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CA_2A-48A</w:t>
            </w:r>
          </w:p>
          <w:p w14:paraId="672FF6E6"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CA_5A-48A</w:t>
            </w:r>
          </w:p>
          <w:p w14:paraId="361FC50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w:t>
            </w:r>
          </w:p>
        </w:tc>
        <w:tc>
          <w:tcPr>
            <w:tcW w:w="767" w:type="dxa"/>
            <w:vAlign w:val="center"/>
          </w:tcPr>
          <w:p w14:paraId="7BD741F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w:t>
            </w:r>
          </w:p>
        </w:tc>
        <w:tc>
          <w:tcPr>
            <w:tcW w:w="588" w:type="dxa"/>
            <w:vAlign w:val="center"/>
          </w:tcPr>
          <w:p w14:paraId="0C0B5E94"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Yes</w:t>
            </w:r>
          </w:p>
        </w:tc>
        <w:tc>
          <w:tcPr>
            <w:tcW w:w="586" w:type="dxa"/>
            <w:vAlign w:val="center"/>
          </w:tcPr>
          <w:p w14:paraId="2B381B53"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227D048A"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3123DD41"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47EBC627"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3B1DA135"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Yes</w:t>
            </w:r>
          </w:p>
        </w:tc>
        <w:tc>
          <w:tcPr>
            <w:tcW w:w="1187" w:type="dxa"/>
            <w:vMerge w:val="restart"/>
            <w:vAlign w:val="center"/>
          </w:tcPr>
          <w:p w14:paraId="7ABE3C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F1D46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31C1A48" w14:textId="77777777" w:rsidTr="00A57D57">
        <w:trPr>
          <w:jc w:val="center"/>
        </w:trPr>
        <w:tc>
          <w:tcPr>
            <w:tcW w:w="1594" w:type="dxa"/>
            <w:vMerge/>
            <w:vAlign w:val="center"/>
          </w:tcPr>
          <w:p w14:paraId="6A35142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54072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FA205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p>
        </w:tc>
        <w:tc>
          <w:tcPr>
            <w:tcW w:w="588" w:type="dxa"/>
            <w:vAlign w:val="center"/>
          </w:tcPr>
          <w:p w14:paraId="65A6E1E9"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E358CB9"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77647051"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6335CED5" w14:textId="77777777" w:rsidR="00E56DC4" w:rsidRPr="00DD699A" w:rsidRDefault="00E56DC4" w:rsidP="00A57D57">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224CA184"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70DCFA26" w14:textId="77777777" w:rsidR="00E56DC4" w:rsidRPr="00DD699A" w:rsidRDefault="00E56DC4" w:rsidP="00A57D57">
            <w:pPr>
              <w:keepNext/>
              <w:keepLines/>
              <w:spacing w:after="0"/>
              <w:jc w:val="center"/>
              <w:rPr>
                <w:rFonts w:ascii="Arial" w:hAnsi="Arial"/>
                <w:b/>
                <w:sz w:val="18"/>
              </w:rPr>
            </w:pPr>
          </w:p>
        </w:tc>
        <w:tc>
          <w:tcPr>
            <w:tcW w:w="1187" w:type="dxa"/>
            <w:vMerge/>
            <w:vAlign w:val="center"/>
          </w:tcPr>
          <w:p w14:paraId="687582A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F2254CC" w14:textId="77777777" w:rsidR="00E56DC4" w:rsidRPr="00DD699A" w:rsidRDefault="00E56DC4" w:rsidP="00A57D57">
            <w:pPr>
              <w:keepNext/>
              <w:keepLines/>
              <w:spacing w:after="0"/>
              <w:jc w:val="center"/>
              <w:rPr>
                <w:rFonts w:ascii="Arial" w:hAnsi="Arial"/>
                <w:sz w:val="18"/>
              </w:rPr>
            </w:pPr>
          </w:p>
        </w:tc>
      </w:tr>
      <w:tr w:rsidR="00E56DC4" w:rsidRPr="00DD699A" w14:paraId="2BABCF19" w14:textId="77777777" w:rsidTr="00A57D57">
        <w:trPr>
          <w:jc w:val="center"/>
        </w:trPr>
        <w:tc>
          <w:tcPr>
            <w:tcW w:w="1594" w:type="dxa"/>
            <w:vMerge/>
            <w:vAlign w:val="center"/>
          </w:tcPr>
          <w:p w14:paraId="482925E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D9F0DE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9E4C5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28894C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364E16F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CD46822" w14:textId="77777777" w:rsidR="00E56DC4" w:rsidRPr="00DD699A" w:rsidRDefault="00E56DC4" w:rsidP="00A57D57">
            <w:pPr>
              <w:keepNext/>
              <w:keepLines/>
              <w:spacing w:after="0"/>
              <w:jc w:val="center"/>
              <w:rPr>
                <w:rFonts w:ascii="Arial" w:hAnsi="Arial"/>
                <w:sz w:val="18"/>
              </w:rPr>
            </w:pPr>
          </w:p>
        </w:tc>
      </w:tr>
      <w:tr w:rsidR="00E56DC4" w:rsidRPr="00DD699A" w14:paraId="29528878" w14:textId="77777777" w:rsidTr="00A57D57">
        <w:trPr>
          <w:jc w:val="center"/>
        </w:trPr>
        <w:tc>
          <w:tcPr>
            <w:tcW w:w="1594" w:type="dxa"/>
            <w:vMerge w:val="restart"/>
            <w:vAlign w:val="center"/>
          </w:tcPr>
          <w:p w14:paraId="7934B7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767211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w:t>
            </w:r>
          </w:p>
          <w:p w14:paraId="111963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CA_5A-48A</w:t>
            </w:r>
          </w:p>
          <w:p w14:paraId="15FA1F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7A59D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w:t>
            </w:r>
          </w:p>
        </w:tc>
        <w:tc>
          <w:tcPr>
            <w:tcW w:w="588" w:type="dxa"/>
            <w:vAlign w:val="center"/>
          </w:tcPr>
          <w:p w14:paraId="679E02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vAlign w:val="center"/>
          </w:tcPr>
          <w:p w14:paraId="33C887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F85D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35BE0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C8DF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36D9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4228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A285B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9DD6C5E" w14:textId="77777777" w:rsidTr="00A57D57">
        <w:trPr>
          <w:jc w:val="center"/>
        </w:trPr>
        <w:tc>
          <w:tcPr>
            <w:tcW w:w="1594" w:type="dxa"/>
            <w:vMerge/>
            <w:vAlign w:val="center"/>
          </w:tcPr>
          <w:p w14:paraId="5E4A1E0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6F332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10B6B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p>
        </w:tc>
        <w:tc>
          <w:tcPr>
            <w:tcW w:w="588" w:type="dxa"/>
            <w:vAlign w:val="center"/>
          </w:tcPr>
          <w:p w14:paraId="1E34E1D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DC79FB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E46D6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B1B7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D7519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9625BD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D69E0E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1E50429" w14:textId="77777777" w:rsidR="00E56DC4" w:rsidRPr="00DD699A" w:rsidRDefault="00E56DC4" w:rsidP="00A57D57">
            <w:pPr>
              <w:keepNext/>
              <w:keepLines/>
              <w:spacing w:after="0"/>
              <w:jc w:val="center"/>
              <w:rPr>
                <w:rFonts w:ascii="Arial" w:hAnsi="Arial"/>
                <w:sz w:val="18"/>
              </w:rPr>
            </w:pPr>
          </w:p>
        </w:tc>
      </w:tr>
      <w:tr w:rsidR="00E56DC4" w:rsidRPr="00DD699A" w14:paraId="009A8092" w14:textId="77777777" w:rsidTr="00A57D57">
        <w:trPr>
          <w:jc w:val="center"/>
        </w:trPr>
        <w:tc>
          <w:tcPr>
            <w:tcW w:w="1594" w:type="dxa"/>
            <w:vMerge/>
            <w:vAlign w:val="center"/>
          </w:tcPr>
          <w:p w14:paraId="7E9312F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B4B45C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1C0B8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19611BE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3D77E5E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BBA995E" w14:textId="77777777" w:rsidR="00E56DC4" w:rsidRPr="00DD699A" w:rsidRDefault="00E56DC4" w:rsidP="00A57D57">
            <w:pPr>
              <w:keepNext/>
              <w:keepLines/>
              <w:spacing w:after="0"/>
              <w:jc w:val="center"/>
              <w:rPr>
                <w:rFonts w:ascii="Arial" w:hAnsi="Arial"/>
                <w:sz w:val="18"/>
              </w:rPr>
            </w:pPr>
          </w:p>
        </w:tc>
      </w:tr>
      <w:tr w:rsidR="00E56DC4" w:rsidRPr="00DD699A" w14:paraId="1C65E8E4" w14:textId="77777777" w:rsidTr="00A57D57">
        <w:trPr>
          <w:jc w:val="center"/>
        </w:trPr>
        <w:tc>
          <w:tcPr>
            <w:tcW w:w="1594" w:type="dxa"/>
            <w:vMerge w:val="restart"/>
            <w:vAlign w:val="center"/>
          </w:tcPr>
          <w:p w14:paraId="424317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22DE58F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47080C0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CA_5A-66A</w:t>
            </w:r>
          </w:p>
          <w:p w14:paraId="1AC2D5B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ko-KR"/>
              </w:rPr>
              <w:t>CA_2A-66A</w:t>
            </w:r>
          </w:p>
        </w:tc>
        <w:tc>
          <w:tcPr>
            <w:tcW w:w="767" w:type="dxa"/>
            <w:vAlign w:val="center"/>
          </w:tcPr>
          <w:p w14:paraId="3F8CBD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53C3ADE"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2AB0627"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3617E6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E533C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00D3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BDDC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5B7FA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1AFC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DD31309" w14:textId="77777777" w:rsidTr="00A57D57">
        <w:trPr>
          <w:jc w:val="center"/>
        </w:trPr>
        <w:tc>
          <w:tcPr>
            <w:tcW w:w="1594" w:type="dxa"/>
            <w:vMerge/>
            <w:vAlign w:val="center"/>
          </w:tcPr>
          <w:p w14:paraId="0CA42FC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C87FB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3D8545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2D2864AC"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01AAF6E0"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16CDA16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B6B9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F0971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E23E4E"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37CF91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C6D07DB" w14:textId="77777777" w:rsidR="00E56DC4" w:rsidRPr="00DD699A" w:rsidRDefault="00E56DC4" w:rsidP="00A57D57">
            <w:pPr>
              <w:keepNext/>
              <w:keepLines/>
              <w:spacing w:after="0"/>
              <w:jc w:val="center"/>
              <w:rPr>
                <w:rFonts w:ascii="Arial" w:hAnsi="Arial"/>
                <w:sz w:val="18"/>
              </w:rPr>
            </w:pPr>
          </w:p>
        </w:tc>
      </w:tr>
      <w:tr w:rsidR="00E56DC4" w:rsidRPr="00DD699A" w14:paraId="72E2D141" w14:textId="77777777" w:rsidTr="00A57D57">
        <w:trPr>
          <w:jc w:val="center"/>
        </w:trPr>
        <w:tc>
          <w:tcPr>
            <w:tcW w:w="1594" w:type="dxa"/>
            <w:vMerge/>
            <w:vAlign w:val="center"/>
          </w:tcPr>
          <w:p w14:paraId="458DF5C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21A549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72B1BE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4BD9ABCE"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8A0DDAB"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4E64CF2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6CB4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4669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5B1F3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CA351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F63633D" w14:textId="77777777" w:rsidR="00E56DC4" w:rsidRPr="00DD699A" w:rsidRDefault="00E56DC4" w:rsidP="00A57D57">
            <w:pPr>
              <w:keepNext/>
              <w:keepLines/>
              <w:spacing w:after="0"/>
              <w:jc w:val="center"/>
              <w:rPr>
                <w:rFonts w:ascii="Arial" w:hAnsi="Arial"/>
                <w:sz w:val="18"/>
              </w:rPr>
            </w:pPr>
          </w:p>
        </w:tc>
      </w:tr>
      <w:tr w:rsidR="00E56DC4" w:rsidRPr="00DD699A" w14:paraId="6714F76F" w14:textId="77777777" w:rsidTr="00A57D57">
        <w:trPr>
          <w:trHeight w:val="223"/>
          <w:jc w:val="center"/>
        </w:trPr>
        <w:tc>
          <w:tcPr>
            <w:tcW w:w="1594" w:type="dxa"/>
            <w:vMerge w:val="restart"/>
            <w:vAlign w:val="center"/>
          </w:tcPr>
          <w:p w14:paraId="0282B05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6AB49C1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2DD573C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CA_5A-66A</w:t>
            </w:r>
          </w:p>
          <w:p w14:paraId="70C6899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0B98E42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0374BF7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0E1631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1A41C3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FDA304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07C1C7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45DE6C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16BA52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39AAC35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FB50BCD" w14:textId="77777777" w:rsidTr="00A57D57">
        <w:trPr>
          <w:trHeight w:val="223"/>
          <w:jc w:val="center"/>
        </w:trPr>
        <w:tc>
          <w:tcPr>
            <w:tcW w:w="1594" w:type="dxa"/>
            <w:vMerge/>
            <w:vAlign w:val="center"/>
          </w:tcPr>
          <w:p w14:paraId="2A654FD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BB3CD6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BDAF4E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69F1322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51D066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58ADB1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B047E2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668E58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13B3954"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812FC9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B712C1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7D0D7A4" w14:textId="77777777" w:rsidTr="00A57D57">
        <w:trPr>
          <w:trHeight w:val="223"/>
          <w:jc w:val="center"/>
        </w:trPr>
        <w:tc>
          <w:tcPr>
            <w:tcW w:w="1594" w:type="dxa"/>
            <w:vMerge/>
            <w:vAlign w:val="center"/>
          </w:tcPr>
          <w:p w14:paraId="1F92A02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716A22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A569B0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shd w:val="clear" w:color="auto" w:fill="auto"/>
            <w:vAlign w:val="center"/>
          </w:tcPr>
          <w:p w14:paraId="07869A50" w14:textId="77777777" w:rsidR="00E56DC4" w:rsidRPr="00DD699A" w:rsidRDefault="00E56DC4" w:rsidP="00A57D57">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51DAB41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E3AFB8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2A97317" w14:textId="77777777" w:rsidTr="00A57D57">
        <w:trPr>
          <w:trHeight w:val="223"/>
          <w:jc w:val="center"/>
        </w:trPr>
        <w:tc>
          <w:tcPr>
            <w:tcW w:w="1594" w:type="dxa"/>
            <w:tcBorders>
              <w:bottom w:val="nil"/>
            </w:tcBorders>
            <w:vAlign w:val="center"/>
          </w:tcPr>
          <w:p w14:paraId="31ED87B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007D63B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566EED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38E6ABDE" w14:textId="77777777" w:rsidR="00E56DC4" w:rsidRPr="00DD699A" w:rsidRDefault="00E56DC4" w:rsidP="00A57D57">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045C3433" w14:textId="77777777" w:rsidR="00E56DC4" w:rsidRPr="00DD699A" w:rsidRDefault="00E56DC4" w:rsidP="00A57D57">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604B46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42CDD2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6D143DE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3C977A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A56456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7AB1662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A57F84D" w14:textId="77777777" w:rsidTr="00A57D57">
        <w:trPr>
          <w:trHeight w:val="223"/>
          <w:jc w:val="center"/>
        </w:trPr>
        <w:tc>
          <w:tcPr>
            <w:tcW w:w="1594" w:type="dxa"/>
            <w:tcBorders>
              <w:top w:val="nil"/>
              <w:bottom w:val="nil"/>
            </w:tcBorders>
            <w:vAlign w:val="center"/>
          </w:tcPr>
          <w:p w14:paraId="39B0E963"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bottom w:val="nil"/>
            </w:tcBorders>
            <w:vAlign w:val="center"/>
          </w:tcPr>
          <w:p w14:paraId="52F63F00"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BDBD12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4AF352BB"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73B9A50D"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bottom w:val="nil"/>
            </w:tcBorders>
            <w:vAlign w:val="center"/>
          </w:tcPr>
          <w:p w14:paraId="33FDCAC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34627CF" w14:textId="77777777" w:rsidTr="00A57D57">
        <w:trPr>
          <w:trHeight w:val="223"/>
          <w:jc w:val="center"/>
        </w:trPr>
        <w:tc>
          <w:tcPr>
            <w:tcW w:w="1594" w:type="dxa"/>
            <w:tcBorders>
              <w:top w:val="nil"/>
            </w:tcBorders>
            <w:vAlign w:val="center"/>
          </w:tcPr>
          <w:p w14:paraId="0BDD5F91"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46A7FCFD"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35A1626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66</w:t>
            </w:r>
          </w:p>
        </w:tc>
        <w:tc>
          <w:tcPr>
            <w:tcW w:w="588" w:type="dxa"/>
            <w:shd w:val="clear" w:color="auto" w:fill="auto"/>
            <w:vAlign w:val="center"/>
          </w:tcPr>
          <w:p w14:paraId="0B490A39" w14:textId="77777777" w:rsidR="00E56DC4" w:rsidRPr="00DD699A" w:rsidRDefault="00E56DC4" w:rsidP="00A57D57">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0C19E967" w14:textId="77777777" w:rsidR="00E56DC4" w:rsidRPr="00DD699A" w:rsidRDefault="00E56DC4" w:rsidP="00A57D57">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591BCC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1A8E25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5A3ADD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1F4EB8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A072A03"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6FE36FD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D131681" w14:textId="77777777" w:rsidTr="00A57D57">
        <w:trPr>
          <w:trHeight w:val="223"/>
          <w:jc w:val="center"/>
        </w:trPr>
        <w:tc>
          <w:tcPr>
            <w:tcW w:w="1594" w:type="dxa"/>
            <w:tcBorders>
              <w:bottom w:val="nil"/>
            </w:tcBorders>
            <w:vAlign w:val="center"/>
          </w:tcPr>
          <w:p w14:paraId="3571D33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6ABFD1F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BE71FC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4CBA61AB" w14:textId="77777777" w:rsidR="00E56DC4" w:rsidRPr="00DD699A" w:rsidRDefault="00E56DC4" w:rsidP="00A57D57">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2541B131" w14:textId="77777777" w:rsidR="00E56DC4" w:rsidRPr="00DD699A" w:rsidRDefault="00E56DC4" w:rsidP="00A57D57">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643776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3EDCF87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3E33DEC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66F6E0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800DEF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4475FA6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E4E41A4" w14:textId="77777777" w:rsidTr="00A57D57">
        <w:trPr>
          <w:trHeight w:val="223"/>
          <w:jc w:val="center"/>
        </w:trPr>
        <w:tc>
          <w:tcPr>
            <w:tcW w:w="1594" w:type="dxa"/>
            <w:tcBorders>
              <w:top w:val="nil"/>
              <w:bottom w:val="nil"/>
            </w:tcBorders>
            <w:vAlign w:val="center"/>
          </w:tcPr>
          <w:p w14:paraId="605346B3"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bottom w:val="nil"/>
            </w:tcBorders>
            <w:vAlign w:val="center"/>
          </w:tcPr>
          <w:p w14:paraId="75CC3A55"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36E6D20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50134568"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0E5A86D8"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bottom w:val="nil"/>
            </w:tcBorders>
            <w:vAlign w:val="center"/>
          </w:tcPr>
          <w:p w14:paraId="41F3BAB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205D5C5" w14:textId="77777777" w:rsidTr="00A57D57">
        <w:trPr>
          <w:trHeight w:val="223"/>
          <w:jc w:val="center"/>
        </w:trPr>
        <w:tc>
          <w:tcPr>
            <w:tcW w:w="1594" w:type="dxa"/>
            <w:tcBorders>
              <w:top w:val="nil"/>
            </w:tcBorders>
            <w:vAlign w:val="center"/>
          </w:tcPr>
          <w:p w14:paraId="5B38F789"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337D1D22"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1D37D7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66</w:t>
            </w:r>
          </w:p>
        </w:tc>
        <w:tc>
          <w:tcPr>
            <w:tcW w:w="3523" w:type="dxa"/>
            <w:gridSpan w:val="10"/>
            <w:shd w:val="clear" w:color="auto" w:fill="auto"/>
            <w:vAlign w:val="center"/>
          </w:tcPr>
          <w:p w14:paraId="09801499"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11A2DC12"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2FE151A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E674D34" w14:textId="77777777" w:rsidTr="00A57D57">
        <w:trPr>
          <w:trHeight w:val="223"/>
          <w:jc w:val="center"/>
        </w:trPr>
        <w:tc>
          <w:tcPr>
            <w:tcW w:w="1594" w:type="dxa"/>
            <w:vMerge w:val="restart"/>
            <w:vAlign w:val="center"/>
          </w:tcPr>
          <w:p w14:paraId="64E6D48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067564A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60A3AB1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01E8842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2</w:t>
            </w:r>
          </w:p>
        </w:tc>
        <w:tc>
          <w:tcPr>
            <w:tcW w:w="588" w:type="dxa"/>
            <w:shd w:val="clear" w:color="auto" w:fill="auto"/>
            <w:vAlign w:val="center"/>
          </w:tcPr>
          <w:p w14:paraId="502389DD" w14:textId="77777777" w:rsidR="00E56DC4" w:rsidRPr="00DD699A" w:rsidRDefault="00E56DC4" w:rsidP="00A57D57">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E6CC31E" w14:textId="77777777" w:rsidR="00E56DC4" w:rsidRPr="00DD699A" w:rsidRDefault="00E56DC4" w:rsidP="00A57D57">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2D8652F5"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hAnsi="Arial"/>
                <w:sz w:val="18"/>
              </w:rPr>
              <w:t>Yes</w:t>
            </w:r>
          </w:p>
        </w:tc>
        <w:tc>
          <w:tcPr>
            <w:tcW w:w="561" w:type="dxa"/>
            <w:shd w:val="clear" w:color="auto" w:fill="auto"/>
            <w:vAlign w:val="center"/>
          </w:tcPr>
          <w:p w14:paraId="15293AA0"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hAnsi="Arial"/>
                <w:sz w:val="18"/>
              </w:rPr>
              <w:t>Yes</w:t>
            </w:r>
          </w:p>
        </w:tc>
        <w:tc>
          <w:tcPr>
            <w:tcW w:w="593" w:type="dxa"/>
            <w:gridSpan w:val="3"/>
            <w:shd w:val="clear" w:color="auto" w:fill="auto"/>
            <w:vAlign w:val="center"/>
          </w:tcPr>
          <w:p w14:paraId="69BAD9C0"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hAnsi="Arial"/>
                <w:sz w:val="18"/>
              </w:rPr>
              <w:t>Yes</w:t>
            </w:r>
          </w:p>
        </w:tc>
        <w:tc>
          <w:tcPr>
            <w:tcW w:w="582" w:type="dxa"/>
            <w:shd w:val="clear" w:color="auto" w:fill="auto"/>
            <w:vAlign w:val="center"/>
          </w:tcPr>
          <w:p w14:paraId="40407B7C"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04CE0AA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F7AA05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0ABD0BA" w14:textId="77777777" w:rsidTr="00A57D57">
        <w:trPr>
          <w:trHeight w:val="223"/>
          <w:jc w:val="center"/>
        </w:trPr>
        <w:tc>
          <w:tcPr>
            <w:tcW w:w="1594" w:type="dxa"/>
            <w:vMerge/>
            <w:vAlign w:val="center"/>
          </w:tcPr>
          <w:p w14:paraId="6C09A4EC"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908D43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2C1295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5</w:t>
            </w:r>
          </w:p>
        </w:tc>
        <w:tc>
          <w:tcPr>
            <w:tcW w:w="3523" w:type="dxa"/>
            <w:gridSpan w:val="10"/>
            <w:shd w:val="clear" w:color="auto" w:fill="auto"/>
            <w:vAlign w:val="center"/>
          </w:tcPr>
          <w:p w14:paraId="775C3B75"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2861E8B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F29C65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BC0BA8D" w14:textId="77777777" w:rsidTr="00A57D57">
        <w:trPr>
          <w:trHeight w:val="223"/>
          <w:jc w:val="center"/>
        </w:trPr>
        <w:tc>
          <w:tcPr>
            <w:tcW w:w="1594" w:type="dxa"/>
            <w:vMerge/>
            <w:vAlign w:val="center"/>
          </w:tcPr>
          <w:p w14:paraId="2A733B7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1BD6AE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AB9C5A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66</w:t>
            </w:r>
          </w:p>
        </w:tc>
        <w:tc>
          <w:tcPr>
            <w:tcW w:w="3523" w:type="dxa"/>
            <w:gridSpan w:val="10"/>
            <w:shd w:val="clear" w:color="auto" w:fill="auto"/>
            <w:vAlign w:val="center"/>
          </w:tcPr>
          <w:p w14:paraId="43E06CF0"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13C001F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8172A5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946AF57" w14:textId="77777777" w:rsidTr="00A57D57">
        <w:trPr>
          <w:jc w:val="center"/>
        </w:trPr>
        <w:tc>
          <w:tcPr>
            <w:tcW w:w="1594" w:type="dxa"/>
            <w:vMerge w:val="restart"/>
            <w:vAlign w:val="center"/>
          </w:tcPr>
          <w:p w14:paraId="6BC196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7CC03FC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765C7A6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54D0C7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w:t>
            </w:r>
          </w:p>
        </w:tc>
        <w:tc>
          <w:tcPr>
            <w:tcW w:w="588" w:type="dxa"/>
            <w:vAlign w:val="center"/>
          </w:tcPr>
          <w:p w14:paraId="686FB932"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21209DB7"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7B4F343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923D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45A1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5E6E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8CD8312" w14:textId="77777777" w:rsidR="00E56DC4" w:rsidRPr="00DD699A" w:rsidRDefault="00E56DC4" w:rsidP="00A57D57">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1F29FFCA" w14:textId="77777777" w:rsidR="00E56DC4" w:rsidRPr="00DD699A" w:rsidRDefault="00E56DC4" w:rsidP="00A57D57">
            <w:pPr>
              <w:keepNext/>
              <w:keepLines/>
              <w:spacing w:after="0"/>
              <w:jc w:val="center"/>
              <w:rPr>
                <w:rFonts w:ascii="Arial" w:hAnsi="Arial"/>
                <w:sz w:val="18"/>
              </w:rPr>
            </w:pPr>
            <w:r w:rsidRPr="00DD699A">
              <w:rPr>
                <w:rFonts w:ascii="Arial" w:eastAsia="PMingLiU" w:hAnsi="Arial"/>
                <w:sz w:val="18"/>
                <w:lang w:eastAsia="zh-TW"/>
              </w:rPr>
              <w:t>0</w:t>
            </w:r>
          </w:p>
        </w:tc>
      </w:tr>
      <w:tr w:rsidR="00E56DC4" w:rsidRPr="00DD699A" w14:paraId="1454EAA9" w14:textId="77777777" w:rsidTr="00A57D57">
        <w:trPr>
          <w:jc w:val="center"/>
        </w:trPr>
        <w:tc>
          <w:tcPr>
            <w:tcW w:w="1594" w:type="dxa"/>
            <w:vMerge/>
            <w:vAlign w:val="center"/>
          </w:tcPr>
          <w:p w14:paraId="17C176F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3FDE42E" w14:textId="77777777" w:rsidR="00E56DC4" w:rsidRPr="00DD699A" w:rsidRDefault="00E56DC4" w:rsidP="00A57D57">
            <w:pPr>
              <w:keepNext/>
              <w:keepLines/>
              <w:spacing w:after="0"/>
              <w:jc w:val="center"/>
              <w:rPr>
                <w:rFonts w:ascii="Arial" w:hAnsi="Arial"/>
                <w:sz w:val="18"/>
              </w:rPr>
            </w:pPr>
          </w:p>
        </w:tc>
        <w:tc>
          <w:tcPr>
            <w:tcW w:w="767" w:type="dxa"/>
            <w:vAlign w:val="center"/>
          </w:tcPr>
          <w:p w14:paraId="6E279B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p>
        </w:tc>
        <w:tc>
          <w:tcPr>
            <w:tcW w:w="588" w:type="dxa"/>
            <w:vAlign w:val="center"/>
          </w:tcPr>
          <w:p w14:paraId="0089CD40"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193C36D"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5CBD08C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05EF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CDE9A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F88DB5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053A39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3B7FC40" w14:textId="77777777" w:rsidR="00E56DC4" w:rsidRPr="00DD699A" w:rsidRDefault="00E56DC4" w:rsidP="00A57D57">
            <w:pPr>
              <w:keepNext/>
              <w:keepLines/>
              <w:spacing w:after="0"/>
              <w:jc w:val="center"/>
              <w:rPr>
                <w:rFonts w:ascii="Arial" w:hAnsi="Arial"/>
                <w:sz w:val="18"/>
              </w:rPr>
            </w:pPr>
          </w:p>
        </w:tc>
      </w:tr>
      <w:tr w:rsidR="00E56DC4" w:rsidRPr="00DD699A" w14:paraId="5872DE35" w14:textId="77777777" w:rsidTr="00A57D57">
        <w:trPr>
          <w:jc w:val="center"/>
        </w:trPr>
        <w:tc>
          <w:tcPr>
            <w:tcW w:w="1594" w:type="dxa"/>
            <w:vMerge/>
            <w:vAlign w:val="center"/>
          </w:tcPr>
          <w:p w14:paraId="18BB0CD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AE87DD4" w14:textId="77777777" w:rsidR="00E56DC4" w:rsidRPr="00DD699A" w:rsidRDefault="00E56DC4" w:rsidP="00A57D57">
            <w:pPr>
              <w:keepNext/>
              <w:keepLines/>
              <w:spacing w:after="0"/>
              <w:jc w:val="center"/>
              <w:rPr>
                <w:rFonts w:ascii="Arial" w:hAnsi="Arial"/>
                <w:sz w:val="18"/>
              </w:rPr>
            </w:pPr>
          </w:p>
        </w:tc>
        <w:tc>
          <w:tcPr>
            <w:tcW w:w="767" w:type="dxa"/>
            <w:vAlign w:val="center"/>
          </w:tcPr>
          <w:p w14:paraId="2430132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635C3A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6444DC5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0C4C97F" w14:textId="77777777" w:rsidR="00E56DC4" w:rsidRPr="00DD699A" w:rsidRDefault="00E56DC4" w:rsidP="00A57D57">
            <w:pPr>
              <w:keepNext/>
              <w:keepLines/>
              <w:spacing w:after="0"/>
              <w:jc w:val="center"/>
              <w:rPr>
                <w:rFonts w:ascii="Arial" w:hAnsi="Arial"/>
                <w:sz w:val="18"/>
              </w:rPr>
            </w:pPr>
          </w:p>
        </w:tc>
      </w:tr>
      <w:tr w:rsidR="00E56DC4" w:rsidRPr="00DD699A" w14:paraId="567AC3FC" w14:textId="77777777" w:rsidTr="00A57D57">
        <w:trPr>
          <w:jc w:val="center"/>
        </w:trPr>
        <w:tc>
          <w:tcPr>
            <w:tcW w:w="1594" w:type="dxa"/>
            <w:vMerge w:val="restart"/>
            <w:vAlign w:val="center"/>
          </w:tcPr>
          <w:p w14:paraId="49C3859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6CEA13F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6B0C66C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55CF08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w:t>
            </w:r>
          </w:p>
        </w:tc>
        <w:tc>
          <w:tcPr>
            <w:tcW w:w="588" w:type="dxa"/>
            <w:vAlign w:val="center"/>
          </w:tcPr>
          <w:p w14:paraId="028DAE59"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0662E5A"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3B0CF80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932F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A0AB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E7A74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0A146F" w14:textId="77777777" w:rsidR="00E56DC4" w:rsidRPr="00DD699A" w:rsidRDefault="00E56DC4" w:rsidP="00A57D57">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3DBEA989" w14:textId="77777777" w:rsidR="00E56DC4" w:rsidRPr="00DD699A" w:rsidRDefault="00E56DC4" w:rsidP="00A57D57">
            <w:pPr>
              <w:keepNext/>
              <w:keepLines/>
              <w:spacing w:after="0"/>
              <w:jc w:val="center"/>
              <w:rPr>
                <w:rFonts w:ascii="Arial" w:hAnsi="Arial"/>
                <w:sz w:val="18"/>
              </w:rPr>
            </w:pPr>
            <w:r w:rsidRPr="00DD699A">
              <w:rPr>
                <w:rFonts w:ascii="Arial" w:eastAsia="PMingLiU" w:hAnsi="Arial"/>
                <w:sz w:val="18"/>
                <w:lang w:eastAsia="zh-TW"/>
              </w:rPr>
              <w:t>0</w:t>
            </w:r>
          </w:p>
        </w:tc>
      </w:tr>
      <w:tr w:rsidR="00E56DC4" w:rsidRPr="00DD699A" w14:paraId="7C090865" w14:textId="77777777" w:rsidTr="00A57D57">
        <w:trPr>
          <w:jc w:val="center"/>
        </w:trPr>
        <w:tc>
          <w:tcPr>
            <w:tcW w:w="1594" w:type="dxa"/>
            <w:vMerge/>
            <w:vAlign w:val="center"/>
          </w:tcPr>
          <w:p w14:paraId="3EBD84D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79F2F30" w14:textId="77777777" w:rsidR="00E56DC4" w:rsidRPr="00DD699A" w:rsidRDefault="00E56DC4" w:rsidP="00A57D57">
            <w:pPr>
              <w:keepNext/>
              <w:keepLines/>
              <w:spacing w:after="0"/>
              <w:jc w:val="center"/>
              <w:rPr>
                <w:rFonts w:ascii="Arial" w:hAnsi="Arial"/>
                <w:sz w:val="18"/>
              </w:rPr>
            </w:pPr>
          </w:p>
        </w:tc>
        <w:tc>
          <w:tcPr>
            <w:tcW w:w="767" w:type="dxa"/>
            <w:vAlign w:val="center"/>
          </w:tcPr>
          <w:p w14:paraId="00E205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p>
        </w:tc>
        <w:tc>
          <w:tcPr>
            <w:tcW w:w="588" w:type="dxa"/>
            <w:vAlign w:val="center"/>
          </w:tcPr>
          <w:p w14:paraId="79FBC624"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AED3DB4"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0A64F3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E583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FFFEA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FD989A4"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7820FC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3A5004A" w14:textId="77777777" w:rsidR="00E56DC4" w:rsidRPr="00DD699A" w:rsidRDefault="00E56DC4" w:rsidP="00A57D57">
            <w:pPr>
              <w:keepNext/>
              <w:keepLines/>
              <w:spacing w:after="0"/>
              <w:jc w:val="center"/>
              <w:rPr>
                <w:rFonts w:ascii="Arial" w:hAnsi="Arial"/>
                <w:sz w:val="18"/>
              </w:rPr>
            </w:pPr>
          </w:p>
        </w:tc>
      </w:tr>
      <w:tr w:rsidR="00E56DC4" w:rsidRPr="00DD699A" w14:paraId="7000492A" w14:textId="77777777" w:rsidTr="00A57D57">
        <w:trPr>
          <w:jc w:val="center"/>
        </w:trPr>
        <w:tc>
          <w:tcPr>
            <w:tcW w:w="1594" w:type="dxa"/>
            <w:vMerge/>
            <w:vAlign w:val="center"/>
          </w:tcPr>
          <w:p w14:paraId="0194120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883D8BB" w14:textId="77777777" w:rsidR="00E56DC4" w:rsidRPr="00DD699A" w:rsidRDefault="00E56DC4" w:rsidP="00A57D57">
            <w:pPr>
              <w:keepNext/>
              <w:keepLines/>
              <w:spacing w:after="0"/>
              <w:jc w:val="center"/>
              <w:rPr>
                <w:rFonts w:ascii="Arial" w:hAnsi="Arial"/>
                <w:sz w:val="18"/>
              </w:rPr>
            </w:pPr>
          </w:p>
        </w:tc>
        <w:tc>
          <w:tcPr>
            <w:tcW w:w="767" w:type="dxa"/>
            <w:vAlign w:val="center"/>
          </w:tcPr>
          <w:p w14:paraId="651E370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5331FC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3FB51F4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27EA803" w14:textId="77777777" w:rsidR="00E56DC4" w:rsidRPr="00DD699A" w:rsidRDefault="00E56DC4" w:rsidP="00A57D57">
            <w:pPr>
              <w:keepNext/>
              <w:keepLines/>
              <w:spacing w:after="0"/>
              <w:jc w:val="center"/>
              <w:rPr>
                <w:rFonts w:ascii="Arial" w:hAnsi="Arial"/>
                <w:sz w:val="18"/>
              </w:rPr>
            </w:pPr>
          </w:p>
        </w:tc>
      </w:tr>
      <w:tr w:rsidR="00E56DC4" w:rsidRPr="00DD699A" w14:paraId="312ACFD5" w14:textId="77777777" w:rsidTr="00A57D57">
        <w:trPr>
          <w:jc w:val="center"/>
        </w:trPr>
        <w:tc>
          <w:tcPr>
            <w:tcW w:w="1594" w:type="dxa"/>
            <w:vMerge w:val="restart"/>
            <w:vAlign w:val="center"/>
          </w:tcPr>
          <w:p w14:paraId="5603B4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672E00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w:t>
            </w:r>
          </w:p>
        </w:tc>
        <w:tc>
          <w:tcPr>
            <w:tcW w:w="767" w:type="dxa"/>
            <w:vAlign w:val="center"/>
          </w:tcPr>
          <w:p w14:paraId="6AE884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w:t>
            </w:r>
          </w:p>
        </w:tc>
        <w:tc>
          <w:tcPr>
            <w:tcW w:w="588" w:type="dxa"/>
            <w:vAlign w:val="center"/>
          </w:tcPr>
          <w:p w14:paraId="7527BBF5"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062A54F"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336C92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3F16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558A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9F8A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9A749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0576947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0</w:t>
            </w:r>
          </w:p>
        </w:tc>
      </w:tr>
      <w:tr w:rsidR="00E56DC4" w:rsidRPr="00DD699A" w14:paraId="078A876D" w14:textId="77777777" w:rsidTr="00A57D57">
        <w:trPr>
          <w:jc w:val="center"/>
        </w:trPr>
        <w:tc>
          <w:tcPr>
            <w:tcW w:w="1594" w:type="dxa"/>
            <w:vMerge/>
            <w:vAlign w:val="center"/>
          </w:tcPr>
          <w:p w14:paraId="5273EB1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40F44A6" w14:textId="77777777" w:rsidR="00E56DC4" w:rsidRPr="00DD699A" w:rsidRDefault="00E56DC4" w:rsidP="00A57D57">
            <w:pPr>
              <w:keepNext/>
              <w:keepLines/>
              <w:spacing w:after="0"/>
              <w:jc w:val="center"/>
              <w:rPr>
                <w:rFonts w:ascii="Arial" w:hAnsi="Arial"/>
                <w:sz w:val="18"/>
              </w:rPr>
            </w:pPr>
          </w:p>
        </w:tc>
        <w:tc>
          <w:tcPr>
            <w:tcW w:w="767" w:type="dxa"/>
            <w:vAlign w:val="center"/>
          </w:tcPr>
          <w:p w14:paraId="18C965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p>
        </w:tc>
        <w:tc>
          <w:tcPr>
            <w:tcW w:w="588" w:type="dxa"/>
            <w:vAlign w:val="center"/>
          </w:tcPr>
          <w:p w14:paraId="015A0137"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4ED42D7"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4D2A24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BC76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13286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302261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47B9041"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6359CFEC"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664157DB" w14:textId="77777777" w:rsidTr="00A57D57">
        <w:trPr>
          <w:jc w:val="center"/>
        </w:trPr>
        <w:tc>
          <w:tcPr>
            <w:tcW w:w="1594" w:type="dxa"/>
            <w:vMerge/>
            <w:vAlign w:val="center"/>
          </w:tcPr>
          <w:p w14:paraId="687A094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CC30133" w14:textId="77777777" w:rsidR="00E56DC4" w:rsidRPr="00DD699A" w:rsidRDefault="00E56DC4" w:rsidP="00A57D57">
            <w:pPr>
              <w:keepNext/>
              <w:keepLines/>
              <w:spacing w:after="0"/>
              <w:jc w:val="center"/>
              <w:rPr>
                <w:rFonts w:ascii="Arial" w:hAnsi="Arial"/>
                <w:sz w:val="18"/>
              </w:rPr>
            </w:pPr>
          </w:p>
        </w:tc>
        <w:tc>
          <w:tcPr>
            <w:tcW w:w="767" w:type="dxa"/>
            <w:vAlign w:val="center"/>
          </w:tcPr>
          <w:p w14:paraId="5011C68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54FA5A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23793214"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7B82DC10"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552E9926" w14:textId="77777777" w:rsidTr="00A57D57">
        <w:trPr>
          <w:jc w:val="center"/>
        </w:trPr>
        <w:tc>
          <w:tcPr>
            <w:tcW w:w="1594" w:type="dxa"/>
            <w:vMerge w:val="restart"/>
            <w:vAlign w:val="center"/>
          </w:tcPr>
          <w:p w14:paraId="73D46B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371E095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1659CF6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0E75CEF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w:t>
            </w:r>
          </w:p>
        </w:tc>
        <w:tc>
          <w:tcPr>
            <w:tcW w:w="588" w:type="dxa"/>
            <w:vAlign w:val="center"/>
          </w:tcPr>
          <w:p w14:paraId="58910CC7"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FA41997"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657693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146A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36F3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28A56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5F59A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110057A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0</w:t>
            </w:r>
          </w:p>
        </w:tc>
      </w:tr>
      <w:tr w:rsidR="00E56DC4" w:rsidRPr="00DD699A" w14:paraId="48F9AC3F" w14:textId="77777777" w:rsidTr="00A57D57">
        <w:trPr>
          <w:jc w:val="center"/>
        </w:trPr>
        <w:tc>
          <w:tcPr>
            <w:tcW w:w="1594" w:type="dxa"/>
            <w:vMerge/>
            <w:vAlign w:val="center"/>
          </w:tcPr>
          <w:p w14:paraId="77B6229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159E841" w14:textId="77777777" w:rsidR="00E56DC4" w:rsidRPr="00DD699A" w:rsidRDefault="00E56DC4" w:rsidP="00A57D57">
            <w:pPr>
              <w:keepNext/>
              <w:keepLines/>
              <w:spacing w:after="0"/>
              <w:jc w:val="center"/>
              <w:rPr>
                <w:rFonts w:ascii="Arial" w:hAnsi="Arial"/>
                <w:sz w:val="18"/>
              </w:rPr>
            </w:pPr>
          </w:p>
        </w:tc>
        <w:tc>
          <w:tcPr>
            <w:tcW w:w="767" w:type="dxa"/>
            <w:vAlign w:val="center"/>
          </w:tcPr>
          <w:p w14:paraId="112FC0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6FFBEC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2E9D380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07A2566" w14:textId="77777777" w:rsidR="00E56DC4" w:rsidRPr="00DD699A" w:rsidRDefault="00E56DC4" w:rsidP="00A57D57">
            <w:pPr>
              <w:keepNext/>
              <w:keepLines/>
              <w:spacing w:after="0"/>
              <w:jc w:val="center"/>
              <w:rPr>
                <w:rFonts w:ascii="Arial" w:hAnsi="Arial"/>
                <w:sz w:val="18"/>
              </w:rPr>
            </w:pPr>
          </w:p>
        </w:tc>
      </w:tr>
      <w:tr w:rsidR="00E56DC4" w:rsidRPr="00DD699A" w14:paraId="66694133" w14:textId="77777777" w:rsidTr="00A57D57">
        <w:trPr>
          <w:jc w:val="center"/>
        </w:trPr>
        <w:tc>
          <w:tcPr>
            <w:tcW w:w="1594" w:type="dxa"/>
            <w:vMerge/>
            <w:vAlign w:val="center"/>
          </w:tcPr>
          <w:p w14:paraId="2D51BFD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4392B24" w14:textId="77777777" w:rsidR="00E56DC4" w:rsidRPr="00DD699A" w:rsidRDefault="00E56DC4" w:rsidP="00A57D57">
            <w:pPr>
              <w:keepNext/>
              <w:keepLines/>
              <w:spacing w:after="0"/>
              <w:jc w:val="center"/>
              <w:rPr>
                <w:rFonts w:ascii="Arial" w:hAnsi="Arial"/>
                <w:sz w:val="18"/>
              </w:rPr>
            </w:pPr>
          </w:p>
        </w:tc>
        <w:tc>
          <w:tcPr>
            <w:tcW w:w="767" w:type="dxa"/>
            <w:vAlign w:val="center"/>
          </w:tcPr>
          <w:p w14:paraId="1038D8F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588" w:type="dxa"/>
            <w:vAlign w:val="center"/>
          </w:tcPr>
          <w:p w14:paraId="6FE89A93"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97EFC9A"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27AD7B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7662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9D25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B96A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2C292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32A178" w14:textId="77777777" w:rsidR="00E56DC4" w:rsidRPr="00DD699A" w:rsidRDefault="00E56DC4" w:rsidP="00A57D57">
            <w:pPr>
              <w:keepNext/>
              <w:keepLines/>
              <w:spacing w:after="0"/>
              <w:jc w:val="center"/>
              <w:rPr>
                <w:rFonts w:ascii="Arial" w:hAnsi="Arial"/>
                <w:sz w:val="18"/>
              </w:rPr>
            </w:pPr>
          </w:p>
        </w:tc>
      </w:tr>
      <w:tr w:rsidR="00E56DC4" w:rsidRPr="00DD699A" w14:paraId="241D25AB" w14:textId="77777777" w:rsidTr="00A57D57">
        <w:trPr>
          <w:jc w:val="center"/>
        </w:trPr>
        <w:tc>
          <w:tcPr>
            <w:tcW w:w="1594" w:type="dxa"/>
            <w:vMerge w:val="restart"/>
            <w:vAlign w:val="center"/>
          </w:tcPr>
          <w:p w14:paraId="6EF72A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1B17FD5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025EEC3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0E98CC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w:t>
            </w:r>
          </w:p>
        </w:tc>
        <w:tc>
          <w:tcPr>
            <w:tcW w:w="588" w:type="dxa"/>
            <w:vAlign w:val="center"/>
          </w:tcPr>
          <w:p w14:paraId="16E09E07"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21B36CE"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291242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8EBF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4E0F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A6CE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4A5E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E1EF1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1F17380" w14:textId="77777777" w:rsidTr="00A57D57">
        <w:trPr>
          <w:jc w:val="center"/>
        </w:trPr>
        <w:tc>
          <w:tcPr>
            <w:tcW w:w="1594" w:type="dxa"/>
            <w:vMerge/>
            <w:vAlign w:val="center"/>
          </w:tcPr>
          <w:p w14:paraId="0D3AD82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5833180" w14:textId="77777777" w:rsidR="00E56DC4" w:rsidRPr="00DD699A" w:rsidRDefault="00E56DC4" w:rsidP="00A57D57">
            <w:pPr>
              <w:keepNext/>
              <w:keepLines/>
              <w:spacing w:after="0"/>
              <w:jc w:val="center"/>
              <w:rPr>
                <w:rFonts w:ascii="Arial" w:hAnsi="Arial"/>
                <w:sz w:val="18"/>
              </w:rPr>
            </w:pPr>
          </w:p>
        </w:tc>
        <w:tc>
          <w:tcPr>
            <w:tcW w:w="767" w:type="dxa"/>
            <w:vAlign w:val="center"/>
          </w:tcPr>
          <w:p w14:paraId="350ED3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14D35F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0C03F1E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64893C" w14:textId="77777777" w:rsidR="00E56DC4" w:rsidRPr="00DD699A" w:rsidRDefault="00E56DC4" w:rsidP="00A57D57">
            <w:pPr>
              <w:keepNext/>
              <w:keepLines/>
              <w:spacing w:after="0"/>
              <w:jc w:val="center"/>
              <w:rPr>
                <w:rFonts w:ascii="Arial" w:hAnsi="Arial"/>
                <w:sz w:val="18"/>
              </w:rPr>
            </w:pPr>
          </w:p>
        </w:tc>
      </w:tr>
      <w:tr w:rsidR="00E56DC4" w:rsidRPr="00DD699A" w14:paraId="45FA7CFE" w14:textId="77777777" w:rsidTr="00A57D57">
        <w:trPr>
          <w:jc w:val="center"/>
        </w:trPr>
        <w:tc>
          <w:tcPr>
            <w:tcW w:w="1594" w:type="dxa"/>
            <w:vMerge/>
            <w:vAlign w:val="center"/>
          </w:tcPr>
          <w:p w14:paraId="66E8D1E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CC8C9E2" w14:textId="77777777" w:rsidR="00E56DC4" w:rsidRPr="00DD699A" w:rsidRDefault="00E56DC4" w:rsidP="00A57D57">
            <w:pPr>
              <w:keepNext/>
              <w:keepLines/>
              <w:spacing w:after="0"/>
              <w:jc w:val="center"/>
              <w:rPr>
                <w:rFonts w:ascii="Arial" w:hAnsi="Arial"/>
                <w:sz w:val="18"/>
              </w:rPr>
            </w:pPr>
          </w:p>
        </w:tc>
        <w:tc>
          <w:tcPr>
            <w:tcW w:w="767" w:type="dxa"/>
            <w:vAlign w:val="center"/>
          </w:tcPr>
          <w:p w14:paraId="0DF5A3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238CE7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6F8E304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CDEAF5E" w14:textId="77777777" w:rsidR="00E56DC4" w:rsidRPr="00DD699A" w:rsidRDefault="00E56DC4" w:rsidP="00A57D57">
            <w:pPr>
              <w:keepNext/>
              <w:keepLines/>
              <w:spacing w:after="0"/>
              <w:jc w:val="center"/>
              <w:rPr>
                <w:rFonts w:ascii="Arial" w:hAnsi="Arial"/>
                <w:sz w:val="18"/>
              </w:rPr>
            </w:pPr>
          </w:p>
        </w:tc>
      </w:tr>
      <w:tr w:rsidR="00E56DC4" w:rsidRPr="00DD699A" w14:paraId="0A55C5F5" w14:textId="77777777" w:rsidTr="00A57D57">
        <w:trPr>
          <w:trHeight w:val="223"/>
          <w:jc w:val="center"/>
        </w:trPr>
        <w:tc>
          <w:tcPr>
            <w:tcW w:w="1594" w:type="dxa"/>
            <w:vMerge w:val="restart"/>
            <w:vAlign w:val="center"/>
          </w:tcPr>
          <w:p w14:paraId="3599FF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6FFC174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CA_2A-5A</w:t>
            </w:r>
          </w:p>
          <w:p w14:paraId="3515625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1069BC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w:t>
            </w:r>
          </w:p>
        </w:tc>
        <w:tc>
          <w:tcPr>
            <w:tcW w:w="588" w:type="dxa"/>
            <w:shd w:val="clear" w:color="auto" w:fill="auto"/>
            <w:vAlign w:val="center"/>
          </w:tcPr>
          <w:p w14:paraId="437A1CB6" w14:textId="77777777" w:rsidR="00E56DC4" w:rsidRPr="00DD699A" w:rsidRDefault="00E56DC4" w:rsidP="00A57D57">
            <w:pPr>
              <w:keepNext/>
              <w:keepLines/>
              <w:spacing w:after="0"/>
              <w:jc w:val="center"/>
              <w:rPr>
                <w:rFonts w:ascii="Arial" w:hAnsi="Arial"/>
                <w:sz w:val="18"/>
              </w:rPr>
            </w:pPr>
          </w:p>
        </w:tc>
        <w:tc>
          <w:tcPr>
            <w:tcW w:w="586" w:type="dxa"/>
            <w:vAlign w:val="center"/>
          </w:tcPr>
          <w:p w14:paraId="3EAC569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82F5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09CD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259C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E83AF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72BB96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37569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223C7B9" w14:textId="77777777" w:rsidTr="00A57D57">
        <w:trPr>
          <w:trHeight w:val="223"/>
          <w:jc w:val="center"/>
        </w:trPr>
        <w:tc>
          <w:tcPr>
            <w:tcW w:w="1594" w:type="dxa"/>
            <w:vMerge/>
            <w:vAlign w:val="center"/>
          </w:tcPr>
          <w:p w14:paraId="1797FBB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CA00EF8"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36B0D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p>
        </w:tc>
        <w:tc>
          <w:tcPr>
            <w:tcW w:w="3523" w:type="dxa"/>
            <w:gridSpan w:val="10"/>
            <w:shd w:val="clear" w:color="auto" w:fill="auto"/>
            <w:vAlign w:val="center"/>
          </w:tcPr>
          <w:p w14:paraId="1CE32D9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5259A13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38AE298" w14:textId="77777777" w:rsidR="00E56DC4" w:rsidRPr="00DD699A" w:rsidRDefault="00E56DC4" w:rsidP="00A57D57">
            <w:pPr>
              <w:keepNext/>
              <w:keepLines/>
              <w:spacing w:after="0"/>
              <w:jc w:val="center"/>
              <w:rPr>
                <w:rFonts w:ascii="Arial" w:hAnsi="Arial"/>
                <w:sz w:val="18"/>
              </w:rPr>
            </w:pPr>
          </w:p>
        </w:tc>
      </w:tr>
      <w:tr w:rsidR="00E56DC4" w:rsidRPr="00DD699A" w14:paraId="4DF58864" w14:textId="77777777" w:rsidTr="00A57D57">
        <w:trPr>
          <w:trHeight w:val="223"/>
          <w:jc w:val="center"/>
        </w:trPr>
        <w:tc>
          <w:tcPr>
            <w:tcW w:w="1594" w:type="dxa"/>
            <w:vMerge/>
            <w:vAlign w:val="center"/>
          </w:tcPr>
          <w:p w14:paraId="01B1CA4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CA9662D"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9C18D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3523" w:type="dxa"/>
            <w:gridSpan w:val="10"/>
            <w:shd w:val="clear" w:color="auto" w:fill="auto"/>
            <w:vAlign w:val="center"/>
          </w:tcPr>
          <w:p w14:paraId="0151535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27F5C96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B3B5340" w14:textId="77777777" w:rsidR="00E56DC4" w:rsidRPr="00DD699A" w:rsidRDefault="00E56DC4" w:rsidP="00A57D57">
            <w:pPr>
              <w:keepNext/>
              <w:keepLines/>
              <w:spacing w:after="0"/>
              <w:jc w:val="center"/>
              <w:rPr>
                <w:rFonts w:ascii="Arial" w:hAnsi="Arial"/>
                <w:sz w:val="18"/>
              </w:rPr>
            </w:pPr>
          </w:p>
        </w:tc>
      </w:tr>
      <w:tr w:rsidR="00E56DC4" w:rsidRPr="00DD699A" w14:paraId="570229DA" w14:textId="77777777" w:rsidTr="00A57D57">
        <w:trPr>
          <w:trHeight w:val="223"/>
          <w:jc w:val="center"/>
        </w:trPr>
        <w:tc>
          <w:tcPr>
            <w:tcW w:w="1594" w:type="dxa"/>
            <w:vMerge w:val="restart"/>
            <w:vAlign w:val="center"/>
          </w:tcPr>
          <w:p w14:paraId="5F7E471F"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CA_2A-5B-66A-66A</w:t>
            </w:r>
          </w:p>
        </w:tc>
        <w:tc>
          <w:tcPr>
            <w:tcW w:w="1466" w:type="dxa"/>
            <w:vMerge w:val="restart"/>
            <w:vAlign w:val="center"/>
          </w:tcPr>
          <w:p w14:paraId="0A7B49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lang w:eastAsia="zh-CN"/>
              </w:rPr>
              <w:t>-</w:t>
            </w:r>
          </w:p>
        </w:tc>
        <w:tc>
          <w:tcPr>
            <w:tcW w:w="767" w:type="dxa"/>
            <w:shd w:val="clear" w:color="auto" w:fill="auto"/>
            <w:vAlign w:val="center"/>
          </w:tcPr>
          <w:p w14:paraId="36CDF982"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shd w:val="clear" w:color="auto" w:fill="auto"/>
            <w:vAlign w:val="center"/>
          </w:tcPr>
          <w:p w14:paraId="16E9AF9E" w14:textId="77777777" w:rsidR="00E56DC4" w:rsidRPr="00DD699A" w:rsidRDefault="00E56DC4" w:rsidP="00A57D57">
            <w:pPr>
              <w:keepNext/>
              <w:keepLines/>
              <w:spacing w:after="0"/>
              <w:jc w:val="center"/>
              <w:rPr>
                <w:rFonts w:ascii="Arial" w:hAnsi="Arial"/>
                <w:sz w:val="18"/>
              </w:rPr>
            </w:pPr>
          </w:p>
        </w:tc>
        <w:tc>
          <w:tcPr>
            <w:tcW w:w="586" w:type="dxa"/>
            <w:vAlign w:val="center"/>
          </w:tcPr>
          <w:p w14:paraId="1E030D8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629BDD0"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A63DE5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4562466"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7BF20A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1A5407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4A7DE2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B91EAF0" w14:textId="77777777" w:rsidTr="00A57D57">
        <w:trPr>
          <w:trHeight w:val="223"/>
          <w:jc w:val="center"/>
        </w:trPr>
        <w:tc>
          <w:tcPr>
            <w:tcW w:w="1594" w:type="dxa"/>
            <w:vMerge/>
            <w:vAlign w:val="center"/>
          </w:tcPr>
          <w:p w14:paraId="090C661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B453CC"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0FFF86BD"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5</w:t>
            </w:r>
          </w:p>
        </w:tc>
        <w:tc>
          <w:tcPr>
            <w:tcW w:w="3523" w:type="dxa"/>
            <w:gridSpan w:val="10"/>
            <w:shd w:val="clear" w:color="auto" w:fill="auto"/>
            <w:vAlign w:val="center"/>
          </w:tcPr>
          <w:p w14:paraId="58E0BB0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4073E87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AAE14C" w14:textId="77777777" w:rsidR="00E56DC4" w:rsidRPr="00DD699A" w:rsidRDefault="00E56DC4" w:rsidP="00A57D57">
            <w:pPr>
              <w:keepNext/>
              <w:keepLines/>
              <w:spacing w:after="0"/>
              <w:jc w:val="center"/>
              <w:rPr>
                <w:rFonts w:ascii="Arial" w:hAnsi="Arial"/>
                <w:sz w:val="18"/>
              </w:rPr>
            </w:pPr>
          </w:p>
        </w:tc>
      </w:tr>
      <w:tr w:rsidR="00E56DC4" w:rsidRPr="00DD699A" w14:paraId="13A523E2" w14:textId="77777777" w:rsidTr="00A57D57">
        <w:trPr>
          <w:trHeight w:val="223"/>
          <w:jc w:val="center"/>
        </w:trPr>
        <w:tc>
          <w:tcPr>
            <w:tcW w:w="1594" w:type="dxa"/>
            <w:vMerge/>
            <w:vAlign w:val="center"/>
          </w:tcPr>
          <w:p w14:paraId="57EEDA3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13678E1"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1C7FDBF"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66</w:t>
            </w:r>
          </w:p>
        </w:tc>
        <w:tc>
          <w:tcPr>
            <w:tcW w:w="3523" w:type="dxa"/>
            <w:gridSpan w:val="10"/>
            <w:shd w:val="clear" w:color="auto" w:fill="auto"/>
            <w:vAlign w:val="center"/>
          </w:tcPr>
          <w:p w14:paraId="105E5019" w14:textId="77777777" w:rsidR="00E56DC4" w:rsidRPr="00DD699A" w:rsidRDefault="00E56DC4" w:rsidP="00A57D57">
            <w:pPr>
              <w:keepNext/>
              <w:keepLines/>
              <w:spacing w:after="0"/>
              <w:jc w:val="center"/>
              <w:rPr>
                <w:rFonts w:ascii="Arial" w:hAnsi="Arial"/>
                <w:sz w:val="18"/>
                <w:lang w:eastAsia="ja-JP"/>
              </w:rPr>
            </w:pPr>
            <w:r w:rsidRPr="00DD699A">
              <w:rPr>
                <w:rFonts w:ascii="Arial" w:eastAsia="Intel Clear" w:hAnsi="Arial" w:cs="Intel Clear"/>
                <w:sz w:val="18"/>
                <w:lang w:val="en-US" w:eastAsia="ja-JP"/>
              </w:rPr>
              <w:t>See CA_66A-66A Bandwidth Combination Set 0 in Table 5.6A.1-3</w:t>
            </w:r>
          </w:p>
        </w:tc>
        <w:tc>
          <w:tcPr>
            <w:tcW w:w="1187" w:type="dxa"/>
            <w:vMerge/>
            <w:vAlign w:val="center"/>
          </w:tcPr>
          <w:p w14:paraId="0D33878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CE3A106" w14:textId="77777777" w:rsidR="00E56DC4" w:rsidRPr="00DD699A" w:rsidRDefault="00E56DC4" w:rsidP="00A57D57">
            <w:pPr>
              <w:keepNext/>
              <w:keepLines/>
              <w:spacing w:after="0"/>
              <w:jc w:val="center"/>
              <w:rPr>
                <w:rFonts w:ascii="Arial" w:hAnsi="Arial"/>
                <w:sz w:val="18"/>
              </w:rPr>
            </w:pPr>
          </w:p>
        </w:tc>
      </w:tr>
      <w:tr w:rsidR="00E56DC4" w:rsidRPr="00DD699A" w14:paraId="21772E6F" w14:textId="77777777" w:rsidTr="00A57D57">
        <w:trPr>
          <w:trHeight w:val="223"/>
          <w:jc w:val="center"/>
        </w:trPr>
        <w:tc>
          <w:tcPr>
            <w:tcW w:w="1594" w:type="dxa"/>
            <w:vMerge w:val="restart"/>
            <w:vAlign w:val="center"/>
          </w:tcPr>
          <w:p w14:paraId="415E55E1"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5B11607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44AF38A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3" w:type="dxa"/>
            <w:gridSpan w:val="10"/>
            <w:shd w:val="clear" w:color="auto" w:fill="auto"/>
            <w:vAlign w:val="center"/>
          </w:tcPr>
          <w:p w14:paraId="111C728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B633A9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8CB11C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CF17AFB" w14:textId="77777777" w:rsidTr="00A57D57">
        <w:trPr>
          <w:trHeight w:val="223"/>
          <w:jc w:val="center"/>
        </w:trPr>
        <w:tc>
          <w:tcPr>
            <w:tcW w:w="1594" w:type="dxa"/>
            <w:vMerge/>
            <w:vAlign w:val="center"/>
          </w:tcPr>
          <w:p w14:paraId="743D121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5EBFE4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986E8C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3" w:type="dxa"/>
            <w:gridSpan w:val="10"/>
            <w:shd w:val="clear" w:color="auto" w:fill="auto"/>
            <w:vAlign w:val="center"/>
          </w:tcPr>
          <w:p w14:paraId="379DAF6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375DEAD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9070257" w14:textId="77777777" w:rsidR="00E56DC4" w:rsidRPr="00DD699A" w:rsidRDefault="00E56DC4" w:rsidP="00A57D57">
            <w:pPr>
              <w:keepNext/>
              <w:keepLines/>
              <w:spacing w:after="0"/>
              <w:jc w:val="center"/>
              <w:rPr>
                <w:rFonts w:ascii="Arial" w:hAnsi="Arial"/>
                <w:sz w:val="18"/>
              </w:rPr>
            </w:pPr>
          </w:p>
        </w:tc>
      </w:tr>
      <w:tr w:rsidR="00E56DC4" w:rsidRPr="00DD699A" w14:paraId="54FDDD88" w14:textId="77777777" w:rsidTr="00A57D57">
        <w:trPr>
          <w:trHeight w:val="223"/>
          <w:jc w:val="center"/>
        </w:trPr>
        <w:tc>
          <w:tcPr>
            <w:tcW w:w="1594" w:type="dxa"/>
            <w:vMerge/>
            <w:vAlign w:val="center"/>
          </w:tcPr>
          <w:p w14:paraId="2707AB9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C4E0FA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9BC41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8" w:type="dxa"/>
            <w:shd w:val="clear" w:color="auto" w:fill="auto"/>
            <w:vAlign w:val="center"/>
          </w:tcPr>
          <w:p w14:paraId="162BB908" w14:textId="77777777" w:rsidR="00E56DC4" w:rsidRPr="00DD699A" w:rsidRDefault="00E56DC4" w:rsidP="00A57D57">
            <w:pPr>
              <w:keepNext/>
              <w:keepLines/>
              <w:spacing w:after="0"/>
              <w:jc w:val="center"/>
              <w:rPr>
                <w:rFonts w:ascii="Arial" w:hAnsi="Arial"/>
                <w:sz w:val="18"/>
              </w:rPr>
            </w:pPr>
          </w:p>
        </w:tc>
        <w:tc>
          <w:tcPr>
            <w:tcW w:w="586" w:type="dxa"/>
            <w:vAlign w:val="center"/>
          </w:tcPr>
          <w:p w14:paraId="2666369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48C154"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42D8D22"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28C0E1F"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2067AA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0D9C25C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A61CCE2" w14:textId="77777777" w:rsidR="00E56DC4" w:rsidRPr="00DD699A" w:rsidRDefault="00E56DC4" w:rsidP="00A57D57">
            <w:pPr>
              <w:keepNext/>
              <w:keepLines/>
              <w:spacing w:after="0"/>
              <w:jc w:val="center"/>
              <w:rPr>
                <w:rFonts w:ascii="Arial" w:hAnsi="Arial"/>
                <w:sz w:val="18"/>
              </w:rPr>
            </w:pPr>
          </w:p>
        </w:tc>
      </w:tr>
      <w:tr w:rsidR="00E56DC4" w:rsidRPr="00DD699A" w14:paraId="20D45FB0" w14:textId="77777777" w:rsidTr="00A57D57">
        <w:trPr>
          <w:trHeight w:val="223"/>
          <w:jc w:val="center"/>
        </w:trPr>
        <w:tc>
          <w:tcPr>
            <w:tcW w:w="1594" w:type="dxa"/>
            <w:vMerge w:val="restart"/>
            <w:vAlign w:val="center"/>
          </w:tcPr>
          <w:p w14:paraId="2A2885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6F9CD41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E81C14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02DFFCB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5ED9B3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7687E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C6E6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7B15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F8FA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1D9BED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1F7F7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C738DE7" w14:textId="77777777" w:rsidTr="00A57D57">
        <w:trPr>
          <w:trHeight w:val="223"/>
          <w:jc w:val="center"/>
        </w:trPr>
        <w:tc>
          <w:tcPr>
            <w:tcW w:w="1594" w:type="dxa"/>
            <w:vMerge/>
            <w:vAlign w:val="center"/>
          </w:tcPr>
          <w:p w14:paraId="0E67A0D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891D73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DF9DF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5F4844B"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83DFC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2CA7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1F6A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3F8D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30F26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7CF677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C04066" w14:textId="77777777" w:rsidR="00E56DC4" w:rsidRPr="00DD699A" w:rsidRDefault="00E56DC4" w:rsidP="00A57D57">
            <w:pPr>
              <w:keepNext/>
              <w:keepLines/>
              <w:spacing w:after="0"/>
              <w:jc w:val="center"/>
              <w:rPr>
                <w:rFonts w:ascii="Arial" w:hAnsi="Arial"/>
                <w:sz w:val="18"/>
              </w:rPr>
            </w:pPr>
          </w:p>
        </w:tc>
      </w:tr>
      <w:tr w:rsidR="00E56DC4" w:rsidRPr="00DD699A" w14:paraId="55C0F03E" w14:textId="77777777" w:rsidTr="00A57D57">
        <w:trPr>
          <w:trHeight w:val="223"/>
          <w:jc w:val="center"/>
        </w:trPr>
        <w:tc>
          <w:tcPr>
            <w:tcW w:w="1594" w:type="dxa"/>
            <w:vMerge/>
            <w:vAlign w:val="center"/>
          </w:tcPr>
          <w:p w14:paraId="3817B2B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02F90C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BD2505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12</w:t>
            </w:r>
          </w:p>
        </w:tc>
        <w:tc>
          <w:tcPr>
            <w:tcW w:w="588" w:type="dxa"/>
            <w:shd w:val="clear" w:color="auto" w:fill="auto"/>
            <w:vAlign w:val="center"/>
          </w:tcPr>
          <w:p w14:paraId="0E6164AA" w14:textId="77777777" w:rsidR="00E56DC4" w:rsidRPr="00DD699A" w:rsidRDefault="00E56DC4" w:rsidP="00A57D57">
            <w:pPr>
              <w:keepNext/>
              <w:keepLines/>
              <w:spacing w:after="0"/>
              <w:jc w:val="center"/>
              <w:rPr>
                <w:rFonts w:ascii="Arial" w:hAnsi="Arial"/>
                <w:sz w:val="18"/>
              </w:rPr>
            </w:pPr>
          </w:p>
        </w:tc>
        <w:tc>
          <w:tcPr>
            <w:tcW w:w="586" w:type="dxa"/>
            <w:vAlign w:val="center"/>
          </w:tcPr>
          <w:p w14:paraId="495F990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37FC35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75DA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41425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59A5BE5"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DC42FB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A66686D" w14:textId="77777777" w:rsidR="00E56DC4" w:rsidRPr="00DD699A" w:rsidRDefault="00E56DC4" w:rsidP="00A57D57">
            <w:pPr>
              <w:keepNext/>
              <w:keepLines/>
              <w:spacing w:after="0"/>
              <w:jc w:val="center"/>
              <w:rPr>
                <w:rFonts w:ascii="Arial" w:hAnsi="Arial"/>
                <w:sz w:val="18"/>
              </w:rPr>
            </w:pPr>
          </w:p>
        </w:tc>
      </w:tr>
      <w:tr w:rsidR="00E56DC4" w:rsidRPr="00DD699A" w14:paraId="7A7F0C68" w14:textId="77777777" w:rsidTr="00A57D57">
        <w:trPr>
          <w:trHeight w:val="223"/>
          <w:jc w:val="center"/>
        </w:trPr>
        <w:tc>
          <w:tcPr>
            <w:tcW w:w="1594" w:type="dxa"/>
            <w:vMerge w:val="restart"/>
            <w:vAlign w:val="center"/>
          </w:tcPr>
          <w:p w14:paraId="65CD61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132CCE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F37D5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01B9DB6" w14:textId="77777777" w:rsidR="00E56DC4" w:rsidRPr="00DD699A" w:rsidRDefault="00E56DC4" w:rsidP="00A57D57">
            <w:pPr>
              <w:keepNext/>
              <w:keepLines/>
              <w:spacing w:after="0"/>
              <w:jc w:val="center"/>
              <w:rPr>
                <w:rFonts w:ascii="Arial" w:hAnsi="Arial"/>
                <w:sz w:val="18"/>
              </w:rPr>
            </w:pPr>
          </w:p>
        </w:tc>
        <w:tc>
          <w:tcPr>
            <w:tcW w:w="586" w:type="dxa"/>
            <w:vAlign w:val="center"/>
          </w:tcPr>
          <w:p w14:paraId="6E7E30A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A1E238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44F0C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D668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86E2F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79BDFF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9115F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BE51767" w14:textId="77777777" w:rsidTr="00A57D57">
        <w:trPr>
          <w:trHeight w:val="223"/>
          <w:jc w:val="center"/>
        </w:trPr>
        <w:tc>
          <w:tcPr>
            <w:tcW w:w="1594" w:type="dxa"/>
            <w:vMerge/>
            <w:vAlign w:val="center"/>
          </w:tcPr>
          <w:p w14:paraId="770BF7E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132382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EA104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2464932" w14:textId="77777777" w:rsidR="00E56DC4" w:rsidRPr="00DD699A" w:rsidRDefault="00E56DC4" w:rsidP="00A57D57">
            <w:pPr>
              <w:keepNext/>
              <w:keepLines/>
              <w:spacing w:after="0"/>
              <w:jc w:val="center"/>
              <w:rPr>
                <w:rFonts w:ascii="Arial" w:hAnsi="Arial"/>
                <w:sz w:val="18"/>
              </w:rPr>
            </w:pPr>
          </w:p>
        </w:tc>
        <w:tc>
          <w:tcPr>
            <w:tcW w:w="586" w:type="dxa"/>
            <w:vAlign w:val="center"/>
          </w:tcPr>
          <w:p w14:paraId="7D72C1E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84AF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5B13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FDEB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3597F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12AEC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1C8B56E" w14:textId="77777777" w:rsidR="00E56DC4" w:rsidRPr="00DD699A" w:rsidRDefault="00E56DC4" w:rsidP="00A57D57">
            <w:pPr>
              <w:keepNext/>
              <w:keepLines/>
              <w:spacing w:after="0"/>
              <w:jc w:val="center"/>
              <w:rPr>
                <w:rFonts w:ascii="Arial" w:hAnsi="Arial"/>
                <w:sz w:val="18"/>
              </w:rPr>
            </w:pPr>
          </w:p>
        </w:tc>
      </w:tr>
      <w:tr w:rsidR="00E56DC4" w:rsidRPr="00DD699A" w14:paraId="69C1B69B" w14:textId="77777777" w:rsidTr="00A57D57">
        <w:trPr>
          <w:trHeight w:val="223"/>
          <w:jc w:val="center"/>
        </w:trPr>
        <w:tc>
          <w:tcPr>
            <w:tcW w:w="1594" w:type="dxa"/>
            <w:vMerge/>
            <w:vAlign w:val="center"/>
          </w:tcPr>
          <w:p w14:paraId="3EBF871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4AF1BF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CD0573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3FAF220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3CB8B40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4DFD381" w14:textId="77777777" w:rsidR="00E56DC4" w:rsidRPr="00DD699A" w:rsidRDefault="00E56DC4" w:rsidP="00A57D57">
            <w:pPr>
              <w:keepNext/>
              <w:keepLines/>
              <w:spacing w:after="0"/>
              <w:jc w:val="center"/>
              <w:rPr>
                <w:rFonts w:ascii="Arial" w:hAnsi="Arial"/>
                <w:sz w:val="18"/>
              </w:rPr>
            </w:pPr>
          </w:p>
        </w:tc>
      </w:tr>
      <w:tr w:rsidR="00E56DC4" w:rsidRPr="00DD699A" w14:paraId="68AE6E34" w14:textId="77777777" w:rsidTr="00A57D57">
        <w:trPr>
          <w:trHeight w:val="223"/>
          <w:jc w:val="center"/>
        </w:trPr>
        <w:tc>
          <w:tcPr>
            <w:tcW w:w="1594" w:type="dxa"/>
            <w:vMerge w:val="restart"/>
            <w:vAlign w:val="center"/>
          </w:tcPr>
          <w:p w14:paraId="478741B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2AF1929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09103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6521085" w14:textId="77777777" w:rsidR="00E56DC4" w:rsidRPr="00DD699A" w:rsidRDefault="00E56DC4" w:rsidP="00A57D57">
            <w:pPr>
              <w:keepNext/>
              <w:keepLines/>
              <w:spacing w:after="0"/>
              <w:jc w:val="center"/>
              <w:rPr>
                <w:rFonts w:ascii="Arial" w:hAnsi="Arial"/>
                <w:sz w:val="18"/>
              </w:rPr>
            </w:pPr>
          </w:p>
        </w:tc>
        <w:tc>
          <w:tcPr>
            <w:tcW w:w="586" w:type="dxa"/>
            <w:vAlign w:val="center"/>
          </w:tcPr>
          <w:p w14:paraId="3550867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D43A6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5FEE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3D849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14F42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BE6EE0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5458F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133D1B0" w14:textId="77777777" w:rsidTr="00A57D57">
        <w:trPr>
          <w:trHeight w:val="223"/>
          <w:jc w:val="center"/>
        </w:trPr>
        <w:tc>
          <w:tcPr>
            <w:tcW w:w="1594" w:type="dxa"/>
            <w:vMerge/>
            <w:vAlign w:val="center"/>
          </w:tcPr>
          <w:p w14:paraId="06C6A03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CFCA02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2994AB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DD4380E" w14:textId="77777777" w:rsidR="00E56DC4" w:rsidRPr="00DD699A" w:rsidRDefault="00E56DC4" w:rsidP="00A57D57">
            <w:pPr>
              <w:keepNext/>
              <w:keepLines/>
              <w:spacing w:after="0"/>
              <w:jc w:val="center"/>
              <w:rPr>
                <w:rFonts w:ascii="Arial" w:hAnsi="Arial"/>
                <w:sz w:val="18"/>
              </w:rPr>
            </w:pPr>
          </w:p>
        </w:tc>
        <w:tc>
          <w:tcPr>
            <w:tcW w:w="586" w:type="dxa"/>
            <w:vAlign w:val="center"/>
          </w:tcPr>
          <w:p w14:paraId="3177484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81D9C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01DF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F2E3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0063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7ED38B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A4A3FB" w14:textId="77777777" w:rsidR="00E56DC4" w:rsidRPr="00DD699A" w:rsidRDefault="00E56DC4" w:rsidP="00A57D57">
            <w:pPr>
              <w:keepNext/>
              <w:keepLines/>
              <w:spacing w:after="0"/>
              <w:jc w:val="center"/>
              <w:rPr>
                <w:rFonts w:ascii="Arial" w:hAnsi="Arial"/>
                <w:sz w:val="18"/>
              </w:rPr>
            </w:pPr>
          </w:p>
        </w:tc>
      </w:tr>
      <w:tr w:rsidR="00E56DC4" w:rsidRPr="00DD699A" w14:paraId="2462477C" w14:textId="77777777" w:rsidTr="00A57D57">
        <w:trPr>
          <w:trHeight w:val="223"/>
          <w:jc w:val="center"/>
        </w:trPr>
        <w:tc>
          <w:tcPr>
            <w:tcW w:w="1594" w:type="dxa"/>
            <w:vMerge/>
            <w:vAlign w:val="center"/>
          </w:tcPr>
          <w:p w14:paraId="1C00304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E49818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4FB723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6D5A3F3C" w14:textId="77777777" w:rsidR="00E56DC4" w:rsidRPr="00DD699A" w:rsidRDefault="00E56DC4" w:rsidP="00A57D57">
            <w:pPr>
              <w:keepNext/>
              <w:keepLines/>
              <w:spacing w:after="0"/>
              <w:jc w:val="center"/>
              <w:rPr>
                <w:rFonts w:ascii="Arial" w:hAnsi="Arial"/>
                <w:sz w:val="18"/>
              </w:rPr>
            </w:pPr>
          </w:p>
        </w:tc>
        <w:tc>
          <w:tcPr>
            <w:tcW w:w="586" w:type="dxa"/>
            <w:vAlign w:val="center"/>
          </w:tcPr>
          <w:p w14:paraId="3A38E01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2FA10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501F0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C4480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F0D3779"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915F68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9E424C" w14:textId="77777777" w:rsidR="00E56DC4" w:rsidRPr="00DD699A" w:rsidRDefault="00E56DC4" w:rsidP="00A57D57">
            <w:pPr>
              <w:keepNext/>
              <w:keepLines/>
              <w:spacing w:after="0"/>
              <w:jc w:val="center"/>
              <w:rPr>
                <w:rFonts w:ascii="Arial" w:hAnsi="Arial"/>
                <w:sz w:val="18"/>
              </w:rPr>
            </w:pPr>
          </w:p>
        </w:tc>
      </w:tr>
      <w:tr w:rsidR="00E56DC4" w:rsidRPr="00DD699A" w14:paraId="03CA848B" w14:textId="77777777" w:rsidTr="00A57D57">
        <w:trPr>
          <w:trHeight w:val="223"/>
          <w:jc w:val="center"/>
        </w:trPr>
        <w:tc>
          <w:tcPr>
            <w:tcW w:w="1594" w:type="dxa"/>
            <w:vMerge w:val="restart"/>
            <w:vAlign w:val="center"/>
          </w:tcPr>
          <w:p w14:paraId="695D2C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368E61A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F449E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w:t>
            </w:r>
          </w:p>
        </w:tc>
        <w:tc>
          <w:tcPr>
            <w:tcW w:w="3523" w:type="dxa"/>
            <w:gridSpan w:val="10"/>
            <w:shd w:val="clear" w:color="auto" w:fill="auto"/>
            <w:vAlign w:val="center"/>
          </w:tcPr>
          <w:p w14:paraId="567331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C4883D2"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24F5C670"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46F09F9B" w14:textId="77777777" w:rsidTr="00A57D57">
        <w:trPr>
          <w:trHeight w:val="223"/>
          <w:jc w:val="center"/>
        </w:trPr>
        <w:tc>
          <w:tcPr>
            <w:tcW w:w="1594" w:type="dxa"/>
            <w:vMerge/>
            <w:vAlign w:val="center"/>
          </w:tcPr>
          <w:p w14:paraId="0B4B716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4A835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D9E65C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10B402E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4DF14F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33BC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DB9D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40F1A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84428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F9163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8D6791A" w14:textId="77777777" w:rsidR="00E56DC4" w:rsidRPr="00DD699A" w:rsidRDefault="00E56DC4" w:rsidP="00A57D57">
            <w:pPr>
              <w:keepNext/>
              <w:keepLines/>
              <w:spacing w:after="0"/>
              <w:jc w:val="center"/>
              <w:rPr>
                <w:rFonts w:ascii="Arial" w:hAnsi="Arial"/>
                <w:sz w:val="18"/>
              </w:rPr>
            </w:pPr>
          </w:p>
        </w:tc>
      </w:tr>
      <w:tr w:rsidR="00E56DC4" w:rsidRPr="00DD699A" w14:paraId="5E17ECF9" w14:textId="77777777" w:rsidTr="00A57D57">
        <w:trPr>
          <w:trHeight w:val="223"/>
          <w:jc w:val="center"/>
        </w:trPr>
        <w:tc>
          <w:tcPr>
            <w:tcW w:w="1594" w:type="dxa"/>
            <w:vMerge/>
            <w:vAlign w:val="center"/>
          </w:tcPr>
          <w:p w14:paraId="1827E0E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CEB4DA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A0F4D7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381CD9B4"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D89CD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05C4C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5A52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27FDE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4583C8"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8DD4DE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D032E66" w14:textId="77777777" w:rsidR="00E56DC4" w:rsidRPr="00DD699A" w:rsidRDefault="00E56DC4" w:rsidP="00A57D57">
            <w:pPr>
              <w:keepNext/>
              <w:keepLines/>
              <w:spacing w:after="0"/>
              <w:jc w:val="center"/>
              <w:rPr>
                <w:rFonts w:ascii="Arial" w:hAnsi="Arial"/>
                <w:sz w:val="18"/>
              </w:rPr>
            </w:pPr>
          </w:p>
        </w:tc>
      </w:tr>
      <w:tr w:rsidR="00E56DC4" w:rsidRPr="00DD699A" w14:paraId="30F1A7D9" w14:textId="77777777" w:rsidTr="00A57D57">
        <w:trPr>
          <w:trHeight w:val="223"/>
          <w:jc w:val="center"/>
        </w:trPr>
        <w:tc>
          <w:tcPr>
            <w:tcW w:w="1594" w:type="dxa"/>
            <w:vMerge w:val="restart"/>
            <w:vAlign w:val="center"/>
          </w:tcPr>
          <w:p w14:paraId="56EAF8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0F40C46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2BA566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sv-SE"/>
              </w:rPr>
              <w:t>2</w:t>
            </w:r>
          </w:p>
        </w:tc>
        <w:tc>
          <w:tcPr>
            <w:tcW w:w="588" w:type="dxa"/>
            <w:shd w:val="clear" w:color="auto" w:fill="auto"/>
            <w:vAlign w:val="center"/>
          </w:tcPr>
          <w:p w14:paraId="0191FB8D"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6BF7E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13700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1BCB60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FA0C27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5518D2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4A1BC6F"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1BC6B3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991B96D" w14:textId="77777777" w:rsidTr="00A57D57">
        <w:trPr>
          <w:trHeight w:val="223"/>
          <w:jc w:val="center"/>
        </w:trPr>
        <w:tc>
          <w:tcPr>
            <w:tcW w:w="1594" w:type="dxa"/>
            <w:vMerge/>
            <w:vAlign w:val="center"/>
          </w:tcPr>
          <w:p w14:paraId="41C1095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5915DA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4C3795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6A138B2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ACE0AA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D7B2D9E" w14:textId="77777777" w:rsidR="00E56DC4" w:rsidRPr="00DD699A" w:rsidRDefault="00E56DC4" w:rsidP="00A57D57">
            <w:pPr>
              <w:keepNext/>
              <w:keepLines/>
              <w:spacing w:after="0"/>
              <w:jc w:val="center"/>
              <w:rPr>
                <w:rFonts w:ascii="Arial" w:hAnsi="Arial"/>
                <w:sz w:val="18"/>
              </w:rPr>
            </w:pPr>
          </w:p>
        </w:tc>
      </w:tr>
      <w:tr w:rsidR="00E56DC4" w:rsidRPr="00DD699A" w14:paraId="6A64C728" w14:textId="77777777" w:rsidTr="00A57D57">
        <w:trPr>
          <w:trHeight w:val="223"/>
          <w:jc w:val="center"/>
        </w:trPr>
        <w:tc>
          <w:tcPr>
            <w:tcW w:w="1594" w:type="dxa"/>
            <w:vMerge/>
            <w:vAlign w:val="center"/>
          </w:tcPr>
          <w:p w14:paraId="068358D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7F3626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F12FBC2"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8" w:type="dxa"/>
            <w:shd w:val="clear" w:color="auto" w:fill="auto"/>
            <w:vAlign w:val="center"/>
          </w:tcPr>
          <w:p w14:paraId="26512283" w14:textId="77777777" w:rsidR="00E56DC4" w:rsidRPr="00DD699A" w:rsidRDefault="00E56DC4" w:rsidP="00A57D57">
            <w:pPr>
              <w:keepNext/>
              <w:keepLines/>
              <w:spacing w:after="0"/>
              <w:jc w:val="center"/>
              <w:rPr>
                <w:rFonts w:ascii="Arial" w:hAnsi="Arial"/>
                <w:sz w:val="18"/>
              </w:rPr>
            </w:pPr>
          </w:p>
        </w:tc>
        <w:tc>
          <w:tcPr>
            <w:tcW w:w="586" w:type="dxa"/>
            <w:vAlign w:val="center"/>
          </w:tcPr>
          <w:p w14:paraId="11A5B7A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D8481F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F7B1FA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179F64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E8D216"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4D071D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BACAC8F" w14:textId="77777777" w:rsidR="00E56DC4" w:rsidRPr="00DD699A" w:rsidRDefault="00E56DC4" w:rsidP="00A57D57">
            <w:pPr>
              <w:keepNext/>
              <w:keepLines/>
              <w:spacing w:after="0"/>
              <w:jc w:val="center"/>
              <w:rPr>
                <w:rFonts w:ascii="Arial" w:hAnsi="Arial"/>
                <w:sz w:val="18"/>
              </w:rPr>
            </w:pPr>
          </w:p>
        </w:tc>
      </w:tr>
      <w:tr w:rsidR="00E56DC4" w:rsidRPr="00DD699A" w14:paraId="5583583D" w14:textId="77777777" w:rsidTr="00A57D57">
        <w:trPr>
          <w:trHeight w:val="223"/>
          <w:jc w:val="center"/>
        </w:trPr>
        <w:tc>
          <w:tcPr>
            <w:tcW w:w="1594" w:type="dxa"/>
            <w:vMerge w:val="restart"/>
            <w:vAlign w:val="center"/>
          </w:tcPr>
          <w:p w14:paraId="373948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2B9505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F02F7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FE44837" w14:textId="77777777" w:rsidR="00E56DC4" w:rsidRPr="00DD699A" w:rsidRDefault="00E56DC4" w:rsidP="00A57D57">
            <w:pPr>
              <w:keepNext/>
              <w:keepLines/>
              <w:spacing w:after="0"/>
              <w:jc w:val="center"/>
              <w:rPr>
                <w:rFonts w:ascii="Arial" w:hAnsi="Arial"/>
                <w:sz w:val="18"/>
              </w:rPr>
            </w:pPr>
          </w:p>
        </w:tc>
        <w:tc>
          <w:tcPr>
            <w:tcW w:w="586" w:type="dxa"/>
            <w:vAlign w:val="center"/>
          </w:tcPr>
          <w:p w14:paraId="73B351C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560D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63D8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7405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F589C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9B42389"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4EC423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2BE4453" w14:textId="77777777" w:rsidTr="00A57D57">
        <w:trPr>
          <w:trHeight w:val="223"/>
          <w:jc w:val="center"/>
        </w:trPr>
        <w:tc>
          <w:tcPr>
            <w:tcW w:w="1594" w:type="dxa"/>
            <w:vMerge/>
            <w:vAlign w:val="center"/>
          </w:tcPr>
          <w:p w14:paraId="2ADCF40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98B730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5C8F1B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38EDE46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1960250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87A3134" w14:textId="77777777" w:rsidR="00E56DC4" w:rsidRPr="00DD699A" w:rsidRDefault="00E56DC4" w:rsidP="00A57D57">
            <w:pPr>
              <w:keepNext/>
              <w:keepLines/>
              <w:spacing w:after="0"/>
              <w:jc w:val="center"/>
              <w:rPr>
                <w:rFonts w:ascii="Arial" w:hAnsi="Arial"/>
                <w:sz w:val="18"/>
              </w:rPr>
            </w:pPr>
          </w:p>
        </w:tc>
      </w:tr>
      <w:tr w:rsidR="00E56DC4" w:rsidRPr="00DD699A" w14:paraId="086137C0" w14:textId="77777777" w:rsidTr="00A57D57">
        <w:trPr>
          <w:trHeight w:val="223"/>
          <w:jc w:val="center"/>
        </w:trPr>
        <w:tc>
          <w:tcPr>
            <w:tcW w:w="1594" w:type="dxa"/>
            <w:vMerge/>
            <w:vAlign w:val="center"/>
          </w:tcPr>
          <w:p w14:paraId="784FF2F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E293DF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F3AB173"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09B673A1" w14:textId="77777777" w:rsidR="00E56DC4" w:rsidRPr="00DD699A" w:rsidRDefault="00E56DC4" w:rsidP="00A57D57">
            <w:pPr>
              <w:keepNext/>
              <w:keepLines/>
              <w:spacing w:after="0"/>
              <w:jc w:val="center"/>
              <w:rPr>
                <w:rFonts w:ascii="Arial" w:hAnsi="Arial"/>
                <w:sz w:val="18"/>
              </w:rPr>
            </w:pPr>
          </w:p>
        </w:tc>
        <w:tc>
          <w:tcPr>
            <w:tcW w:w="586" w:type="dxa"/>
            <w:vAlign w:val="center"/>
          </w:tcPr>
          <w:p w14:paraId="377E9BD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2E45D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D3A8A7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9DFFCD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0F44BC8"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70BF28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064DC39" w14:textId="77777777" w:rsidR="00E56DC4" w:rsidRPr="00DD699A" w:rsidRDefault="00E56DC4" w:rsidP="00A57D57">
            <w:pPr>
              <w:keepNext/>
              <w:keepLines/>
              <w:spacing w:after="0"/>
              <w:jc w:val="center"/>
              <w:rPr>
                <w:rFonts w:ascii="Arial" w:hAnsi="Arial"/>
                <w:sz w:val="18"/>
              </w:rPr>
            </w:pPr>
          </w:p>
        </w:tc>
      </w:tr>
      <w:tr w:rsidR="00E56DC4" w:rsidRPr="00DD699A" w14:paraId="74F363C6" w14:textId="77777777" w:rsidTr="00A57D57">
        <w:trPr>
          <w:trHeight w:val="223"/>
          <w:jc w:val="center"/>
        </w:trPr>
        <w:tc>
          <w:tcPr>
            <w:tcW w:w="1594" w:type="dxa"/>
            <w:vMerge w:val="restart"/>
            <w:vAlign w:val="center"/>
          </w:tcPr>
          <w:p w14:paraId="14A46757" w14:textId="77777777" w:rsidR="00E56DC4" w:rsidRPr="00DD699A" w:rsidRDefault="00E56DC4" w:rsidP="00A57D57">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021D3CF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36B97B38"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04B8EDDD"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4589EB9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571FAB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56DC4" w:rsidRPr="00DD699A" w14:paraId="6C52CA19" w14:textId="77777777" w:rsidTr="00A57D57">
        <w:trPr>
          <w:trHeight w:val="223"/>
          <w:jc w:val="center"/>
        </w:trPr>
        <w:tc>
          <w:tcPr>
            <w:tcW w:w="1594" w:type="dxa"/>
            <w:vMerge/>
            <w:vAlign w:val="center"/>
          </w:tcPr>
          <w:p w14:paraId="38479BA4"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2E2AAE0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6633F60"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188310E2"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772B5AC1"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5545A835"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38585954" w14:textId="77777777" w:rsidTr="00A57D57">
        <w:trPr>
          <w:trHeight w:val="223"/>
          <w:jc w:val="center"/>
        </w:trPr>
        <w:tc>
          <w:tcPr>
            <w:tcW w:w="1594" w:type="dxa"/>
            <w:vMerge/>
            <w:vAlign w:val="center"/>
          </w:tcPr>
          <w:p w14:paraId="3F2020E9"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4E9B5FF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9BE427B"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53092CCB"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0845DC" w14:textId="77777777" w:rsidR="00E56DC4" w:rsidRPr="00DD699A" w:rsidRDefault="00E56DC4" w:rsidP="00A57D57">
            <w:pPr>
              <w:keepNext/>
              <w:keepLines/>
              <w:spacing w:after="0"/>
              <w:jc w:val="center"/>
              <w:rPr>
                <w:rFonts w:ascii="Arial" w:hAnsi="Arial"/>
                <w:sz w:val="18"/>
                <w:szCs w:val="18"/>
                <w:lang w:eastAsia="zh-CN"/>
              </w:rPr>
            </w:pPr>
          </w:p>
        </w:tc>
        <w:tc>
          <w:tcPr>
            <w:tcW w:w="588" w:type="dxa"/>
            <w:gridSpan w:val="2"/>
            <w:vAlign w:val="center"/>
          </w:tcPr>
          <w:p w14:paraId="326CC1CB"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11535D6B"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46338F16" w14:textId="77777777" w:rsidR="00E56DC4" w:rsidRPr="00DD699A" w:rsidRDefault="00E56DC4" w:rsidP="00A57D57">
            <w:pPr>
              <w:keepNext/>
              <w:keepLines/>
              <w:spacing w:after="0"/>
              <w:jc w:val="center"/>
              <w:rPr>
                <w:rFonts w:ascii="Arial" w:hAnsi="Arial"/>
                <w:sz w:val="18"/>
                <w:szCs w:val="18"/>
                <w:lang w:eastAsia="zh-CN"/>
              </w:rPr>
            </w:pPr>
          </w:p>
        </w:tc>
        <w:tc>
          <w:tcPr>
            <w:tcW w:w="588" w:type="dxa"/>
            <w:gridSpan w:val="2"/>
            <w:vAlign w:val="center"/>
          </w:tcPr>
          <w:p w14:paraId="43052831" w14:textId="77777777" w:rsidR="00E56DC4" w:rsidRPr="00DD699A" w:rsidRDefault="00E56DC4" w:rsidP="00A57D57">
            <w:pPr>
              <w:keepNext/>
              <w:keepLines/>
              <w:spacing w:after="0"/>
              <w:jc w:val="center"/>
              <w:rPr>
                <w:rFonts w:ascii="Arial" w:hAnsi="Arial"/>
                <w:sz w:val="18"/>
                <w:szCs w:val="18"/>
                <w:lang w:eastAsia="zh-CN"/>
              </w:rPr>
            </w:pPr>
          </w:p>
        </w:tc>
        <w:tc>
          <w:tcPr>
            <w:tcW w:w="1187" w:type="dxa"/>
            <w:vMerge/>
            <w:vAlign w:val="center"/>
          </w:tcPr>
          <w:p w14:paraId="37E3BA8A"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367818B3"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15E2EF76" w14:textId="77777777" w:rsidTr="00A57D57">
        <w:trPr>
          <w:trHeight w:val="223"/>
          <w:jc w:val="center"/>
        </w:trPr>
        <w:tc>
          <w:tcPr>
            <w:tcW w:w="1594" w:type="dxa"/>
            <w:vMerge w:val="restart"/>
            <w:vAlign w:val="center"/>
          </w:tcPr>
          <w:p w14:paraId="3067BE3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16F9F2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DC664B7"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0F126B1E"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50A41E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4343AA2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56DC4" w:rsidRPr="00DD699A" w14:paraId="7A136299" w14:textId="77777777" w:rsidTr="00A57D57">
        <w:trPr>
          <w:trHeight w:val="223"/>
          <w:jc w:val="center"/>
        </w:trPr>
        <w:tc>
          <w:tcPr>
            <w:tcW w:w="1594" w:type="dxa"/>
            <w:vMerge/>
            <w:vAlign w:val="center"/>
          </w:tcPr>
          <w:p w14:paraId="3E09472D"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04FC63D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18FD8F2"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66829693"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3AD77D5D"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77F12B34"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6ED02AA4" w14:textId="77777777" w:rsidTr="00A57D57">
        <w:trPr>
          <w:trHeight w:val="223"/>
          <w:jc w:val="center"/>
        </w:trPr>
        <w:tc>
          <w:tcPr>
            <w:tcW w:w="1594" w:type="dxa"/>
            <w:vMerge/>
            <w:vAlign w:val="center"/>
          </w:tcPr>
          <w:p w14:paraId="54BA7966"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10D0149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9B3038E"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039C2D7D"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89D227" w14:textId="77777777" w:rsidR="00E56DC4" w:rsidRPr="00DD699A" w:rsidRDefault="00E56DC4" w:rsidP="00A57D57">
            <w:pPr>
              <w:keepNext/>
              <w:keepLines/>
              <w:spacing w:after="0"/>
              <w:jc w:val="center"/>
              <w:rPr>
                <w:rFonts w:ascii="Arial" w:hAnsi="Arial"/>
                <w:sz w:val="18"/>
                <w:szCs w:val="18"/>
                <w:lang w:eastAsia="zh-CN"/>
              </w:rPr>
            </w:pPr>
          </w:p>
        </w:tc>
        <w:tc>
          <w:tcPr>
            <w:tcW w:w="588" w:type="dxa"/>
            <w:gridSpan w:val="2"/>
            <w:vAlign w:val="center"/>
          </w:tcPr>
          <w:p w14:paraId="574FEF6B"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30A0C020"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21F766D1" w14:textId="77777777" w:rsidR="00E56DC4" w:rsidRPr="00DD699A" w:rsidRDefault="00E56DC4" w:rsidP="00A57D57">
            <w:pPr>
              <w:keepNext/>
              <w:keepLines/>
              <w:spacing w:after="0"/>
              <w:jc w:val="center"/>
              <w:rPr>
                <w:rFonts w:ascii="Arial" w:hAnsi="Arial"/>
                <w:sz w:val="18"/>
                <w:szCs w:val="18"/>
                <w:lang w:eastAsia="zh-CN"/>
              </w:rPr>
            </w:pPr>
          </w:p>
        </w:tc>
        <w:tc>
          <w:tcPr>
            <w:tcW w:w="588" w:type="dxa"/>
            <w:gridSpan w:val="2"/>
            <w:vAlign w:val="center"/>
          </w:tcPr>
          <w:p w14:paraId="2B301593" w14:textId="77777777" w:rsidR="00E56DC4" w:rsidRPr="00DD699A" w:rsidRDefault="00E56DC4" w:rsidP="00A57D57">
            <w:pPr>
              <w:keepNext/>
              <w:keepLines/>
              <w:spacing w:after="0"/>
              <w:jc w:val="center"/>
              <w:rPr>
                <w:rFonts w:ascii="Arial" w:hAnsi="Arial"/>
                <w:sz w:val="18"/>
                <w:szCs w:val="18"/>
                <w:lang w:eastAsia="zh-CN"/>
              </w:rPr>
            </w:pPr>
          </w:p>
        </w:tc>
        <w:tc>
          <w:tcPr>
            <w:tcW w:w="1187" w:type="dxa"/>
            <w:vMerge/>
            <w:vAlign w:val="center"/>
          </w:tcPr>
          <w:p w14:paraId="6EB88456"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37B9D293"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26762E5F" w14:textId="77777777" w:rsidTr="00A57D57">
        <w:trPr>
          <w:trHeight w:val="223"/>
          <w:jc w:val="center"/>
        </w:trPr>
        <w:tc>
          <w:tcPr>
            <w:tcW w:w="1594" w:type="dxa"/>
            <w:vMerge w:val="restart"/>
            <w:vAlign w:val="center"/>
          </w:tcPr>
          <w:p w14:paraId="4300BC3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0E41F79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3C3C1E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2</w:t>
            </w:r>
          </w:p>
        </w:tc>
        <w:tc>
          <w:tcPr>
            <w:tcW w:w="588" w:type="dxa"/>
            <w:shd w:val="clear" w:color="auto" w:fill="auto"/>
            <w:vAlign w:val="center"/>
          </w:tcPr>
          <w:p w14:paraId="57F3A725" w14:textId="77777777" w:rsidR="00E56DC4" w:rsidRPr="00DD699A" w:rsidRDefault="00E56DC4" w:rsidP="00A57D57">
            <w:pPr>
              <w:keepNext/>
              <w:keepLines/>
              <w:spacing w:after="0"/>
              <w:jc w:val="center"/>
              <w:rPr>
                <w:rFonts w:ascii="Arial" w:hAnsi="Arial"/>
                <w:sz w:val="18"/>
              </w:rPr>
            </w:pPr>
          </w:p>
        </w:tc>
        <w:tc>
          <w:tcPr>
            <w:tcW w:w="586" w:type="dxa"/>
            <w:vAlign w:val="center"/>
          </w:tcPr>
          <w:p w14:paraId="39600E8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51B4ECE"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73AAF9EB"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0142985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2DB38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5F02C4A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0840512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0</w:t>
            </w:r>
          </w:p>
        </w:tc>
      </w:tr>
      <w:tr w:rsidR="00E56DC4" w:rsidRPr="00DD699A" w14:paraId="1BD757E2" w14:textId="77777777" w:rsidTr="00A57D57">
        <w:trPr>
          <w:trHeight w:val="223"/>
          <w:jc w:val="center"/>
        </w:trPr>
        <w:tc>
          <w:tcPr>
            <w:tcW w:w="1594" w:type="dxa"/>
            <w:vMerge/>
            <w:vAlign w:val="center"/>
          </w:tcPr>
          <w:p w14:paraId="1EDDA6E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8582B0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977A03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6D49E3F9" w14:textId="77777777" w:rsidR="00E56DC4" w:rsidRPr="00DD699A" w:rsidRDefault="00E56DC4" w:rsidP="00A57D57">
            <w:pPr>
              <w:keepNext/>
              <w:keepLines/>
              <w:spacing w:after="0"/>
              <w:jc w:val="center"/>
              <w:rPr>
                <w:rFonts w:ascii="Arial" w:hAnsi="Arial"/>
                <w:sz w:val="18"/>
              </w:rPr>
            </w:pPr>
          </w:p>
        </w:tc>
        <w:tc>
          <w:tcPr>
            <w:tcW w:w="586" w:type="dxa"/>
            <w:vAlign w:val="center"/>
          </w:tcPr>
          <w:p w14:paraId="46BBB5A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A358F2E"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63C2AFA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3EDA632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B19B6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0474064A"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7221F595" w14:textId="77777777" w:rsidR="00E56DC4" w:rsidRPr="00DD699A" w:rsidRDefault="00E56DC4" w:rsidP="00A57D57">
            <w:pPr>
              <w:keepNext/>
              <w:keepLines/>
              <w:spacing w:after="0"/>
              <w:jc w:val="center"/>
              <w:rPr>
                <w:rFonts w:ascii="Arial" w:hAnsi="Arial"/>
                <w:sz w:val="18"/>
              </w:rPr>
            </w:pPr>
          </w:p>
        </w:tc>
      </w:tr>
      <w:tr w:rsidR="00E56DC4" w:rsidRPr="00DD699A" w14:paraId="3F59C91B" w14:textId="77777777" w:rsidTr="00A57D57">
        <w:trPr>
          <w:trHeight w:val="223"/>
          <w:jc w:val="center"/>
        </w:trPr>
        <w:tc>
          <w:tcPr>
            <w:tcW w:w="1594" w:type="dxa"/>
            <w:vMerge/>
            <w:vAlign w:val="center"/>
          </w:tcPr>
          <w:p w14:paraId="2F532B3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4AE3DC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B845F0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303F16D8" w14:textId="77777777" w:rsidR="00E56DC4" w:rsidRPr="00DD699A" w:rsidRDefault="00E56DC4" w:rsidP="00A57D57">
            <w:pPr>
              <w:keepNext/>
              <w:keepLines/>
              <w:spacing w:after="0"/>
              <w:jc w:val="center"/>
              <w:rPr>
                <w:rFonts w:ascii="Arial" w:hAnsi="Arial"/>
                <w:sz w:val="18"/>
              </w:rPr>
            </w:pPr>
          </w:p>
        </w:tc>
        <w:tc>
          <w:tcPr>
            <w:tcW w:w="586" w:type="dxa"/>
            <w:vAlign w:val="center"/>
          </w:tcPr>
          <w:p w14:paraId="7F5C1AE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B8035B5"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50991FEB"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1D6A58E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3E28525"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41A9862"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3B54CD6E" w14:textId="77777777" w:rsidR="00E56DC4" w:rsidRPr="00DD699A" w:rsidRDefault="00E56DC4" w:rsidP="00A57D57">
            <w:pPr>
              <w:keepNext/>
              <w:keepLines/>
              <w:spacing w:after="0"/>
              <w:jc w:val="center"/>
              <w:rPr>
                <w:rFonts w:ascii="Arial" w:hAnsi="Arial"/>
                <w:sz w:val="18"/>
              </w:rPr>
            </w:pPr>
          </w:p>
        </w:tc>
      </w:tr>
      <w:tr w:rsidR="00E56DC4" w:rsidRPr="00DD699A" w14:paraId="5F4B45C2" w14:textId="77777777" w:rsidTr="00A57D57">
        <w:trPr>
          <w:trHeight w:val="223"/>
          <w:jc w:val="center"/>
        </w:trPr>
        <w:tc>
          <w:tcPr>
            <w:tcW w:w="1594" w:type="dxa"/>
            <w:vMerge w:val="restart"/>
            <w:vAlign w:val="center"/>
          </w:tcPr>
          <w:p w14:paraId="7284E9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7010D52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0CD9E4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B3D8EF6" w14:textId="77777777" w:rsidR="00E56DC4" w:rsidRPr="00DD699A" w:rsidRDefault="00E56DC4" w:rsidP="00A57D57">
            <w:pPr>
              <w:keepNext/>
              <w:keepLines/>
              <w:spacing w:after="0"/>
              <w:jc w:val="center"/>
              <w:rPr>
                <w:rFonts w:ascii="Arial" w:hAnsi="Arial"/>
                <w:sz w:val="18"/>
              </w:rPr>
            </w:pPr>
          </w:p>
        </w:tc>
        <w:tc>
          <w:tcPr>
            <w:tcW w:w="586" w:type="dxa"/>
            <w:vAlign w:val="center"/>
          </w:tcPr>
          <w:p w14:paraId="03A261A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8978A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FE538A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7BAACF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F8B55B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0F63B488"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F118C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2459565" w14:textId="77777777" w:rsidTr="00A57D57">
        <w:trPr>
          <w:trHeight w:val="223"/>
          <w:jc w:val="center"/>
        </w:trPr>
        <w:tc>
          <w:tcPr>
            <w:tcW w:w="1594" w:type="dxa"/>
            <w:vMerge/>
            <w:vAlign w:val="center"/>
          </w:tcPr>
          <w:p w14:paraId="65C019A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5A46D3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FFE992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545E2D4" w14:textId="77777777" w:rsidR="00E56DC4" w:rsidRPr="00DD699A" w:rsidRDefault="00E56DC4" w:rsidP="00A57D57">
            <w:pPr>
              <w:keepNext/>
              <w:keepLines/>
              <w:spacing w:after="0"/>
              <w:jc w:val="center"/>
              <w:rPr>
                <w:rFonts w:ascii="Arial" w:hAnsi="Arial"/>
                <w:sz w:val="18"/>
              </w:rPr>
            </w:pPr>
          </w:p>
        </w:tc>
        <w:tc>
          <w:tcPr>
            <w:tcW w:w="586" w:type="dxa"/>
            <w:vAlign w:val="center"/>
          </w:tcPr>
          <w:p w14:paraId="251BB64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2DBFA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D1D4F8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88148F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2D9BC1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611C8A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4C5429" w14:textId="77777777" w:rsidR="00E56DC4" w:rsidRPr="00DD699A" w:rsidRDefault="00E56DC4" w:rsidP="00A57D57">
            <w:pPr>
              <w:keepNext/>
              <w:keepLines/>
              <w:spacing w:after="0"/>
              <w:jc w:val="center"/>
              <w:rPr>
                <w:rFonts w:ascii="Arial" w:hAnsi="Arial"/>
                <w:sz w:val="18"/>
              </w:rPr>
            </w:pPr>
          </w:p>
        </w:tc>
      </w:tr>
      <w:tr w:rsidR="00E56DC4" w:rsidRPr="00DD699A" w14:paraId="4F7C7AFA" w14:textId="77777777" w:rsidTr="00A57D57">
        <w:trPr>
          <w:trHeight w:val="223"/>
          <w:jc w:val="center"/>
        </w:trPr>
        <w:tc>
          <w:tcPr>
            <w:tcW w:w="1594" w:type="dxa"/>
            <w:vMerge/>
            <w:vAlign w:val="center"/>
          </w:tcPr>
          <w:p w14:paraId="4280F7C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ADFD4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5D9C2C3"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28</w:t>
            </w:r>
          </w:p>
        </w:tc>
        <w:tc>
          <w:tcPr>
            <w:tcW w:w="588" w:type="dxa"/>
            <w:shd w:val="clear" w:color="auto" w:fill="auto"/>
            <w:vAlign w:val="center"/>
          </w:tcPr>
          <w:p w14:paraId="3E11A15C"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681D4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637812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A63CCD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1B6ACC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80FF3A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70292C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8C5989B" w14:textId="77777777" w:rsidR="00E56DC4" w:rsidRPr="00DD699A" w:rsidRDefault="00E56DC4" w:rsidP="00A57D57">
            <w:pPr>
              <w:keepNext/>
              <w:keepLines/>
              <w:spacing w:after="0"/>
              <w:jc w:val="center"/>
              <w:rPr>
                <w:rFonts w:ascii="Arial" w:hAnsi="Arial"/>
                <w:sz w:val="18"/>
              </w:rPr>
            </w:pPr>
          </w:p>
        </w:tc>
      </w:tr>
      <w:tr w:rsidR="00E56DC4" w:rsidRPr="00DD699A" w14:paraId="518CBC7D" w14:textId="77777777" w:rsidTr="00A57D57">
        <w:trPr>
          <w:trHeight w:val="223"/>
          <w:jc w:val="center"/>
        </w:trPr>
        <w:tc>
          <w:tcPr>
            <w:tcW w:w="1594" w:type="dxa"/>
            <w:vMerge w:val="restart"/>
            <w:vAlign w:val="center"/>
          </w:tcPr>
          <w:p w14:paraId="7586AE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4AE6EA6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7BA373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DE55115" w14:textId="77777777" w:rsidR="00E56DC4" w:rsidRPr="00DD699A" w:rsidRDefault="00E56DC4" w:rsidP="00A57D57">
            <w:pPr>
              <w:keepNext/>
              <w:keepLines/>
              <w:spacing w:after="0"/>
              <w:jc w:val="center"/>
              <w:rPr>
                <w:rFonts w:ascii="Arial" w:hAnsi="Arial"/>
                <w:sz w:val="18"/>
              </w:rPr>
            </w:pPr>
          </w:p>
        </w:tc>
        <w:tc>
          <w:tcPr>
            <w:tcW w:w="586" w:type="dxa"/>
            <w:vAlign w:val="center"/>
          </w:tcPr>
          <w:p w14:paraId="4164887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8D518E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3229023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6A4645C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24EFC8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1DF23F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16BD9BB"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sz w:val="18"/>
              </w:rPr>
              <w:t>0</w:t>
            </w:r>
          </w:p>
        </w:tc>
      </w:tr>
      <w:tr w:rsidR="00E56DC4" w:rsidRPr="00DD699A" w14:paraId="38BC2F0A" w14:textId="77777777" w:rsidTr="00A57D57">
        <w:trPr>
          <w:trHeight w:val="223"/>
          <w:jc w:val="center"/>
        </w:trPr>
        <w:tc>
          <w:tcPr>
            <w:tcW w:w="1594" w:type="dxa"/>
            <w:vMerge/>
            <w:vAlign w:val="center"/>
          </w:tcPr>
          <w:p w14:paraId="1F27F46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AD904D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29A8C2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DFED5C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045B526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E75654E" w14:textId="77777777" w:rsidR="00E56DC4" w:rsidRPr="00DD699A" w:rsidRDefault="00E56DC4" w:rsidP="00A57D57">
            <w:pPr>
              <w:keepNext/>
              <w:keepLines/>
              <w:spacing w:after="0"/>
              <w:jc w:val="center"/>
              <w:rPr>
                <w:rFonts w:ascii="Arial" w:hAnsi="Arial"/>
                <w:sz w:val="18"/>
              </w:rPr>
            </w:pPr>
          </w:p>
        </w:tc>
      </w:tr>
      <w:tr w:rsidR="00E56DC4" w:rsidRPr="00DD699A" w14:paraId="07EC9001" w14:textId="77777777" w:rsidTr="00A57D57">
        <w:trPr>
          <w:trHeight w:val="223"/>
          <w:jc w:val="center"/>
        </w:trPr>
        <w:tc>
          <w:tcPr>
            <w:tcW w:w="1594" w:type="dxa"/>
            <w:vMerge/>
            <w:vAlign w:val="center"/>
          </w:tcPr>
          <w:p w14:paraId="266553F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85339E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BE1CAA1"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0276FA9" w14:textId="77777777" w:rsidR="00E56DC4" w:rsidRPr="00DD699A" w:rsidRDefault="00E56DC4" w:rsidP="00A57D57">
            <w:pPr>
              <w:keepNext/>
              <w:keepLines/>
              <w:spacing w:after="0"/>
              <w:jc w:val="center"/>
              <w:rPr>
                <w:rFonts w:ascii="Arial" w:hAnsi="Arial"/>
                <w:sz w:val="18"/>
              </w:rPr>
            </w:pPr>
          </w:p>
        </w:tc>
        <w:tc>
          <w:tcPr>
            <w:tcW w:w="586" w:type="dxa"/>
            <w:vAlign w:val="center"/>
          </w:tcPr>
          <w:p w14:paraId="73F372D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88C69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63387DA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0938685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5407F6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5089448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D15C9D4" w14:textId="77777777" w:rsidR="00E56DC4" w:rsidRPr="00DD699A" w:rsidRDefault="00E56DC4" w:rsidP="00A57D57">
            <w:pPr>
              <w:keepNext/>
              <w:keepLines/>
              <w:spacing w:after="0"/>
              <w:jc w:val="center"/>
              <w:rPr>
                <w:rFonts w:ascii="Arial" w:hAnsi="Arial"/>
                <w:sz w:val="18"/>
              </w:rPr>
            </w:pPr>
          </w:p>
        </w:tc>
      </w:tr>
      <w:tr w:rsidR="00E56DC4" w:rsidRPr="00DD699A" w14:paraId="777F3151" w14:textId="77777777" w:rsidTr="00A57D57">
        <w:trPr>
          <w:trHeight w:val="223"/>
          <w:jc w:val="center"/>
        </w:trPr>
        <w:tc>
          <w:tcPr>
            <w:tcW w:w="1594" w:type="dxa"/>
            <w:vMerge w:val="restart"/>
            <w:vAlign w:val="center"/>
          </w:tcPr>
          <w:p w14:paraId="195D1C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241B45C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551812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2D440B5" w14:textId="77777777" w:rsidR="00E56DC4" w:rsidRPr="00DD699A" w:rsidRDefault="00E56DC4" w:rsidP="00A57D57">
            <w:pPr>
              <w:keepNext/>
              <w:keepLines/>
              <w:spacing w:after="0"/>
              <w:jc w:val="center"/>
              <w:rPr>
                <w:rFonts w:ascii="Arial" w:hAnsi="Arial"/>
                <w:sz w:val="18"/>
              </w:rPr>
            </w:pPr>
          </w:p>
        </w:tc>
        <w:tc>
          <w:tcPr>
            <w:tcW w:w="586" w:type="dxa"/>
            <w:vAlign w:val="center"/>
          </w:tcPr>
          <w:p w14:paraId="03C3388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35D0F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3032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17B8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19948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D62A7E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7CD0F6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974AF8E" w14:textId="77777777" w:rsidTr="00A57D57">
        <w:trPr>
          <w:trHeight w:val="223"/>
          <w:jc w:val="center"/>
        </w:trPr>
        <w:tc>
          <w:tcPr>
            <w:tcW w:w="1594" w:type="dxa"/>
            <w:vMerge/>
            <w:vAlign w:val="center"/>
          </w:tcPr>
          <w:p w14:paraId="6593EED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73E255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62B4AC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5E09BEB" w14:textId="77777777" w:rsidR="00E56DC4" w:rsidRPr="00DD699A" w:rsidRDefault="00E56DC4" w:rsidP="00A57D57">
            <w:pPr>
              <w:keepNext/>
              <w:keepLines/>
              <w:spacing w:after="0"/>
              <w:jc w:val="center"/>
              <w:rPr>
                <w:rFonts w:ascii="Arial" w:hAnsi="Arial"/>
                <w:sz w:val="18"/>
              </w:rPr>
            </w:pPr>
          </w:p>
        </w:tc>
        <w:tc>
          <w:tcPr>
            <w:tcW w:w="586" w:type="dxa"/>
            <w:vAlign w:val="center"/>
          </w:tcPr>
          <w:p w14:paraId="74CA683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0D5B74"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F7A37A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B5B2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83032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1CF64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205548" w14:textId="77777777" w:rsidR="00E56DC4" w:rsidRPr="00DD699A" w:rsidRDefault="00E56DC4" w:rsidP="00A57D57">
            <w:pPr>
              <w:keepNext/>
              <w:keepLines/>
              <w:spacing w:after="0"/>
              <w:jc w:val="center"/>
              <w:rPr>
                <w:rFonts w:ascii="Arial" w:hAnsi="Arial"/>
                <w:sz w:val="18"/>
              </w:rPr>
            </w:pPr>
          </w:p>
        </w:tc>
      </w:tr>
      <w:tr w:rsidR="00E56DC4" w:rsidRPr="00DD699A" w14:paraId="3E5459A6" w14:textId="77777777" w:rsidTr="00A57D57">
        <w:trPr>
          <w:trHeight w:val="223"/>
          <w:jc w:val="center"/>
        </w:trPr>
        <w:tc>
          <w:tcPr>
            <w:tcW w:w="1594" w:type="dxa"/>
            <w:vMerge/>
            <w:vAlign w:val="center"/>
          </w:tcPr>
          <w:p w14:paraId="4C7FB2E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A000DD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F2069A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2981A5AD" w14:textId="77777777" w:rsidR="00E56DC4" w:rsidRPr="00DD699A" w:rsidRDefault="00E56DC4" w:rsidP="00A57D57">
            <w:pPr>
              <w:keepNext/>
              <w:keepLines/>
              <w:spacing w:after="0"/>
              <w:jc w:val="center"/>
              <w:rPr>
                <w:rFonts w:ascii="Arial" w:hAnsi="Arial"/>
                <w:sz w:val="18"/>
              </w:rPr>
            </w:pPr>
          </w:p>
        </w:tc>
        <w:tc>
          <w:tcPr>
            <w:tcW w:w="586" w:type="dxa"/>
            <w:vAlign w:val="center"/>
          </w:tcPr>
          <w:p w14:paraId="6DBDA34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F2ECFC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E633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63DAA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C714CD"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C75CCC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3E7D28" w14:textId="77777777" w:rsidR="00E56DC4" w:rsidRPr="00DD699A" w:rsidRDefault="00E56DC4" w:rsidP="00A57D57">
            <w:pPr>
              <w:keepNext/>
              <w:keepLines/>
              <w:spacing w:after="0"/>
              <w:jc w:val="center"/>
              <w:rPr>
                <w:rFonts w:ascii="Arial" w:hAnsi="Arial"/>
                <w:sz w:val="18"/>
              </w:rPr>
            </w:pPr>
          </w:p>
        </w:tc>
      </w:tr>
      <w:tr w:rsidR="00E56DC4" w:rsidRPr="00DD699A" w14:paraId="05C4D7B2" w14:textId="77777777" w:rsidTr="00A57D57">
        <w:trPr>
          <w:trHeight w:val="223"/>
          <w:jc w:val="center"/>
        </w:trPr>
        <w:tc>
          <w:tcPr>
            <w:tcW w:w="1594" w:type="dxa"/>
            <w:vMerge w:val="restart"/>
            <w:vAlign w:val="center"/>
          </w:tcPr>
          <w:p w14:paraId="450001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2C40E7E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10DA6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13A7CA04" w14:textId="77777777" w:rsidR="00E56DC4" w:rsidRPr="00DD699A" w:rsidRDefault="00E56DC4" w:rsidP="00A57D57">
            <w:pPr>
              <w:keepNext/>
              <w:keepLines/>
              <w:spacing w:after="0"/>
              <w:jc w:val="center"/>
              <w:rPr>
                <w:rFonts w:ascii="Arial" w:hAnsi="Arial"/>
                <w:sz w:val="18"/>
              </w:rPr>
            </w:pPr>
          </w:p>
        </w:tc>
        <w:tc>
          <w:tcPr>
            <w:tcW w:w="586" w:type="dxa"/>
            <w:vAlign w:val="center"/>
          </w:tcPr>
          <w:p w14:paraId="26FDC30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02F0F7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871767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3D98CA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BF637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FC6242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7F65F7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194B16A" w14:textId="77777777" w:rsidTr="00A57D57">
        <w:trPr>
          <w:trHeight w:val="223"/>
          <w:jc w:val="center"/>
        </w:trPr>
        <w:tc>
          <w:tcPr>
            <w:tcW w:w="1594" w:type="dxa"/>
            <w:vMerge/>
            <w:vAlign w:val="center"/>
          </w:tcPr>
          <w:p w14:paraId="6B936CE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C5BE5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A2338E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644B3C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35677AF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DE5BD1C" w14:textId="77777777" w:rsidR="00E56DC4" w:rsidRPr="00DD699A" w:rsidRDefault="00E56DC4" w:rsidP="00A57D57">
            <w:pPr>
              <w:keepNext/>
              <w:keepLines/>
              <w:spacing w:after="0"/>
              <w:jc w:val="center"/>
              <w:rPr>
                <w:rFonts w:ascii="Arial" w:hAnsi="Arial"/>
                <w:sz w:val="18"/>
              </w:rPr>
            </w:pPr>
          </w:p>
        </w:tc>
      </w:tr>
      <w:tr w:rsidR="00E56DC4" w:rsidRPr="00DD699A" w14:paraId="5834EA19" w14:textId="77777777" w:rsidTr="00A57D57">
        <w:trPr>
          <w:trHeight w:val="223"/>
          <w:jc w:val="center"/>
        </w:trPr>
        <w:tc>
          <w:tcPr>
            <w:tcW w:w="1594" w:type="dxa"/>
            <w:vMerge/>
            <w:vAlign w:val="center"/>
          </w:tcPr>
          <w:p w14:paraId="50670BF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C43087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2A912ED"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3B47E970" w14:textId="77777777" w:rsidR="00E56DC4" w:rsidRPr="00DD699A" w:rsidRDefault="00E56DC4" w:rsidP="00A57D57">
            <w:pPr>
              <w:keepNext/>
              <w:keepLines/>
              <w:spacing w:after="0"/>
              <w:jc w:val="center"/>
              <w:rPr>
                <w:rFonts w:ascii="Arial" w:hAnsi="Arial"/>
                <w:sz w:val="18"/>
              </w:rPr>
            </w:pPr>
          </w:p>
        </w:tc>
        <w:tc>
          <w:tcPr>
            <w:tcW w:w="586" w:type="dxa"/>
            <w:vAlign w:val="center"/>
          </w:tcPr>
          <w:p w14:paraId="50D3314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161E2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88E875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EEB0D0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A5F2852"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F9AB1E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CA8864C" w14:textId="77777777" w:rsidR="00E56DC4" w:rsidRPr="00DD699A" w:rsidRDefault="00E56DC4" w:rsidP="00A57D57">
            <w:pPr>
              <w:keepNext/>
              <w:keepLines/>
              <w:spacing w:after="0"/>
              <w:jc w:val="center"/>
              <w:rPr>
                <w:rFonts w:ascii="Arial" w:hAnsi="Arial"/>
                <w:sz w:val="18"/>
              </w:rPr>
            </w:pPr>
          </w:p>
        </w:tc>
      </w:tr>
      <w:tr w:rsidR="00E56DC4" w:rsidRPr="00DD699A" w14:paraId="2DB496FA" w14:textId="77777777" w:rsidTr="00A57D57">
        <w:trPr>
          <w:trHeight w:val="223"/>
          <w:jc w:val="center"/>
        </w:trPr>
        <w:tc>
          <w:tcPr>
            <w:tcW w:w="1594" w:type="dxa"/>
            <w:vMerge w:val="restart"/>
            <w:vAlign w:val="center"/>
          </w:tcPr>
          <w:p w14:paraId="0105AEC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520EDF2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1F9309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6D4B368" w14:textId="77777777" w:rsidR="00E56DC4" w:rsidRPr="00DD699A" w:rsidRDefault="00E56DC4" w:rsidP="00A57D57">
            <w:pPr>
              <w:keepNext/>
              <w:keepLines/>
              <w:spacing w:after="0"/>
              <w:jc w:val="center"/>
              <w:rPr>
                <w:rFonts w:ascii="Arial" w:hAnsi="Arial"/>
                <w:sz w:val="18"/>
              </w:rPr>
            </w:pPr>
          </w:p>
        </w:tc>
        <w:tc>
          <w:tcPr>
            <w:tcW w:w="586" w:type="dxa"/>
            <w:vAlign w:val="center"/>
          </w:tcPr>
          <w:p w14:paraId="08F37A5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FAA3C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F1C1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8F6E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9F0F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32F056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3DEFA5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045C0E4" w14:textId="77777777" w:rsidTr="00A57D57">
        <w:trPr>
          <w:trHeight w:val="223"/>
          <w:jc w:val="center"/>
        </w:trPr>
        <w:tc>
          <w:tcPr>
            <w:tcW w:w="1594" w:type="dxa"/>
            <w:vMerge/>
            <w:vAlign w:val="center"/>
          </w:tcPr>
          <w:p w14:paraId="0410C23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F7D08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B07EAB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29C44B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6A875E9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643C0BB" w14:textId="77777777" w:rsidR="00E56DC4" w:rsidRPr="00DD699A" w:rsidRDefault="00E56DC4" w:rsidP="00A57D57">
            <w:pPr>
              <w:keepNext/>
              <w:keepLines/>
              <w:spacing w:after="0"/>
              <w:jc w:val="center"/>
              <w:rPr>
                <w:rFonts w:ascii="Arial" w:hAnsi="Arial"/>
                <w:sz w:val="18"/>
              </w:rPr>
            </w:pPr>
          </w:p>
        </w:tc>
      </w:tr>
      <w:tr w:rsidR="00E56DC4" w:rsidRPr="00DD699A" w14:paraId="2499EEBB" w14:textId="77777777" w:rsidTr="00A57D57">
        <w:trPr>
          <w:trHeight w:val="223"/>
          <w:jc w:val="center"/>
        </w:trPr>
        <w:tc>
          <w:tcPr>
            <w:tcW w:w="1594" w:type="dxa"/>
            <w:vMerge/>
            <w:vAlign w:val="center"/>
          </w:tcPr>
          <w:p w14:paraId="1F05C77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C1010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6508416"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09E8427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E49CC0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02526B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C4B5C8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22A62C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1CC9D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E78B4A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7B7E35B" w14:textId="77777777" w:rsidR="00E56DC4" w:rsidRPr="00DD699A" w:rsidRDefault="00E56DC4" w:rsidP="00A57D57">
            <w:pPr>
              <w:keepNext/>
              <w:keepLines/>
              <w:spacing w:after="0"/>
              <w:jc w:val="center"/>
              <w:rPr>
                <w:rFonts w:ascii="Arial" w:hAnsi="Arial"/>
                <w:sz w:val="18"/>
              </w:rPr>
            </w:pPr>
          </w:p>
        </w:tc>
      </w:tr>
      <w:tr w:rsidR="00E56DC4" w:rsidRPr="00DD699A" w14:paraId="4BA7465E" w14:textId="77777777" w:rsidTr="00A57D57">
        <w:trPr>
          <w:trHeight w:val="223"/>
          <w:jc w:val="center"/>
        </w:trPr>
        <w:tc>
          <w:tcPr>
            <w:tcW w:w="1594" w:type="dxa"/>
            <w:vMerge w:val="restart"/>
            <w:vAlign w:val="center"/>
          </w:tcPr>
          <w:p w14:paraId="4068392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7965500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EBB111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98BEB1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C6804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53358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E7DDD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36FF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EB8BF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A65B92F"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1B7DFE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B189FA3" w14:textId="77777777" w:rsidTr="00A57D57">
        <w:trPr>
          <w:trHeight w:val="223"/>
          <w:jc w:val="center"/>
        </w:trPr>
        <w:tc>
          <w:tcPr>
            <w:tcW w:w="1594" w:type="dxa"/>
            <w:vMerge/>
            <w:vAlign w:val="center"/>
          </w:tcPr>
          <w:p w14:paraId="6B43551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2373F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824E89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AFC5148" w14:textId="77777777" w:rsidR="00E56DC4" w:rsidRPr="00DD699A" w:rsidRDefault="00E56DC4" w:rsidP="00A57D57">
            <w:pPr>
              <w:keepNext/>
              <w:keepLines/>
              <w:spacing w:after="0"/>
              <w:jc w:val="center"/>
              <w:rPr>
                <w:rFonts w:ascii="Arial" w:hAnsi="Arial"/>
                <w:sz w:val="18"/>
              </w:rPr>
            </w:pPr>
          </w:p>
        </w:tc>
        <w:tc>
          <w:tcPr>
            <w:tcW w:w="586" w:type="dxa"/>
            <w:vAlign w:val="center"/>
          </w:tcPr>
          <w:p w14:paraId="1CC7223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E78FA9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314A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14D73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9146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A54119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63284AC" w14:textId="77777777" w:rsidR="00E56DC4" w:rsidRPr="00DD699A" w:rsidRDefault="00E56DC4" w:rsidP="00A57D57">
            <w:pPr>
              <w:keepNext/>
              <w:keepLines/>
              <w:spacing w:after="0"/>
              <w:jc w:val="center"/>
              <w:rPr>
                <w:rFonts w:ascii="Arial" w:hAnsi="Arial"/>
                <w:sz w:val="18"/>
              </w:rPr>
            </w:pPr>
          </w:p>
        </w:tc>
      </w:tr>
      <w:tr w:rsidR="00E56DC4" w:rsidRPr="00DD699A" w14:paraId="3AE00F10" w14:textId="77777777" w:rsidTr="00A57D57">
        <w:trPr>
          <w:trHeight w:val="223"/>
          <w:jc w:val="center"/>
        </w:trPr>
        <w:tc>
          <w:tcPr>
            <w:tcW w:w="1594" w:type="dxa"/>
            <w:vMerge/>
            <w:vAlign w:val="center"/>
          </w:tcPr>
          <w:p w14:paraId="2AB1124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617BE9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7F827B6"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8" w:type="dxa"/>
            <w:shd w:val="clear" w:color="auto" w:fill="auto"/>
            <w:vAlign w:val="center"/>
          </w:tcPr>
          <w:p w14:paraId="46183E1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1200E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CBA23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DF37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61603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BB651E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C714FC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0D7F78" w14:textId="77777777" w:rsidR="00E56DC4" w:rsidRPr="00DD699A" w:rsidRDefault="00E56DC4" w:rsidP="00A57D57">
            <w:pPr>
              <w:keepNext/>
              <w:keepLines/>
              <w:spacing w:after="0"/>
              <w:jc w:val="center"/>
              <w:rPr>
                <w:rFonts w:ascii="Arial" w:hAnsi="Arial"/>
                <w:sz w:val="18"/>
              </w:rPr>
            </w:pPr>
          </w:p>
        </w:tc>
      </w:tr>
      <w:tr w:rsidR="00E56DC4" w:rsidRPr="00DD699A" w14:paraId="4490994C" w14:textId="77777777" w:rsidTr="00A57D57">
        <w:trPr>
          <w:trHeight w:val="223"/>
          <w:jc w:val="center"/>
        </w:trPr>
        <w:tc>
          <w:tcPr>
            <w:tcW w:w="1594" w:type="dxa"/>
            <w:tcBorders>
              <w:bottom w:val="nil"/>
            </w:tcBorders>
            <w:vAlign w:val="center"/>
          </w:tcPr>
          <w:p w14:paraId="40AEA4F1"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06FA7A0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276B0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D40DBC1"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3B6583"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B229B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7CE4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1C12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4CC27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34CC8D38"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2652764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0</w:t>
            </w:r>
          </w:p>
        </w:tc>
      </w:tr>
      <w:tr w:rsidR="00E56DC4" w:rsidRPr="00DD699A" w14:paraId="534AF22D" w14:textId="77777777" w:rsidTr="00A57D57">
        <w:trPr>
          <w:trHeight w:val="223"/>
          <w:jc w:val="center"/>
        </w:trPr>
        <w:tc>
          <w:tcPr>
            <w:tcW w:w="1594" w:type="dxa"/>
            <w:tcBorders>
              <w:top w:val="nil"/>
              <w:bottom w:val="nil"/>
            </w:tcBorders>
            <w:vAlign w:val="center"/>
          </w:tcPr>
          <w:p w14:paraId="7A55DD16"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4B0F8516"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716CA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7361ACA3"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28D9FC"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3F5A4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67B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6442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63EE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45B7A1B5"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0C366C9" w14:textId="77777777" w:rsidR="00E56DC4" w:rsidRPr="00DD699A" w:rsidRDefault="00E56DC4" w:rsidP="00A57D57">
            <w:pPr>
              <w:keepNext/>
              <w:keepLines/>
              <w:spacing w:after="0"/>
              <w:jc w:val="center"/>
              <w:rPr>
                <w:rFonts w:ascii="Arial" w:hAnsi="Arial"/>
                <w:sz w:val="18"/>
              </w:rPr>
            </w:pPr>
          </w:p>
        </w:tc>
      </w:tr>
      <w:tr w:rsidR="00E56DC4" w:rsidRPr="00DD699A" w14:paraId="2BEB92BC" w14:textId="77777777" w:rsidTr="00A57D57">
        <w:trPr>
          <w:trHeight w:val="223"/>
          <w:jc w:val="center"/>
        </w:trPr>
        <w:tc>
          <w:tcPr>
            <w:tcW w:w="1594" w:type="dxa"/>
            <w:tcBorders>
              <w:top w:val="nil"/>
            </w:tcBorders>
            <w:vAlign w:val="center"/>
          </w:tcPr>
          <w:p w14:paraId="7D399B49"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260731C9"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0DC60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14721A57"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692663"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4F2994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00A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C3F74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F34EB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111EB099"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61699E52" w14:textId="77777777" w:rsidR="00E56DC4" w:rsidRPr="00DD699A" w:rsidRDefault="00E56DC4" w:rsidP="00A57D57">
            <w:pPr>
              <w:keepNext/>
              <w:keepLines/>
              <w:spacing w:after="0"/>
              <w:jc w:val="center"/>
              <w:rPr>
                <w:rFonts w:ascii="Arial" w:hAnsi="Arial"/>
                <w:sz w:val="18"/>
              </w:rPr>
            </w:pPr>
          </w:p>
        </w:tc>
      </w:tr>
      <w:tr w:rsidR="00E56DC4" w:rsidRPr="00DD699A" w14:paraId="1E70D008" w14:textId="77777777" w:rsidTr="00A57D57">
        <w:trPr>
          <w:trHeight w:val="223"/>
          <w:jc w:val="center"/>
        </w:trPr>
        <w:tc>
          <w:tcPr>
            <w:tcW w:w="1594" w:type="dxa"/>
            <w:tcBorders>
              <w:bottom w:val="nil"/>
            </w:tcBorders>
            <w:vAlign w:val="center"/>
          </w:tcPr>
          <w:p w14:paraId="0768F77D"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60EB2A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DAF95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39BD193"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C3C7DF"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0D79D3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618D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E4119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831EF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2F47355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9D6BF2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0</w:t>
            </w:r>
          </w:p>
        </w:tc>
      </w:tr>
      <w:tr w:rsidR="00E56DC4" w:rsidRPr="00DD699A" w14:paraId="1B7384A3" w14:textId="77777777" w:rsidTr="00A57D57">
        <w:trPr>
          <w:trHeight w:val="223"/>
          <w:jc w:val="center"/>
        </w:trPr>
        <w:tc>
          <w:tcPr>
            <w:tcW w:w="1594" w:type="dxa"/>
            <w:tcBorders>
              <w:top w:val="nil"/>
              <w:bottom w:val="nil"/>
            </w:tcBorders>
            <w:vAlign w:val="center"/>
          </w:tcPr>
          <w:p w14:paraId="68E97C99"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605DF48A"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7B2EB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3BD1C5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08F53656"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23236F7" w14:textId="77777777" w:rsidR="00E56DC4" w:rsidRPr="00DD699A" w:rsidRDefault="00E56DC4" w:rsidP="00A57D57">
            <w:pPr>
              <w:keepNext/>
              <w:keepLines/>
              <w:spacing w:after="0"/>
              <w:jc w:val="center"/>
              <w:rPr>
                <w:rFonts w:ascii="Arial" w:hAnsi="Arial"/>
                <w:sz w:val="18"/>
              </w:rPr>
            </w:pPr>
          </w:p>
        </w:tc>
      </w:tr>
      <w:tr w:rsidR="00E56DC4" w:rsidRPr="00DD699A" w14:paraId="0F18684E" w14:textId="77777777" w:rsidTr="00A57D57">
        <w:trPr>
          <w:trHeight w:val="223"/>
          <w:jc w:val="center"/>
        </w:trPr>
        <w:tc>
          <w:tcPr>
            <w:tcW w:w="1594" w:type="dxa"/>
            <w:tcBorders>
              <w:top w:val="nil"/>
            </w:tcBorders>
            <w:vAlign w:val="center"/>
          </w:tcPr>
          <w:p w14:paraId="39B43210"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50F16947"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609DF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0D99BA8C"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9632D9"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298C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41A1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9948C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8A007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0141A177"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4DDC14D7" w14:textId="77777777" w:rsidR="00E56DC4" w:rsidRPr="00DD699A" w:rsidRDefault="00E56DC4" w:rsidP="00A57D57">
            <w:pPr>
              <w:keepNext/>
              <w:keepLines/>
              <w:spacing w:after="0"/>
              <w:jc w:val="center"/>
              <w:rPr>
                <w:rFonts w:ascii="Arial" w:hAnsi="Arial"/>
                <w:sz w:val="18"/>
              </w:rPr>
            </w:pPr>
          </w:p>
        </w:tc>
      </w:tr>
      <w:tr w:rsidR="00E56DC4" w:rsidRPr="00DD699A" w14:paraId="232823A7" w14:textId="77777777" w:rsidTr="00A57D57">
        <w:trPr>
          <w:trHeight w:val="223"/>
          <w:jc w:val="center"/>
        </w:trPr>
        <w:tc>
          <w:tcPr>
            <w:tcW w:w="1594" w:type="dxa"/>
            <w:vMerge w:val="restart"/>
            <w:vAlign w:val="center"/>
          </w:tcPr>
          <w:p w14:paraId="3666425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0C0CD5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36004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590E3B1" w14:textId="77777777" w:rsidR="00E56DC4" w:rsidRPr="00DD699A" w:rsidRDefault="00E56DC4" w:rsidP="00A57D57">
            <w:pPr>
              <w:keepNext/>
              <w:keepLines/>
              <w:spacing w:after="0"/>
              <w:jc w:val="center"/>
              <w:rPr>
                <w:rFonts w:ascii="Arial" w:hAnsi="Arial"/>
                <w:sz w:val="18"/>
              </w:rPr>
            </w:pPr>
          </w:p>
        </w:tc>
        <w:tc>
          <w:tcPr>
            <w:tcW w:w="586" w:type="dxa"/>
            <w:vAlign w:val="center"/>
          </w:tcPr>
          <w:p w14:paraId="527BFD9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BBEF6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9DC3E0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145477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9D3C3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BF1781D"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999FA6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1704A52" w14:textId="77777777" w:rsidTr="00A57D57">
        <w:trPr>
          <w:trHeight w:val="223"/>
          <w:jc w:val="center"/>
        </w:trPr>
        <w:tc>
          <w:tcPr>
            <w:tcW w:w="1594" w:type="dxa"/>
            <w:vMerge/>
            <w:vAlign w:val="center"/>
          </w:tcPr>
          <w:p w14:paraId="55EC763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B80E15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A50D47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9F4A730" w14:textId="77777777" w:rsidR="00E56DC4" w:rsidRPr="00DD699A" w:rsidRDefault="00E56DC4" w:rsidP="00A57D57">
            <w:pPr>
              <w:keepNext/>
              <w:keepLines/>
              <w:spacing w:after="0"/>
              <w:jc w:val="center"/>
              <w:rPr>
                <w:rFonts w:ascii="Arial" w:hAnsi="Arial"/>
                <w:sz w:val="18"/>
              </w:rPr>
            </w:pPr>
          </w:p>
        </w:tc>
        <w:tc>
          <w:tcPr>
            <w:tcW w:w="586" w:type="dxa"/>
            <w:vAlign w:val="center"/>
          </w:tcPr>
          <w:p w14:paraId="59BEA5D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1EE0FC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4E07F9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38AA69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92588D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000148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E201FCA" w14:textId="77777777" w:rsidR="00E56DC4" w:rsidRPr="00DD699A" w:rsidRDefault="00E56DC4" w:rsidP="00A57D57">
            <w:pPr>
              <w:keepNext/>
              <w:keepLines/>
              <w:spacing w:after="0"/>
              <w:jc w:val="center"/>
              <w:rPr>
                <w:rFonts w:ascii="Arial" w:hAnsi="Arial"/>
                <w:sz w:val="18"/>
              </w:rPr>
            </w:pPr>
          </w:p>
        </w:tc>
      </w:tr>
      <w:tr w:rsidR="00E56DC4" w:rsidRPr="00DD699A" w14:paraId="3C2C9F39" w14:textId="77777777" w:rsidTr="00A57D57">
        <w:trPr>
          <w:trHeight w:val="223"/>
          <w:jc w:val="center"/>
        </w:trPr>
        <w:tc>
          <w:tcPr>
            <w:tcW w:w="1594" w:type="dxa"/>
            <w:vMerge/>
            <w:vAlign w:val="center"/>
          </w:tcPr>
          <w:p w14:paraId="5BE00D6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D6FB5B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19AD9E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8" w:type="dxa"/>
            <w:shd w:val="clear" w:color="auto" w:fill="auto"/>
            <w:vAlign w:val="center"/>
          </w:tcPr>
          <w:p w14:paraId="2CA6B4D5" w14:textId="77777777" w:rsidR="00E56DC4" w:rsidRPr="00DD699A" w:rsidRDefault="00E56DC4" w:rsidP="00A57D57">
            <w:pPr>
              <w:keepNext/>
              <w:keepLines/>
              <w:spacing w:after="0"/>
              <w:jc w:val="center"/>
              <w:rPr>
                <w:rFonts w:ascii="Arial" w:hAnsi="Arial"/>
                <w:sz w:val="18"/>
              </w:rPr>
            </w:pPr>
          </w:p>
        </w:tc>
        <w:tc>
          <w:tcPr>
            <w:tcW w:w="586" w:type="dxa"/>
            <w:vAlign w:val="center"/>
          </w:tcPr>
          <w:p w14:paraId="12742C8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DDCA0D5"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412B12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C2410D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A698B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83E70E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E7F7EB4" w14:textId="77777777" w:rsidR="00E56DC4" w:rsidRPr="00DD699A" w:rsidRDefault="00E56DC4" w:rsidP="00A57D57">
            <w:pPr>
              <w:keepNext/>
              <w:keepLines/>
              <w:spacing w:after="0"/>
              <w:jc w:val="center"/>
              <w:rPr>
                <w:rFonts w:ascii="Arial" w:hAnsi="Arial"/>
                <w:sz w:val="18"/>
              </w:rPr>
            </w:pPr>
          </w:p>
        </w:tc>
      </w:tr>
      <w:tr w:rsidR="00E56DC4" w:rsidRPr="00DD699A" w14:paraId="76305F25" w14:textId="77777777" w:rsidTr="00A57D57">
        <w:trPr>
          <w:trHeight w:val="223"/>
          <w:jc w:val="center"/>
        </w:trPr>
        <w:tc>
          <w:tcPr>
            <w:tcW w:w="1594" w:type="dxa"/>
            <w:vMerge w:val="restart"/>
            <w:vAlign w:val="center"/>
          </w:tcPr>
          <w:p w14:paraId="16E533C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71FF827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23C61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1877263" w14:textId="77777777" w:rsidR="00E56DC4" w:rsidRPr="00DD699A" w:rsidRDefault="00E56DC4" w:rsidP="00A57D57">
            <w:pPr>
              <w:keepNext/>
              <w:keepLines/>
              <w:spacing w:after="0"/>
              <w:jc w:val="center"/>
              <w:rPr>
                <w:rFonts w:ascii="Arial" w:hAnsi="Arial"/>
                <w:sz w:val="18"/>
              </w:rPr>
            </w:pPr>
          </w:p>
        </w:tc>
        <w:tc>
          <w:tcPr>
            <w:tcW w:w="586" w:type="dxa"/>
            <w:vAlign w:val="center"/>
          </w:tcPr>
          <w:p w14:paraId="143C0D3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ED3DB3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08E67F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2380A8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AF9EB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0DB440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46CE5F7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0</w:t>
            </w:r>
          </w:p>
        </w:tc>
      </w:tr>
      <w:tr w:rsidR="00E56DC4" w:rsidRPr="00DD699A" w14:paraId="7ABDE903" w14:textId="77777777" w:rsidTr="00A57D57">
        <w:trPr>
          <w:trHeight w:val="223"/>
          <w:jc w:val="center"/>
        </w:trPr>
        <w:tc>
          <w:tcPr>
            <w:tcW w:w="1594" w:type="dxa"/>
            <w:vMerge/>
            <w:vAlign w:val="center"/>
          </w:tcPr>
          <w:p w14:paraId="38BEFA4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93C4D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CF43B0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70899F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6ABB225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8205086" w14:textId="77777777" w:rsidR="00E56DC4" w:rsidRPr="00DD699A" w:rsidRDefault="00E56DC4" w:rsidP="00A57D57">
            <w:pPr>
              <w:keepNext/>
              <w:keepLines/>
              <w:spacing w:after="0"/>
              <w:jc w:val="center"/>
              <w:rPr>
                <w:rFonts w:ascii="Arial" w:hAnsi="Arial"/>
                <w:sz w:val="18"/>
              </w:rPr>
            </w:pPr>
          </w:p>
        </w:tc>
      </w:tr>
      <w:tr w:rsidR="00E56DC4" w:rsidRPr="00DD699A" w14:paraId="04215549" w14:textId="77777777" w:rsidTr="00A57D57">
        <w:trPr>
          <w:trHeight w:val="223"/>
          <w:jc w:val="center"/>
        </w:trPr>
        <w:tc>
          <w:tcPr>
            <w:tcW w:w="1594" w:type="dxa"/>
            <w:vMerge/>
            <w:vAlign w:val="center"/>
          </w:tcPr>
          <w:p w14:paraId="62A10B1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33DDC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BCF11DF"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51ED9345"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37904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8A63E25"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CAAE92F"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33C07E7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ABFDB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2D534E5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FF0CE25" w14:textId="77777777" w:rsidR="00E56DC4" w:rsidRPr="00DD699A" w:rsidRDefault="00E56DC4" w:rsidP="00A57D57">
            <w:pPr>
              <w:keepNext/>
              <w:keepLines/>
              <w:spacing w:after="0"/>
              <w:jc w:val="center"/>
              <w:rPr>
                <w:rFonts w:ascii="Arial" w:hAnsi="Arial"/>
                <w:sz w:val="18"/>
              </w:rPr>
            </w:pPr>
          </w:p>
        </w:tc>
      </w:tr>
      <w:tr w:rsidR="00E56DC4" w:rsidRPr="00DD699A" w14:paraId="28B79C3B" w14:textId="77777777" w:rsidTr="00A57D57">
        <w:trPr>
          <w:trHeight w:val="223"/>
          <w:jc w:val="center"/>
        </w:trPr>
        <w:tc>
          <w:tcPr>
            <w:tcW w:w="1594" w:type="dxa"/>
            <w:vMerge w:val="restart"/>
            <w:vAlign w:val="center"/>
          </w:tcPr>
          <w:p w14:paraId="0DD17E1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38DF883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2792E2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DEC39ED" w14:textId="77777777" w:rsidR="00E56DC4" w:rsidRPr="00DD699A" w:rsidRDefault="00E56DC4" w:rsidP="00A57D57">
            <w:pPr>
              <w:keepNext/>
              <w:keepLines/>
              <w:spacing w:after="0"/>
              <w:jc w:val="center"/>
              <w:rPr>
                <w:rFonts w:ascii="Arial" w:hAnsi="Arial"/>
                <w:sz w:val="18"/>
              </w:rPr>
            </w:pPr>
          </w:p>
        </w:tc>
        <w:tc>
          <w:tcPr>
            <w:tcW w:w="586" w:type="dxa"/>
            <w:vAlign w:val="center"/>
          </w:tcPr>
          <w:p w14:paraId="5A7715E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914DB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25E26F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108A26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34AFB6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E9B317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12C4F35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0</w:t>
            </w:r>
          </w:p>
        </w:tc>
      </w:tr>
      <w:tr w:rsidR="00E56DC4" w:rsidRPr="00DD699A" w14:paraId="61241723" w14:textId="77777777" w:rsidTr="00A57D57">
        <w:trPr>
          <w:trHeight w:val="223"/>
          <w:jc w:val="center"/>
        </w:trPr>
        <w:tc>
          <w:tcPr>
            <w:tcW w:w="1594" w:type="dxa"/>
            <w:vMerge/>
            <w:vAlign w:val="center"/>
          </w:tcPr>
          <w:p w14:paraId="26F15E8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4C4F5E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31A7E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0A8611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5456EC1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AD283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EECC6B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C8FE9D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80AC0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F77E3C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56B518A" w14:textId="77777777" w:rsidR="00E56DC4" w:rsidRPr="00DD699A" w:rsidRDefault="00E56DC4" w:rsidP="00A57D57">
            <w:pPr>
              <w:keepNext/>
              <w:keepLines/>
              <w:spacing w:after="0"/>
              <w:jc w:val="center"/>
              <w:rPr>
                <w:rFonts w:ascii="Arial" w:hAnsi="Arial"/>
                <w:sz w:val="18"/>
              </w:rPr>
            </w:pPr>
          </w:p>
        </w:tc>
      </w:tr>
      <w:tr w:rsidR="00E56DC4" w:rsidRPr="00DD699A" w14:paraId="7BE821C3" w14:textId="77777777" w:rsidTr="00A57D57">
        <w:trPr>
          <w:trHeight w:val="223"/>
          <w:jc w:val="center"/>
        </w:trPr>
        <w:tc>
          <w:tcPr>
            <w:tcW w:w="1594" w:type="dxa"/>
            <w:vMerge/>
            <w:vAlign w:val="center"/>
          </w:tcPr>
          <w:p w14:paraId="40988B2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71F578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86D68ED"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85F1D3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63F1C8D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DB38AFE" w14:textId="77777777" w:rsidR="00E56DC4" w:rsidRPr="00DD699A" w:rsidRDefault="00E56DC4" w:rsidP="00A57D57">
            <w:pPr>
              <w:keepNext/>
              <w:keepLines/>
              <w:spacing w:after="0"/>
              <w:jc w:val="center"/>
              <w:rPr>
                <w:rFonts w:ascii="Arial" w:hAnsi="Arial"/>
                <w:sz w:val="18"/>
              </w:rPr>
            </w:pPr>
          </w:p>
        </w:tc>
      </w:tr>
      <w:tr w:rsidR="00E56DC4" w:rsidRPr="00DD699A" w14:paraId="5313DAA2" w14:textId="77777777" w:rsidTr="00A57D57">
        <w:trPr>
          <w:trHeight w:val="223"/>
          <w:jc w:val="center"/>
        </w:trPr>
        <w:tc>
          <w:tcPr>
            <w:tcW w:w="1594" w:type="dxa"/>
            <w:vMerge w:val="restart"/>
            <w:vAlign w:val="center"/>
          </w:tcPr>
          <w:p w14:paraId="136440D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0818032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C3C8AA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99F68E7" w14:textId="77777777" w:rsidR="00E56DC4" w:rsidRPr="00DD699A" w:rsidRDefault="00E56DC4" w:rsidP="00A57D57">
            <w:pPr>
              <w:keepNext/>
              <w:keepLines/>
              <w:spacing w:after="0"/>
              <w:jc w:val="center"/>
              <w:rPr>
                <w:rFonts w:ascii="Arial" w:hAnsi="Arial"/>
                <w:sz w:val="18"/>
              </w:rPr>
            </w:pPr>
          </w:p>
        </w:tc>
        <w:tc>
          <w:tcPr>
            <w:tcW w:w="586" w:type="dxa"/>
            <w:vAlign w:val="center"/>
          </w:tcPr>
          <w:p w14:paraId="5388500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F728B1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84E987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A3C066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BCDF9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7DC2A4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144FC3B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0</w:t>
            </w:r>
          </w:p>
        </w:tc>
      </w:tr>
      <w:tr w:rsidR="00E56DC4" w:rsidRPr="00DD699A" w14:paraId="3623B592" w14:textId="77777777" w:rsidTr="00A57D57">
        <w:trPr>
          <w:trHeight w:val="223"/>
          <w:jc w:val="center"/>
        </w:trPr>
        <w:tc>
          <w:tcPr>
            <w:tcW w:w="1594" w:type="dxa"/>
            <w:vMerge/>
            <w:vAlign w:val="center"/>
          </w:tcPr>
          <w:p w14:paraId="3BB7579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3A6F99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7C109B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39F7E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18BAB73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E127BC9" w14:textId="77777777" w:rsidR="00E56DC4" w:rsidRPr="00DD699A" w:rsidRDefault="00E56DC4" w:rsidP="00A57D57">
            <w:pPr>
              <w:keepNext/>
              <w:keepLines/>
              <w:spacing w:after="0"/>
              <w:jc w:val="center"/>
              <w:rPr>
                <w:rFonts w:ascii="Arial" w:hAnsi="Arial"/>
                <w:sz w:val="18"/>
              </w:rPr>
            </w:pPr>
          </w:p>
        </w:tc>
      </w:tr>
      <w:tr w:rsidR="00E56DC4" w:rsidRPr="00DD699A" w14:paraId="1DE15341" w14:textId="77777777" w:rsidTr="00A57D57">
        <w:trPr>
          <w:trHeight w:val="223"/>
          <w:jc w:val="center"/>
        </w:trPr>
        <w:tc>
          <w:tcPr>
            <w:tcW w:w="1594" w:type="dxa"/>
            <w:vMerge/>
            <w:vAlign w:val="center"/>
          </w:tcPr>
          <w:p w14:paraId="12F97CE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83A769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5E4B801"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7273D1D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6045BF8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ED28911" w14:textId="77777777" w:rsidR="00E56DC4" w:rsidRPr="00DD699A" w:rsidRDefault="00E56DC4" w:rsidP="00A57D57">
            <w:pPr>
              <w:keepNext/>
              <w:keepLines/>
              <w:spacing w:after="0"/>
              <w:jc w:val="center"/>
              <w:rPr>
                <w:rFonts w:ascii="Arial" w:hAnsi="Arial"/>
                <w:sz w:val="18"/>
              </w:rPr>
            </w:pPr>
          </w:p>
        </w:tc>
      </w:tr>
      <w:tr w:rsidR="00E56DC4" w:rsidRPr="00DD699A" w14:paraId="2D8E286F" w14:textId="77777777" w:rsidTr="00A57D57">
        <w:trPr>
          <w:trHeight w:val="223"/>
          <w:jc w:val="center"/>
        </w:trPr>
        <w:tc>
          <w:tcPr>
            <w:tcW w:w="1594" w:type="dxa"/>
            <w:vMerge w:val="restart"/>
            <w:vAlign w:val="center"/>
          </w:tcPr>
          <w:p w14:paraId="6843A4A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0611664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48E6F9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75ACE1D" w14:textId="77777777" w:rsidR="00E56DC4" w:rsidRPr="00DD699A" w:rsidRDefault="00E56DC4" w:rsidP="00A57D57">
            <w:pPr>
              <w:keepNext/>
              <w:keepLines/>
              <w:spacing w:after="0"/>
              <w:jc w:val="center"/>
              <w:rPr>
                <w:rFonts w:ascii="Arial" w:hAnsi="Arial"/>
                <w:sz w:val="18"/>
              </w:rPr>
            </w:pPr>
          </w:p>
        </w:tc>
        <w:tc>
          <w:tcPr>
            <w:tcW w:w="586" w:type="dxa"/>
            <w:vAlign w:val="center"/>
          </w:tcPr>
          <w:p w14:paraId="01A2107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5E8E9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390AC7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03446D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08E6D2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2FDB90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3AB0D95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0</w:t>
            </w:r>
          </w:p>
        </w:tc>
      </w:tr>
      <w:tr w:rsidR="00E56DC4" w:rsidRPr="00DD699A" w14:paraId="20EC1F70" w14:textId="77777777" w:rsidTr="00A57D57">
        <w:trPr>
          <w:trHeight w:val="223"/>
          <w:jc w:val="center"/>
        </w:trPr>
        <w:tc>
          <w:tcPr>
            <w:tcW w:w="1594" w:type="dxa"/>
            <w:vMerge/>
            <w:vAlign w:val="center"/>
          </w:tcPr>
          <w:p w14:paraId="41B1F7A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376868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513C01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71BDCE8E"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AA1C5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0F028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0E0368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499ACB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682EA9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376EE9C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50BCE0A" w14:textId="77777777" w:rsidR="00E56DC4" w:rsidRPr="00DD699A" w:rsidRDefault="00E56DC4" w:rsidP="00A57D57">
            <w:pPr>
              <w:keepNext/>
              <w:keepLines/>
              <w:spacing w:after="0"/>
              <w:jc w:val="center"/>
              <w:rPr>
                <w:rFonts w:ascii="Arial" w:hAnsi="Arial"/>
                <w:sz w:val="18"/>
              </w:rPr>
            </w:pPr>
          </w:p>
        </w:tc>
      </w:tr>
      <w:tr w:rsidR="00E56DC4" w:rsidRPr="00DD699A" w14:paraId="4E5BE740" w14:textId="77777777" w:rsidTr="00A57D57">
        <w:trPr>
          <w:trHeight w:val="223"/>
          <w:jc w:val="center"/>
        </w:trPr>
        <w:tc>
          <w:tcPr>
            <w:tcW w:w="1594" w:type="dxa"/>
            <w:vMerge/>
            <w:vAlign w:val="center"/>
          </w:tcPr>
          <w:p w14:paraId="1D7EE24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7BCA34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AD0A593"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16CB6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42A2D60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BFA5A02" w14:textId="77777777" w:rsidR="00E56DC4" w:rsidRPr="00DD699A" w:rsidRDefault="00E56DC4" w:rsidP="00A57D57">
            <w:pPr>
              <w:keepNext/>
              <w:keepLines/>
              <w:spacing w:after="0"/>
              <w:jc w:val="center"/>
              <w:rPr>
                <w:rFonts w:ascii="Arial" w:hAnsi="Arial"/>
                <w:sz w:val="18"/>
              </w:rPr>
            </w:pPr>
          </w:p>
        </w:tc>
      </w:tr>
      <w:tr w:rsidR="00E56DC4" w:rsidRPr="00DD699A" w14:paraId="533F022C" w14:textId="77777777" w:rsidTr="00A57D57">
        <w:trPr>
          <w:trHeight w:val="223"/>
          <w:jc w:val="center"/>
        </w:trPr>
        <w:tc>
          <w:tcPr>
            <w:tcW w:w="1594" w:type="dxa"/>
            <w:vMerge w:val="restart"/>
            <w:vAlign w:val="center"/>
          </w:tcPr>
          <w:p w14:paraId="36C36B1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01EF962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F6090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683A89C" w14:textId="77777777" w:rsidR="00E56DC4" w:rsidRPr="00DD699A" w:rsidRDefault="00E56DC4" w:rsidP="00A57D57">
            <w:pPr>
              <w:keepNext/>
              <w:keepLines/>
              <w:spacing w:after="0"/>
              <w:jc w:val="center"/>
              <w:rPr>
                <w:rFonts w:ascii="Arial" w:hAnsi="Arial"/>
                <w:sz w:val="18"/>
              </w:rPr>
            </w:pPr>
          </w:p>
        </w:tc>
        <w:tc>
          <w:tcPr>
            <w:tcW w:w="586" w:type="dxa"/>
            <w:vAlign w:val="center"/>
          </w:tcPr>
          <w:p w14:paraId="53E8174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D1D7E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253D1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A51B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0FE4B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C6EF6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1BDB9DB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0</w:t>
            </w:r>
          </w:p>
        </w:tc>
      </w:tr>
      <w:tr w:rsidR="00E56DC4" w:rsidRPr="00DD699A" w14:paraId="16B05C95" w14:textId="77777777" w:rsidTr="00A57D57">
        <w:trPr>
          <w:trHeight w:val="223"/>
          <w:jc w:val="center"/>
        </w:trPr>
        <w:tc>
          <w:tcPr>
            <w:tcW w:w="1594" w:type="dxa"/>
            <w:vMerge/>
            <w:vAlign w:val="center"/>
          </w:tcPr>
          <w:p w14:paraId="334339C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50BB74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D82AC3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3915347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7D89759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D7117F2" w14:textId="77777777" w:rsidR="00E56DC4" w:rsidRPr="00DD699A" w:rsidRDefault="00E56DC4" w:rsidP="00A57D57">
            <w:pPr>
              <w:keepNext/>
              <w:keepLines/>
              <w:spacing w:after="0"/>
              <w:jc w:val="center"/>
              <w:rPr>
                <w:rFonts w:ascii="Arial" w:hAnsi="Arial"/>
                <w:sz w:val="18"/>
              </w:rPr>
            </w:pPr>
          </w:p>
        </w:tc>
      </w:tr>
      <w:tr w:rsidR="00E56DC4" w:rsidRPr="00DD699A" w14:paraId="362D68E5" w14:textId="77777777" w:rsidTr="00A57D57">
        <w:trPr>
          <w:trHeight w:val="223"/>
          <w:jc w:val="center"/>
        </w:trPr>
        <w:tc>
          <w:tcPr>
            <w:tcW w:w="1594" w:type="dxa"/>
            <w:vMerge/>
            <w:vAlign w:val="center"/>
          </w:tcPr>
          <w:p w14:paraId="06DC866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1D528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0F39321"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7B60388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356536D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6F6692C" w14:textId="77777777" w:rsidR="00E56DC4" w:rsidRPr="00DD699A" w:rsidRDefault="00E56DC4" w:rsidP="00A57D57">
            <w:pPr>
              <w:keepNext/>
              <w:keepLines/>
              <w:spacing w:after="0"/>
              <w:jc w:val="center"/>
              <w:rPr>
                <w:rFonts w:ascii="Arial" w:hAnsi="Arial"/>
                <w:sz w:val="18"/>
              </w:rPr>
            </w:pPr>
          </w:p>
        </w:tc>
      </w:tr>
      <w:tr w:rsidR="00E56DC4" w:rsidRPr="00DD699A" w14:paraId="4CAFB2C5" w14:textId="77777777" w:rsidTr="00A57D57">
        <w:trPr>
          <w:trHeight w:val="223"/>
          <w:jc w:val="center"/>
        </w:trPr>
        <w:tc>
          <w:tcPr>
            <w:tcW w:w="1594" w:type="dxa"/>
            <w:vMerge w:val="restart"/>
            <w:vAlign w:val="center"/>
          </w:tcPr>
          <w:p w14:paraId="071DDD9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1FCB309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12F96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FF7A0C3" w14:textId="77777777" w:rsidR="00E56DC4" w:rsidRPr="00DD699A" w:rsidRDefault="00E56DC4" w:rsidP="00A57D57">
            <w:pPr>
              <w:keepNext/>
              <w:keepLines/>
              <w:spacing w:after="0"/>
              <w:jc w:val="center"/>
              <w:rPr>
                <w:rFonts w:ascii="Arial" w:hAnsi="Arial"/>
                <w:sz w:val="18"/>
              </w:rPr>
            </w:pPr>
          </w:p>
        </w:tc>
        <w:tc>
          <w:tcPr>
            <w:tcW w:w="586" w:type="dxa"/>
            <w:vAlign w:val="center"/>
          </w:tcPr>
          <w:p w14:paraId="39DF54B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7C1142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52F97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E1650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EEA2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FD44F9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6EFF215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0</w:t>
            </w:r>
          </w:p>
        </w:tc>
      </w:tr>
      <w:tr w:rsidR="00E56DC4" w:rsidRPr="00DD699A" w14:paraId="1E464537" w14:textId="77777777" w:rsidTr="00A57D57">
        <w:trPr>
          <w:trHeight w:val="223"/>
          <w:jc w:val="center"/>
        </w:trPr>
        <w:tc>
          <w:tcPr>
            <w:tcW w:w="1594" w:type="dxa"/>
            <w:vMerge/>
            <w:vAlign w:val="center"/>
          </w:tcPr>
          <w:p w14:paraId="0B69FC3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BFDC33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136EAC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42D98705" w14:textId="77777777" w:rsidR="00E56DC4" w:rsidRPr="00DD699A" w:rsidRDefault="00E56DC4" w:rsidP="00A57D57">
            <w:pPr>
              <w:keepNext/>
              <w:keepLines/>
              <w:spacing w:after="0"/>
              <w:jc w:val="center"/>
              <w:rPr>
                <w:rFonts w:ascii="Arial" w:hAnsi="Arial"/>
                <w:sz w:val="18"/>
              </w:rPr>
            </w:pPr>
          </w:p>
        </w:tc>
        <w:tc>
          <w:tcPr>
            <w:tcW w:w="586" w:type="dxa"/>
            <w:vAlign w:val="center"/>
          </w:tcPr>
          <w:p w14:paraId="2E1DA38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1774A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8E2A8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63FF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5AB55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EAD8F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7915A68" w14:textId="77777777" w:rsidR="00E56DC4" w:rsidRPr="00DD699A" w:rsidRDefault="00E56DC4" w:rsidP="00A57D57">
            <w:pPr>
              <w:keepNext/>
              <w:keepLines/>
              <w:spacing w:after="0"/>
              <w:jc w:val="center"/>
              <w:rPr>
                <w:rFonts w:ascii="Arial" w:hAnsi="Arial"/>
                <w:sz w:val="18"/>
              </w:rPr>
            </w:pPr>
          </w:p>
        </w:tc>
      </w:tr>
      <w:tr w:rsidR="00E56DC4" w:rsidRPr="00DD699A" w14:paraId="7CD05B3B" w14:textId="77777777" w:rsidTr="00A57D57">
        <w:trPr>
          <w:trHeight w:val="223"/>
          <w:jc w:val="center"/>
        </w:trPr>
        <w:tc>
          <w:tcPr>
            <w:tcW w:w="1594" w:type="dxa"/>
            <w:vMerge/>
            <w:vAlign w:val="center"/>
          </w:tcPr>
          <w:p w14:paraId="08DA052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F048F8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D02BFCD"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D84F72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010BAC8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7E58FF4" w14:textId="77777777" w:rsidR="00E56DC4" w:rsidRPr="00DD699A" w:rsidRDefault="00E56DC4" w:rsidP="00A57D57">
            <w:pPr>
              <w:keepNext/>
              <w:keepLines/>
              <w:spacing w:after="0"/>
              <w:jc w:val="center"/>
              <w:rPr>
                <w:rFonts w:ascii="Arial" w:hAnsi="Arial"/>
                <w:sz w:val="18"/>
              </w:rPr>
            </w:pPr>
          </w:p>
        </w:tc>
      </w:tr>
      <w:tr w:rsidR="00E56DC4" w:rsidRPr="00DD699A" w14:paraId="386F5637" w14:textId="77777777" w:rsidTr="00A57D57">
        <w:trPr>
          <w:trHeight w:val="223"/>
          <w:jc w:val="center"/>
        </w:trPr>
        <w:tc>
          <w:tcPr>
            <w:tcW w:w="1594" w:type="dxa"/>
            <w:vMerge w:val="restart"/>
            <w:vAlign w:val="center"/>
          </w:tcPr>
          <w:p w14:paraId="6048D8B3" w14:textId="77777777" w:rsidR="00E56DC4" w:rsidRPr="00DD699A" w:rsidRDefault="00E56DC4" w:rsidP="00A57D57">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65AE25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4CEEA0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0F638F5" w14:textId="77777777" w:rsidR="00E56DC4" w:rsidRPr="00DD699A" w:rsidRDefault="00E56DC4" w:rsidP="00A57D57">
            <w:pPr>
              <w:keepNext/>
              <w:keepLines/>
              <w:spacing w:after="0"/>
              <w:jc w:val="center"/>
              <w:rPr>
                <w:rFonts w:ascii="Arial" w:hAnsi="Arial"/>
                <w:sz w:val="18"/>
              </w:rPr>
            </w:pPr>
          </w:p>
        </w:tc>
        <w:tc>
          <w:tcPr>
            <w:tcW w:w="586" w:type="dxa"/>
            <w:vAlign w:val="center"/>
          </w:tcPr>
          <w:p w14:paraId="30F4045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5768D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05D64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D5560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51AF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0D4BE6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3C9843D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0</w:t>
            </w:r>
          </w:p>
        </w:tc>
      </w:tr>
      <w:tr w:rsidR="00E56DC4" w:rsidRPr="00DD699A" w14:paraId="4A27987C" w14:textId="77777777" w:rsidTr="00A57D57">
        <w:trPr>
          <w:trHeight w:val="223"/>
          <w:jc w:val="center"/>
        </w:trPr>
        <w:tc>
          <w:tcPr>
            <w:tcW w:w="1594" w:type="dxa"/>
            <w:vMerge/>
            <w:vAlign w:val="center"/>
          </w:tcPr>
          <w:p w14:paraId="224B3DE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93343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94705A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4B008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00307E7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F6F4143" w14:textId="77777777" w:rsidR="00E56DC4" w:rsidRPr="00DD699A" w:rsidRDefault="00E56DC4" w:rsidP="00A57D57">
            <w:pPr>
              <w:keepNext/>
              <w:keepLines/>
              <w:spacing w:after="0"/>
              <w:jc w:val="center"/>
              <w:rPr>
                <w:rFonts w:ascii="Arial" w:hAnsi="Arial"/>
                <w:sz w:val="18"/>
              </w:rPr>
            </w:pPr>
          </w:p>
        </w:tc>
      </w:tr>
      <w:tr w:rsidR="00E56DC4" w:rsidRPr="00DD699A" w14:paraId="0638E32B" w14:textId="77777777" w:rsidTr="00A57D57">
        <w:trPr>
          <w:trHeight w:val="223"/>
          <w:jc w:val="center"/>
        </w:trPr>
        <w:tc>
          <w:tcPr>
            <w:tcW w:w="1594" w:type="dxa"/>
            <w:vMerge/>
            <w:vAlign w:val="center"/>
          </w:tcPr>
          <w:p w14:paraId="6C11998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3C7B2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D4D8B90"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2F012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6EF0034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BAED93" w14:textId="77777777" w:rsidR="00E56DC4" w:rsidRPr="00DD699A" w:rsidRDefault="00E56DC4" w:rsidP="00A57D57">
            <w:pPr>
              <w:keepNext/>
              <w:keepLines/>
              <w:spacing w:after="0"/>
              <w:jc w:val="center"/>
              <w:rPr>
                <w:rFonts w:ascii="Arial" w:hAnsi="Arial"/>
                <w:sz w:val="18"/>
              </w:rPr>
            </w:pPr>
          </w:p>
        </w:tc>
      </w:tr>
      <w:tr w:rsidR="00E56DC4" w:rsidRPr="00DD699A" w14:paraId="66B7B343" w14:textId="77777777" w:rsidTr="00A57D57">
        <w:trPr>
          <w:trHeight w:val="223"/>
          <w:jc w:val="center"/>
        </w:trPr>
        <w:tc>
          <w:tcPr>
            <w:tcW w:w="1594" w:type="dxa"/>
            <w:vMerge w:val="restart"/>
            <w:vAlign w:val="center"/>
          </w:tcPr>
          <w:p w14:paraId="4F6F960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06DB673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A14105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5EC46FAA" w14:textId="77777777" w:rsidR="00E56DC4" w:rsidRPr="00DD699A" w:rsidRDefault="00E56DC4" w:rsidP="00A57D57">
            <w:pPr>
              <w:keepNext/>
              <w:keepLines/>
              <w:spacing w:after="0"/>
              <w:jc w:val="center"/>
              <w:rPr>
                <w:rFonts w:ascii="Arial" w:hAnsi="Arial"/>
                <w:sz w:val="18"/>
              </w:rPr>
            </w:pPr>
          </w:p>
        </w:tc>
        <w:tc>
          <w:tcPr>
            <w:tcW w:w="586" w:type="dxa"/>
            <w:vAlign w:val="center"/>
          </w:tcPr>
          <w:p w14:paraId="30FCA93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7F4A8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F9CA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CDFB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3D52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3C93B260"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92EE2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3EE1A5C" w14:textId="77777777" w:rsidTr="00A57D57">
        <w:trPr>
          <w:trHeight w:val="223"/>
          <w:jc w:val="center"/>
        </w:trPr>
        <w:tc>
          <w:tcPr>
            <w:tcW w:w="1594" w:type="dxa"/>
            <w:vMerge/>
            <w:vAlign w:val="center"/>
          </w:tcPr>
          <w:p w14:paraId="30650D9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FC67A0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C4405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89F9092" w14:textId="77777777" w:rsidR="00E56DC4" w:rsidRPr="00DD699A" w:rsidRDefault="00E56DC4" w:rsidP="00A57D57">
            <w:pPr>
              <w:keepNext/>
              <w:keepLines/>
              <w:spacing w:after="0"/>
              <w:jc w:val="center"/>
              <w:rPr>
                <w:rFonts w:ascii="Arial" w:hAnsi="Arial"/>
                <w:sz w:val="18"/>
              </w:rPr>
            </w:pPr>
          </w:p>
        </w:tc>
        <w:tc>
          <w:tcPr>
            <w:tcW w:w="586" w:type="dxa"/>
            <w:vAlign w:val="center"/>
          </w:tcPr>
          <w:p w14:paraId="6C79F7B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E204C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2450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37C5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AD2CB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098FBA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7FB6F6A" w14:textId="77777777" w:rsidR="00E56DC4" w:rsidRPr="00DD699A" w:rsidRDefault="00E56DC4" w:rsidP="00A57D57">
            <w:pPr>
              <w:keepNext/>
              <w:keepLines/>
              <w:spacing w:after="0"/>
              <w:jc w:val="center"/>
              <w:rPr>
                <w:rFonts w:ascii="Arial" w:hAnsi="Arial"/>
                <w:sz w:val="18"/>
              </w:rPr>
            </w:pPr>
          </w:p>
        </w:tc>
      </w:tr>
      <w:tr w:rsidR="00E56DC4" w:rsidRPr="00DD699A" w14:paraId="7A84A96F" w14:textId="77777777" w:rsidTr="00A57D57">
        <w:trPr>
          <w:trHeight w:val="223"/>
          <w:jc w:val="center"/>
        </w:trPr>
        <w:tc>
          <w:tcPr>
            <w:tcW w:w="1594" w:type="dxa"/>
            <w:vMerge/>
            <w:vAlign w:val="center"/>
          </w:tcPr>
          <w:p w14:paraId="407627F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E91CA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CFE1E2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8" w:type="dxa"/>
            <w:shd w:val="clear" w:color="auto" w:fill="auto"/>
            <w:vAlign w:val="center"/>
          </w:tcPr>
          <w:p w14:paraId="3BD7509A" w14:textId="77777777" w:rsidR="00E56DC4" w:rsidRPr="00DD699A" w:rsidRDefault="00E56DC4" w:rsidP="00A57D57">
            <w:pPr>
              <w:keepNext/>
              <w:keepLines/>
              <w:spacing w:after="0"/>
              <w:jc w:val="center"/>
              <w:rPr>
                <w:rFonts w:ascii="Arial" w:hAnsi="Arial"/>
                <w:sz w:val="18"/>
              </w:rPr>
            </w:pPr>
          </w:p>
        </w:tc>
        <w:tc>
          <w:tcPr>
            <w:tcW w:w="586" w:type="dxa"/>
            <w:vAlign w:val="center"/>
          </w:tcPr>
          <w:p w14:paraId="4E3BF1C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CB7EE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41062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9718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86A3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F401CF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9A35871" w14:textId="77777777" w:rsidR="00E56DC4" w:rsidRPr="00DD699A" w:rsidRDefault="00E56DC4" w:rsidP="00A57D57">
            <w:pPr>
              <w:keepNext/>
              <w:keepLines/>
              <w:spacing w:after="0"/>
              <w:jc w:val="center"/>
              <w:rPr>
                <w:rFonts w:ascii="Arial" w:hAnsi="Arial"/>
                <w:sz w:val="18"/>
              </w:rPr>
            </w:pPr>
          </w:p>
        </w:tc>
      </w:tr>
      <w:tr w:rsidR="00E56DC4" w:rsidRPr="00DD699A" w14:paraId="5AD26AF3"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E6504F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CDC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7F07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52709C3C"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267A92"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3905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632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B0C3D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9690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3E73A"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A80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F03FB6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DE24A"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0DF2"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6C75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E99566D"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71EE"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AB99" w14:textId="77777777" w:rsidR="00E56DC4" w:rsidRPr="00DD699A" w:rsidRDefault="00E56DC4" w:rsidP="00A57D57">
            <w:pPr>
              <w:keepNext/>
              <w:keepLines/>
              <w:spacing w:after="0"/>
              <w:jc w:val="center"/>
              <w:rPr>
                <w:rFonts w:ascii="Arial" w:hAnsi="Arial"/>
                <w:sz w:val="18"/>
              </w:rPr>
            </w:pPr>
          </w:p>
        </w:tc>
      </w:tr>
      <w:tr w:rsidR="00E56DC4" w:rsidRPr="00DD699A" w14:paraId="0E413C7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06AB1"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050E"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0D47D"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17A47031"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70C4CC"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3A74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28AB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1125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E19C8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EAADA"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D55CC" w14:textId="77777777" w:rsidR="00E56DC4" w:rsidRPr="00DD699A" w:rsidRDefault="00E56DC4" w:rsidP="00A57D57">
            <w:pPr>
              <w:keepNext/>
              <w:keepLines/>
              <w:spacing w:after="0"/>
              <w:jc w:val="center"/>
              <w:rPr>
                <w:rFonts w:ascii="Arial" w:hAnsi="Arial"/>
                <w:sz w:val="18"/>
              </w:rPr>
            </w:pPr>
          </w:p>
        </w:tc>
      </w:tr>
      <w:tr w:rsidR="00E56DC4" w:rsidRPr="00DD699A" w14:paraId="19B3F190"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9746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0B35EB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C45A7D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3743B0C7"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E19072"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6F2A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2B6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14F8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9616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FF41C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3081F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182000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46E054"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8C723"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9C74A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73372C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BC6DC71"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03A29C" w14:textId="77777777" w:rsidR="00E56DC4" w:rsidRPr="00DD699A" w:rsidRDefault="00E56DC4" w:rsidP="00A57D57">
            <w:pPr>
              <w:keepNext/>
              <w:keepLines/>
              <w:spacing w:after="0"/>
              <w:jc w:val="center"/>
              <w:rPr>
                <w:rFonts w:ascii="Arial" w:hAnsi="Arial"/>
                <w:sz w:val="18"/>
              </w:rPr>
            </w:pPr>
          </w:p>
        </w:tc>
      </w:tr>
      <w:tr w:rsidR="00E56DC4" w:rsidRPr="00DD699A" w14:paraId="7205315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48FA92"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C17293"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5572CE"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A2216F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8D8ACB1"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65F8C3" w14:textId="77777777" w:rsidR="00E56DC4" w:rsidRPr="00DD699A" w:rsidRDefault="00E56DC4" w:rsidP="00A57D57">
            <w:pPr>
              <w:keepNext/>
              <w:keepLines/>
              <w:spacing w:after="0"/>
              <w:jc w:val="center"/>
              <w:rPr>
                <w:rFonts w:ascii="Arial" w:hAnsi="Arial"/>
                <w:sz w:val="18"/>
              </w:rPr>
            </w:pPr>
          </w:p>
        </w:tc>
      </w:tr>
      <w:tr w:rsidR="00E56DC4" w:rsidRPr="00DD699A" w14:paraId="5126A840"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C42FB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255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93C2E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03A9727D"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99D2F8"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3F38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1C0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B2C10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6F3E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BCD8B"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995A3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50CAC3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88F9"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9D9C"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B4BC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945FC09"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C5B4"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5B77" w14:textId="77777777" w:rsidR="00E56DC4" w:rsidRPr="00DD699A" w:rsidRDefault="00E56DC4" w:rsidP="00A57D57">
            <w:pPr>
              <w:keepNext/>
              <w:keepLines/>
              <w:spacing w:after="0"/>
              <w:jc w:val="center"/>
              <w:rPr>
                <w:rFonts w:ascii="Arial" w:hAnsi="Arial"/>
                <w:sz w:val="18"/>
              </w:rPr>
            </w:pPr>
          </w:p>
        </w:tc>
      </w:tr>
      <w:tr w:rsidR="00E56DC4" w:rsidRPr="00DD699A" w14:paraId="2DE2F99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868F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A107"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E71C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1EF5F84"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3039C5"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252D3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420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9A544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3B94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46B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4BB51" w14:textId="77777777" w:rsidR="00E56DC4" w:rsidRPr="00DD699A" w:rsidRDefault="00E56DC4" w:rsidP="00A57D57">
            <w:pPr>
              <w:keepNext/>
              <w:keepLines/>
              <w:spacing w:after="0"/>
              <w:jc w:val="center"/>
              <w:rPr>
                <w:rFonts w:ascii="Arial" w:hAnsi="Arial"/>
                <w:sz w:val="18"/>
              </w:rPr>
            </w:pPr>
          </w:p>
        </w:tc>
      </w:tr>
      <w:tr w:rsidR="00E56DC4" w:rsidRPr="00DD699A" w14:paraId="7CA0E23A"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8E67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1FE2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B4CBD1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9FF2DC5"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8B8F33"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01469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D9EA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BCC61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08FEA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61E4E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BFB5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D464019"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13C906"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13D20E"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6E4BF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A65E7C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2797FFB"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2F8D22" w14:textId="77777777" w:rsidR="00E56DC4" w:rsidRPr="00DD699A" w:rsidRDefault="00E56DC4" w:rsidP="00A57D57">
            <w:pPr>
              <w:keepNext/>
              <w:keepLines/>
              <w:spacing w:after="0"/>
              <w:jc w:val="center"/>
              <w:rPr>
                <w:rFonts w:ascii="Arial" w:hAnsi="Arial"/>
                <w:sz w:val="18"/>
              </w:rPr>
            </w:pPr>
          </w:p>
        </w:tc>
      </w:tr>
      <w:tr w:rsidR="00E56DC4" w:rsidRPr="00DD699A" w14:paraId="51111D8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15C48A"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21CA95"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6597E9"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881A12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00F66DF"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EA6AD5" w14:textId="77777777" w:rsidR="00E56DC4" w:rsidRPr="00DD699A" w:rsidRDefault="00E56DC4" w:rsidP="00A57D57">
            <w:pPr>
              <w:keepNext/>
              <w:keepLines/>
              <w:spacing w:after="0"/>
              <w:jc w:val="center"/>
              <w:rPr>
                <w:rFonts w:ascii="Arial" w:hAnsi="Arial"/>
                <w:sz w:val="18"/>
              </w:rPr>
            </w:pPr>
          </w:p>
        </w:tc>
      </w:tr>
      <w:tr w:rsidR="00E56DC4" w:rsidRPr="00DD699A" w14:paraId="67C8DE82"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8A7C8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3D4A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912EF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20C33A42"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9EB3DD"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6726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9BB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EB797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288C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1137C"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551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61531B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CFF57"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657A"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DCDF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1194467E"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1129D"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13C5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925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47893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CB13C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F616"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A6017" w14:textId="77777777" w:rsidR="00E56DC4" w:rsidRPr="00DD699A" w:rsidRDefault="00E56DC4" w:rsidP="00A57D57">
            <w:pPr>
              <w:keepNext/>
              <w:keepLines/>
              <w:spacing w:after="0"/>
              <w:jc w:val="center"/>
              <w:rPr>
                <w:rFonts w:ascii="Arial" w:hAnsi="Arial"/>
                <w:sz w:val="18"/>
              </w:rPr>
            </w:pPr>
          </w:p>
        </w:tc>
      </w:tr>
      <w:tr w:rsidR="00E56DC4" w:rsidRPr="00DD699A" w14:paraId="5E1EA1B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20244"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DC60A"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3579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623C2D4"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EE71"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9646E" w14:textId="77777777" w:rsidR="00E56DC4" w:rsidRPr="00DD699A" w:rsidRDefault="00E56DC4" w:rsidP="00A57D57">
            <w:pPr>
              <w:keepNext/>
              <w:keepLines/>
              <w:spacing w:after="0"/>
              <w:jc w:val="center"/>
              <w:rPr>
                <w:rFonts w:ascii="Arial" w:hAnsi="Arial"/>
                <w:sz w:val="18"/>
              </w:rPr>
            </w:pPr>
          </w:p>
        </w:tc>
      </w:tr>
      <w:tr w:rsidR="00E56DC4" w:rsidRPr="00DD699A" w14:paraId="2D9C1C12" w14:textId="77777777" w:rsidTr="00A57D57">
        <w:trPr>
          <w:trHeight w:val="223"/>
          <w:jc w:val="center"/>
        </w:trPr>
        <w:tc>
          <w:tcPr>
            <w:tcW w:w="1594" w:type="dxa"/>
            <w:tcBorders>
              <w:bottom w:val="nil"/>
            </w:tcBorders>
            <w:vAlign w:val="center"/>
          </w:tcPr>
          <w:p w14:paraId="582E7D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0A828BA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D33DEB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9F38E35" w14:textId="77777777" w:rsidR="00E56DC4" w:rsidRPr="00DD699A" w:rsidRDefault="00E56DC4" w:rsidP="00A57D57">
            <w:pPr>
              <w:keepNext/>
              <w:keepLines/>
              <w:spacing w:after="0"/>
              <w:jc w:val="center"/>
              <w:rPr>
                <w:rFonts w:ascii="Arial" w:hAnsi="Arial"/>
                <w:sz w:val="18"/>
              </w:rPr>
            </w:pPr>
          </w:p>
        </w:tc>
        <w:tc>
          <w:tcPr>
            <w:tcW w:w="586" w:type="dxa"/>
            <w:shd w:val="clear" w:color="auto" w:fill="auto"/>
            <w:vAlign w:val="center"/>
          </w:tcPr>
          <w:p w14:paraId="6FA379E4" w14:textId="77777777" w:rsidR="00E56DC4" w:rsidRPr="00DD699A" w:rsidRDefault="00E56DC4" w:rsidP="00A57D57">
            <w:pPr>
              <w:keepNext/>
              <w:keepLines/>
              <w:spacing w:after="0"/>
              <w:jc w:val="center"/>
              <w:rPr>
                <w:rFonts w:ascii="Arial" w:hAnsi="Arial"/>
                <w:sz w:val="18"/>
              </w:rPr>
            </w:pPr>
          </w:p>
        </w:tc>
        <w:tc>
          <w:tcPr>
            <w:tcW w:w="588" w:type="dxa"/>
            <w:gridSpan w:val="2"/>
            <w:shd w:val="clear" w:color="auto" w:fill="auto"/>
            <w:vAlign w:val="center"/>
          </w:tcPr>
          <w:p w14:paraId="6D881C9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19BD6A9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12AF74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7006FC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705B4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10E49E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F7D8360" w14:textId="77777777" w:rsidTr="00A57D57">
        <w:trPr>
          <w:trHeight w:val="223"/>
          <w:jc w:val="center"/>
        </w:trPr>
        <w:tc>
          <w:tcPr>
            <w:tcW w:w="1594" w:type="dxa"/>
            <w:tcBorders>
              <w:top w:val="nil"/>
              <w:bottom w:val="nil"/>
            </w:tcBorders>
            <w:vAlign w:val="center"/>
          </w:tcPr>
          <w:p w14:paraId="58EDA08D"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2F351C09"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38164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604FD04" w14:textId="77777777" w:rsidR="00E56DC4" w:rsidRPr="00DD699A" w:rsidRDefault="00E56DC4" w:rsidP="00A57D57">
            <w:pPr>
              <w:keepNext/>
              <w:keepLines/>
              <w:spacing w:after="0"/>
              <w:jc w:val="center"/>
              <w:rPr>
                <w:rFonts w:ascii="Arial" w:hAnsi="Arial"/>
                <w:sz w:val="18"/>
              </w:rPr>
            </w:pPr>
          </w:p>
        </w:tc>
        <w:tc>
          <w:tcPr>
            <w:tcW w:w="586" w:type="dxa"/>
            <w:shd w:val="clear" w:color="auto" w:fill="auto"/>
            <w:vAlign w:val="center"/>
          </w:tcPr>
          <w:p w14:paraId="786B558C" w14:textId="77777777" w:rsidR="00E56DC4" w:rsidRPr="00DD699A" w:rsidRDefault="00E56DC4" w:rsidP="00A57D57">
            <w:pPr>
              <w:keepNext/>
              <w:keepLines/>
              <w:spacing w:after="0"/>
              <w:jc w:val="center"/>
              <w:rPr>
                <w:rFonts w:ascii="Arial" w:hAnsi="Arial"/>
                <w:sz w:val="18"/>
              </w:rPr>
            </w:pPr>
          </w:p>
        </w:tc>
        <w:tc>
          <w:tcPr>
            <w:tcW w:w="588" w:type="dxa"/>
            <w:gridSpan w:val="2"/>
            <w:shd w:val="clear" w:color="auto" w:fill="auto"/>
            <w:vAlign w:val="center"/>
          </w:tcPr>
          <w:p w14:paraId="48BDC6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3377289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D5D6E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04711D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28DF4F0"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1AFA4D8B" w14:textId="77777777" w:rsidR="00E56DC4" w:rsidRPr="00DD699A" w:rsidRDefault="00E56DC4" w:rsidP="00A57D57">
            <w:pPr>
              <w:keepNext/>
              <w:keepLines/>
              <w:spacing w:after="0"/>
              <w:jc w:val="center"/>
              <w:rPr>
                <w:rFonts w:ascii="Arial" w:hAnsi="Arial"/>
                <w:sz w:val="18"/>
              </w:rPr>
            </w:pPr>
          </w:p>
        </w:tc>
      </w:tr>
      <w:tr w:rsidR="00E56DC4" w:rsidRPr="00DD699A" w14:paraId="10EED269" w14:textId="77777777" w:rsidTr="00A57D57">
        <w:trPr>
          <w:trHeight w:val="223"/>
          <w:jc w:val="center"/>
        </w:trPr>
        <w:tc>
          <w:tcPr>
            <w:tcW w:w="1594" w:type="dxa"/>
            <w:tcBorders>
              <w:top w:val="nil"/>
            </w:tcBorders>
            <w:vAlign w:val="center"/>
          </w:tcPr>
          <w:p w14:paraId="5D25B4FE"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0A9D5A2E"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51994B6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00EDE30B" w14:textId="77777777" w:rsidR="00E56DC4" w:rsidRPr="00DD699A" w:rsidRDefault="00E56DC4" w:rsidP="00A57D57">
            <w:pPr>
              <w:keepNext/>
              <w:keepLines/>
              <w:spacing w:after="0"/>
              <w:jc w:val="center"/>
              <w:rPr>
                <w:rFonts w:ascii="Arial" w:hAnsi="Arial"/>
                <w:sz w:val="18"/>
              </w:rPr>
            </w:pPr>
          </w:p>
        </w:tc>
        <w:tc>
          <w:tcPr>
            <w:tcW w:w="586" w:type="dxa"/>
            <w:shd w:val="clear" w:color="auto" w:fill="auto"/>
            <w:vAlign w:val="center"/>
          </w:tcPr>
          <w:p w14:paraId="412BDAD0" w14:textId="77777777" w:rsidR="00E56DC4" w:rsidRPr="00DD699A" w:rsidRDefault="00E56DC4" w:rsidP="00A57D57">
            <w:pPr>
              <w:keepNext/>
              <w:keepLines/>
              <w:spacing w:after="0"/>
              <w:jc w:val="center"/>
              <w:rPr>
                <w:rFonts w:ascii="Arial" w:hAnsi="Arial"/>
                <w:sz w:val="18"/>
              </w:rPr>
            </w:pPr>
          </w:p>
        </w:tc>
        <w:tc>
          <w:tcPr>
            <w:tcW w:w="588" w:type="dxa"/>
            <w:gridSpan w:val="2"/>
            <w:shd w:val="clear" w:color="auto" w:fill="auto"/>
            <w:vAlign w:val="center"/>
          </w:tcPr>
          <w:p w14:paraId="4A7631C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3360B1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1F7CDE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46392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AFED123"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2CAA00D6" w14:textId="77777777" w:rsidR="00E56DC4" w:rsidRPr="00DD699A" w:rsidRDefault="00E56DC4" w:rsidP="00A57D57">
            <w:pPr>
              <w:keepNext/>
              <w:keepLines/>
              <w:spacing w:after="0"/>
              <w:jc w:val="center"/>
              <w:rPr>
                <w:rFonts w:ascii="Arial" w:hAnsi="Arial"/>
                <w:sz w:val="18"/>
              </w:rPr>
            </w:pPr>
          </w:p>
        </w:tc>
      </w:tr>
      <w:tr w:rsidR="00E56DC4" w:rsidRPr="00DD699A" w14:paraId="1B29858B" w14:textId="77777777" w:rsidTr="00A57D57">
        <w:trPr>
          <w:trHeight w:val="223"/>
          <w:jc w:val="center"/>
        </w:trPr>
        <w:tc>
          <w:tcPr>
            <w:tcW w:w="1594" w:type="dxa"/>
            <w:tcBorders>
              <w:bottom w:val="nil"/>
            </w:tcBorders>
            <w:vAlign w:val="center"/>
          </w:tcPr>
          <w:p w14:paraId="350AB0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76188A9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689F96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630EA5D"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6D9BA9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7BDE5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026B1A8" w14:textId="77777777" w:rsidTr="00A57D57">
        <w:trPr>
          <w:trHeight w:val="223"/>
          <w:jc w:val="center"/>
        </w:trPr>
        <w:tc>
          <w:tcPr>
            <w:tcW w:w="1594" w:type="dxa"/>
            <w:tcBorders>
              <w:top w:val="nil"/>
              <w:bottom w:val="nil"/>
            </w:tcBorders>
            <w:vAlign w:val="center"/>
          </w:tcPr>
          <w:p w14:paraId="22F4E8EF"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2898DE96"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0B9FD81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E31BBA8"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F8D29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8B35A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A769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85B19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FB43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161134D"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142E52AF" w14:textId="77777777" w:rsidR="00E56DC4" w:rsidRPr="00DD699A" w:rsidRDefault="00E56DC4" w:rsidP="00A57D57">
            <w:pPr>
              <w:keepNext/>
              <w:keepLines/>
              <w:spacing w:after="0"/>
              <w:jc w:val="center"/>
              <w:rPr>
                <w:rFonts w:ascii="Arial" w:hAnsi="Arial"/>
                <w:sz w:val="18"/>
              </w:rPr>
            </w:pPr>
          </w:p>
        </w:tc>
      </w:tr>
      <w:tr w:rsidR="00E56DC4" w:rsidRPr="00DD699A" w14:paraId="7518C7C8" w14:textId="77777777" w:rsidTr="00A57D57">
        <w:trPr>
          <w:trHeight w:val="223"/>
          <w:jc w:val="center"/>
        </w:trPr>
        <w:tc>
          <w:tcPr>
            <w:tcW w:w="1594" w:type="dxa"/>
            <w:tcBorders>
              <w:top w:val="nil"/>
            </w:tcBorders>
            <w:vAlign w:val="center"/>
          </w:tcPr>
          <w:p w14:paraId="777A48B4"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294416F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3431685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667C489D" w14:textId="77777777" w:rsidR="00E56DC4" w:rsidRPr="00DD699A" w:rsidRDefault="00E56DC4" w:rsidP="00A57D57">
            <w:pPr>
              <w:keepNext/>
              <w:keepLines/>
              <w:spacing w:after="0"/>
              <w:jc w:val="center"/>
              <w:rPr>
                <w:rFonts w:ascii="Arial" w:hAnsi="Arial"/>
                <w:sz w:val="18"/>
              </w:rPr>
            </w:pPr>
          </w:p>
        </w:tc>
        <w:tc>
          <w:tcPr>
            <w:tcW w:w="586" w:type="dxa"/>
            <w:vAlign w:val="center"/>
          </w:tcPr>
          <w:p w14:paraId="48FA90A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8CBD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5269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A17D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47AB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B9C5AA6"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784E762E" w14:textId="77777777" w:rsidR="00E56DC4" w:rsidRPr="00DD699A" w:rsidRDefault="00E56DC4" w:rsidP="00A57D57">
            <w:pPr>
              <w:keepNext/>
              <w:keepLines/>
              <w:spacing w:after="0"/>
              <w:jc w:val="center"/>
              <w:rPr>
                <w:rFonts w:ascii="Arial" w:hAnsi="Arial"/>
                <w:sz w:val="18"/>
              </w:rPr>
            </w:pPr>
          </w:p>
        </w:tc>
      </w:tr>
      <w:tr w:rsidR="00E56DC4" w:rsidRPr="00DD699A" w14:paraId="68AE2A15" w14:textId="77777777" w:rsidTr="00A57D57">
        <w:trPr>
          <w:trHeight w:val="223"/>
          <w:jc w:val="center"/>
        </w:trPr>
        <w:tc>
          <w:tcPr>
            <w:tcW w:w="1594" w:type="dxa"/>
            <w:vMerge w:val="restart"/>
            <w:vAlign w:val="center"/>
          </w:tcPr>
          <w:p w14:paraId="52B5344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0CA33B9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6D31173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F54AE9E" w14:textId="77777777" w:rsidR="00E56DC4" w:rsidRPr="00DD699A" w:rsidRDefault="00E56DC4" w:rsidP="00A57D57">
            <w:pPr>
              <w:keepNext/>
              <w:keepLines/>
              <w:spacing w:after="0"/>
              <w:jc w:val="center"/>
              <w:rPr>
                <w:rFonts w:ascii="Arial" w:hAnsi="Arial"/>
                <w:sz w:val="18"/>
              </w:rPr>
            </w:pPr>
          </w:p>
        </w:tc>
        <w:tc>
          <w:tcPr>
            <w:tcW w:w="586" w:type="dxa"/>
            <w:vAlign w:val="center"/>
          </w:tcPr>
          <w:p w14:paraId="3EBB8CD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16B2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C5F56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6432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FDE02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8C1C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C3E2F6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726CE3B" w14:textId="77777777" w:rsidTr="00A57D57">
        <w:trPr>
          <w:trHeight w:val="223"/>
          <w:jc w:val="center"/>
        </w:trPr>
        <w:tc>
          <w:tcPr>
            <w:tcW w:w="1594" w:type="dxa"/>
            <w:vMerge/>
            <w:vAlign w:val="center"/>
          </w:tcPr>
          <w:p w14:paraId="7C915E6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FDEF85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7EA35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F223149" w14:textId="77777777" w:rsidR="00E56DC4" w:rsidRPr="00DD699A" w:rsidRDefault="00E56DC4" w:rsidP="00A57D57">
            <w:pPr>
              <w:keepNext/>
              <w:keepLines/>
              <w:spacing w:after="0"/>
              <w:jc w:val="center"/>
              <w:rPr>
                <w:rFonts w:ascii="Arial" w:hAnsi="Arial"/>
                <w:sz w:val="18"/>
              </w:rPr>
            </w:pPr>
          </w:p>
        </w:tc>
        <w:tc>
          <w:tcPr>
            <w:tcW w:w="586" w:type="dxa"/>
            <w:vAlign w:val="center"/>
          </w:tcPr>
          <w:p w14:paraId="6DC9A5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BF0FCD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21F8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5507E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1C3B8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024560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D0515EB" w14:textId="77777777" w:rsidR="00E56DC4" w:rsidRPr="00DD699A" w:rsidRDefault="00E56DC4" w:rsidP="00A57D57">
            <w:pPr>
              <w:keepNext/>
              <w:keepLines/>
              <w:spacing w:after="0"/>
              <w:jc w:val="center"/>
              <w:rPr>
                <w:rFonts w:ascii="Arial" w:hAnsi="Arial"/>
                <w:sz w:val="18"/>
              </w:rPr>
            </w:pPr>
          </w:p>
        </w:tc>
      </w:tr>
      <w:tr w:rsidR="00E56DC4" w:rsidRPr="00DD699A" w14:paraId="334C72BC" w14:textId="77777777" w:rsidTr="00A57D57">
        <w:trPr>
          <w:trHeight w:val="223"/>
          <w:jc w:val="center"/>
        </w:trPr>
        <w:tc>
          <w:tcPr>
            <w:tcW w:w="1594" w:type="dxa"/>
            <w:vMerge/>
            <w:vAlign w:val="center"/>
          </w:tcPr>
          <w:p w14:paraId="26C2A2F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3F3EA5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715C4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AECE4E3"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157F9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CCC23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7D1A2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608DD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32EB591"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1F85F8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076A960" w14:textId="77777777" w:rsidR="00E56DC4" w:rsidRPr="00DD699A" w:rsidRDefault="00E56DC4" w:rsidP="00A57D57">
            <w:pPr>
              <w:keepNext/>
              <w:keepLines/>
              <w:spacing w:after="0"/>
              <w:jc w:val="center"/>
              <w:rPr>
                <w:rFonts w:ascii="Arial" w:hAnsi="Arial"/>
                <w:sz w:val="18"/>
              </w:rPr>
            </w:pPr>
          </w:p>
        </w:tc>
      </w:tr>
      <w:tr w:rsidR="00E56DC4" w:rsidRPr="00DD699A" w14:paraId="083C63A3" w14:textId="77777777" w:rsidTr="00A57D57">
        <w:trPr>
          <w:trHeight w:val="223"/>
          <w:jc w:val="center"/>
        </w:trPr>
        <w:tc>
          <w:tcPr>
            <w:tcW w:w="1594" w:type="dxa"/>
            <w:vMerge w:val="restart"/>
            <w:vAlign w:val="center"/>
          </w:tcPr>
          <w:p w14:paraId="16DA6C3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5477471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EEFED0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56579BD"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30FC311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5F3E24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0F4B92A" w14:textId="77777777" w:rsidTr="00A57D57">
        <w:trPr>
          <w:trHeight w:val="223"/>
          <w:jc w:val="center"/>
        </w:trPr>
        <w:tc>
          <w:tcPr>
            <w:tcW w:w="1594" w:type="dxa"/>
            <w:vMerge/>
            <w:vAlign w:val="center"/>
          </w:tcPr>
          <w:p w14:paraId="0FC70D4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25524F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77755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8066DE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9B1ECF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9DD6BB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E7B3CF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8DE29D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DF7145C"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AD4FAA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7A1458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EBEEFA1" w14:textId="77777777" w:rsidTr="00A57D57">
        <w:trPr>
          <w:trHeight w:val="223"/>
          <w:jc w:val="center"/>
        </w:trPr>
        <w:tc>
          <w:tcPr>
            <w:tcW w:w="1594" w:type="dxa"/>
            <w:vMerge/>
            <w:vAlign w:val="center"/>
          </w:tcPr>
          <w:p w14:paraId="47703C6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7CAF5F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04AFE4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809420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6360F4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2F4389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E2C863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D26127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89F76A9"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8980EE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C80A82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ED71493" w14:textId="77777777" w:rsidTr="00A57D57">
        <w:trPr>
          <w:trHeight w:val="223"/>
          <w:jc w:val="center"/>
        </w:trPr>
        <w:tc>
          <w:tcPr>
            <w:tcW w:w="1594" w:type="dxa"/>
            <w:vMerge w:val="restart"/>
            <w:vAlign w:val="center"/>
          </w:tcPr>
          <w:p w14:paraId="1DFBAD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5B4997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1460D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78A4914"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3F2265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594F7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E0237E6" w14:textId="77777777" w:rsidTr="00A57D57">
        <w:trPr>
          <w:trHeight w:val="223"/>
          <w:jc w:val="center"/>
        </w:trPr>
        <w:tc>
          <w:tcPr>
            <w:tcW w:w="1594" w:type="dxa"/>
            <w:vMerge/>
            <w:vAlign w:val="center"/>
          </w:tcPr>
          <w:p w14:paraId="7C3D3D9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470C32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4FBFF1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276179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737D2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49438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3CD4D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BF286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7DFCDF"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4D5A976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76E5010" w14:textId="77777777" w:rsidR="00E56DC4" w:rsidRPr="00DD699A" w:rsidRDefault="00E56DC4" w:rsidP="00A57D57">
            <w:pPr>
              <w:keepNext/>
              <w:keepLines/>
              <w:spacing w:after="0"/>
              <w:jc w:val="center"/>
              <w:rPr>
                <w:rFonts w:ascii="Arial" w:hAnsi="Arial"/>
                <w:sz w:val="18"/>
              </w:rPr>
            </w:pPr>
          </w:p>
        </w:tc>
      </w:tr>
      <w:tr w:rsidR="00E56DC4" w:rsidRPr="00DD699A" w14:paraId="778C9EAF" w14:textId="77777777" w:rsidTr="00A57D57">
        <w:trPr>
          <w:trHeight w:val="223"/>
          <w:jc w:val="center"/>
        </w:trPr>
        <w:tc>
          <w:tcPr>
            <w:tcW w:w="1594" w:type="dxa"/>
            <w:vMerge/>
            <w:vAlign w:val="center"/>
          </w:tcPr>
          <w:p w14:paraId="4627545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DDB42A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98F19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978D723"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E25D2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1BF8A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1E2E6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E7E1B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CA11D3"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71AB34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65C8CA7" w14:textId="77777777" w:rsidR="00E56DC4" w:rsidRPr="00DD699A" w:rsidRDefault="00E56DC4" w:rsidP="00A57D57">
            <w:pPr>
              <w:keepNext/>
              <w:keepLines/>
              <w:spacing w:after="0"/>
              <w:jc w:val="center"/>
              <w:rPr>
                <w:rFonts w:ascii="Arial" w:hAnsi="Arial"/>
                <w:sz w:val="18"/>
              </w:rPr>
            </w:pPr>
          </w:p>
        </w:tc>
      </w:tr>
      <w:tr w:rsidR="00E56DC4" w:rsidRPr="00DD699A" w14:paraId="6C24E7DC" w14:textId="77777777" w:rsidTr="00A57D57">
        <w:trPr>
          <w:jc w:val="center"/>
        </w:trPr>
        <w:tc>
          <w:tcPr>
            <w:tcW w:w="1594" w:type="dxa"/>
            <w:tcBorders>
              <w:bottom w:val="nil"/>
            </w:tcBorders>
            <w:vAlign w:val="center"/>
          </w:tcPr>
          <w:p w14:paraId="68B08C5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5805E87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75B3C96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D43ADF9"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7875ECAA"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5F05335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658F549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6AC0ED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1C2824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2E0DE49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66086C0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00FCDED" w14:textId="77777777" w:rsidTr="00A57D57">
        <w:trPr>
          <w:jc w:val="center"/>
        </w:trPr>
        <w:tc>
          <w:tcPr>
            <w:tcW w:w="1594" w:type="dxa"/>
            <w:tcBorders>
              <w:top w:val="nil"/>
              <w:bottom w:val="nil"/>
            </w:tcBorders>
            <w:vAlign w:val="center"/>
          </w:tcPr>
          <w:p w14:paraId="5EDFE046"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4DABD94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4BBA90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3E502D69"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24EAF401"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649FA28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B2BF36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025C41C"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03E12C29" w14:textId="77777777" w:rsidR="00E56DC4" w:rsidRPr="00DD699A" w:rsidRDefault="00E56DC4" w:rsidP="00A57D57">
            <w:pPr>
              <w:keepNext/>
              <w:keepLines/>
              <w:spacing w:after="0"/>
              <w:jc w:val="center"/>
              <w:rPr>
                <w:rFonts w:ascii="Arial" w:hAnsi="Arial"/>
                <w:sz w:val="18"/>
                <w:lang w:eastAsia="zh-CN"/>
              </w:rPr>
            </w:pPr>
          </w:p>
        </w:tc>
        <w:tc>
          <w:tcPr>
            <w:tcW w:w="1187" w:type="dxa"/>
            <w:tcBorders>
              <w:top w:val="nil"/>
              <w:bottom w:val="nil"/>
            </w:tcBorders>
            <w:vAlign w:val="center"/>
          </w:tcPr>
          <w:p w14:paraId="7067C708"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584B6934" w14:textId="77777777" w:rsidR="00E56DC4" w:rsidRPr="00DD699A" w:rsidRDefault="00E56DC4" w:rsidP="00A57D57">
            <w:pPr>
              <w:keepNext/>
              <w:keepLines/>
              <w:spacing w:after="0"/>
              <w:jc w:val="center"/>
              <w:rPr>
                <w:rFonts w:ascii="Arial" w:hAnsi="Arial"/>
                <w:sz w:val="18"/>
              </w:rPr>
            </w:pPr>
          </w:p>
        </w:tc>
      </w:tr>
      <w:tr w:rsidR="00E56DC4" w:rsidRPr="00DD699A" w14:paraId="6825288E" w14:textId="77777777" w:rsidTr="00A57D57">
        <w:trPr>
          <w:jc w:val="center"/>
        </w:trPr>
        <w:tc>
          <w:tcPr>
            <w:tcW w:w="1594" w:type="dxa"/>
            <w:tcBorders>
              <w:top w:val="nil"/>
            </w:tcBorders>
            <w:vAlign w:val="center"/>
          </w:tcPr>
          <w:p w14:paraId="595BD55D"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3315299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DE8CF9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77715A07"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5297ADE3"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1FF6B44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670022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210837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6E91380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541EB09E"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386A7C09" w14:textId="77777777" w:rsidR="00E56DC4" w:rsidRPr="00DD699A" w:rsidRDefault="00E56DC4" w:rsidP="00A57D57">
            <w:pPr>
              <w:keepNext/>
              <w:keepLines/>
              <w:spacing w:after="0"/>
              <w:jc w:val="center"/>
              <w:rPr>
                <w:rFonts w:ascii="Arial" w:hAnsi="Arial"/>
                <w:sz w:val="18"/>
              </w:rPr>
            </w:pPr>
          </w:p>
        </w:tc>
      </w:tr>
      <w:tr w:rsidR="00E56DC4" w:rsidRPr="00DD699A" w14:paraId="0CFA7E6A" w14:textId="77777777" w:rsidTr="00A57D57">
        <w:trPr>
          <w:jc w:val="center"/>
        </w:trPr>
        <w:tc>
          <w:tcPr>
            <w:tcW w:w="1594" w:type="dxa"/>
            <w:vMerge w:val="restart"/>
            <w:vAlign w:val="center"/>
          </w:tcPr>
          <w:p w14:paraId="7491AD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13C444C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6B8F0A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CA_2A-66A</w:t>
            </w:r>
          </w:p>
          <w:p w14:paraId="6983DE7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02FB47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7CE8C33A"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089680A3"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10D19B4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43F81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34F9CB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403C18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C8323A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DFAE39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EBBBBED" w14:textId="77777777" w:rsidTr="00A57D57">
        <w:trPr>
          <w:jc w:val="center"/>
        </w:trPr>
        <w:tc>
          <w:tcPr>
            <w:tcW w:w="1594" w:type="dxa"/>
            <w:vMerge/>
            <w:vAlign w:val="center"/>
          </w:tcPr>
          <w:p w14:paraId="00D0587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3DE8A4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B6C60E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27CD3975"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07220D4E"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40652D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4A16B9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FAA7526"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095D0A1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1592C0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4FA3B24" w14:textId="77777777" w:rsidR="00E56DC4" w:rsidRPr="00DD699A" w:rsidRDefault="00E56DC4" w:rsidP="00A57D57">
            <w:pPr>
              <w:keepNext/>
              <w:keepLines/>
              <w:spacing w:after="0"/>
              <w:jc w:val="center"/>
              <w:rPr>
                <w:rFonts w:ascii="Arial" w:hAnsi="Arial"/>
                <w:sz w:val="18"/>
              </w:rPr>
            </w:pPr>
          </w:p>
        </w:tc>
      </w:tr>
      <w:tr w:rsidR="00E56DC4" w:rsidRPr="00DD699A" w14:paraId="68547A7D" w14:textId="77777777" w:rsidTr="00A57D57">
        <w:trPr>
          <w:jc w:val="center"/>
        </w:trPr>
        <w:tc>
          <w:tcPr>
            <w:tcW w:w="1594" w:type="dxa"/>
            <w:vMerge/>
            <w:vAlign w:val="center"/>
          </w:tcPr>
          <w:p w14:paraId="332569D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D5AF30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529AEF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0B2A9473"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7B8DBB44"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0756287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F5A8A4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F77E97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6433C2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C66EB5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360817D" w14:textId="77777777" w:rsidR="00E56DC4" w:rsidRPr="00DD699A" w:rsidRDefault="00E56DC4" w:rsidP="00A57D57">
            <w:pPr>
              <w:keepNext/>
              <w:keepLines/>
              <w:spacing w:after="0"/>
              <w:jc w:val="center"/>
              <w:rPr>
                <w:rFonts w:ascii="Arial" w:hAnsi="Arial"/>
                <w:sz w:val="18"/>
              </w:rPr>
            </w:pPr>
          </w:p>
        </w:tc>
      </w:tr>
      <w:tr w:rsidR="00E56DC4" w:rsidRPr="00DD699A" w14:paraId="6383139F" w14:textId="77777777" w:rsidTr="00A57D57">
        <w:trPr>
          <w:jc w:val="center"/>
        </w:trPr>
        <w:tc>
          <w:tcPr>
            <w:tcW w:w="1594" w:type="dxa"/>
            <w:vMerge/>
            <w:vAlign w:val="center"/>
          </w:tcPr>
          <w:p w14:paraId="0BEC04B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87D011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E9FED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859DFB1"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7AE739C7"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13A0752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DBAA4A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C4B1B1E"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785C2B2E" w14:textId="77777777" w:rsidR="00E56DC4" w:rsidRPr="00DD699A" w:rsidRDefault="00E56DC4" w:rsidP="00A57D57">
            <w:pPr>
              <w:keepNext/>
              <w:keepLines/>
              <w:spacing w:after="0"/>
              <w:jc w:val="center"/>
              <w:rPr>
                <w:rFonts w:ascii="Arial" w:hAnsi="Arial"/>
                <w:sz w:val="18"/>
                <w:lang w:eastAsia="zh-CN"/>
              </w:rPr>
            </w:pPr>
          </w:p>
        </w:tc>
        <w:tc>
          <w:tcPr>
            <w:tcW w:w="1187" w:type="dxa"/>
            <w:vMerge w:val="restart"/>
            <w:vAlign w:val="center"/>
          </w:tcPr>
          <w:p w14:paraId="02F189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73050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4684CA40" w14:textId="77777777" w:rsidTr="00A57D57">
        <w:trPr>
          <w:jc w:val="center"/>
        </w:trPr>
        <w:tc>
          <w:tcPr>
            <w:tcW w:w="1594" w:type="dxa"/>
            <w:vMerge/>
            <w:vAlign w:val="center"/>
          </w:tcPr>
          <w:p w14:paraId="369494F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D23ACF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CAF1C0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44D4120A"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16C4D204"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17B9A8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88C1B5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20235B8"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69D3AE81"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8DA82D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1D9AB12" w14:textId="77777777" w:rsidR="00E56DC4" w:rsidRPr="00DD699A" w:rsidRDefault="00E56DC4" w:rsidP="00A57D57">
            <w:pPr>
              <w:keepNext/>
              <w:keepLines/>
              <w:spacing w:after="0"/>
              <w:jc w:val="center"/>
              <w:rPr>
                <w:rFonts w:ascii="Arial" w:hAnsi="Arial"/>
                <w:sz w:val="18"/>
              </w:rPr>
            </w:pPr>
          </w:p>
        </w:tc>
      </w:tr>
      <w:tr w:rsidR="00E56DC4" w:rsidRPr="00DD699A" w14:paraId="121AF6DE" w14:textId="77777777" w:rsidTr="00A57D57">
        <w:trPr>
          <w:jc w:val="center"/>
        </w:trPr>
        <w:tc>
          <w:tcPr>
            <w:tcW w:w="1594" w:type="dxa"/>
            <w:vMerge/>
            <w:vAlign w:val="center"/>
          </w:tcPr>
          <w:p w14:paraId="6F4FC4B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23A03D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6B2DA1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7664EBDB"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18B93269"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13CFB7B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2C8C67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0B71D5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2922653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791E4D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3050198" w14:textId="77777777" w:rsidR="00E56DC4" w:rsidRPr="00DD699A" w:rsidRDefault="00E56DC4" w:rsidP="00A57D57">
            <w:pPr>
              <w:keepNext/>
              <w:keepLines/>
              <w:spacing w:after="0"/>
              <w:jc w:val="center"/>
              <w:rPr>
                <w:rFonts w:ascii="Arial" w:hAnsi="Arial"/>
                <w:sz w:val="18"/>
              </w:rPr>
            </w:pPr>
          </w:p>
        </w:tc>
      </w:tr>
      <w:tr w:rsidR="00E56DC4" w:rsidRPr="00DD699A" w14:paraId="73328CC2" w14:textId="77777777" w:rsidTr="00A57D57">
        <w:trPr>
          <w:jc w:val="center"/>
        </w:trPr>
        <w:tc>
          <w:tcPr>
            <w:tcW w:w="1594" w:type="dxa"/>
            <w:vMerge w:val="restart"/>
            <w:vAlign w:val="center"/>
          </w:tcPr>
          <w:p w14:paraId="2F7D638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7860642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4EED66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9A4FE8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49C515D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8E4F90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5C726F5" w14:textId="77777777" w:rsidTr="00A57D57">
        <w:trPr>
          <w:jc w:val="center"/>
        </w:trPr>
        <w:tc>
          <w:tcPr>
            <w:tcW w:w="1594" w:type="dxa"/>
            <w:vMerge/>
            <w:vAlign w:val="center"/>
          </w:tcPr>
          <w:p w14:paraId="754EDB0B"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D363CD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4C8EA15"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3AC909B6"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4D865C0A"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3685CC1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5F2794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222544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A0730CE"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00E83DF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89DB8C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6CC5E1B" w14:textId="77777777" w:rsidTr="00A57D57">
        <w:trPr>
          <w:jc w:val="center"/>
        </w:trPr>
        <w:tc>
          <w:tcPr>
            <w:tcW w:w="1594" w:type="dxa"/>
            <w:vMerge/>
            <w:vAlign w:val="center"/>
          </w:tcPr>
          <w:p w14:paraId="442E307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B060632"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128722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37AFE84F"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726FE3B5"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497F7BC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ABB959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967CDE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E53DCC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249BCC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1DBC2C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B0B30AE" w14:textId="77777777" w:rsidTr="00A57D57">
        <w:trPr>
          <w:jc w:val="center"/>
        </w:trPr>
        <w:tc>
          <w:tcPr>
            <w:tcW w:w="1594" w:type="dxa"/>
            <w:vMerge w:val="restart"/>
            <w:vAlign w:val="center"/>
          </w:tcPr>
          <w:p w14:paraId="0942F76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691A93E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BA891B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CEB8F18"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03DD7599"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61F514F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23161C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B7FFAC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7C4CA6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395EC5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999C44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6CB220F" w14:textId="77777777" w:rsidTr="00A57D57">
        <w:trPr>
          <w:jc w:val="center"/>
        </w:trPr>
        <w:tc>
          <w:tcPr>
            <w:tcW w:w="1594" w:type="dxa"/>
            <w:vMerge/>
            <w:vAlign w:val="center"/>
          </w:tcPr>
          <w:p w14:paraId="27576418"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EA7C15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4AFF6AC"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4D9711CE"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3792E633"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19960E9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CBB7FF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028116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C304F86"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34677683"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03A473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3F3DFC4" w14:textId="77777777" w:rsidTr="00A57D57">
        <w:trPr>
          <w:jc w:val="center"/>
        </w:trPr>
        <w:tc>
          <w:tcPr>
            <w:tcW w:w="1594" w:type="dxa"/>
            <w:vMerge/>
            <w:vAlign w:val="center"/>
          </w:tcPr>
          <w:p w14:paraId="49E676D0"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968D7D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62E0C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1F8F709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5CDEE56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E12D7F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9A92697" w14:textId="77777777" w:rsidTr="00A57D57">
        <w:trPr>
          <w:jc w:val="center"/>
        </w:trPr>
        <w:tc>
          <w:tcPr>
            <w:tcW w:w="1594" w:type="dxa"/>
            <w:vMerge w:val="restart"/>
            <w:vAlign w:val="center"/>
          </w:tcPr>
          <w:p w14:paraId="1DDC558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28C997B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8CD735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CCE84C1"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79C7CA22"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00A27B6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46409F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CDFE8E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4F6E1E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E460C2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04DF47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36AA99E" w14:textId="77777777" w:rsidTr="00A57D57">
        <w:trPr>
          <w:jc w:val="center"/>
        </w:trPr>
        <w:tc>
          <w:tcPr>
            <w:tcW w:w="1594" w:type="dxa"/>
            <w:vMerge/>
            <w:vAlign w:val="center"/>
          </w:tcPr>
          <w:p w14:paraId="193A5E20"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F39C15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5BB575D"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4F135124"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331CC16C"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713522E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E89BE0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54B196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D19A974"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6C86B3B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6A92E8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88FADFC" w14:textId="77777777" w:rsidTr="00A57D57">
        <w:trPr>
          <w:jc w:val="center"/>
        </w:trPr>
        <w:tc>
          <w:tcPr>
            <w:tcW w:w="1594" w:type="dxa"/>
            <w:vMerge/>
            <w:vAlign w:val="center"/>
          </w:tcPr>
          <w:p w14:paraId="4DF9CB3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2F50AD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DAEA7F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06F576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4A77CCC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0F7AC0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A499EA4" w14:textId="77777777" w:rsidTr="00A57D57">
        <w:trPr>
          <w:trHeight w:val="223"/>
          <w:jc w:val="center"/>
        </w:trPr>
        <w:tc>
          <w:tcPr>
            <w:tcW w:w="1594" w:type="dxa"/>
            <w:vMerge w:val="restart"/>
            <w:vAlign w:val="center"/>
          </w:tcPr>
          <w:p w14:paraId="6B1278C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3EB0818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464D44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B2FA9C3" w14:textId="77777777" w:rsidR="00E56DC4" w:rsidRPr="00DD699A" w:rsidRDefault="00E56DC4" w:rsidP="00A57D57">
            <w:pPr>
              <w:keepNext/>
              <w:keepLines/>
              <w:spacing w:after="0"/>
              <w:jc w:val="center"/>
              <w:rPr>
                <w:rFonts w:ascii="Arial" w:hAnsi="Arial"/>
                <w:sz w:val="18"/>
              </w:rPr>
            </w:pPr>
          </w:p>
        </w:tc>
        <w:tc>
          <w:tcPr>
            <w:tcW w:w="586" w:type="dxa"/>
            <w:vAlign w:val="center"/>
          </w:tcPr>
          <w:p w14:paraId="6E908A1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0F402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1C9B8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87DDA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4EB49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73FB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389D8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894CE2C" w14:textId="77777777" w:rsidTr="00A57D57">
        <w:trPr>
          <w:trHeight w:val="223"/>
          <w:jc w:val="center"/>
        </w:trPr>
        <w:tc>
          <w:tcPr>
            <w:tcW w:w="1594" w:type="dxa"/>
            <w:vMerge/>
            <w:vAlign w:val="center"/>
          </w:tcPr>
          <w:p w14:paraId="1557CBD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4342E9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0ECC3E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5625503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7082FDC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C4EDD83" w14:textId="77777777" w:rsidR="00E56DC4" w:rsidRPr="00DD699A" w:rsidRDefault="00E56DC4" w:rsidP="00A57D57">
            <w:pPr>
              <w:keepNext/>
              <w:keepLines/>
              <w:spacing w:after="0"/>
              <w:jc w:val="center"/>
              <w:rPr>
                <w:rFonts w:ascii="Arial" w:hAnsi="Arial"/>
                <w:sz w:val="18"/>
              </w:rPr>
            </w:pPr>
          </w:p>
        </w:tc>
      </w:tr>
      <w:tr w:rsidR="00E56DC4" w:rsidRPr="00DD699A" w14:paraId="270B793F" w14:textId="77777777" w:rsidTr="00A57D57">
        <w:trPr>
          <w:trHeight w:val="223"/>
          <w:jc w:val="center"/>
        </w:trPr>
        <w:tc>
          <w:tcPr>
            <w:tcW w:w="1594" w:type="dxa"/>
            <w:vMerge/>
            <w:vAlign w:val="center"/>
          </w:tcPr>
          <w:p w14:paraId="6FB630E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7EA2E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43C260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128A9CAE" w14:textId="77777777" w:rsidR="00E56DC4" w:rsidRPr="00DD699A" w:rsidRDefault="00E56DC4" w:rsidP="00A57D57">
            <w:pPr>
              <w:keepNext/>
              <w:keepLines/>
              <w:spacing w:after="0"/>
              <w:jc w:val="center"/>
              <w:rPr>
                <w:rFonts w:ascii="Arial" w:hAnsi="Arial"/>
                <w:sz w:val="18"/>
              </w:rPr>
            </w:pPr>
          </w:p>
        </w:tc>
        <w:tc>
          <w:tcPr>
            <w:tcW w:w="586" w:type="dxa"/>
            <w:vAlign w:val="center"/>
          </w:tcPr>
          <w:p w14:paraId="6AA9680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0096DF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CCCC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D17C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9857A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96725A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51BD01B" w14:textId="77777777" w:rsidR="00E56DC4" w:rsidRPr="00DD699A" w:rsidRDefault="00E56DC4" w:rsidP="00A57D57">
            <w:pPr>
              <w:keepNext/>
              <w:keepLines/>
              <w:spacing w:after="0"/>
              <w:jc w:val="center"/>
              <w:rPr>
                <w:rFonts w:ascii="Arial" w:hAnsi="Arial"/>
                <w:sz w:val="18"/>
              </w:rPr>
            </w:pPr>
          </w:p>
        </w:tc>
      </w:tr>
      <w:tr w:rsidR="00E56DC4" w:rsidRPr="00DD699A" w14:paraId="268226BF" w14:textId="77777777" w:rsidTr="00A57D57">
        <w:trPr>
          <w:jc w:val="center"/>
        </w:trPr>
        <w:tc>
          <w:tcPr>
            <w:tcW w:w="1594" w:type="dxa"/>
            <w:vMerge w:val="restart"/>
            <w:vAlign w:val="center"/>
          </w:tcPr>
          <w:p w14:paraId="7E372CC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25BD54F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B7141A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72F066CD"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0BA4BD16"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49F6BD2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9C3319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05194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4CABDE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0E452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23E2E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7A77533" w14:textId="77777777" w:rsidTr="00A57D57">
        <w:trPr>
          <w:jc w:val="center"/>
        </w:trPr>
        <w:tc>
          <w:tcPr>
            <w:tcW w:w="1594" w:type="dxa"/>
            <w:vMerge/>
            <w:vAlign w:val="center"/>
          </w:tcPr>
          <w:p w14:paraId="6A1535C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ABCA2E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1C1633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vAlign w:val="center"/>
          </w:tcPr>
          <w:p w14:paraId="3306EC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2BBBF45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498DEC7" w14:textId="77777777" w:rsidR="00E56DC4" w:rsidRPr="00DD699A" w:rsidRDefault="00E56DC4" w:rsidP="00A57D57">
            <w:pPr>
              <w:keepNext/>
              <w:keepLines/>
              <w:spacing w:after="0"/>
              <w:jc w:val="center"/>
              <w:rPr>
                <w:rFonts w:ascii="Arial" w:hAnsi="Arial"/>
                <w:sz w:val="18"/>
              </w:rPr>
            </w:pPr>
          </w:p>
        </w:tc>
      </w:tr>
      <w:tr w:rsidR="00E56DC4" w:rsidRPr="00DD699A" w14:paraId="68AA8835" w14:textId="77777777" w:rsidTr="00A57D57">
        <w:trPr>
          <w:jc w:val="center"/>
        </w:trPr>
        <w:tc>
          <w:tcPr>
            <w:tcW w:w="1594" w:type="dxa"/>
            <w:vMerge/>
            <w:vAlign w:val="center"/>
          </w:tcPr>
          <w:p w14:paraId="4E47F78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9EEB86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625052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2543C32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33A246B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37EF5D9" w14:textId="77777777" w:rsidR="00E56DC4" w:rsidRPr="00DD699A" w:rsidRDefault="00E56DC4" w:rsidP="00A57D57">
            <w:pPr>
              <w:keepNext/>
              <w:keepLines/>
              <w:spacing w:after="0"/>
              <w:jc w:val="center"/>
              <w:rPr>
                <w:rFonts w:ascii="Arial" w:hAnsi="Arial"/>
                <w:sz w:val="18"/>
              </w:rPr>
            </w:pPr>
          </w:p>
        </w:tc>
      </w:tr>
      <w:tr w:rsidR="00E56DC4" w:rsidRPr="00DD699A" w14:paraId="0BD6FBA8" w14:textId="77777777" w:rsidTr="00A57D57">
        <w:trPr>
          <w:jc w:val="center"/>
        </w:trPr>
        <w:tc>
          <w:tcPr>
            <w:tcW w:w="1594" w:type="dxa"/>
            <w:vMerge w:val="restart"/>
            <w:vAlign w:val="center"/>
          </w:tcPr>
          <w:p w14:paraId="71383530"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145D6DC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5F48F7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D57807E"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0E90F67"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3800D40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D238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D436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29C9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173E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DC78F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5F975EA" w14:textId="77777777" w:rsidTr="00A57D57">
        <w:trPr>
          <w:jc w:val="center"/>
        </w:trPr>
        <w:tc>
          <w:tcPr>
            <w:tcW w:w="1594" w:type="dxa"/>
            <w:vMerge/>
            <w:vAlign w:val="center"/>
          </w:tcPr>
          <w:p w14:paraId="51811D7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15367D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7C3A39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8" w:type="dxa"/>
            <w:vAlign w:val="center"/>
          </w:tcPr>
          <w:p w14:paraId="07685EDC"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A0BC077"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3FE364F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1A4C8A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9B334C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AFC2B9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720A7A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ACC983E" w14:textId="77777777" w:rsidR="00E56DC4" w:rsidRPr="00DD699A" w:rsidRDefault="00E56DC4" w:rsidP="00A57D57">
            <w:pPr>
              <w:keepNext/>
              <w:keepLines/>
              <w:spacing w:after="0"/>
              <w:jc w:val="center"/>
              <w:rPr>
                <w:rFonts w:ascii="Arial" w:hAnsi="Arial"/>
                <w:sz w:val="18"/>
              </w:rPr>
            </w:pPr>
          </w:p>
        </w:tc>
      </w:tr>
      <w:tr w:rsidR="00E56DC4" w:rsidRPr="00DD699A" w14:paraId="56626218" w14:textId="77777777" w:rsidTr="00A57D57">
        <w:trPr>
          <w:jc w:val="center"/>
        </w:trPr>
        <w:tc>
          <w:tcPr>
            <w:tcW w:w="1594" w:type="dxa"/>
            <w:vMerge/>
            <w:vAlign w:val="center"/>
          </w:tcPr>
          <w:p w14:paraId="0E2D615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DFCC79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58286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5B710286"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97AC212"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1573FBE4"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1D931B05"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2F80435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A4471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748C33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D7681E7" w14:textId="77777777" w:rsidR="00E56DC4" w:rsidRPr="00DD699A" w:rsidRDefault="00E56DC4" w:rsidP="00A57D57">
            <w:pPr>
              <w:keepNext/>
              <w:keepLines/>
              <w:spacing w:after="0"/>
              <w:jc w:val="center"/>
              <w:rPr>
                <w:rFonts w:ascii="Arial" w:hAnsi="Arial"/>
                <w:sz w:val="18"/>
              </w:rPr>
            </w:pPr>
          </w:p>
        </w:tc>
      </w:tr>
      <w:tr w:rsidR="00E56DC4" w:rsidRPr="00DD699A" w14:paraId="6E0D8D7A" w14:textId="77777777" w:rsidTr="00A57D57">
        <w:trPr>
          <w:jc w:val="center"/>
        </w:trPr>
        <w:tc>
          <w:tcPr>
            <w:tcW w:w="1594" w:type="dxa"/>
            <w:vMerge w:val="restart"/>
            <w:vAlign w:val="center"/>
          </w:tcPr>
          <w:p w14:paraId="175A112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754FF3B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1746377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BCB4EE9"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419F29B2"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120F5E9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2AD9BC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93E0CF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C843A5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7BE266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4D4AD6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9271DB5" w14:textId="77777777" w:rsidTr="00A57D57">
        <w:trPr>
          <w:jc w:val="center"/>
        </w:trPr>
        <w:tc>
          <w:tcPr>
            <w:tcW w:w="1594" w:type="dxa"/>
            <w:vMerge/>
            <w:vAlign w:val="center"/>
          </w:tcPr>
          <w:p w14:paraId="18F9769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547164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32FA8EC"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6701F81"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2675736E"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02DA0C1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20EB2F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8F5453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46D2D63"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2B72FC1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53DA67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83DB29F" w14:textId="77777777" w:rsidTr="00A57D57">
        <w:trPr>
          <w:jc w:val="center"/>
        </w:trPr>
        <w:tc>
          <w:tcPr>
            <w:tcW w:w="1594" w:type="dxa"/>
            <w:vMerge/>
            <w:vAlign w:val="center"/>
          </w:tcPr>
          <w:p w14:paraId="4CAB8EE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C953DA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46C244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vAlign w:val="center"/>
          </w:tcPr>
          <w:p w14:paraId="33B8E9E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57F1ED2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724C24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A559BE7" w14:textId="77777777" w:rsidTr="00A57D57">
        <w:trPr>
          <w:jc w:val="center"/>
        </w:trPr>
        <w:tc>
          <w:tcPr>
            <w:tcW w:w="1594" w:type="dxa"/>
            <w:vMerge w:val="restart"/>
            <w:vAlign w:val="center"/>
          </w:tcPr>
          <w:p w14:paraId="51FA6AC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0EDF5F8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2A5FEAC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3CBF7584"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180C27E4"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25630EA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434DDD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5B2ECF5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2DD5988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7649049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6A41689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4C71402" w14:textId="77777777" w:rsidTr="00A57D57">
        <w:trPr>
          <w:jc w:val="center"/>
        </w:trPr>
        <w:tc>
          <w:tcPr>
            <w:tcW w:w="1594" w:type="dxa"/>
            <w:vMerge/>
            <w:vAlign w:val="center"/>
          </w:tcPr>
          <w:p w14:paraId="714AD83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F55940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11C35CA"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val="en-US"/>
              </w:rPr>
              <w:t>13</w:t>
            </w:r>
          </w:p>
        </w:tc>
        <w:tc>
          <w:tcPr>
            <w:tcW w:w="588" w:type="dxa"/>
            <w:vAlign w:val="center"/>
          </w:tcPr>
          <w:p w14:paraId="62488C81"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1443101A"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6BCD63C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4178A05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4BAB9FC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21DEA18"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20AA48C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FB7AF2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BF9AD4C" w14:textId="77777777" w:rsidTr="00A57D57">
        <w:trPr>
          <w:jc w:val="center"/>
        </w:trPr>
        <w:tc>
          <w:tcPr>
            <w:tcW w:w="1594" w:type="dxa"/>
            <w:vMerge/>
            <w:vAlign w:val="center"/>
          </w:tcPr>
          <w:p w14:paraId="645743F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2D7B0F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7AC400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vAlign w:val="center"/>
          </w:tcPr>
          <w:p w14:paraId="1621400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14A17A0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1D3F8B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AF07812" w14:textId="77777777" w:rsidTr="00A57D57">
        <w:trPr>
          <w:jc w:val="center"/>
        </w:trPr>
        <w:tc>
          <w:tcPr>
            <w:tcW w:w="1594" w:type="dxa"/>
            <w:vMerge w:val="restart"/>
            <w:vAlign w:val="center"/>
          </w:tcPr>
          <w:p w14:paraId="0479F928"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56581E0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0D8458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8" w:type="dxa"/>
            <w:vAlign w:val="center"/>
          </w:tcPr>
          <w:p w14:paraId="29540491"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73FF64F"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0BD9010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F0A2D1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47064E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6DBEFC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E8B44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3FE0B79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85DF7C3" w14:textId="77777777" w:rsidTr="00A57D57">
        <w:trPr>
          <w:jc w:val="center"/>
        </w:trPr>
        <w:tc>
          <w:tcPr>
            <w:tcW w:w="1594" w:type="dxa"/>
            <w:vMerge/>
            <w:vAlign w:val="center"/>
          </w:tcPr>
          <w:p w14:paraId="663B1E4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506996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93738E3"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8" w:type="dxa"/>
            <w:vAlign w:val="center"/>
          </w:tcPr>
          <w:p w14:paraId="068E5913"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DFBE401"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6366B36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5FC993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68E619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42C7E1"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FFADD7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60F69E2" w14:textId="77777777" w:rsidR="00E56DC4" w:rsidRPr="00DD699A" w:rsidRDefault="00E56DC4" w:rsidP="00A57D57">
            <w:pPr>
              <w:keepNext/>
              <w:keepLines/>
              <w:spacing w:after="0"/>
              <w:jc w:val="center"/>
              <w:rPr>
                <w:rFonts w:ascii="Arial" w:hAnsi="Arial"/>
                <w:sz w:val="18"/>
              </w:rPr>
            </w:pPr>
          </w:p>
        </w:tc>
      </w:tr>
      <w:tr w:rsidR="00E56DC4" w:rsidRPr="00DD699A" w14:paraId="3A3D7EA6" w14:textId="77777777" w:rsidTr="00A57D57">
        <w:trPr>
          <w:jc w:val="center"/>
        </w:trPr>
        <w:tc>
          <w:tcPr>
            <w:tcW w:w="1594" w:type="dxa"/>
            <w:vMerge/>
            <w:vAlign w:val="center"/>
          </w:tcPr>
          <w:p w14:paraId="47F6ECE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6EC07F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7F9FCE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3" w:type="dxa"/>
            <w:gridSpan w:val="10"/>
            <w:vAlign w:val="center"/>
          </w:tcPr>
          <w:p w14:paraId="1C67D48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56520C9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4BB2314" w14:textId="77777777" w:rsidR="00E56DC4" w:rsidRPr="00DD699A" w:rsidRDefault="00E56DC4" w:rsidP="00A57D57">
            <w:pPr>
              <w:keepNext/>
              <w:keepLines/>
              <w:spacing w:after="0"/>
              <w:jc w:val="center"/>
              <w:rPr>
                <w:rFonts w:ascii="Arial" w:hAnsi="Arial"/>
                <w:sz w:val="18"/>
              </w:rPr>
            </w:pPr>
          </w:p>
        </w:tc>
      </w:tr>
      <w:tr w:rsidR="00E56DC4" w:rsidRPr="00DD699A" w14:paraId="51347B0B" w14:textId="77777777" w:rsidTr="00A57D57">
        <w:trPr>
          <w:jc w:val="center"/>
        </w:trPr>
        <w:tc>
          <w:tcPr>
            <w:tcW w:w="1594" w:type="dxa"/>
            <w:vMerge w:val="restart"/>
            <w:vAlign w:val="center"/>
          </w:tcPr>
          <w:p w14:paraId="64306B9D"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309D408D" w14:textId="77777777" w:rsidR="00E56DC4" w:rsidRPr="00DD699A" w:rsidRDefault="00E56DC4" w:rsidP="00A57D57">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1BC224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020DCCC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6754CC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D1026E6"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2FB1088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35A17ECF"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0F8A9B87"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537D32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050FFB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D7CFBE1" w14:textId="77777777" w:rsidTr="00A57D57">
        <w:trPr>
          <w:jc w:val="center"/>
        </w:trPr>
        <w:tc>
          <w:tcPr>
            <w:tcW w:w="1594" w:type="dxa"/>
            <w:vMerge/>
            <w:vAlign w:val="center"/>
          </w:tcPr>
          <w:p w14:paraId="656139F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DFAE62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D5BF29A"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4B7703FE" w14:textId="77777777" w:rsidR="00E56DC4" w:rsidRPr="00DD699A" w:rsidRDefault="00E56DC4" w:rsidP="00A57D57">
            <w:pPr>
              <w:keepNext/>
              <w:keepLines/>
              <w:spacing w:after="0"/>
              <w:jc w:val="center"/>
              <w:rPr>
                <w:rFonts w:ascii="Arial" w:hAnsi="Arial"/>
                <w:sz w:val="18"/>
              </w:rPr>
            </w:pPr>
          </w:p>
        </w:tc>
        <w:tc>
          <w:tcPr>
            <w:tcW w:w="586" w:type="dxa"/>
            <w:vAlign w:val="center"/>
          </w:tcPr>
          <w:p w14:paraId="2FE0FF7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5B54A0D"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76E6BC0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0CC904B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6C6606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36D48A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2890477" w14:textId="77777777" w:rsidR="00E56DC4" w:rsidRPr="00DD699A" w:rsidRDefault="00E56DC4" w:rsidP="00A57D57">
            <w:pPr>
              <w:keepNext/>
              <w:keepLines/>
              <w:spacing w:after="0"/>
              <w:jc w:val="center"/>
              <w:rPr>
                <w:rFonts w:ascii="Arial" w:hAnsi="Arial"/>
                <w:sz w:val="18"/>
              </w:rPr>
            </w:pPr>
          </w:p>
        </w:tc>
      </w:tr>
      <w:tr w:rsidR="00E56DC4" w:rsidRPr="00DD699A" w14:paraId="2404F83B" w14:textId="77777777" w:rsidTr="00A57D57">
        <w:trPr>
          <w:jc w:val="center"/>
        </w:trPr>
        <w:tc>
          <w:tcPr>
            <w:tcW w:w="1594" w:type="dxa"/>
            <w:vMerge/>
            <w:vAlign w:val="center"/>
          </w:tcPr>
          <w:p w14:paraId="3ED7DED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8D0B4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FF600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6B889A7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729A048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9AD2F86" w14:textId="77777777" w:rsidR="00E56DC4" w:rsidRPr="00DD699A" w:rsidRDefault="00E56DC4" w:rsidP="00A57D57">
            <w:pPr>
              <w:keepNext/>
              <w:keepLines/>
              <w:spacing w:after="0"/>
              <w:jc w:val="center"/>
              <w:rPr>
                <w:rFonts w:ascii="Arial" w:hAnsi="Arial"/>
                <w:sz w:val="18"/>
              </w:rPr>
            </w:pPr>
          </w:p>
        </w:tc>
      </w:tr>
      <w:tr w:rsidR="00E56DC4" w:rsidRPr="00DD699A" w14:paraId="34B05FB4" w14:textId="77777777" w:rsidTr="00A57D57">
        <w:trPr>
          <w:jc w:val="center"/>
        </w:trPr>
        <w:tc>
          <w:tcPr>
            <w:tcW w:w="1594" w:type="dxa"/>
            <w:vMerge w:val="restart"/>
            <w:vAlign w:val="center"/>
          </w:tcPr>
          <w:p w14:paraId="6DB3AD06"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2101A4DC" w14:textId="77777777" w:rsidR="00E56DC4" w:rsidRPr="00DD699A" w:rsidRDefault="00E56DC4" w:rsidP="00A57D57">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571E522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41419D65"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0D400AA1"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6CE47B48"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145A6D39"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6C1CE51E"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2B8E9FB1"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1991237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0096D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FCEAA85" w14:textId="77777777" w:rsidTr="00A57D57">
        <w:trPr>
          <w:jc w:val="center"/>
        </w:trPr>
        <w:tc>
          <w:tcPr>
            <w:tcW w:w="1594" w:type="dxa"/>
            <w:vMerge/>
            <w:vAlign w:val="center"/>
          </w:tcPr>
          <w:p w14:paraId="6D544C3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FBB86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4DF62DA"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8" w:type="dxa"/>
            <w:vAlign w:val="center"/>
          </w:tcPr>
          <w:p w14:paraId="78E00794"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8FB66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56183D"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42ECAF2E"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0D095B7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05CED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8DC472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5A2561E" w14:textId="77777777" w:rsidR="00E56DC4" w:rsidRPr="00DD699A" w:rsidRDefault="00E56DC4" w:rsidP="00A57D57">
            <w:pPr>
              <w:keepNext/>
              <w:keepLines/>
              <w:spacing w:after="0"/>
              <w:jc w:val="center"/>
              <w:rPr>
                <w:rFonts w:ascii="Arial" w:hAnsi="Arial"/>
                <w:sz w:val="18"/>
              </w:rPr>
            </w:pPr>
          </w:p>
        </w:tc>
      </w:tr>
      <w:tr w:rsidR="00E56DC4" w:rsidRPr="00DD699A" w14:paraId="4216F15A" w14:textId="77777777" w:rsidTr="00A57D57">
        <w:trPr>
          <w:jc w:val="center"/>
        </w:trPr>
        <w:tc>
          <w:tcPr>
            <w:tcW w:w="1594" w:type="dxa"/>
            <w:vMerge/>
            <w:vAlign w:val="center"/>
          </w:tcPr>
          <w:p w14:paraId="5670803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4F2A36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B738A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7AA18369"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213B4D4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B1079A0" w14:textId="77777777" w:rsidR="00E56DC4" w:rsidRPr="00DD699A" w:rsidRDefault="00E56DC4" w:rsidP="00A57D57">
            <w:pPr>
              <w:keepNext/>
              <w:keepLines/>
              <w:spacing w:after="0"/>
              <w:jc w:val="center"/>
              <w:rPr>
                <w:rFonts w:ascii="Arial" w:hAnsi="Arial"/>
                <w:sz w:val="18"/>
              </w:rPr>
            </w:pPr>
          </w:p>
        </w:tc>
      </w:tr>
      <w:tr w:rsidR="00E56DC4" w:rsidRPr="00DD699A" w14:paraId="74AE1688" w14:textId="77777777" w:rsidTr="00A57D57">
        <w:trPr>
          <w:jc w:val="center"/>
        </w:trPr>
        <w:tc>
          <w:tcPr>
            <w:tcW w:w="1594" w:type="dxa"/>
            <w:vMerge w:val="restart"/>
            <w:vAlign w:val="center"/>
          </w:tcPr>
          <w:p w14:paraId="0535D7D9"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7DA6649D" w14:textId="77777777" w:rsidR="00E56DC4" w:rsidRPr="00DD699A" w:rsidRDefault="00E56DC4" w:rsidP="00A57D57">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736ED17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7D67D5B7"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137ED2EE"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036EBB46"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4A13127E" w14:textId="65E1B193" w:rsidR="00E56DC4" w:rsidRPr="00DD699A" w:rsidRDefault="00E56DC4" w:rsidP="00A57D57">
            <w:pPr>
              <w:keepNext/>
              <w:keepLines/>
              <w:spacing w:after="0"/>
              <w:jc w:val="center"/>
              <w:rPr>
                <w:rFonts w:ascii="Arial" w:hAnsi="Arial"/>
                <w:sz w:val="18"/>
              </w:rPr>
            </w:pPr>
            <w:del w:id="30" w:author="Clement Huang" w:date="2022-11-07T05:10:00Z">
              <w:r w:rsidRPr="00DD699A" w:rsidDel="001222E3">
                <w:rPr>
                  <w:rFonts w:ascii="Arial" w:eastAsia="MS Mincho" w:hAnsi="Arial"/>
                  <w:sz w:val="18"/>
                  <w:lang w:eastAsia="ja-JP"/>
                </w:rPr>
                <w:delText>70</w:delText>
              </w:r>
            </w:del>
            <w:ins w:id="31" w:author="Clement Huang" w:date="2022-11-07T05:10:00Z">
              <w:r w:rsidR="001222E3" w:rsidRPr="00DD699A">
                <w:rPr>
                  <w:rFonts w:ascii="Arial" w:eastAsia="MS Mincho" w:hAnsi="Arial"/>
                  <w:sz w:val="18"/>
                  <w:lang w:eastAsia="ja-JP"/>
                </w:rPr>
                <w:t xml:space="preserve"> Yes</w:t>
              </w:r>
            </w:ins>
          </w:p>
        </w:tc>
        <w:tc>
          <w:tcPr>
            <w:tcW w:w="587" w:type="dxa"/>
            <w:gridSpan w:val="2"/>
            <w:vAlign w:val="center"/>
          </w:tcPr>
          <w:p w14:paraId="58B9501A" w14:textId="6861B4D6" w:rsidR="00E56DC4" w:rsidRPr="00DD699A" w:rsidRDefault="00E56DC4" w:rsidP="00A57D57">
            <w:pPr>
              <w:keepNext/>
              <w:keepLines/>
              <w:spacing w:after="0"/>
              <w:jc w:val="center"/>
              <w:rPr>
                <w:rFonts w:ascii="Arial" w:hAnsi="Arial"/>
                <w:sz w:val="18"/>
              </w:rPr>
            </w:pPr>
            <w:del w:id="32" w:author="Clement Huang" w:date="2022-11-07T05:10:00Z">
              <w:r w:rsidRPr="00DD699A" w:rsidDel="001222E3">
                <w:rPr>
                  <w:rFonts w:ascii="Arial" w:eastAsia="MS Mincho" w:hAnsi="Arial"/>
                  <w:sz w:val="18"/>
                  <w:lang w:eastAsia="ja-JP"/>
                </w:rPr>
                <w:delText>0</w:delText>
              </w:r>
            </w:del>
            <w:ins w:id="33" w:author="Clement Huang" w:date="2022-11-07T05:11:00Z">
              <w:r w:rsidR="001222E3" w:rsidRPr="00DD699A">
                <w:rPr>
                  <w:rFonts w:ascii="Arial" w:eastAsia="MS Mincho" w:hAnsi="Arial"/>
                  <w:sz w:val="18"/>
                  <w:lang w:eastAsia="ja-JP"/>
                </w:rPr>
                <w:t xml:space="preserve"> Yes</w:t>
              </w:r>
            </w:ins>
          </w:p>
        </w:tc>
        <w:tc>
          <w:tcPr>
            <w:tcW w:w="588" w:type="dxa"/>
            <w:gridSpan w:val="2"/>
            <w:vAlign w:val="center"/>
          </w:tcPr>
          <w:p w14:paraId="5842D79A"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175606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A511C0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F4DAF64" w14:textId="77777777" w:rsidTr="00A57D57">
        <w:trPr>
          <w:jc w:val="center"/>
        </w:trPr>
        <w:tc>
          <w:tcPr>
            <w:tcW w:w="1594" w:type="dxa"/>
            <w:vMerge/>
            <w:vAlign w:val="center"/>
          </w:tcPr>
          <w:p w14:paraId="55A34A4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4647A5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DB6A743"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733B83C9"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3BBD0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D00EC4"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53D3186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645CA8F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CA3137"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4CEFAF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37FF7AF" w14:textId="77777777" w:rsidR="00E56DC4" w:rsidRPr="00DD699A" w:rsidRDefault="00E56DC4" w:rsidP="00A57D57">
            <w:pPr>
              <w:keepNext/>
              <w:keepLines/>
              <w:spacing w:after="0"/>
              <w:jc w:val="center"/>
              <w:rPr>
                <w:rFonts w:ascii="Arial" w:hAnsi="Arial"/>
                <w:sz w:val="18"/>
              </w:rPr>
            </w:pPr>
          </w:p>
        </w:tc>
      </w:tr>
      <w:tr w:rsidR="00E56DC4" w:rsidRPr="00DD699A" w14:paraId="2043CC6B" w14:textId="77777777" w:rsidTr="00A57D57">
        <w:trPr>
          <w:jc w:val="center"/>
        </w:trPr>
        <w:tc>
          <w:tcPr>
            <w:tcW w:w="1594" w:type="dxa"/>
            <w:vMerge/>
            <w:vAlign w:val="center"/>
          </w:tcPr>
          <w:p w14:paraId="624E7FB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886A15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FE95FB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170A2EA0"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7CAB719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832646F" w14:textId="77777777" w:rsidR="00E56DC4" w:rsidRPr="00DD699A" w:rsidRDefault="00E56DC4" w:rsidP="00A57D57">
            <w:pPr>
              <w:keepNext/>
              <w:keepLines/>
              <w:spacing w:after="0"/>
              <w:jc w:val="center"/>
              <w:rPr>
                <w:rFonts w:ascii="Arial" w:hAnsi="Arial"/>
                <w:sz w:val="18"/>
              </w:rPr>
            </w:pPr>
          </w:p>
        </w:tc>
      </w:tr>
      <w:tr w:rsidR="00E56DC4" w:rsidRPr="00DD699A" w14:paraId="057F2633" w14:textId="77777777" w:rsidTr="00A57D57">
        <w:trPr>
          <w:jc w:val="center"/>
        </w:trPr>
        <w:tc>
          <w:tcPr>
            <w:tcW w:w="1594" w:type="dxa"/>
            <w:vMerge w:val="restart"/>
            <w:vAlign w:val="center"/>
          </w:tcPr>
          <w:p w14:paraId="6405F36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53575151" w14:textId="77777777" w:rsidR="00E56DC4" w:rsidRPr="00DD699A" w:rsidRDefault="00E56DC4" w:rsidP="00A57D57">
            <w:pPr>
              <w:keepNext/>
              <w:keepLines/>
              <w:spacing w:after="0"/>
              <w:jc w:val="center"/>
              <w:rPr>
                <w:rFonts w:ascii="Arial" w:hAnsi="Arial"/>
                <w:b/>
                <w:sz w:val="18"/>
              </w:rPr>
            </w:pPr>
            <w:r w:rsidRPr="00DD699A">
              <w:rPr>
                <w:rFonts w:ascii="Arial" w:hAnsi="Arial"/>
                <w:sz w:val="18"/>
              </w:rPr>
              <w:t>CA_2A-48A</w:t>
            </w:r>
          </w:p>
          <w:p w14:paraId="57D7724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7F48168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B957292"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F58F49F"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12AD70B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2C93D1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D39B92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A80FB8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13EA5F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B71BD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E7A1385" w14:textId="77777777" w:rsidTr="00A57D57">
        <w:trPr>
          <w:jc w:val="center"/>
        </w:trPr>
        <w:tc>
          <w:tcPr>
            <w:tcW w:w="1594" w:type="dxa"/>
            <w:vMerge/>
            <w:vAlign w:val="center"/>
          </w:tcPr>
          <w:p w14:paraId="79E9389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32CA5F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2E7B5B1"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vAlign w:val="center"/>
          </w:tcPr>
          <w:p w14:paraId="6E3233A6"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6F44AD0"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34E6C96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4CA5FD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2CAD37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A1FE782"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501273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84948C9" w14:textId="77777777" w:rsidR="00E56DC4" w:rsidRPr="00DD699A" w:rsidRDefault="00E56DC4" w:rsidP="00A57D57">
            <w:pPr>
              <w:keepNext/>
              <w:keepLines/>
              <w:spacing w:after="0"/>
              <w:jc w:val="center"/>
              <w:rPr>
                <w:rFonts w:ascii="Arial" w:hAnsi="Arial"/>
                <w:sz w:val="18"/>
              </w:rPr>
            </w:pPr>
          </w:p>
        </w:tc>
      </w:tr>
      <w:tr w:rsidR="00E56DC4" w:rsidRPr="00DD699A" w14:paraId="7430AD49" w14:textId="77777777" w:rsidTr="00A57D57">
        <w:trPr>
          <w:jc w:val="center"/>
        </w:trPr>
        <w:tc>
          <w:tcPr>
            <w:tcW w:w="1594" w:type="dxa"/>
            <w:vMerge/>
            <w:vAlign w:val="center"/>
          </w:tcPr>
          <w:p w14:paraId="5C4BC09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1292512"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27FFBC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02EBE6A1"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2EFB6B55"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7E51793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6A4D16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C0352A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687E8B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6F809A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4971C97" w14:textId="77777777" w:rsidR="00E56DC4" w:rsidRPr="00DD699A" w:rsidRDefault="00E56DC4" w:rsidP="00A57D57">
            <w:pPr>
              <w:keepNext/>
              <w:keepLines/>
              <w:spacing w:after="0"/>
              <w:jc w:val="center"/>
              <w:rPr>
                <w:rFonts w:ascii="Arial" w:hAnsi="Arial"/>
                <w:sz w:val="18"/>
              </w:rPr>
            </w:pPr>
          </w:p>
        </w:tc>
      </w:tr>
      <w:tr w:rsidR="00E56DC4" w:rsidRPr="00DD699A" w14:paraId="018E1AE8"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A74C0F5"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B3F2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2DEA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234E046" w14:textId="77777777" w:rsidR="00E56DC4" w:rsidRPr="00DD699A" w:rsidRDefault="00E56DC4" w:rsidP="00A57D57">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8CA00B" w14:textId="77777777" w:rsidR="00E56DC4" w:rsidRPr="00DD699A" w:rsidRDefault="00E56DC4" w:rsidP="00A57D57">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E48B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528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89099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4DE4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946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14E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57DFF6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F97E"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22DFF"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B38B2"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285AF32F" w14:textId="77777777" w:rsidR="00E56DC4" w:rsidRPr="00DD699A" w:rsidRDefault="00E56DC4" w:rsidP="00A57D57">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3028D7" w14:textId="77777777" w:rsidR="00E56DC4" w:rsidRPr="00DD699A" w:rsidRDefault="00E56DC4" w:rsidP="00A57D57">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9BA6F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1D41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120EDB"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D0D09B"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BDA0"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A6B96" w14:textId="77777777" w:rsidR="00E56DC4" w:rsidRPr="00DD699A" w:rsidRDefault="00E56DC4" w:rsidP="00A57D57">
            <w:pPr>
              <w:keepNext/>
              <w:keepLines/>
              <w:spacing w:after="0"/>
              <w:jc w:val="center"/>
              <w:rPr>
                <w:rFonts w:ascii="Arial" w:hAnsi="Arial"/>
                <w:sz w:val="18"/>
              </w:rPr>
            </w:pPr>
          </w:p>
        </w:tc>
      </w:tr>
      <w:tr w:rsidR="00E56DC4" w:rsidRPr="00DD699A" w14:paraId="253282AB"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0F2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EF562"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887B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EBC6762"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C888"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7F083" w14:textId="77777777" w:rsidR="00E56DC4" w:rsidRPr="00DD699A" w:rsidRDefault="00E56DC4" w:rsidP="00A57D57">
            <w:pPr>
              <w:keepNext/>
              <w:keepLines/>
              <w:spacing w:after="0"/>
              <w:jc w:val="center"/>
              <w:rPr>
                <w:rFonts w:ascii="Arial" w:hAnsi="Arial"/>
                <w:sz w:val="18"/>
              </w:rPr>
            </w:pPr>
          </w:p>
        </w:tc>
      </w:tr>
      <w:tr w:rsidR="00E56DC4" w:rsidRPr="00DD699A" w14:paraId="38B9D025"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DCBB2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E57B9" w14:textId="77777777" w:rsidR="00E56DC4" w:rsidRPr="00DD699A" w:rsidRDefault="00E56DC4" w:rsidP="00A57D57">
            <w:pPr>
              <w:keepNext/>
              <w:keepLines/>
              <w:spacing w:after="0"/>
              <w:jc w:val="center"/>
              <w:rPr>
                <w:rFonts w:ascii="Arial" w:hAnsi="Arial"/>
                <w:b/>
                <w:sz w:val="18"/>
              </w:rPr>
            </w:pPr>
            <w:r w:rsidRPr="00DD699A">
              <w:rPr>
                <w:rFonts w:ascii="Arial" w:hAnsi="Arial"/>
                <w:sz w:val="18"/>
              </w:rPr>
              <w:t>CA_2A-48A</w:t>
            </w:r>
          </w:p>
          <w:p w14:paraId="17981672" w14:textId="77777777" w:rsidR="00E56DC4" w:rsidRPr="00DD699A" w:rsidRDefault="00E56DC4" w:rsidP="00A57D57">
            <w:pPr>
              <w:keepNext/>
              <w:keepLines/>
              <w:spacing w:after="0"/>
              <w:jc w:val="center"/>
              <w:rPr>
                <w:rFonts w:ascii="Arial" w:hAnsi="Arial"/>
                <w:b/>
                <w:sz w:val="18"/>
              </w:rPr>
            </w:pPr>
            <w:r w:rsidRPr="00DD699A">
              <w:rPr>
                <w:rFonts w:ascii="Arial" w:hAnsi="Arial"/>
                <w:sz w:val="18"/>
              </w:rPr>
              <w:t>CA_13A-48A</w:t>
            </w:r>
          </w:p>
          <w:p w14:paraId="40A1DCC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F44B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51CD1F7" w14:textId="77777777" w:rsidR="00E56DC4" w:rsidRPr="00DD699A" w:rsidRDefault="00E56DC4" w:rsidP="00A57D57">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AFB942" w14:textId="77777777" w:rsidR="00E56DC4" w:rsidRPr="00DD699A" w:rsidRDefault="00E56DC4" w:rsidP="00A57D57">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6312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CD6C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557E1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7717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356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B50C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2BE059C"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2FEF2"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B6C26"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0A64C"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2D8B02A" w14:textId="77777777" w:rsidR="00E56DC4" w:rsidRPr="00DD699A" w:rsidRDefault="00E56DC4" w:rsidP="00A57D57">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EB0D27" w14:textId="77777777" w:rsidR="00E56DC4" w:rsidRPr="00DD699A" w:rsidRDefault="00E56DC4" w:rsidP="00A57D57">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647F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ABA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41F799"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C469FF"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2511"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D751" w14:textId="77777777" w:rsidR="00E56DC4" w:rsidRPr="00DD699A" w:rsidRDefault="00E56DC4" w:rsidP="00A57D57">
            <w:pPr>
              <w:keepNext/>
              <w:keepLines/>
              <w:spacing w:after="0"/>
              <w:jc w:val="center"/>
              <w:rPr>
                <w:rFonts w:ascii="Arial" w:hAnsi="Arial"/>
                <w:sz w:val="18"/>
              </w:rPr>
            </w:pPr>
          </w:p>
        </w:tc>
      </w:tr>
      <w:tr w:rsidR="00E56DC4" w:rsidRPr="00DD699A" w14:paraId="10C600A3"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9FA94"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ECF7E"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AD27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157FF5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B4841"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FC06E" w14:textId="77777777" w:rsidR="00E56DC4" w:rsidRPr="00DD699A" w:rsidRDefault="00E56DC4" w:rsidP="00A57D57">
            <w:pPr>
              <w:keepNext/>
              <w:keepLines/>
              <w:spacing w:after="0"/>
              <w:jc w:val="center"/>
              <w:rPr>
                <w:rFonts w:ascii="Arial" w:hAnsi="Arial"/>
                <w:sz w:val="18"/>
              </w:rPr>
            </w:pPr>
          </w:p>
        </w:tc>
      </w:tr>
      <w:tr w:rsidR="00E56DC4" w:rsidRPr="00DD699A" w14:paraId="6C77629D" w14:textId="77777777" w:rsidTr="00A57D57">
        <w:trPr>
          <w:jc w:val="center"/>
        </w:trPr>
        <w:tc>
          <w:tcPr>
            <w:tcW w:w="1594" w:type="dxa"/>
            <w:vMerge w:val="restart"/>
            <w:vAlign w:val="center"/>
          </w:tcPr>
          <w:p w14:paraId="17131F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53B329B8" w14:textId="77777777" w:rsidR="00E56DC4" w:rsidRPr="00DD699A" w:rsidRDefault="00E56DC4" w:rsidP="00A57D57">
            <w:pPr>
              <w:keepNext/>
              <w:keepLines/>
              <w:spacing w:after="0"/>
              <w:jc w:val="center"/>
              <w:rPr>
                <w:rFonts w:ascii="Arial" w:hAnsi="Arial"/>
                <w:b/>
                <w:sz w:val="18"/>
              </w:rPr>
            </w:pPr>
            <w:r w:rsidRPr="00DD699A">
              <w:rPr>
                <w:rFonts w:ascii="Arial" w:hAnsi="Arial"/>
                <w:sz w:val="18"/>
              </w:rPr>
              <w:t>CA_2A-48A</w:t>
            </w:r>
          </w:p>
          <w:p w14:paraId="1B544F5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0C73EC49"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563C6AC9"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66D978AF"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3FF7BF58"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1E7470C8"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74176C04"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4197BA9B"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74DEAE8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DDAC2F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F689014" w14:textId="77777777" w:rsidTr="00A57D57">
        <w:trPr>
          <w:jc w:val="center"/>
        </w:trPr>
        <w:tc>
          <w:tcPr>
            <w:tcW w:w="1594" w:type="dxa"/>
            <w:vMerge/>
            <w:vAlign w:val="center"/>
          </w:tcPr>
          <w:p w14:paraId="3B0F00C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99E4AF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8AF53DA"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13</w:t>
            </w:r>
          </w:p>
        </w:tc>
        <w:tc>
          <w:tcPr>
            <w:tcW w:w="588" w:type="dxa"/>
            <w:vAlign w:val="center"/>
          </w:tcPr>
          <w:p w14:paraId="5930B5C6"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3CBA5621"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53870ABA"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7EB35A22"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4195BF04" w14:textId="77777777" w:rsidR="00E56DC4" w:rsidRPr="00DD699A" w:rsidRDefault="00E56DC4" w:rsidP="00A57D57">
            <w:pPr>
              <w:keepNext/>
              <w:keepLines/>
              <w:spacing w:after="0"/>
              <w:jc w:val="center"/>
              <w:rPr>
                <w:rFonts w:ascii="Arial" w:hAnsi="Arial"/>
                <w:sz w:val="18"/>
                <w:szCs w:val="18"/>
                <w:lang w:eastAsia="zh-CN"/>
              </w:rPr>
            </w:pPr>
          </w:p>
        </w:tc>
        <w:tc>
          <w:tcPr>
            <w:tcW w:w="588" w:type="dxa"/>
            <w:gridSpan w:val="2"/>
            <w:vAlign w:val="center"/>
          </w:tcPr>
          <w:p w14:paraId="28CDCF40" w14:textId="77777777" w:rsidR="00E56DC4" w:rsidRPr="00DD699A" w:rsidRDefault="00E56DC4" w:rsidP="00A57D57">
            <w:pPr>
              <w:keepNext/>
              <w:keepLines/>
              <w:spacing w:after="0"/>
              <w:jc w:val="center"/>
              <w:rPr>
                <w:rFonts w:ascii="Arial" w:hAnsi="Arial"/>
                <w:sz w:val="18"/>
                <w:szCs w:val="18"/>
                <w:lang w:eastAsia="zh-CN"/>
              </w:rPr>
            </w:pPr>
          </w:p>
        </w:tc>
        <w:tc>
          <w:tcPr>
            <w:tcW w:w="1187" w:type="dxa"/>
            <w:vMerge/>
            <w:vAlign w:val="center"/>
          </w:tcPr>
          <w:p w14:paraId="7A94991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1C14B0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B365EF2" w14:textId="77777777" w:rsidTr="00A57D57">
        <w:trPr>
          <w:jc w:val="center"/>
        </w:trPr>
        <w:tc>
          <w:tcPr>
            <w:tcW w:w="1594" w:type="dxa"/>
            <w:vMerge/>
            <w:vAlign w:val="center"/>
          </w:tcPr>
          <w:p w14:paraId="496C3A1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FE451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0AEA741"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57533F28"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2FAAB38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2B52AC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C3943B0" w14:textId="77777777" w:rsidTr="00A57D57">
        <w:trPr>
          <w:jc w:val="center"/>
        </w:trPr>
        <w:tc>
          <w:tcPr>
            <w:tcW w:w="1594" w:type="dxa"/>
            <w:vMerge w:val="restart"/>
            <w:vAlign w:val="center"/>
          </w:tcPr>
          <w:p w14:paraId="2FE537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07822A8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27A5BEC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1C94B44F"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0FD5F047"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1D6F826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9EA5C2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EDDD02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E876AC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C17D20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18E1DF1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0</w:t>
            </w:r>
          </w:p>
        </w:tc>
      </w:tr>
      <w:tr w:rsidR="00E56DC4" w:rsidRPr="00DD699A" w14:paraId="01A516B9" w14:textId="77777777" w:rsidTr="00A57D57">
        <w:trPr>
          <w:jc w:val="center"/>
        </w:trPr>
        <w:tc>
          <w:tcPr>
            <w:tcW w:w="1594" w:type="dxa"/>
            <w:vMerge/>
            <w:vAlign w:val="center"/>
          </w:tcPr>
          <w:p w14:paraId="2BE67CD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450565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90E1D3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13</w:t>
            </w:r>
          </w:p>
        </w:tc>
        <w:tc>
          <w:tcPr>
            <w:tcW w:w="588" w:type="dxa"/>
            <w:vAlign w:val="center"/>
          </w:tcPr>
          <w:p w14:paraId="0D83318E"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D10CA02"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08229C2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2CC329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EBDC92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DBF35B"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E13B76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56F15D3" w14:textId="77777777" w:rsidR="00E56DC4" w:rsidRPr="00DD699A" w:rsidRDefault="00E56DC4" w:rsidP="00A57D57">
            <w:pPr>
              <w:keepNext/>
              <w:keepLines/>
              <w:spacing w:after="0"/>
              <w:jc w:val="center"/>
              <w:rPr>
                <w:rFonts w:ascii="Arial" w:hAnsi="Arial"/>
                <w:sz w:val="18"/>
              </w:rPr>
            </w:pPr>
          </w:p>
        </w:tc>
      </w:tr>
      <w:tr w:rsidR="00E56DC4" w:rsidRPr="00DD699A" w14:paraId="7935E00A" w14:textId="77777777" w:rsidTr="00A57D57">
        <w:trPr>
          <w:jc w:val="center"/>
        </w:trPr>
        <w:tc>
          <w:tcPr>
            <w:tcW w:w="1594" w:type="dxa"/>
            <w:vMerge/>
            <w:vAlign w:val="center"/>
          </w:tcPr>
          <w:p w14:paraId="35656D3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1C48D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B239F0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vAlign w:val="center"/>
          </w:tcPr>
          <w:p w14:paraId="30987C20"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64DEB46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EBB0EDC" w14:textId="77777777" w:rsidR="00E56DC4" w:rsidRPr="00DD699A" w:rsidRDefault="00E56DC4" w:rsidP="00A57D57">
            <w:pPr>
              <w:keepNext/>
              <w:keepLines/>
              <w:spacing w:after="0"/>
              <w:jc w:val="center"/>
              <w:rPr>
                <w:rFonts w:ascii="Arial" w:hAnsi="Arial"/>
                <w:sz w:val="18"/>
              </w:rPr>
            </w:pPr>
          </w:p>
        </w:tc>
      </w:tr>
      <w:tr w:rsidR="00E56DC4" w:rsidRPr="00DD699A" w14:paraId="2228D3CF" w14:textId="77777777" w:rsidTr="00A57D57">
        <w:trPr>
          <w:jc w:val="center"/>
        </w:trPr>
        <w:tc>
          <w:tcPr>
            <w:tcW w:w="1594" w:type="dxa"/>
            <w:vMerge w:val="restart"/>
            <w:vAlign w:val="center"/>
          </w:tcPr>
          <w:p w14:paraId="22E0E2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286AE15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CA_2A-13A</w:t>
            </w:r>
          </w:p>
          <w:p w14:paraId="2752B56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CA_13A-66A</w:t>
            </w:r>
          </w:p>
          <w:p w14:paraId="2B05BCC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16281D6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BFBA1C0"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1F790D3B"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01FD59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4DAED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3988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4907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AB354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3279FC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EFFAB4F" w14:textId="77777777" w:rsidTr="00A57D57">
        <w:trPr>
          <w:jc w:val="center"/>
        </w:trPr>
        <w:tc>
          <w:tcPr>
            <w:tcW w:w="1594" w:type="dxa"/>
            <w:vMerge/>
            <w:vAlign w:val="center"/>
          </w:tcPr>
          <w:p w14:paraId="1352691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B97883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F51FB3A"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671FB7F6"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6E134AE"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48AEC8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54BF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51F55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D3D623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6EDDBE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E1B0E48" w14:textId="77777777" w:rsidR="00E56DC4" w:rsidRPr="00DD699A" w:rsidRDefault="00E56DC4" w:rsidP="00A57D57">
            <w:pPr>
              <w:keepNext/>
              <w:keepLines/>
              <w:spacing w:after="0"/>
              <w:jc w:val="center"/>
              <w:rPr>
                <w:rFonts w:ascii="Arial" w:hAnsi="Arial"/>
                <w:sz w:val="18"/>
              </w:rPr>
            </w:pPr>
          </w:p>
        </w:tc>
      </w:tr>
      <w:tr w:rsidR="00E56DC4" w:rsidRPr="00DD699A" w14:paraId="58A7ADA3" w14:textId="77777777" w:rsidTr="00A57D57">
        <w:trPr>
          <w:jc w:val="center"/>
        </w:trPr>
        <w:tc>
          <w:tcPr>
            <w:tcW w:w="1594" w:type="dxa"/>
            <w:vMerge/>
            <w:vAlign w:val="center"/>
          </w:tcPr>
          <w:p w14:paraId="115BD6A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B46C68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53AADD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272BDC8F"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58B9306A"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538343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CFBB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54F5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5801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2E5C1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B8FD9E9" w14:textId="77777777" w:rsidR="00E56DC4" w:rsidRPr="00DD699A" w:rsidRDefault="00E56DC4" w:rsidP="00A57D57">
            <w:pPr>
              <w:keepNext/>
              <w:keepLines/>
              <w:spacing w:after="0"/>
              <w:jc w:val="center"/>
              <w:rPr>
                <w:rFonts w:ascii="Arial" w:hAnsi="Arial"/>
                <w:sz w:val="18"/>
              </w:rPr>
            </w:pPr>
          </w:p>
        </w:tc>
      </w:tr>
      <w:tr w:rsidR="00E56DC4" w:rsidRPr="00DD699A" w14:paraId="16A1FA82" w14:textId="77777777" w:rsidTr="00A57D57">
        <w:trPr>
          <w:jc w:val="center"/>
        </w:trPr>
        <w:tc>
          <w:tcPr>
            <w:tcW w:w="1594" w:type="dxa"/>
            <w:vMerge w:val="restart"/>
            <w:vAlign w:val="center"/>
          </w:tcPr>
          <w:p w14:paraId="33BD38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7D3DDFD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C0619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46BCF44"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66FB4A81"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516618C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D20D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4D3A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C605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BB39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699D5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68E4A91" w14:textId="77777777" w:rsidTr="00A57D57">
        <w:trPr>
          <w:jc w:val="center"/>
        </w:trPr>
        <w:tc>
          <w:tcPr>
            <w:tcW w:w="1594" w:type="dxa"/>
            <w:vMerge/>
            <w:vAlign w:val="center"/>
          </w:tcPr>
          <w:p w14:paraId="5F140BD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F1817C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A559FE8"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41E48D54"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80EA7B4"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65449C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379A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37BDE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7DACDF"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55DD24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B59FEBC" w14:textId="77777777" w:rsidR="00E56DC4" w:rsidRPr="00DD699A" w:rsidRDefault="00E56DC4" w:rsidP="00A57D57">
            <w:pPr>
              <w:keepNext/>
              <w:keepLines/>
              <w:spacing w:after="0"/>
              <w:jc w:val="center"/>
              <w:rPr>
                <w:rFonts w:ascii="Arial" w:hAnsi="Arial"/>
                <w:sz w:val="18"/>
              </w:rPr>
            </w:pPr>
          </w:p>
        </w:tc>
      </w:tr>
      <w:tr w:rsidR="00E56DC4" w:rsidRPr="00DD699A" w14:paraId="549E5A18" w14:textId="77777777" w:rsidTr="00A57D57">
        <w:trPr>
          <w:jc w:val="center"/>
        </w:trPr>
        <w:tc>
          <w:tcPr>
            <w:tcW w:w="1594" w:type="dxa"/>
            <w:vMerge/>
            <w:vAlign w:val="center"/>
          </w:tcPr>
          <w:p w14:paraId="1BCF4F1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B1A7BA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2067C0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0DD0E19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216B883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5568E50" w14:textId="77777777" w:rsidR="00E56DC4" w:rsidRPr="00DD699A" w:rsidRDefault="00E56DC4" w:rsidP="00A57D57">
            <w:pPr>
              <w:keepNext/>
              <w:keepLines/>
              <w:spacing w:after="0"/>
              <w:jc w:val="center"/>
              <w:rPr>
                <w:rFonts w:ascii="Arial" w:hAnsi="Arial"/>
                <w:sz w:val="18"/>
              </w:rPr>
            </w:pPr>
          </w:p>
        </w:tc>
      </w:tr>
      <w:tr w:rsidR="00E56DC4" w:rsidRPr="00DD699A" w14:paraId="197F6E17" w14:textId="77777777" w:rsidTr="00A57D57">
        <w:trPr>
          <w:jc w:val="center"/>
        </w:trPr>
        <w:tc>
          <w:tcPr>
            <w:tcW w:w="1594" w:type="dxa"/>
            <w:vMerge w:val="restart"/>
            <w:vAlign w:val="center"/>
          </w:tcPr>
          <w:p w14:paraId="59F32C0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60EDC6B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CA_2A-13A</w:t>
            </w:r>
          </w:p>
          <w:p w14:paraId="1CEC313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CA_13A-66A</w:t>
            </w:r>
          </w:p>
          <w:p w14:paraId="2C28FEA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3BBED15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271F40A"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08ABD9A9"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43C9DA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CE2E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CCF6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07CB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5078CC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DAF4F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70E606B" w14:textId="77777777" w:rsidTr="00A57D57">
        <w:trPr>
          <w:jc w:val="center"/>
        </w:trPr>
        <w:tc>
          <w:tcPr>
            <w:tcW w:w="1594" w:type="dxa"/>
            <w:vMerge/>
            <w:vAlign w:val="center"/>
          </w:tcPr>
          <w:p w14:paraId="48AF322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4242584"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9BFEB87"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2BB8B2F"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FD76EB3"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06BEC7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E752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41DC1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1A5FFA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84D8F9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289AF13" w14:textId="77777777" w:rsidR="00E56DC4" w:rsidRPr="00DD699A" w:rsidRDefault="00E56DC4" w:rsidP="00A57D57">
            <w:pPr>
              <w:keepNext/>
              <w:keepLines/>
              <w:spacing w:after="0"/>
              <w:jc w:val="center"/>
              <w:rPr>
                <w:rFonts w:ascii="Arial" w:hAnsi="Arial"/>
                <w:sz w:val="18"/>
              </w:rPr>
            </w:pPr>
          </w:p>
        </w:tc>
      </w:tr>
      <w:tr w:rsidR="00E56DC4" w:rsidRPr="00DD699A" w14:paraId="42DEFD0D" w14:textId="77777777" w:rsidTr="00A57D57">
        <w:trPr>
          <w:jc w:val="center"/>
        </w:trPr>
        <w:tc>
          <w:tcPr>
            <w:tcW w:w="1594" w:type="dxa"/>
            <w:vMerge/>
            <w:vAlign w:val="center"/>
          </w:tcPr>
          <w:p w14:paraId="4D95ADA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233D622"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9AA908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3F76302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4232F9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4E5E715" w14:textId="77777777" w:rsidR="00E56DC4" w:rsidRPr="00DD699A" w:rsidRDefault="00E56DC4" w:rsidP="00A57D57">
            <w:pPr>
              <w:keepNext/>
              <w:keepLines/>
              <w:spacing w:after="0"/>
              <w:jc w:val="center"/>
              <w:rPr>
                <w:rFonts w:ascii="Arial" w:hAnsi="Arial"/>
                <w:sz w:val="18"/>
              </w:rPr>
            </w:pPr>
          </w:p>
        </w:tc>
      </w:tr>
      <w:tr w:rsidR="00E56DC4" w:rsidRPr="00DD699A" w14:paraId="452F5D51" w14:textId="77777777" w:rsidTr="00A57D57">
        <w:trPr>
          <w:jc w:val="center"/>
        </w:trPr>
        <w:tc>
          <w:tcPr>
            <w:tcW w:w="1594" w:type="dxa"/>
            <w:vMerge w:val="restart"/>
            <w:vAlign w:val="center"/>
          </w:tcPr>
          <w:p w14:paraId="7F9EAF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05B3D1F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CA_2A-13A</w:t>
            </w:r>
          </w:p>
          <w:p w14:paraId="5E8B424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1F7B860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0D260C9"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01D7E47A"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5264CD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2E5A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58FE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21BC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B54D5F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0A1AB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37F9B57" w14:textId="77777777" w:rsidTr="00A57D57">
        <w:trPr>
          <w:jc w:val="center"/>
        </w:trPr>
        <w:tc>
          <w:tcPr>
            <w:tcW w:w="1594" w:type="dxa"/>
            <w:vMerge/>
            <w:vAlign w:val="center"/>
          </w:tcPr>
          <w:p w14:paraId="451BD31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7D7A42"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3C82792"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30A2CD9A"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0B6644F"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203322F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D0FF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E1CEB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C3BE8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D70696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C877426" w14:textId="77777777" w:rsidR="00E56DC4" w:rsidRPr="00DD699A" w:rsidRDefault="00E56DC4" w:rsidP="00A57D57">
            <w:pPr>
              <w:keepNext/>
              <w:keepLines/>
              <w:spacing w:after="0"/>
              <w:jc w:val="center"/>
              <w:rPr>
                <w:rFonts w:ascii="Arial" w:hAnsi="Arial"/>
                <w:sz w:val="18"/>
              </w:rPr>
            </w:pPr>
          </w:p>
        </w:tc>
      </w:tr>
      <w:tr w:rsidR="00E56DC4" w:rsidRPr="00DD699A" w14:paraId="16182CE0" w14:textId="77777777" w:rsidTr="00A57D57">
        <w:trPr>
          <w:jc w:val="center"/>
        </w:trPr>
        <w:tc>
          <w:tcPr>
            <w:tcW w:w="1594" w:type="dxa"/>
            <w:vMerge/>
            <w:vAlign w:val="center"/>
          </w:tcPr>
          <w:p w14:paraId="217721A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2532E0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C1AAA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261A1A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5276C90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20C1F43" w14:textId="77777777" w:rsidR="00E56DC4" w:rsidRPr="00DD699A" w:rsidRDefault="00E56DC4" w:rsidP="00A57D57">
            <w:pPr>
              <w:keepNext/>
              <w:keepLines/>
              <w:spacing w:after="0"/>
              <w:jc w:val="center"/>
              <w:rPr>
                <w:rFonts w:ascii="Arial" w:hAnsi="Arial"/>
                <w:sz w:val="18"/>
              </w:rPr>
            </w:pPr>
          </w:p>
        </w:tc>
      </w:tr>
      <w:tr w:rsidR="00E56DC4" w:rsidRPr="00DD699A" w14:paraId="3EA5F702" w14:textId="77777777" w:rsidTr="00A57D57">
        <w:trPr>
          <w:jc w:val="center"/>
        </w:trPr>
        <w:tc>
          <w:tcPr>
            <w:tcW w:w="1594" w:type="dxa"/>
            <w:vMerge w:val="restart"/>
            <w:vAlign w:val="center"/>
          </w:tcPr>
          <w:p w14:paraId="387E57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61F1B5A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CA_2A-13A</w:t>
            </w:r>
          </w:p>
          <w:p w14:paraId="10D3BEE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64FBD4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C1DDF7B"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0113477B"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5BA9EC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DC70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E785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023F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54674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AEBAF0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6A2E112" w14:textId="77777777" w:rsidTr="00A57D57">
        <w:trPr>
          <w:jc w:val="center"/>
        </w:trPr>
        <w:tc>
          <w:tcPr>
            <w:tcW w:w="1594" w:type="dxa"/>
            <w:vMerge/>
            <w:vAlign w:val="center"/>
          </w:tcPr>
          <w:p w14:paraId="0001D76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1B05AE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59D7398"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44685DB8"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2E02AF7"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1CDD3E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BCBFF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1E12E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C7A7D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C7EDC5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9D7CB67" w14:textId="77777777" w:rsidR="00E56DC4" w:rsidRPr="00DD699A" w:rsidRDefault="00E56DC4" w:rsidP="00A57D57">
            <w:pPr>
              <w:keepNext/>
              <w:keepLines/>
              <w:spacing w:after="0"/>
              <w:jc w:val="center"/>
              <w:rPr>
                <w:rFonts w:ascii="Arial" w:hAnsi="Arial"/>
                <w:sz w:val="18"/>
              </w:rPr>
            </w:pPr>
          </w:p>
        </w:tc>
      </w:tr>
      <w:tr w:rsidR="00E56DC4" w:rsidRPr="00DD699A" w14:paraId="7ED5F209" w14:textId="77777777" w:rsidTr="00A57D57">
        <w:trPr>
          <w:jc w:val="center"/>
        </w:trPr>
        <w:tc>
          <w:tcPr>
            <w:tcW w:w="1594" w:type="dxa"/>
            <w:vMerge/>
            <w:vAlign w:val="center"/>
          </w:tcPr>
          <w:p w14:paraId="21A1414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2526DE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F4E1AD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22689C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224C620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759E5E8" w14:textId="77777777" w:rsidR="00E56DC4" w:rsidRPr="00DD699A" w:rsidRDefault="00E56DC4" w:rsidP="00A57D57">
            <w:pPr>
              <w:keepNext/>
              <w:keepLines/>
              <w:spacing w:after="0"/>
              <w:jc w:val="center"/>
              <w:rPr>
                <w:rFonts w:ascii="Arial" w:hAnsi="Arial"/>
                <w:sz w:val="18"/>
              </w:rPr>
            </w:pPr>
          </w:p>
        </w:tc>
      </w:tr>
      <w:tr w:rsidR="00E56DC4" w:rsidRPr="00DD699A" w14:paraId="62F48552" w14:textId="77777777" w:rsidTr="00A57D57">
        <w:trPr>
          <w:jc w:val="center"/>
        </w:trPr>
        <w:tc>
          <w:tcPr>
            <w:tcW w:w="1594" w:type="dxa"/>
            <w:vMerge w:val="restart"/>
            <w:vAlign w:val="center"/>
          </w:tcPr>
          <w:p w14:paraId="70B32DA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24EBD04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CA_2A-13A</w:t>
            </w:r>
          </w:p>
          <w:p w14:paraId="05A17DC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1F62C9D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BE5ACFF"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252A8A74"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6C0E59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8BBF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42D4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E51D2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9C3F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C3186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DC56627" w14:textId="77777777" w:rsidTr="00A57D57">
        <w:trPr>
          <w:jc w:val="center"/>
        </w:trPr>
        <w:tc>
          <w:tcPr>
            <w:tcW w:w="1594" w:type="dxa"/>
            <w:vMerge/>
            <w:vAlign w:val="center"/>
          </w:tcPr>
          <w:p w14:paraId="59AB7DF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30D65FF"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40EB09E"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29A7417"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0A647644"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4B19D5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1B0F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25DD0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D9C2A6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B13B6B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E5569B6" w14:textId="77777777" w:rsidR="00E56DC4" w:rsidRPr="00DD699A" w:rsidRDefault="00E56DC4" w:rsidP="00A57D57">
            <w:pPr>
              <w:keepNext/>
              <w:keepLines/>
              <w:spacing w:after="0"/>
              <w:jc w:val="center"/>
              <w:rPr>
                <w:rFonts w:ascii="Arial" w:hAnsi="Arial"/>
                <w:sz w:val="18"/>
              </w:rPr>
            </w:pPr>
          </w:p>
        </w:tc>
      </w:tr>
      <w:tr w:rsidR="00E56DC4" w:rsidRPr="00DD699A" w14:paraId="7706AD6F" w14:textId="77777777" w:rsidTr="00A57D57">
        <w:trPr>
          <w:jc w:val="center"/>
        </w:trPr>
        <w:tc>
          <w:tcPr>
            <w:tcW w:w="1594" w:type="dxa"/>
            <w:vMerge/>
            <w:vAlign w:val="center"/>
          </w:tcPr>
          <w:p w14:paraId="68ECA36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44CFC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FE4C63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4694DE2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581C7F6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84F5898" w14:textId="77777777" w:rsidR="00E56DC4" w:rsidRPr="00DD699A" w:rsidRDefault="00E56DC4" w:rsidP="00A57D57">
            <w:pPr>
              <w:keepNext/>
              <w:keepLines/>
              <w:spacing w:after="0"/>
              <w:jc w:val="center"/>
              <w:rPr>
                <w:rFonts w:ascii="Arial" w:hAnsi="Arial"/>
                <w:sz w:val="18"/>
              </w:rPr>
            </w:pPr>
          </w:p>
        </w:tc>
      </w:tr>
      <w:tr w:rsidR="00E56DC4" w:rsidRPr="00DD699A" w14:paraId="28BB7242" w14:textId="77777777" w:rsidTr="00A57D57">
        <w:trPr>
          <w:jc w:val="center"/>
        </w:trPr>
        <w:tc>
          <w:tcPr>
            <w:tcW w:w="1594" w:type="dxa"/>
            <w:vMerge w:val="restart"/>
            <w:vAlign w:val="center"/>
          </w:tcPr>
          <w:p w14:paraId="563882F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51044F1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CA_2A-13A</w:t>
            </w:r>
          </w:p>
          <w:p w14:paraId="2D59E7C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D1DF5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15062DA"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73ED0375"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66AA9D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6A585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CB53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5E80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62BF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24CD6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B965AFF" w14:textId="77777777" w:rsidTr="00A57D57">
        <w:trPr>
          <w:jc w:val="center"/>
        </w:trPr>
        <w:tc>
          <w:tcPr>
            <w:tcW w:w="1594" w:type="dxa"/>
            <w:vMerge/>
            <w:vAlign w:val="center"/>
          </w:tcPr>
          <w:p w14:paraId="3A1B0BC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AA03EF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09C69DD"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7B961ED8"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92A4352"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75658E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1AE1C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53B93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F4BEAD"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C43FB4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0C3D3F" w14:textId="77777777" w:rsidR="00E56DC4" w:rsidRPr="00DD699A" w:rsidRDefault="00E56DC4" w:rsidP="00A57D57">
            <w:pPr>
              <w:keepNext/>
              <w:keepLines/>
              <w:spacing w:after="0"/>
              <w:jc w:val="center"/>
              <w:rPr>
                <w:rFonts w:ascii="Arial" w:hAnsi="Arial"/>
                <w:sz w:val="18"/>
              </w:rPr>
            </w:pPr>
          </w:p>
        </w:tc>
      </w:tr>
      <w:tr w:rsidR="00E56DC4" w:rsidRPr="00DD699A" w14:paraId="4FC9290A" w14:textId="77777777" w:rsidTr="00A57D57">
        <w:trPr>
          <w:jc w:val="center"/>
        </w:trPr>
        <w:tc>
          <w:tcPr>
            <w:tcW w:w="1594" w:type="dxa"/>
            <w:vMerge/>
            <w:vAlign w:val="center"/>
          </w:tcPr>
          <w:p w14:paraId="522DE2E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5673BF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4756B5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47A2FFC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533B711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A6DC271" w14:textId="77777777" w:rsidR="00E56DC4" w:rsidRPr="00DD699A" w:rsidRDefault="00E56DC4" w:rsidP="00A57D57">
            <w:pPr>
              <w:keepNext/>
              <w:keepLines/>
              <w:spacing w:after="0"/>
              <w:jc w:val="center"/>
              <w:rPr>
                <w:rFonts w:ascii="Arial" w:hAnsi="Arial"/>
                <w:sz w:val="18"/>
              </w:rPr>
            </w:pPr>
          </w:p>
        </w:tc>
      </w:tr>
      <w:tr w:rsidR="00E56DC4" w:rsidRPr="00DD699A" w14:paraId="50B48798" w14:textId="77777777" w:rsidTr="00A57D57">
        <w:trPr>
          <w:trHeight w:val="223"/>
          <w:jc w:val="center"/>
        </w:trPr>
        <w:tc>
          <w:tcPr>
            <w:tcW w:w="1594" w:type="dxa"/>
            <w:vMerge w:val="restart"/>
            <w:vAlign w:val="center"/>
          </w:tcPr>
          <w:p w14:paraId="733843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5073B1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71941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7D4B688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50F627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E50E6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BEBE23D" w14:textId="77777777" w:rsidTr="00A57D57">
        <w:trPr>
          <w:trHeight w:val="223"/>
          <w:jc w:val="center"/>
        </w:trPr>
        <w:tc>
          <w:tcPr>
            <w:tcW w:w="1594" w:type="dxa"/>
            <w:vMerge/>
            <w:vAlign w:val="center"/>
          </w:tcPr>
          <w:p w14:paraId="38C2A29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DE55D6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33D996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6D33D658"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78B2CF73"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7ECD6BA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29A8EA9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503DABB4"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68F0FF5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0809C7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0FFAF10" w14:textId="77777777" w:rsidR="00E56DC4" w:rsidRPr="00DD699A" w:rsidRDefault="00E56DC4" w:rsidP="00A57D57">
            <w:pPr>
              <w:keepNext/>
              <w:keepLines/>
              <w:spacing w:after="0"/>
              <w:jc w:val="center"/>
              <w:rPr>
                <w:rFonts w:ascii="Arial" w:hAnsi="Arial"/>
                <w:sz w:val="18"/>
              </w:rPr>
            </w:pPr>
          </w:p>
        </w:tc>
      </w:tr>
      <w:tr w:rsidR="00E56DC4" w:rsidRPr="00DD699A" w14:paraId="78ED55BD" w14:textId="77777777" w:rsidTr="00A57D57">
        <w:trPr>
          <w:trHeight w:val="223"/>
          <w:jc w:val="center"/>
        </w:trPr>
        <w:tc>
          <w:tcPr>
            <w:tcW w:w="1594" w:type="dxa"/>
            <w:vMerge/>
            <w:vAlign w:val="center"/>
          </w:tcPr>
          <w:p w14:paraId="335312E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509127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81644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294765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3319B19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BBF675D" w14:textId="77777777" w:rsidR="00E56DC4" w:rsidRPr="00DD699A" w:rsidRDefault="00E56DC4" w:rsidP="00A57D57">
            <w:pPr>
              <w:keepNext/>
              <w:keepLines/>
              <w:spacing w:after="0"/>
              <w:jc w:val="center"/>
              <w:rPr>
                <w:rFonts w:ascii="Arial" w:hAnsi="Arial"/>
                <w:sz w:val="18"/>
              </w:rPr>
            </w:pPr>
          </w:p>
        </w:tc>
      </w:tr>
      <w:tr w:rsidR="00E56DC4" w:rsidRPr="00DD699A" w14:paraId="452E71AE" w14:textId="77777777" w:rsidTr="00A57D57">
        <w:trPr>
          <w:trHeight w:val="223"/>
          <w:jc w:val="center"/>
        </w:trPr>
        <w:tc>
          <w:tcPr>
            <w:tcW w:w="1594" w:type="dxa"/>
            <w:vMerge w:val="restart"/>
            <w:vAlign w:val="center"/>
          </w:tcPr>
          <w:p w14:paraId="43FF36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30E2B21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3D8061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116F388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2D7D9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DBA0A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2018270" w14:textId="77777777" w:rsidTr="00A57D57">
        <w:trPr>
          <w:trHeight w:val="223"/>
          <w:jc w:val="center"/>
        </w:trPr>
        <w:tc>
          <w:tcPr>
            <w:tcW w:w="1594" w:type="dxa"/>
            <w:vMerge/>
            <w:vAlign w:val="center"/>
          </w:tcPr>
          <w:p w14:paraId="21CBECA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7420D8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C0E6FA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40DE318F"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27201743"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152936C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6927A7D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315FCA3D"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42DE50C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5CE2BE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177F512" w14:textId="77777777" w:rsidR="00E56DC4" w:rsidRPr="00DD699A" w:rsidRDefault="00E56DC4" w:rsidP="00A57D57">
            <w:pPr>
              <w:keepNext/>
              <w:keepLines/>
              <w:spacing w:after="0"/>
              <w:jc w:val="center"/>
              <w:rPr>
                <w:rFonts w:ascii="Arial" w:hAnsi="Arial"/>
                <w:sz w:val="18"/>
              </w:rPr>
            </w:pPr>
          </w:p>
        </w:tc>
      </w:tr>
      <w:tr w:rsidR="00E56DC4" w:rsidRPr="00DD699A" w14:paraId="4FE4CDD4" w14:textId="77777777" w:rsidTr="00A57D57">
        <w:trPr>
          <w:trHeight w:val="223"/>
          <w:jc w:val="center"/>
        </w:trPr>
        <w:tc>
          <w:tcPr>
            <w:tcW w:w="1594" w:type="dxa"/>
            <w:vMerge/>
            <w:vAlign w:val="center"/>
          </w:tcPr>
          <w:p w14:paraId="6EF5E6C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AA3C6F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81608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7062CDE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1981555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1B46073" w14:textId="77777777" w:rsidR="00E56DC4" w:rsidRPr="00DD699A" w:rsidRDefault="00E56DC4" w:rsidP="00A57D57">
            <w:pPr>
              <w:keepNext/>
              <w:keepLines/>
              <w:spacing w:after="0"/>
              <w:jc w:val="center"/>
              <w:rPr>
                <w:rFonts w:ascii="Arial" w:hAnsi="Arial"/>
                <w:sz w:val="18"/>
              </w:rPr>
            </w:pPr>
          </w:p>
        </w:tc>
      </w:tr>
      <w:tr w:rsidR="00E56DC4" w:rsidRPr="00DD699A" w14:paraId="6E95ABEB" w14:textId="77777777" w:rsidTr="00A57D57">
        <w:trPr>
          <w:trHeight w:val="223"/>
          <w:jc w:val="center"/>
        </w:trPr>
        <w:tc>
          <w:tcPr>
            <w:tcW w:w="1594" w:type="dxa"/>
            <w:vMerge w:val="restart"/>
            <w:vAlign w:val="center"/>
          </w:tcPr>
          <w:p w14:paraId="17B924B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34C367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CA_2A-14A</w:t>
            </w:r>
          </w:p>
          <w:p w14:paraId="47791C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0C34ADC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BFA98F5"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37CAD2A9"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7B00673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5983E62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3420F26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6EFF646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6BAC1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5A679A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E05765B" w14:textId="77777777" w:rsidTr="00A57D57">
        <w:trPr>
          <w:trHeight w:val="223"/>
          <w:jc w:val="center"/>
        </w:trPr>
        <w:tc>
          <w:tcPr>
            <w:tcW w:w="1594" w:type="dxa"/>
            <w:vMerge/>
            <w:vAlign w:val="center"/>
          </w:tcPr>
          <w:p w14:paraId="7EF155A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B7098B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99EF68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shd w:val="clear" w:color="auto" w:fill="auto"/>
            <w:vAlign w:val="center"/>
          </w:tcPr>
          <w:p w14:paraId="62654BCC"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6319C386"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6E6ED38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CB5D8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574B2CED"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7A0774FC"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B1FCF2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E5BACEA" w14:textId="77777777" w:rsidR="00E56DC4" w:rsidRPr="00DD699A" w:rsidRDefault="00E56DC4" w:rsidP="00A57D57">
            <w:pPr>
              <w:keepNext/>
              <w:keepLines/>
              <w:spacing w:after="0"/>
              <w:jc w:val="center"/>
              <w:rPr>
                <w:rFonts w:ascii="Arial" w:hAnsi="Arial"/>
                <w:sz w:val="18"/>
              </w:rPr>
            </w:pPr>
          </w:p>
        </w:tc>
      </w:tr>
      <w:tr w:rsidR="00E56DC4" w:rsidRPr="00DD699A" w14:paraId="1E0FCCBF" w14:textId="77777777" w:rsidTr="00A57D57">
        <w:trPr>
          <w:trHeight w:val="223"/>
          <w:jc w:val="center"/>
        </w:trPr>
        <w:tc>
          <w:tcPr>
            <w:tcW w:w="1594" w:type="dxa"/>
            <w:vMerge/>
            <w:vAlign w:val="center"/>
          </w:tcPr>
          <w:p w14:paraId="329A69B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D721B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0347FA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shd w:val="clear" w:color="auto" w:fill="auto"/>
            <w:vAlign w:val="center"/>
          </w:tcPr>
          <w:p w14:paraId="19132422" w14:textId="77777777" w:rsidR="00E56DC4" w:rsidRPr="00DD699A" w:rsidRDefault="00E56DC4" w:rsidP="00A57D57">
            <w:pPr>
              <w:keepNext/>
              <w:keepLines/>
              <w:spacing w:after="0"/>
              <w:jc w:val="center"/>
              <w:rPr>
                <w:rFonts w:ascii="Arial" w:hAnsi="Arial"/>
                <w:sz w:val="18"/>
                <w:lang w:eastAsia="zh-CN"/>
              </w:rPr>
            </w:pPr>
          </w:p>
        </w:tc>
        <w:tc>
          <w:tcPr>
            <w:tcW w:w="586" w:type="dxa"/>
            <w:vAlign w:val="center"/>
          </w:tcPr>
          <w:p w14:paraId="0E5DF1BD"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450F9A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02B1AA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74DB1B33" w14:textId="77777777" w:rsidR="00E56DC4" w:rsidRPr="00DD699A" w:rsidRDefault="00E56DC4" w:rsidP="00A57D57">
            <w:pPr>
              <w:keepNext/>
              <w:keepLines/>
              <w:spacing w:after="0"/>
              <w:jc w:val="center"/>
              <w:rPr>
                <w:rFonts w:ascii="Arial" w:hAnsi="Arial"/>
                <w:sz w:val="18"/>
                <w:lang w:eastAsia="zh-CN"/>
              </w:rPr>
            </w:pPr>
          </w:p>
        </w:tc>
        <w:tc>
          <w:tcPr>
            <w:tcW w:w="588" w:type="dxa"/>
            <w:gridSpan w:val="2"/>
            <w:vAlign w:val="center"/>
          </w:tcPr>
          <w:p w14:paraId="14AF67F9"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83469F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DD2E107" w14:textId="77777777" w:rsidR="00E56DC4" w:rsidRPr="00DD699A" w:rsidRDefault="00E56DC4" w:rsidP="00A57D57">
            <w:pPr>
              <w:keepNext/>
              <w:keepLines/>
              <w:spacing w:after="0"/>
              <w:jc w:val="center"/>
              <w:rPr>
                <w:rFonts w:ascii="Arial" w:hAnsi="Arial"/>
                <w:sz w:val="18"/>
              </w:rPr>
            </w:pPr>
          </w:p>
        </w:tc>
      </w:tr>
      <w:tr w:rsidR="00E56DC4" w:rsidRPr="00DD699A" w14:paraId="062C6276" w14:textId="77777777" w:rsidTr="00A57D57">
        <w:trPr>
          <w:trHeight w:val="223"/>
          <w:jc w:val="center"/>
        </w:trPr>
        <w:tc>
          <w:tcPr>
            <w:tcW w:w="1594" w:type="dxa"/>
            <w:vMerge w:val="restart"/>
            <w:vAlign w:val="center"/>
          </w:tcPr>
          <w:p w14:paraId="5F2E70F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13B0625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CA_2A-14A</w:t>
            </w:r>
          </w:p>
          <w:p w14:paraId="70B9565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1131D39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3F8F4A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72834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C8570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26CC773" w14:textId="77777777" w:rsidTr="00A57D57">
        <w:trPr>
          <w:trHeight w:val="223"/>
          <w:jc w:val="center"/>
        </w:trPr>
        <w:tc>
          <w:tcPr>
            <w:tcW w:w="1594" w:type="dxa"/>
            <w:vMerge/>
            <w:vAlign w:val="center"/>
          </w:tcPr>
          <w:p w14:paraId="6FC9F79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22D75C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50C96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1F070C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C74242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9D0B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D1BA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EBBD5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CCEAA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B5326B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0003137" w14:textId="77777777" w:rsidR="00E56DC4" w:rsidRPr="00DD699A" w:rsidRDefault="00E56DC4" w:rsidP="00A57D57">
            <w:pPr>
              <w:keepNext/>
              <w:keepLines/>
              <w:spacing w:after="0"/>
              <w:jc w:val="center"/>
              <w:rPr>
                <w:rFonts w:ascii="Arial" w:hAnsi="Arial"/>
                <w:sz w:val="18"/>
              </w:rPr>
            </w:pPr>
          </w:p>
        </w:tc>
      </w:tr>
      <w:tr w:rsidR="00E56DC4" w:rsidRPr="00DD699A" w14:paraId="50F9B81E" w14:textId="77777777" w:rsidTr="00A57D57">
        <w:trPr>
          <w:trHeight w:val="223"/>
          <w:jc w:val="center"/>
        </w:trPr>
        <w:tc>
          <w:tcPr>
            <w:tcW w:w="1594" w:type="dxa"/>
            <w:vMerge/>
            <w:vAlign w:val="center"/>
          </w:tcPr>
          <w:p w14:paraId="622C50A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1F1A9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94CF43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30</w:t>
            </w:r>
          </w:p>
        </w:tc>
        <w:tc>
          <w:tcPr>
            <w:tcW w:w="588" w:type="dxa"/>
            <w:shd w:val="clear" w:color="auto" w:fill="auto"/>
            <w:vAlign w:val="center"/>
          </w:tcPr>
          <w:p w14:paraId="3841D37F" w14:textId="77777777" w:rsidR="00E56DC4" w:rsidRPr="00DD699A" w:rsidRDefault="00E56DC4" w:rsidP="00A57D57">
            <w:pPr>
              <w:keepNext/>
              <w:keepLines/>
              <w:spacing w:after="0"/>
              <w:jc w:val="center"/>
              <w:rPr>
                <w:rFonts w:ascii="Arial" w:hAnsi="Arial"/>
                <w:sz w:val="18"/>
              </w:rPr>
            </w:pPr>
          </w:p>
        </w:tc>
        <w:tc>
          <w:tcPr>
            <w:tcW w:w="586" w:type="dxa"/>
            <w:vAlign w:val="center"/>
          </w:tcPr>
          <w:p w14:paraId="505B901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3B3C4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7AF6C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59FBB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11BA4DC"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C90479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6164FA1" w14:textId="77777777" w:rsidR="00E56DC4" w:rsidRPr="00DD699A" w:rsidRDefault="00E56DC4" w:rsidP="00A57D57">
            <w:pPr>
              <w:keepNext/>
              <w:keepLines/>
              <w:spacing w:after="0"/>
              <w:jc w:val="center"/>
              <w:rPr>
                <w:rFonts w:ascii="Arial" w:hAnsi="Arial"/>
                <w:sz w:val="18"/>
              </w:rPr>
            </w:pPr>
          </w:p>
        </w:tc>
      </w:tr>
      <w:tr w:rsidR="00E56DC4" w:rsidRPr="00DD699A" w14:paraId="17C59C2F" w14:textId="77777777" w:rsidTr="00A57D57">
        <w:trPr>
          <w:trHeight w:val="223"/>
          <w:jc w:val="center"/>
        </w:trPr>
        <w:tc>
          <w:tcPr>
            <w:tcW w:w="1594" w:type="dxa"/>
            <w:vMerge w:val="restart"/>
            <w:vAlign w:val="center"/>
          </w:tcPr>
          <w:p w14:paraId="17192EA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3C1F17F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CA_2A-14A</w:t>
            </w:r>
          </w:p>
          <w:p w14:paraId="0FE6C55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232D119E"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2</w:t>
            </w:r>
          </w:p>
        </w:tc>
        <w:tc>
          <w:tcPr>
            <w:tcW w:w="588" w:type="dxa"/>
            <w:shd w:val="clear" w:color="auto" w:fill="auto"/>
            <w:vAlign w:val="center"/>
          </w:tcPr>
          <w:p w14:paraId="130995AB" w14:textId="77777777" w:rsidR="00E56DC4" w:rsidRPr="00DD699A" w:rsidRDefault="00E56DC4" w:rsidP="00A57D57">
            <w:pPr>
              <w:keepNext/>
              <w:keepLines/>
              <w:spacing w:after="0"/>
              <w:jc w:val="center"/>
              <w:rPr>
                <w:rFonts w:ascii="Arial" w:hAnsi="Arial"/>
                <w:bCs/>
                <w:sz w:val="18"/>
                <w:lang w:val="en-US"/>
              </w:rPr>
            </w:pPr>
          </w:p>
        </w:tc>
        <w:tc>
          <w:tcPr>
            <w:tcW w:w="586" w:type="dxa"/>
            <w:vAlign w:val="center"/>
          </w:tcPr>
          <w:p w14:paraId="71BF8E98" w14:textId="77777777" w:rsidR="00E56DC4" w:rsidRPr="00DD699A" w:rsidRDefault="00E56DC4" w:rsidP="00A57D57">
            <w:pPr>
              <w:keepNext/>
              <w:keepLines/>
              <w:spacing w:after="0"/>
              <w:jc w:val="center"/>
              <w:rPr>
                <w:rFonts w:ascii="Arial" w:hAnsi="Arial"/>
                <w:bCs/>
                <w:sz w:val="18"/>
                <w:lang w:val="en-US"/>
              </w:rPr>
            </w:pPr>
          </w:p>
        </w:tc>
        <w:tc>
          <w:tcPr>
            <w:tcW w:w="588" w:type="dxa"/>
            <w:gridSpan w:val="2"/>
            <w:vAlign w:val="center"/>
          </w:tcPr>
          <w:p w14:paraId="5CCE5660"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72D49623"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6090A0D1"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2776658B"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042243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18008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BC8C5B0" w14:textId="77777777" w:rsidTr="00A57D57">
        <w:trPr>
          <w:trHeight w:val="223"/>
          <w:jc w:val="center"/>
        </w:trPr>
        <w:tc>
          <w:tcPr>
            <w:tcW w:w="1594" w:type="dxa"/>
            <w:vMerge/>
            <w:vAlign w:val="center"/>
          </w:tcPr>
          <w:p w14:paraId="13056CA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225F14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4A5E386"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8" w:type="dxa"/>
            <w:shd w:val="clear" w:color="auto" w:fill="auto"/>
            <w:vAlign w:val="center"/>
          </w:tcPr>
          <w:p w14:paraId="3B163E08" w14:textId="77777777" w:rsidR="00E56DC4" w:rsidRPr="00DD699A" w:rsidRDefault="00E56DC4" w:rsidP="00A57D57">
            <w:pPr>
              <w:keepNext/>
              <w:keepLines/>
              <w:spacing w:after="0"/>
              <w:jc w:val="center"/>
              <w:rPr>
                <w:rFonts w:ascii="Arial" w:hAnsi="Arial"/>
                <w:bCs/>
                <w:sz w:val="18"/>
                <w:lang w:val="en-US"/>
              </w:rPr>
            </w:pPr>
          </w:p>
        </w:tc>
        <w:tc>
          <w:tcPr>
            <w:tcW w:w="586" w:type="dxa"/>
            <w:vAlign w:val="center"/>
          </w:tcPr>
          <w:p w14:paraId="5F569524" w14:textId="77777777" w:rsidR="00E56DC4" w:rsidRPr="00DD699A" w:rsidRDefault="00E56DC4" w:rsidP="00A57D57">
            <w:pPr>
              <w:keepNext/>
              <w:keepLines/>
              <w:spacing w:after="0"/>
              <w:jc w:val="center"/>
              <w:rPr>
                <w:rFonts w:ascii="Arial" w:hAnsi="Arial"/>
                <w:bCs/>
                <w:sz w:val="18"/>
                <w:lang w:val="en-US"/>
              </w:rPr>
            </w:pPr>
          </w:p>
        </w:tc>
        <w:tc>
          <w:tcPr>
            <w:tcW w:w="588" w:type="dxa"/>
            <w:gridSpan w:val="2"/>
            <w:vAlign w:val="center"/>
          </w:tcPr>
          <w:p w14:paraId="17A476EC"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1B730458"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267A57D2" w14:textId="77777777" w:rsidR="00E56DC4" w:rsidRPr="00DD699A" w:rsidRDefault="00E56DC4" w:rsidP="00A57D57">
            <w:pPr>
              <w:keepNext/>
              <w:keepLines/>
              <w:spacing w:after="0"/>
              <w:jc w:val="center"/>
              <w:rPr>
                <w:rFonts w:ascii="Arial" w:hAnsi="Arial"/>
                <w:bCs/>
                <w:sz w:val="18"/>
                <w:lang w:val="en-US"/>
              </w:rPr>
            </w:pPr>
          </w:p>
        </w:tc>
        <w:tc>
          <w:tcPr>
            <w:tcW w:w="588" w:type="dxa"/>
            <w:gridSpan w:val="2"/>
            <w:vAlign w:val="center"/>
          </w:tcPr>
          <w:p w14:paraId="3E87E171" w14:textId="77777777" w:rsidR="00E56DC4" w:rsidRPr="00DD699A" w:rsidRDefault="00E56DC4" w:rsidP="00A57D57">
            <w:pPr>
              <w:keepNext/>
              <w:keepLines/>
              <w:spacing w:after="0"/>
              <w:jc w:val="center"/>
              <w:rPr>
                <w:rFonts w:ascii="Arial" w:hAnsi="Arial"/>
                <w:bCs/>
                <w:sz w:val="18"/>
                <w:lang w:val="en-US"/>
              </w:rPr>
            </w:pPr>
          </w:p>
        </w:tc>
        <w:tc>
          <w:tcPr>
            <w:tcW w:w="1187" w:type="dxa"/>
            <w:vMerge/>
            <w:vAlign w:val="center"/>
          </w:tcPr>
          <w:p w14:paraId="7DE070D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65591D8" w14:textId="77777777" w:rsidR="00E56DC4" w:rsidRPr="00DD699A" w:rsidRDefault="00E56DC4" w:rsidP="00A57D57">
            <w:pPr>
              <w:keepNext/>
              <w:keepLines/>
              <w:spacing w:after="0"/>
              <w:jc w:val="center"/>
              <w:rPr>
                <w:rFonts w:ascii="Arial" w:hAnsi="Arial"/>
                <w:sz w:val="18"/>
              </w:rPr>
            </w:pPr>
          </w:p>
        </w:tc>
      </w:tr>
      <w:tr w:rsidR="00E56DC4" w:rsidRPr="00DD699A" w14:paraId="2AEC6D9A" w14:textId="77777777" w:rsidTr="00A57D57">
        <w:trPr>
          <w:trHeight w:val="223"/>
          <w:jc w:val="center"/>
        </w:trPr>
        <w:tc>
          <w:tcPr>
            <w:tcW w:w="1594" w:type="dxa"/>
            <w:vMerge/>
            <w:vAlign w:val="center"/>
          </w:tcPr>
          <w:p w14:paraId="2054CFF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0BA5D0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8903894"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8" w:type="dxa"/>
            <w:shd w:val="clear" w:color="auto" w:fill="auto"/>
            <w:vAlign w:val="center"/>
          </w:tcPr>
          <w:p w14:paraId="0FD747A2" w14:textId="77777777" w:rsidR="00E56DC4" w:rsidRPr="00DD699A" w:rsidRDefault="00E56DC4" w:rsidP="00A57D57">
            <w:pPr>
              <w:keepNext/>
              <w:keepLines/>
              <w:spacing w:after="0"/>
              <w:jc w:val="center"/>
              <w:rPr>
                <w:rFonts w:ascii="Arial" w:hAnsi="Arial"/>
                <w:bCs/>
                <w:sz w:val="18"/>
                <w:lang w:val="en-US"/>
              </w:rPr>
            </w:pPr>
          </w:p>
        </w:tc>
        <w:tc>
          <w:tcPr>
            <w:tcW w:w="586" w:type="dxa"/>
            <w:vAlign w:val="center"/>
          </w:tcPr>
          <w:p w14:paraId="50E3B85D" w14:textId="77777777" w:rsidR="00E56DC4" w:rsidRPr="00DD699A" w:rsidRDefault="00E56DC4" w:rsidP="00A57D57">
            <w:pPr>
              <w:keepNext/>
              <w:keepLines/>
              <w:spacing w:after="0"/>
              <w:jc w:val="center"/>
              <w:rPr>
                <w:rFonts w:ascii="Arial" w:hAnsi="Arial"/>
                <w:bCs/>
                <w:sz w:val="18"/>
                <w:lang w:val="en-US"/>
              </w:rPr>
            </w:pPr>
          </w:p>
        </w:tc>
        <w:tc>
          <w:tcPr>
            <w:tcW w:w="588" w:type="dxa"/>
            <w:gridSpan w:val="2"/>
            <w:vAlign w:val="center"/>
          </w:tcPr>
          <w:p w14:paraId="4B24AF8F"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596FF0BE"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3673832A"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087BA972" w14:textId="77777777" w:rsidR="00E56DC4" w:rsidRPr="00DD699A" w:rsidRDefault="00E56DC4" w:rsidP="00A57D57">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0B201CF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A03B2BA" w14:textId="77777777" w:rsidR="00E56DC4" w:rsidRPr="00DD699A" w:rsidRDefault="00E56DC4" w:rsidP="00A57D57">
            <w:pPr>
              <w:keepNext/>
              <w:keepLines/>
              <w:spacing w:after="0"/>
              <w:jc w:val="center"/>
              <w:rPr>
                <w:rFonts w:ascii="Arial" w:hAnsi="Arial"/>
                <w:sz w:val="18"/>
              </w:rPr>
            </w:pPr>
          </w:p>
        </w:tc>
      </w:tr>
      <w:tr w:rsidR="00E56DC4" w:rsidRPr="00DD699A" w14:paraId="1BBD462B" w14:textId="77777777" w:rsidTr="00A57D57">
        <w:trPr>
          <w:trHeight w:val="223"/>
          <w:jc w:val="center"/>
        </w:trPr>
        <w:tc>
          <w:tcPr>
            <w:tcW w:w="1594" w:type="dxa"/>
            <w:vMerge w:val="restart"/>
            <w:vAlign w:val="center"/>
          </w:tcPr>
          <w:p w14:paraId="4B35733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5C9260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CA_2A-14A</w:t>
            </w:r>
          </w:p>
          <w:p w14:paraId="768AD03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4663209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63E6A49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24402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61C03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6DF8B11" w14:textId="77777777" w:rsidTr="00A57D57">
        <w:trPr>
          <w:trHeight w:val="223"/>
          <w:jc w:val="center"/>
        </w:trPr>
        <w:tc>
          <w:tcPr>
            <w:tcW w:w="1594" w:type="dxa"/>
            <w:vMerge/>
            <w:vAlign w:val="center"/>
          </w:tcPr>
          <w:p w14:paraId="4739AEF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AFA47A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E9B5F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69B82E84" w14:textId="77777777" w:rsidR="00E56DC4" w:rsidRPr="00DD699A" w:rsidRDefault="00E56DC4" w:rsidP="00A57D57">
            <w:pPr>
              <w:keepNext/>
              <w:keepLines/>
              <w:spacing w:after="0"/>
              <w:jc w:val="center"/>
              <w:rPr>
                <w:rFonts w:ascii="Arial" w:hAnsi="Arial"/>
                <w:sz w:val="18"/>
              </w:rPr>
            </w:pPr>
          </w:p>
        </w:tc>
        <w:tc>
          <w:tcPr>
            <w:tcW w:w="586" w:type="dxa"/>
            <w:vAlign w:val="center"/>
          </w:tcPr>
          <w:p w14:paraId="59DD6A6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E46B8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1AEF2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553CD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F0C4BF0"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5CA20B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656B160" w14:textId="77777777" w:rsidR="00E56DC4" w:rsidRPr="00DD699A" w:rsidRDefault="00E56DC4" w:rsidP="00A57D57">
            <w:pPr>
              <w:keepNext/>
              <w:keepLines/>
              <w:spacing w:after="0"/>
              <w:jc w:val="center"/>
              <w:rPr>
                <w:rFonts w:ascii="Arial" w:hAnsi="Arial"/>
                <w:sz w:val="18"/>
              </w:rPr>
            </w:pPr>
          </w:p>
        </w:tc>
      </w:tr>
      <w:tr w:rsidR="00E56DC4" w:rsidRPr="00DD699A" w14:paraId="33BED747" w14:textId="77777777" w:rsidTr="00A57D57">
        <w:trPr>
          <w:trHeight w:val="223"/>
          <w:jc w:val="center"/>
        </w:trPr>
        <w:tc>
          <w:tcPr>
            <w:tcW w:w="1594" w:type="dxa"/>
            <w:vMerge/>
            <w:vAlign w:val="center"/>
          </w:tcPr>
          <w:p w14:paraId="68E6C0D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7803A9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D5487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66</w:t>
            </w:r>
          </w:p>
        </w:tc>
        <w:tc>
          <w:tcPr>
            <w:tcW w:w="588" w:type="dxa"/>
            <w:shd w:val="clear" w:color="auto" w:fill="auto"/>
            <w:vAlign w:val="center"/>
          </w:tcPr>
          <w:p w14:paraId="7EEB82E3" w14:textId="77777777" w:rsidR="00E56DC4" w:rsidRPr="00DD699A" w:rsidRDefault="00E56DC4" w:rsidP="00A57D57">
            <w:pPr>
              <w:keepNext/>
              <w:keepLines/>
              <w:spacing w:after="0"/>
              <w:jc w:val="center"/>
              <w:rPr>
                <w:rFonts w:ascii="Arial" w:hAnsi="Arial"/>
                <w:sz w:val="18"/>
              </w:rPr>
            </w:pPr>
          </w:p>
        </w:tc>
        <w:tc>
          <w:tcPr>
            <w:tcW w:w="586" w:type="dxa"/>
            <w:vAlign w:val="center"/>
          </w:tcPr>
          <w:p w14:paraId="2C094B7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A181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FE7B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C873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05819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54AA0B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B04019F" w14:textId="77777777" w:rsidR="00E56DC4" w:rsidRPr="00DD699A" w:rsidRDefault="00E56DC4" w:rsidP="00A57D57">
            <w:pPr>
              <w:keepNext/>
              <w:keepLines/>
              <w:spacing w:after="0"/>
              <w:jc w:val="center"/>
              <w:rPr>
                <w:rFonts w:ascii="Arial" w:hAnsi="Arial"/>
                <w:sz w:val="18"/>
              </w:rPr>
            </w:pPr>
          </w:p>
        </w:tc>
      </w:tr>
      <w:tr w:rsidR="00E56DC4" w:rsidRPr="00DD699A" w14:paraId="48BFA57D" w14:textId="77777777" w:rsidTr="00A57D57">
        <w:trPr>
          <w:jc w:val="center"/>
        </w:trPr>
        <w:tc>
          <w:tcPr>
            <w:tcW w:w="1594" w:type="dxa"/>
            <w:vMerge w:val="restart"/>
            <w:vAlign w:val="center"/>
          </w:tcPr>
          <w:p w14:paraId="3B55803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A243A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CA_2A-14A</w:t>
            </w:r>
          </w:p>
          <w:p w14:paraId="3AEC25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106FA4A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60CD6AA"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5594077B"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2AEFDD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197B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ADD0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19A8C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6D53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E20BB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E77CFD3" w14:textId="77777777" w:rsidTr="00A57D57">
        <w:trPr>
          <w:jc w:val="center"/>
        </w:trPr>
        <w:tc>
          <w:tcPr>
            <w:tcW w:w="1594" w:type="dxa"/>
            <w:vMerge/>
            <w:vAlign w:val="center"/>
          </w:tcPr>
          <w:p w14:paraId="7B3C7EC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AD7A3D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DB5D836"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8" w:type="dxa"/>
            <w:vAlign w:val="center"/>
          </w:tcPr>
          <w:p w14:paraId="64344650" w14:textId="77777777" w:rsidR="00E56DC4" w:rsidRPr="00DD699A" w:rsidRDefault="00E56DC4" w:rsidP="00A57D57">
            <w:pPr>
              <w:keepNext/>
              <w:keepLines/>
              <w:spacing w:after="0"/>
              <w:jc w:val="center"/>
              <w:rPr>
                <w:rFonts w:ascii="Arial" w:hAnsi="Arial"/>
                <w:b/>
                <w:sz w:val="18"/>
              </w:rPr>
            </w:pPr>
          </w:p>
        </w:tc>
        <w:tc>
          <w:tcPr>
            <w:tcW w:w="586" w:type="dxa"/>
            <w:vAlign w:val="center"/>
          </w:tcPr>
          <w:p w14:paraId="447A5BD4" w14:textId="77777777" w:rsidR="00E56DC4" w:rsidRPr="00DD699A" w:rsidRDefault="00E56DC4" w:rsidP="00A57D57">
            <w:pPr>
              <w:keepNext/>
              <w:keepLines/>
              <w:spacing w:after="0"/>
              <w:jc w:val="center"/>
              <w:rPr>
                <w:rFonts w:ascii="Arial" w:hAnsi="Arial"/>
                <w:b/>
                <w:sz w:val="18"/>
              </w:rPr>
            </w:pPr>
          </w:p>
        </w:tc>
        <w:tc>
          <w:tcPr>
            <w:tcW w:w="588" w:type="dxa"/>
            <w:gridSpan w:val="2"/>
            <w:vAlign w:val="center"/>
          </w:tcPr>
          <w:p w14:paraId="2521BC0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36C3C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01EA2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E80EF3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3655C3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2902212" w14:textId="77777777" w:rsidR="00E56DC4" w:rsidRPr="00DD699A" w:rsidRDefault="00E56DC4" w:rsidP="00A57D57">
            <w:pPr>
              <w:keepNext/>
              <w:keepLines/>
              <w:spacing w:after="0"/>
              <w:jc w:val="center"/>
              <w:rPr>
                <w:rFonts w:ascii="Arial" w:hAnsi="Arial"/>
                <w:sz w:val="18"/>
              </w:rPr>
            </w:pPr>
          </w:p>
        </w:tc>
      </w:tr>
      <w:tr w:rsidR="00E56DC4" w:rsidRPr="00DD699A" w14:paraId="11EFB083" w14:textId="77777777" w:rsidTr="00A57D57">
        <w:trPr>
          <w:jc w:val="center"/>
        </w:trPr>
        <w:tc>
          <w:tcPr>
            <w:tcW w:w="1594" w:type="dxa"/>
            <w:vMerge/>
            <w:vAlign w:val="center"/>
          </w:tcPr>
          <w:p w14:paraId="356CAFD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5A28AF2"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7B9367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476B30D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763CCDF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5B6693B" w14:textId="77777777" w:rsidR="00E56DC4" w:rsidRPr="00DD699A" w:rsidRDefault="00E56DC4" w:rsidP="00A57D57">
            <w:pPr>
              <w:keepNext/>
              <w:keepLines/>
              <w:spacing w:after="0"/>
              <w:jc w:val="center"/>
              <w:rPr>
                <w:rFonts w:ascii="Arial" w:hAnsi="Arial"/>
                <w:sz w:val="18"/>
              </w:rPr>
            </w:pPr>
          </w:p>
        </w:tc>
      </w:tr>
      <w:tr w:rsidR="00E56DC4" w:rsidRPr="00DD699A" w14:paraId="0CE6CF68" w14:textId="77777777" w:rsidTr="00A57D57">
        <w:trPr>
          <w:trHeight w:val="223"/>
          <w:jc w:val="center"/>
        </w:trPr>
        <w:tc>
          <w:tcPr>
            <w:tcW w:w="1594" w:type="dxa"/>
            <w:vMerge w:val="restart"/>
            <w:vAlign w:val="center"/>
          </w:tcPr>
          <w:p w14:paraId="33534E4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1DEEFE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CA_2A-14A</w:t>
            </w:r>
          </w:p>
          <w:p w14:paraId="74B734C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337065E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2</w:t>
            </w:r>
          </w:p>
        </w:tc>
        <w:tc>
          <w:tcPr>
            <w:tcW w:w="588" w:type="dxa"/>
            <w:shd w:val="clear" w:color="auto" w:fill="auto"/>
            <w:vAlign w:val="center"/>
          </w:tcPr>
          <w:p w14:paraId="7A01030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3DE671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62653F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6F3C4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68A06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DE47C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73F4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A7606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E7862DA" w14:textId="77777777" w:rsidTr="00A57D57">
        <w:trPr>
          <w:trHeight w:val="223"/>
          <w:jc w:val="center"/>
        </w:trPr>
        <w:tc>
          <w:tcPr>
            <w:tcW w:w="1594" w:type="dxa"/>
            <w:vMerge/>
            <w:vAlign w:val="center"/>
          </w:tcPr>
          <w:p w14:paraId="0DAF7D6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069DFB6"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8B80B0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678CEBEE"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43ED1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CEC61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6D0D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98DEA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8A310FA"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2CF0BE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C0888E4" w14:textId="77777777" w:rsidR="00E56DC4" w:rsidRPr="00DD699A" w:rsidRDefault="00E56DC4" w:rsidP="00A57D57">
            <w:pPr>
              <w:keepNext/>
              <w:keepLines/>
              <w:spacing w:after="0"/>
              <w:jc w:val="center"/>
              <w:rPr>
                <w:rFonts w:ascii="Arial" w:hAnsi="Arial"/>
                <w:sz w:val="18"/>
              </w:rPr>
            </w:pPr>
          </w:p>
        </w:tc>
      </w:tr>
      <w:tr w:rsidR="00E56DC4" w:rsidRPr="00DD699A" w14:paraId="22D45F82" w14:textId="77777777" w:rsidTr="00A57D57">
        <w:trPr>
          <w:trHeight w:val="223"/>
          <w:jc w:val="center"/>
        </w:trPr>
        <w:tc>
          <w:tcPr>
            <w:tcW w:w="1594" w:type="dxa"/>
            <w:vMerge/>
            <w:vAlign w:val="center"/>
          </w:tcPr>
          <w:p w14:paraId="5B751EB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728EE76"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3850E86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66</w:t>
            </w:r>
          </w:p>
        </w:tc>
        <w:tc>
          <w:tcPr>
            <w:tcW w:w="3523" w:type="dxa"/>
            <w:gridSpan w:val="10"/>
            <w:shd w:val="clear" w:color="auto" w:fill="auto"/>
            <w:vAlign w:val="center"/>
          </w:tcPr>
          <w:p w14:paraId="12EF9D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0D8BE69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B1940B6" w14:textId="77777777" w:rsidR="00E56DC4" w:rsidRPr="00DD699A" w:rsidRDefault="00E56DC4" w:rsidP="00A57D57">
            <w:pPr>
              <w:keepNext/>
              <w:keepLines/>
              <w:spacing w:after="0"/>
              <w:jc w:val="center"/>
              <w:rPr>
                <w:rFonts w:ascii="Arial" w:hAnsi="Arial"/>
                <w:sz w:val="18"/>
              </w:rPr>
            </w:pPr>
          </w:p>
        </w:tc>
      </w:tr>
      <w:tr w:rsidR="00E56DC4" w:rsidRPr="00DD699A" w14:paraId="19035B73" w14:textId="77777777" w:rsidTr="00A57D57">
        <w:trPr>
          <w:trHeight w:val="223"/>
          <w:jc w:val="center"/>
        </w:trPr>
        <w:tc>
          <w:tcPr>
            <w:tcW w:w="1594" w:type="dxa"/>
            <w:vMerge w:val="restart"/>
            <w:vAlign w:val="center"/>
          </w:tcPr>
          <w:p w14:paraId="4860CC7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449049E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E6FA22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BAD2C81"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91257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456D61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226103D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7EDDC2E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1C8BB3D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67E624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98CC8E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0</w:t>
            </w:r>
          </w:p>
        </w:tc>
      </w:tr>
      <w:tr w:rsidR="00E56DC4" w:rsidRPr="00DD699A" w14:paraId="60F03D91" w14:textId="77777777" w:rsidTr="00A57D57">
        <w:trPr>
          <w:trHeight w:val="223"/>
          <w:jc w:val="center"/>
        </w:trPr>
        <w:tc>
          <w:tcPr>
            <w:tcW w:w="1594" w:type="dxa"/>
            <w:vMerge/>
            <w:vAlign w:val="center"/>
          </w:tcPr>
          <w:p w14:paraId="30D7F9F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9DFCA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F2972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689D1F4F" w14:textId="77777777" w:rsidR="00E56DC4" w:rsidRPr="00DD699A" w:rsidRDefault="00E56DC4" w:rsidP="00A57D57">
            <w:pPr>
              <w:keepNext/>
              <w:keepLines/>
              <w:spacing w:after="0"/>
              <w:jc w:val="center"/>
              <w:rPr>
                <w:rFonts w:ascii="Arial" w:hAnsi="Arial"/>
                <w:sz w:val="18"/>
              </w:rPr>
            </w:pPr>
          </w:p>
        </w:tc>
        <w:tc>
          <w:tcPr>
            <w:tcW w:w="586" w:type="dxa"/>
            <w:vAlign w:val="center"/>
          </w:tcPr>
          <w:p w14:paraId="6EC714B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6732D8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6BA5E3D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562376F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2998C2B8"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472DB8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55C4C84" w14:textId="77777777" w:rsidR="00E56DC4" w:rsidRPr="00DD699A" w:rsidRDefault="00E56DC4" w:rsidP="00A57D57">
            <w:pPr>
              <w:keepNext/>
              <w:keepLines/>
              <w:spacing w:after="0"/>
              <w:jc w:val="center"/>
              <w:rPr>
                <w:rFonts w:ascii="Arial" w:hAnsi="Arial"/>
                <w:sz w:val="18"/>
              </w:rPr>
            </w:pPr>
          </w:p>
        </w:tc>
      </w:tr>
      <w:tr w:rsidR="00E56DC4" w:rsidRPr="00DD699A" w14:paraId="757F4686" w14:textId="77777777" w:rsidTr="00A57D57">
        <w:trPr>
          <w:trHeight w:val="223"/>
          <w:jc w:val="center"/>
        </w:trPr>
        <w:tc>
          <w:tcPr>
            <w:tcW w:w="1594" w:type="dxa"/>
            <w:vMerge/>
            <w:vAlign w:val="center"/>
          </w:tcPr>
          <w:p w14:paraId="7B76C6C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6B5B29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391181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0056A81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7A490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94F610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05499A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73B4ECB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7EEAAC2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BDC506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E065F35" w14:textId="77777777" w:rsidR="00E56DC4" w:rsidRPr="00DD699A" w:rsidRDefault="00E56DC4" w:rsidP="00A57D57">
            <w:pPr>
              <w:keepNext/>
              <w:keepLines/>
              <w:spacing w:after="0"/>
              <w:jc w:val="center"/>
              <w:rPr>
                <w:rFonts w:ascii="Arial" w:hAnsi="Arial"/>
                <w:sz w:val="18"/>
              </w:rPr>
            </w:pPr>
          </w:p>
        </w:tc>
      </w:tr>
      <w:tr w:rsidR="00E56DC4" w:rsidRPr="00DD699A" w14:paraId="7ACA6447" w14:textId="77777777" w:rsidTr="00A57D57">
        <w:trPr>
          <w:trHeight w:val="223"/>
          <w:jc w:val="center"/>
        </w:trPr>
        <w:tc>
          <w:tcPr>
            <w:tcW w:w="1594" w:type="dxa"/>
            <w:vMerge w:val="restart"/>
            <w:vAlign w:val="center"/>
          </w:tcPr>
          <w:p w14:paraId="2EC16D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4D90CE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75BBD7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58029EA" w14:textId="77777777" w:rsidR="00E56DC4" w:rsidRPr="00DD699A" w:rsidRDefault="00E56DC4" w:rsidP="00A57D57">
            <w:pPr>
              <w:keepNext/>
              <w:keepLines/>
              <w:spacing w:after="0"/>
              <w:jc w:val="center"/>
              <w:rPr>
                <w:rFonts w:ascii="Arial" w:hAnsi="Arial"/>
                <w:sz w:val="18"/>
              </w:rPr>
            </w:pPr>
          </w:p>
        </w:tc>
        <w:tc>
          <w:tcPr>
            <w:tcW w:w="586" w:type="dxa"/>
            <w:vAlign w:val="center"/>
          </w:tcPr>
          <w:p w14:paraId="40D4CBE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9E305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B2070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9C5381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E05B74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C55E2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5ECDC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5B3BBFB" w14:textId="77777777" w:rsidTr="00A57D57">
        <w:trPr>
          <w:trHeight w:val="223"/>
          <w:jc w:val="center"/>
        </w:trPr>
        <w:tc>
          <w:tcPr>
            <w:tcW w:w="1594" w:type="dxa"/>
            <w:vMerge/>
            <w:vAlign w:val="center"/>
          </w:tcPr>
          <w:p w14:paraId="4176009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702549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F73D84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A3C26AD"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A4BEB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358D0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07147C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4DC44B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145C22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C36348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68ACBA8" w14:textId="77777777" w:rsidR="00E56DC4" w:rsidRPr="00DD699A" w:rsidRDefault="00E56DC4" w:rsidP="00A57D57">
            <w:pPr>
              <w:keepNext/>
              <w:keepLines/>
              <w:spacing w:after="0"/>
              <w:jc w:val="center"/>
              <w:rPr>
                <w:rFonts w:ascii="Arial" w:hAnsi="Arial"/>
                <w:sz w:val="18"/>
              </w:rPr>
            </w:pPr>
          </w:p>
        </w:tc>
      </w:tr>
      <w:tr w:rsidR="00E56DC4" w:rsidRPr="00DD699A" w14:paraId="383814C1" w14:textId="77777777" w:rsidTr="00A57D57">
        <w:trPr>
          <w:trHeight w:val="223"/>
          <w:jc w:val="center"/>
        </w:trPr>
        <w:tc>
          <w:tcPr>
            <w:tcW w:w="1594" w:type="dxa"/>
            <w:vMerge/>
            <w:vAlign w:val="center"/>
          </w:tcPr>
          <w:p w14:paraId="4B3F5EC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22F26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CB9F6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7526860C" w14:textId="77777777" w:rsidR="00E56DC4" w:rsidRPr="00DD699A" w:rsidRDefault="00E56DC4" w:rsidP="00A57D57">
            <w:pPr>
              <w:keepNext/>
              <w:keepLines/>
              <w:spacing w:after="0"/>
              <w:jc w:val="center"/>
              <w:rPr>
                <w:rFonts w:ascii="Arial" w:hAnsi="Arial"/>
                <w:sz w:val="18"/>
              </w:rPr>
            </w:pPr>
          </w:p>
        </w:tc>
        <w:tc>
          <w:tcPr>
            <w:tcW w:w="586" w:type="dxa"/>
            <w:vAlign w:val="center"/>
          </w:tcPr>
          <w:p w14:paraId="61F168C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4E76C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E2FCF9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B3BB42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C7A8C3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461EA3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B63A183" w14:textId="77777777" w:rsidR="00E56DC4" w:rsidRPr="00DD699A" w:rsidRDefault="00E56DC4" w:rsidP="00A57D57">
            <w:pPr>
              <w:keepNext/>
              <w:keepLines/>
              <w:spacing w:after="0"/>
              <w:jc w:val="center"/>
              <w:rPr>
                <w:rFonts w:ascii="Arial" w:hAnsi="Arial"/>
                <w:sz w:val="18"/>
              </w:rPr>
            </w:pPr>
          </w:p>
        </w:tc>
      </w:tr>
      <w:tr w:rsidR="00E56DC4" w:rsidRPr="00DD699A" w14:paraId="69E9CC4D" w14:textId="77777777" w:rsidTr="00A57D57">
        <w:trPr>
          <w:trHeight w:val="223"/>
          <w:jc w:val="center"/>
        </w:trPr>
        <w:tc>
          <w:tcPr>
            <w:tcW w:w="1594" w:type="dxa"/>
            <w:vMerge w:val="restart"/>
            <w:vAlign w:val="center"/>
          </w:tcPr>
          <w:p w14:paraId="5A80F4D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203D0BC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F9DC4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C84B42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A015CD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53A8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6E75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9A37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6314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06AA1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6B933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1053FF7" w14:textId="77777777" w:rsidTr="00A57D57">
        <w:trPr>
          <w:trHeight w:val="223"/>
          <w:jc w:val="center"/>
        </w:trPr>
        <w:tc>
          <w:tcPr>
            <w:tcW w:w="1594" w:type="dxa"/>
            <w:vMerge/>
            <w:vAlign w:val="center"/>
          </w:tcPr>
          <w:p w14:paraId="494F82B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A573B3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F8698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9A57291" w14:textId="77777777" w:rsidR="00E56DC4" w:rsidRPr="00DD699A" w:rsidRDefault="00E56DC4" w:rsidP="00A57D57">
            <w:pPr>
              <w:keepNext/>
              <w:keepLines/>
              <w:spacing w:after="0"/>
              <w:jc w:val="center"/>
              <w:rPr>
                <w:rFonts w:ascii="Arial" w:hAnsi="Arial"/>
                <w:sz w:val="18"/>
              </w:rPr>
            </w:pPr>
          </w:p>
        </w:tc>
        <w:tc>
          <w:tcPr>
            <w:tcW w:w="586" w:type="dxa"/>
            <w:vAlign w:val="center"/>
          </w:tcPr>
          <w:p w14:paraId="5B2926E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4C63A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AE89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D7054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8F148C1"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B81128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1B03C48" w14:textId="77777777" w:rsidR="00E56DC4" w:rsidRPr="00DD699A" w:rsidRDefault="00E56DC4" w:rsidP="00A57D57">
            <w:pPr>
              <w:keepNext/>
              <w:keepLines/>
              <w:spacing w:after="0"/>
              <w:jc w:val="center"/>
              <w:rPr>
                <w:rFonts w:ascii="Arial" w:hAnsi="Arial"/>
                <w:sz w:val="18"/>
              </w:rPr>
            </w:pPr>
          </w:p>
        </w:tc>
      </w:tr>
      <w:tr w:rsidR="00E56DC4" w:rsidRPr="00DD699A" w14:paraId="45DDE399" w14:textId="77777777" w:rsidTr="00A57D57">
        <w:trPr>
          <w:trHeight w:val="223"/>
          <w:jc w:val="center"/>
        </w:trPr>
        <w:tc>
          <w:tcPr>
            <w:tcW w:w="1594" w:type="dxa"/>
            <w:vMerge/>
            <w:vAlign w:val="center"/>
          </w:tcPr>
          <w:p w14:paraId="2173CE3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2BAB22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F5249E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2EA0FF1" w14:textId="77777777" w:rsidR="00E56DC4" w:rsidRPr="00DD699A" w:rsidRDefault="00E56DC4" w:rsidP="00A57D57">
            <w:pPr>
              <w:keepNext/>
              <w:keepLines/>
              <w:spacing w:after="0"/>
              <w:jc w:val="center"/>
              <w:rPr>
                <w:rFonts w:ascii="Arial" w:hAnsi="Arial"/>
                <w:sz w:val="18"/>
              </w:rPr>
            </w:pPr>
          </w:p>
        </w:tc>
        <w:tc>
          <w:tcPr>
            <w:tcW w:w="586" w:type="dxa"/>
            <w:vAlign w:val="center"/>
          </w:tcPr>
          <w:p w14:paraId="38724F1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51FF1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B3593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7165C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0592C06"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7FAC1A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9E373CB" w14:textId="77777777" w:rsidR="00E56DC4" w:rsidRPr="00DD699A" w:rsidRDefault="00E56DC4" w:rsidP="00A57D57">
            <w:pPr>
              <w:keepNext/>
              <w:keepLines/>
              <w:spacing w:after="0"/>
              <w:jc w:val="center"/>
              <w:rPr>
                <w:rFonts w:ascii="Arial" w:hAnsi="Arial"/>
                <w:sz w:val="18"/>
              </w:rPr>
            </w:pPr>
          </w:p>
        </w:tc>
      </w:tr>
      <w:tr w:rsidR="00E56DC4" w:rsidRPr="00DD699A" w14:paraId="16CCB184" w14:textId="77777777" w:rsidTr="00A57D57">
        <w:trPr>
          <w:trHeight w:val="223"/>
          <w:jc w:val="center"/>
        </w:trPr>
        <w:tc>
          <w:tcPr>
            <w:tcW w:w="1594" w:type="dxa"/>
            <w:vMerge w:val="restart"/>
            <w:vAlign w:val="center"/>
          </w:tcPr>
          <w:p w14:paraId="6C714E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51ECEA7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8EB4BC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5C6800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B2BA1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3EC2E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3AF65A7" w14:textId="77777777" w:rsidTr="00A57D57">
        <w:trPr>
          <w:trHeight w:val="223"/>
          <w:jc w:val="center"/>
        </w:trPr>
        <w:tc>
          <w:tcPr>
            <w:tcW w:w="1594" w:type="dxa"/>
            <w:vMerge/>
            <w:vAlign w:val="center"/>
          </w:tcPr>
          <w:p w14:paraId="45C2C12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B79222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12101D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A50B214" w14:textId="77777777" w:rsidR="00E56DC4" w:rsidRPr="00DD699A" w:rsidRDefault="00E56DC4" w:rsidP="00A57D57">
            <w:pPr>
              <w:keepNext/>
              <w:keepLines/>
              <w:spacing w:after="0"/>
              <w:jc w:val="center"/>
              <w:rPr>
                <w:rFonts w:ascii="Arial" w:hAnsi="Arial"/>
                <w:sz w:val="18"/>
              </w:rPr>
            </w:pPr>
          </w:p>
        </w:tc>
        <w:tc>
          <w:tcPr>
            <w:tcW w:w="586" w:type="dxa"/>
            <w:vAlign w:val="center"/>
          </w:tcPr>
          <w:p w14:paraId="04CC97B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7E4F1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00EB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60DEA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24B2F9E"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496EB70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76FB63F" w14:textId="77777777" w:rsidR="00E56DC4" w:rsidRPr="00DD699A" w:rsidRDefault="00E56DC4" w:rsidP="00A57D57">
            <w:pPr>
              <w:keepNext/>
              <w:keepLines/>
              <w:spacing w:after="0"/>
              <w:jc w:val="center"/>
              <w:rPr>
                <w:rFonts w:ascii="Arial" w:hAnsi="Arial"/>
                <w:sz w:val="18"/>
              </w:rPr>
            </w:pPr>
          </w:p>
        </w:tc>
      </w:tr>
      <w:tr w:rsidR="00E56DC4" w:rsidRPr="00DD699A" w14:paraId="4180C6C0" w14:textId="77777777" w:rsidTr="00A57D57">
        <w:trPr>
          <w:trHeight w:val="223"/>
          <w:jc w:val="center"/>
        </w:trPr>
        <w:tc>
          <w:tcPr>
            <w:tcW w:w="1594" w:type="dxa"/>
            <w:vMerge/>
            <w:vAlign w:val="center"/>
          </w:tcPr>
          <w:p w14:paraId="0ADB9E8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65E236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480BE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A2926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B3CA0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75A9C1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2278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81C3B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3D282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D3A4B9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073B203" w14:textId="77777777" w:rsidR="00E56DC4" w:rsidRPr="00DD699A" w:rsidRDefault="00E56DC4" w:rsidP="00A57D57">
            <w:pPr>
              <w:keepNext/>
              <w:keepLines/>
              <w:spacing w:after="0"/>
              <w:jc w:val="center"/>
              <w:rPr>
                <w:rFonts w:ascii="Arial" w:hAnsi="Arial"/>
                <w:sz w:val="18"/>
              </w:rPr>
            </w:pPr>
          </w:p>
        </w:tc>
      </w:tr>
      <w:tr w:rsidR="00E56DC4" w:rsidRPr="00DD699A" w14:paraId="125B6B3F" w14:textId="77777777" w:rsidTr="00A57D57">
        <w:trPr>
          <w:trHeight w:val="223"/>
          <w:jc w:val="center"/>
        </w:trPr>
        <w:tc>
          <w:tcPr>
            <w:tcW w:w="1594" w:type="dxa"/>
            <w:vMerge w:val="restart"/>
            <w:vAlign w:val="center"/>
          </w:tcPr>
          <w:p w14:paraId="04558D4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611A2C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188B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CBAB6BC"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22014A8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693E2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BE9D15F" w14:textId="77777777" w:rsidTr="00A57D57">
        <w:trPr>
          <w:trHeight w:val="223"/>
          <w:jc w:val="center"/>
        </w:trPr>
        <w:tc>
          <w:tcPr>
            <w:tcW w:w="1594" w:type="dxa"/>
            <w:vMerge/>
            <w:vAlign w:val="center"/>
          </w:tcPr>
          <w:p w14:paraId="582E19F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BA7F16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4E4C4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76191BB"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206A0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8F95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6B55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AB4D6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0C48B22"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F1A6BC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3A63FC9" w14:textId="77777777" w:rsidR="00E56DC4" w:rsidRPr="00DD699A" w:rsidRDefault="00E56DC4" w:rsidP="00A57D57">
            <w:pPr>
              <w:keepNext/>
              <w:keepLines/>
              <w:spacing w:after="0"/>
              <w:jc w:val="center"/>
              <w:rPr>
                <w:rFonts w:ascii="Arial" w:hAnsi="Arial"/>
                <w:sz w:val="18"/>
              </w:rPr>
            </w:pPr>
          </w:p>
        </w:tc>
      </w:tr>
      <w:tr w:rsidR="00E56DC4" w:rsidRPr="00DD699A" w14:paraId="10BC8517" w14:textId="77777777" w:rsidTr="00A57D57">
        <w:trPr>
          <w:trHeight w:val="223"/>
          <w:jc w:val="center"/>
        </w:trPr>
        <w:tc>
          <w:tcPr>
            <w:tcW w:w="1594" w:type="dxa"/>
            <w:vMerge/>
            <w:vAlign w:val="center"/>
          </w:tcPr>
          <w:p w14:paraId="2411EAB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E65AFE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E1A8A8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B4089A5" w14:textId="77777777" w:rsidR="00E56DC4" w:rsidRPr="00DD699A" w:rsidRDefault="00E56DC4" w:rsidP="00A57D57">
            <w:pPr>
              <w:keepNext/>
              <w:keepLines/>
              <w:spacing w:after="0"/>
              <w:jc w:val="center"/>
              <w:rPr>
                <w:rFonts w:ascii="Arial" w:hAnsi="Arial"/>
                <w:sz w:val="18"/>
              </w:rPr>
            </w:pPr>
          </w:p>
        </w:tc>
        <w:tc>
          <w:tcPr>
            <w:tcW w:w="586" w:type="dxa"/>
            <w:vAlign w:val="center"/>
          </w:tcPr>
          <w:p w14:paraId="55ED78D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420A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ABF3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9A4E4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7BA53E9"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231E21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EBC8163" w14:textId="77777777" w:rsidR="00E56DC4" w:rsidRPr="00DD699A" w:rsidRDefault="00E56DC4" w:rsidP="00A57D57">
            <w:pPr>
              <w:keepNext/>
              <w:keepLines/>
              <w:spacing w:after="0"/>
              <w:jc w:val="center"/>
              <w:rPr>
                <w:rFonts w:ascii="Arial" w:hAnsi="Arial"/>
                <w:sz w:val="18"/>
              </w:rPr>
            </w:pPr>
          </w:p>
        </w:tc>
      </w:tr>
      <w:tr w:rsidR="00E56DC4" w:rsidRPr="00DD699A" w14:paraId="215B33D4" w14:textId="77777777" w:rsidTr="00A57D57">
        <w:trPr>
          <w:jc w:val="center"/>
        </w:trPr>
        <w:tc>
          <w:tcPr>
            <w:tcW w:w="1594" w:type="dxa"/>
            <w:vMerge w:val="restart"/>
            <w:vAlign w:val="center"/>
          </w:tcPr>
          <w:p w14:paraId="2B4A79D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633095E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9F2A6BD"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sz w:val="18"/>
                <w:lang w:eastAsia="ja-JP"/>
              </w:rPr>
              <w:t>2</w:t>
            </w:r>
          </w:p>
        </w:tc>
        <w:tc>
          <w:tcPr>
            <w:tcW w:w="588" w:type="dxa"/>
            <w:vAlign w:val="center"/>
          </w:tcPr>
          <w:p w14:paraId="4CF37DDF"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3430AC5A"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4A50D87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A8CB93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3AAACC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5B420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A47C5B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E781F7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E081047" w14:textId="77777777" w:rsidTr="00A57D57">
        <w:trPr>
          <w:jc w:val="center"/>
        </w:trPr>
        <w:tc>
          <w:tcPr>
            <w:tcW w:w="1594" w:type="dxa"/>
            <w:vMerge/>
            <w:vAlign w:val="center"/>
          </w:tcPr>
          <w:p w14:paraId="42E0169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9CEAE9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90D9320"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sz w:val="18"/>
                <w:lang w:eastAsia="ja-JP"/>
              </w:rPr>
              <w:t>29</w:t>
            </w:r>
          </w:p>
        </w:tc>
        <w:tc>
          <w:tcPr>
            <w:tcW w:w="588" w:type="dxa"/>
            <w:vAlign w:val="center"/>
          </w:tcPr>
          <w:p w14:paraId="18D22784"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5142B437"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070883D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CB68B1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204110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10F3C65"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208CE7A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89EC56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6BD848B" w14:textId="77777777" w:rsidTr="00A57D57">
        <w:trPr>
          <w:jc w:val="center"/>
        </w:trPr>
        <w:tc>
          <w:tcPr>
            <w:tcW w:w="1594" w:type="dxa"/>
            <w:vMerge/>
            <w:vAlign w:val="center"/>
          </w:tcPr>
          <w:p w14:paraId="76656A6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BAFDFD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52BF13D"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sz w:val="18"/>
                <w:lang w:eastAsia="ja-JP"/>
              </w:rPr>
              <w:t>66</w:t>
            </w:r>
          </w:p>
        </w:tc>
        <w:tc>
          <w:tcPr>
            <w:tcW w:w="588" w:type="dxa"/>
            <w:vAlign w:val="center"/>
          </w:tcPr>
          <w:p w14:paraId="51D25D5E"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0E54BF6F"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6440C87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457271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E8471F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A1579F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4F57D2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8D0363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AA10CC8" w14:textId="77777777" w:rsidTr="00A57D57">
        <w:trPr>
          <w:jc w:val="center"/>
        </w:trPr>
        <w:tc>
          <w:tcPr>
            <w:tcW w:w="1594" w:type="dxa"/>
            <w:tcBorders>
              <w:bottom w:val="nil"/>
            </w:tcBorders>
            <w:vAlign w:val="center"/>
          </w:tcPr>
          <w:p w14:paraId="0F92C64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0CCE50D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2000BE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36D5F89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49AF420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6384D9B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11D0373" w14:textId="77777777" w:rsidTr="00A57D57">
        <w:trPr>
          <w:jc w:val="center"/>
        </w:trPr>
        <w:tc>
          <w:tcPr>
            <w:tcW w:w="1594" w:type="dxa"/>
            <w:tcBorders>
              <w:top w:val="nil"/>
              <w:bottom w:val="nil"/>
            </w:tcBorders>
            <w:vAlign w:val="center"/>
          </w:tcPr>
          <w:p w14:paraId="0F74438E"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bottom w:val="nil"/>
            </w:tcBorders>
            <w:vAlign w:val="center"/>
          </w:tcPr>
          <w:p w14:paraId="7A504B77"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56C0CD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4D366535" w14:textId="77777777" w:rsidR="00E56DC4" w:rsidRPr="00DD699A" w:rsidRDefault="00E56DC4" w:rsidP="00A57D57">
            <w:pPr>
              <w:keepNext/>
              <w:keepLines/>
              <w:spacing w:after="0"/>
              <w:jc w:val="center"/>
              <w:rPr>
                <w:rFonts w:ascii="Arial" w:hAnsi="Arial"/>
                <w:b/>
                <w:sz w:val="18"/>
                <w:lang w:eastAsia="ja-JP"/>
              </w:rPr>
            </w:pPr>
          </w:p>
        </w:tc>
        <w:tc>
          <w:tcPr>
            <w:tcW w:w="586" w:type="dxa"/>
            <w:shd w:val="clear" w:color="auto" w:fill="auto"/>
            <w:vAlign w:val="center"/>
          </w:tcPr>
          <w:p w14:paraId="3AD583E3"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shd w:val="clear" w:color="auto" w:fill="auto"/>
            <w:vAlign w:val="center"/>
          </w:tcPr>
          <w:p w14:paraId="2C3168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E93B8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0413FD29" w14:textId="77777777" w:rsidR="00E56DC4" w:rsidRPr="00DD699A" w:rsidRDefault="00E56DC4" w:rsidP="00A57D57">
            <w:pPr>
              <w:keepNext/>
              <w:keepLines/>
              <w:spacing w:after="0"/>
              <w:jc w:val="center"/>
              <w:rPr>
                <w:rFonts w:ascii="Arial" w:hAnsi="Arial"/>
                <w:sz w:val="18"/>
              </w:rPr>
            </w:pPr>
          </w:p>
        </w:tc>
        <w:tc>
          <w:tcPr>
            <w:tcW w:w="588" w:type="dxa"/>
            <w:gridSpan w:val="2"/>
            <w:shd w:val="clear" w:color="auto" w:fill="auto"/>
            <w:vAlign w:val="center"/>
          </w:tcPr>
          <w:p w14:paraId="0DE3C4AC" w14:textId="77777777" w:rsidR="00E56DC4" w:rsidRPr="00DD699A"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75FCA57E"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bottom w:val="nil"/>
            </w:tcBorders>
            <w:vAlign w:val="center"/>
          </w:tcPr>
          <w:p w14:paraId="7865B6A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7D5BC8A" w14:textId="77777777" w:rsidTr="00A57D57">
        <w:trPr>
          <w:jc w:val="center"/>
        </w:trPr>
        <w:tc>
          <w:tcPr>
            <w:tcW w:w="1594" w:type="dxa"/>
            <w:tcBorders>
              <w:top w:val="nil"/>
            </w:tcBorders>
            <w:vAlign w:val="center"/>
          </w:tcPr>
          <w:p w14:paraId="011A4A71"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68A687AC"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57AFBB4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66</w:t>
            </w:r>
          </w:p>
        </w:tc>
        <w:tc>
          <w:tcPr>
            <w:tcW w:w="588" w:type="dxa"/>
            <w:shd w:val="clear" w:color="auto" w:fill="auto"/>
            <w:vAlign w:val="center"/>
          </w:tcPr>
          <w:p w14:paraId="0BB0B0BF" w14:textId="77777777" w:rsidR="00E56DC4" w:rsidRPr="00DD699A" w:rsidRDefault="00E56DC4" w:rsidP="00A57D57">
            <w:pPr>
              <w:keepNext/>
              <w:keepLines/>
              <w:spacing w:after="0"/>
              <w:jc w:val="center"/>
              <w:rPr>
                <w:rFonts w:ascii="Arial" w:hAnsi="Arial"/>
                <w:b/>
                <w:sz w:val="18"/>
                <w:lang w:eastAsia="ja-JP"/>
              </w:rPr>
            </w:pPr>
          </w:p>
        </w:tc>
        <w:tc>
          <w:tcPr>
            <w:tcW w:w="586" w:type="dxa"/>
            <w:shd w:val="clear" w:color="auto" w:fill="auto"/>
            <w:vAlign w:val="center"/>
          </w:tcPr>
          <w:p w14:paraId="14793EF8"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shd w:val="clear" w:color="auto" w:fill="auto"/>
            <w:vAlign w:val="center"/>
          </w:tcPr>
          <w:p w14:paraId="0A7170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3CFCB31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56EE7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AAF10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9299078"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0A9817C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7F8C805" w14:textId="77777777" w:rsidTr="00A57D57">
        <w:trPr>
          <w:jc w:val="center"/>
        </w:trPr>
        <w:tc>
          <w:tcPr>
            <w:tcW w:w="1594" w:type="dxa"/>
            <w:tcBorders>
              <w:bottom w:val="nil"/>
            </w:tcBorders>
            <w:vAlign w:val="center"/>
          </w:tcPr>
          <w:p w14:paraId="2DAE9BE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1EA0A9D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4A16A2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2</w:t>
            </w:r>
          </w:p>
        </w:tc>
        <w:tc>
          <w:tcPr>
            <w:tcW w:w="588" w:type="dxa"/>
            <w:shd w:val="clear" w:color="auto" w:fill="auto"/>
            <w:vAlign w:val="center"/>
          </w:tcPr>
          <w:p w14:paraId="0F728FCC" w14:textId="77777777" w:rsidR="00E56DC4" w:rsidRPr="00DD699A" w:rsidRDefault="00E56DC4" w:rsidP="00A57D57">
            <w:pPr>
              <w:keepNext/>
              <w:keepLines/>
              <w:spacing w:after="0"/>
              <w:jc w:val="center"/>
              <w:rPr>
                <w:rFonts w:ascii="Arial" w:hAnsi="Arial"/>
                <w:b/>
                <w:sz w:val="18"/>
                <w:lang w:eastAsia="ja-JP"/>
              </w:rPr>
            </w:pPr>
          </w:p>
        </w:tc>
        <w:tc>
          <w:tcPr>
            <w:tcW w:w="586" w:type="dxa"/>
            <w:shd w:val="clear" w:color="auto" w:fill="auto"/>
            <w:vAlign w:val="center"/>
          </w:tcPr>
          <w:p w14:paraId="390343FA"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shd w:val="clear" w:color="auto" w:fill="auto"/>
            <w:vAlign w:val="center"/>
          </w:tcPr>
          <w:p w14:paraId="4D5390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19DB98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186425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54F9BB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B9139A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5D5D865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4CDA4104" w14:textId="77777777" w:rsidTr="00A57D57">
        <w:trPr>
          <w:jc w:val="center"/>
        </w:trPr>
        <w:tc>
          <w:tcPr>
            <w:tcW w:w="1594" w:type="dxa"/>
            <w:tcBorders>
              <w:top w:val="nil"/>
              <w:bottom w:val="nil"/>
            </w:tcBorders>
            <w:vAlign w:val="center"/>
          </w:tcPr>
          <w:p w14:paraId="4E1E5C08"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bottom w:val="nil"/>
            </w:tcBorders>
            <w:vAlign w:val="center"/>
          </w:tcPr>
          <w:p w14:paraId="7DBD6E2D"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738BB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06760B55" w14:textId="77777777" w:rsidR="00E56DC4" w:rsidRPr="00DD699A" w:rsidRDefault="00E56DC4" w:rsidP="00A57D57">
            <w:pPr>
              <w:keepNext/>
              <w:keepLines/>
              <w:spacing w:after="0"/>
              <w:jc w:val="center"/>
              <w:rPr>
                <w:rFonts w:ascii="Arial" w:hAnsi="Arial"/>
                <w:b/>
                <w:sz w:val="18"/>
                <w:lang w:eastAsia="ja-JP"/>
              </w:rPr>
            </w:pPr>
          </w:p>
        </w:tc>
        <w:tc>
          <w:tcPr>
            <w:tcW w:w="586" w:type="dxa"/>
            <w:shd w:val="clear" w:color="auto" w:fill="auto"/>
            <w:vAlign w:val="center"/>
          </w:tcPr>
          <w:p w14:paraId="799D829C"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shd w:val="clear" w:color="auto" w:fill="auto"/>
            <w:vAlign w:val="center"/>
          </w:tcPr>
          <w:p w14:paraId="2AA8867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1E3C78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10DFE45D" w14:textId="77777777" w:rsidR="00E56DC4" w:rsidRPr="00DD699A" w:rsidRDefault="00E56DC4" w:rsidP="00A57D57">
            <w:pPr>
              <w:keepNext/>
              <w:keepLines/>
              <w:spacing w:after="0"/>
              <w:jc w:val="center"/>
              <w:rPr>
                <w:rFonts w:ascii="Arial" w:hAnsi="Arial"/>
                <w:sz w:val="18"/>
              </w:rPr>
            </w:pPr>
          </w:p>
        </w:tc>
        <w:tc>
          <w:tcPr>
            <w:tcW w:w="588" w:type="dxa"/>
            <w:gridSpan w:val="2"/>
            <w:shd w:val="clear" w:color="auto" w:fill="auto"/>
            <w:vAlign w:val="center"/>
          </w:tcPr>
          <w:p w14:paraId="784874B6" w14:textId="77777777" w:rsidR="00E56DC4" w:rsidRPr="00DD699A"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0EB25B69"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bottom w:val="nil"/>
            </w:tcBorders>
            <w:vAlign w:val="center"/>
          </w:tcPr>
          <w:p w14:paraId="6B69973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EF50B19" w14:textId="77777777" w:rsidTr="00A57D57">
        <w:trPr>
          <w:jc w:val="center"/>
        </w:trPr>
        <w:tc>
          <w:tcPr>
            <w:tcW w:w="1594" w:type="dxa"/>
            <w:tcBorders>
              <w:top w:val="nil"/>
            </w:tcBorders>
            <w:vAlign w:val="center"/>
          </w:tcPr>
          <w:p w14:paraId="6BFD0700"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65026EF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9676C7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7FB90BA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79014AF3"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41A5568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6FA9B9D" w14:textId="77777777" w:rsidTr="00A57D57">
        <w:trPr>
          <w:jc w:val="center"/>
        </w:trPr>
        <w:tc>
          <w:tcPr>
            <w:tcW w:w="1594" w:type="dxa"/>
            <w:tcBorders>
              <w:bottom w:val="nil"/>
            </w:tcBorders>
            <w:vAlign w:val="center"/>
          </w:tcPr>
          <w:p w14:paraId="19B7B5A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37C1371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A6A47C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2A4FF3B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584547D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74E2AC5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7FD8DFF" w14:textId="77777777" w:rsidTr="00A57D57">
        <w:trPr>
          <w:jc w:val="center"/>
        </w:trPr>
        <w:tc>
          <w:tcPr>
            <w:tcW w:w="1594" w:type="dxa"/>
            <w:tcBorders>
              <w:top w:val="nil"/>
              <w:bottom w:val="nil"/>
            </w:tcBorders>
            <w:vAlign w:val="center"/>
          </w:tcPr>
          <w:p w14:paraId="4730A263"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bottom w:val="nil"/>
            </w:tcBorders>
            <w:vAlign w:val="center"/>
          </w:tcPr>
          <w:p w14:paraId="2FD28D5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3B848F6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677F467A" w14:textId="77777777" w:rsidR="00E56DC4" w:rsidRPr="00DD699A" w:rsidRDefault="00E56DC4" w:rsidP="00A57D57">
            <w:pPr>
              <w:keepNext/>
              <w:keepLines/>
              <w:spacing w:after="0"/>
              <w:jc w:val="center"/>
              <w:rPr>
                <w:rFonts w:ascii="Arial" w:hAnsi="Arial"/>
                <w:b/>
                <w:sz w:val="18"/>
                <w:lang w:eastAsia="ja-JP"/>
              </w:rPr>
            </w:pPr>
          </w:p>
        </w:tc>
        <w:tc>
          <w:tcPr>
            <w:tcW w:w="586" w:type="dxa"/>
            <w:shd w:val="clear" w:color="auto" w:fill="auto"/>
            <w:vAlign w:val="center"/>
          </w:tcPr>
          <w:p w14:paraId="18BF9628"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shd w:val="clear" w:color="auto" w:fill="auto"/>
            <w:vAlign w:val="center"/>
          </w:tcPr>
          <w:p w14:paraId="08F03C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34319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02F249F" w14:textId="77777777" w:rsidR="00E56DC4" w:rsidRPr="00DD699A" w:rsidRDefault="00E56DC4" w:rsidP="00A57D57">
            <w:pPr>
              <w:keepNext/>
              <w:keepLines/>
              <w:spacing w:after="0"/>
              <w:jc w:val="center"/>
              <w:rPr>
                <w:rFonts w:ascii="Arial" w:hAnsi="Arial"/>
                <w:sz w:val="18"/>
              </w:rPr>
            </w:pPr>
          </w:p>
        </w:tc>
        <w:tc>
          <w:tcPr>
            <w:tcW w:w="588" w:type="dxa"/>
            <w:gridSpan w:val="2"/>
            <w:shd w:val="clear" w:color="auto" w:fill="auto"/>
            <w:vAlign w:val="center"/>
          </w:tcPr>
          <w:p w14:paraId="6B9CCCB1" w14:textId="77777777" w:rsidR="00E56DC4" w:rsidRPr="00DD699A"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7965867A"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bottom w:val="nil"/>
            </w:tcBorders>
            <w:vAlign w:val="center"/>
          </w:tcPr>
          <w:p w14:paraId="46E4F0F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2D61E94" w14:textId="77777777" w:rsidTr="00A57D57">
        <w:trPr>
          <w:jc w:val="center"/>
        </w:trPr>
        <w:tc>
          <w:tcPr>
            <w:tcW w:w="1594" w:type="dxa"/>
            <w:tcBorders>
              <w:top w:val="nil"/>
            </w:tcBorders>
            <w:vAlign w:val="center"/>
          </w:tcPr>
          <w:p w14:paraId="353D4E0C"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0BE7F71B"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5CFF8AF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5284175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080B2CF"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5458843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099F0A6" w14:textId="77777777" w:rsidTr="00A57D57">
        <w:trPr>
          <w:trHeight w:val="223"/>
          <w:jc w:val="center"/>
        </w:trPr>
        <w:tc>
          <w:tcPr>
            <w:tcW w:w="1594" w:type="dxa"/>
            <w:vMerge w:val="restart"/>
            <w:vAlign w:val="center"/>
          </w:tcPr>
          <w:p w14:paraId="4B600EB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3F21AB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C95E4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D31714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3CD2805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292462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8D62014" w14:textId="77777777" w:rsidTr="00A57D57">
        <w:trPr>
          <w:trHeight w:val="223"/>
          <w:jc w:val="center"/>
        </w:trPr>
        <w:tc>
          <w:tcPr>
            <w:tcW w:w="1594" w:type="dxa"/>
            <w:vMerge/>
            <w:vAlign w:val="center"/>
          </w:tcPr>
          <w:p w14:paraId="5CB2103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6249D7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5BAB54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6C8473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C61098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1B8811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E3D873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979B28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CC2EBFD"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CE427E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7DC488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982B87C" w14:textId="77777777" w:rsidTr="00A57D57">
        <w:trPr>
          <w:trHeight w:val="223"/>
          <w:jc w:val="center"/>
        </w:trPr>
        <w:tc>
          <w:tcPr>
            <w:tcW w:w="1594" w:type="dxa"/>
            <w:vMerge/>
            <w:vAlign w:val="center"/>
          </w:tcPr>
          <w:p w14:paraId="4999875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1E9F9F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828092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22F4A18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DE6330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341669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F09AC2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11D892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523F0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EDE26F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B8A73A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6352852" w14:textId="77777777" w:rsidTr="00A57D57">
        <w:trPr>
          <w:jc w:val="center"/>
        </w:trPr>
        <w:tc>
          <w:tcPr>
            <w:tcW w:w="1594" w:type="dxa"/>
            <w:vMerge w:val="restart"/>
            <w:vAlign w:val="center"/>
          </w:tcPr>
          <w:p w14:paraId="26EC547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53708CB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FD3AA51"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2</w:t>
            </w:r>
          </w:p>
        </w:tc>
        <w:tc>
          <w:tcPr>
            <w:tcW w:w="588" w:type="dxa"/>
            <w:vAlign w:val="center"/>
          </w:tcPr>
          <w:p w14:paraId="1639AAB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D57C8D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BBF973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019405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3C74E4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0121A5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71891F5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484657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F6ED703" w14:textId="77777777" w:rsidTr="00A57D57">
        <w:trPr>
          <w:jc w:val="center"/>
        </w:trPr>
        <w:tc>
          <w:tcPr>
            <w:tcW w:w="1594" w:type="dxa"/>
            <w:vMerge/>
            <w:vAlign w:val="center"/>
          </w:tcPr>
          <w:p w14:paraId="5058C46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874865A"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9531518"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30</w:t>
            </w:r>
          </w:p>
        </w:tc>
        <w:tc>
          <w:tcPr>
            <w:tcW w:w="588" w:type="dxa"/>
            <w:vAlign w:val="center"/>
          </w:tcPr>
          <w:p w14:paraId="735D10D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45CAB47"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223973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A6DCDD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17E59F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74D632A"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EE242A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9251A4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3570501" w14:textId="77777777" w:rsidTr="00A57D57">
        <w:trPr>
          <w:jc w:val="center"/>
        </w:trPr>
        <w:tc>
          <w:tcPr>
            <w:tcW w:w="1594" w:type="dxa"/>
            <w:vMerge/>
            <w:vAlign w:val="center"/>
          </w:tcPr>
          <w:p w14:paraId="7A3B5C3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24E7B4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7DD55F3"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3" w:type="dxa"/>
            <w:gridSpan w:val="10"/>
            <w:vAlign w:val="center"/>
          </w:tcPr>
          <w:p w14:paraId="7137135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68EE803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0B9CF6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5632681" w14:textId="77777777" w:rsidTr="00A57D57">
        <w:trPr>
          <w:jc w:val="center"/>
        </w:trPr>
        <w:tc>
          <w:tcPr>
            <w:tcW w:w="1594" w:type="dxa"/>
            <w:vMerge w:val="restart"/>
            <w:vAlign w:val="center"/>
          </w:tcPr>
          <w:p w14:paraId="0C67B5A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01AFB92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D5EFAF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FCDA700"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1F8C855E"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6CE51CD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C9179E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3FEFD3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84526C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FEEA86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1BEF25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64532347" w14:textId="77777777" w:rsidTr="00A57D57">
        <w:trPr>
          <w:jc w:val="center"/>
        </w:trPr>
        <w:tc>
          <w:tcPr>
            <w:tcW w:w="1594" w:type="dxa"/>
            <w:vMerge/>
            <w:vAlign w:val="center"/>
          </w:tcPr>
          <w:p w14:paraId="37C9003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51A70F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26D4B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vAlign w:val="center"/>
          </w:tcPr>
          <w:p w14:paraId="45E584A5"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111E93FF"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5D20603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E193D1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949338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84BC220"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4D6322E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F3F23F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3A2389F" w14:textId="77777777" w:rsidTr="00A57D57">
        <w:trPr>
          <w:jc w:val="center"/>
        </w:trPr>
        <w:tc>
          <w:tcPr>
            <w:tcW w:w="1594" w:type="dxa"/>
            <w:vMerge/>
            <w:vAlign w:val="center"/>
          </w:tcPr>
          <w:p w14:paraId="647D3A5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33372B2"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7C3E9C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11EBA22D"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17B96501"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3E6483D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123D7C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71AD2D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B17C6F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A37EBEA"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E6213E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1D907AF" w14:textId="77777777" w:rsidTr="00A57D57">
        <w:trPr>
          <w:jc w:val="center"/>
        </w:trPr>
        <w:tc>
          <w:tcPr>
            <w:tcW w:w="1594" w:type="dxa"/>
            <w:vMerge w:val="restart"/>
            <w:vAlign w:val="center"/>
          </w:tcPr>
          <w:p w14:paraId="7162EBF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7B03A2D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558B2E2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57778256"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1ECFFF1A"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2C7A447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9A14FA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C79FCB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EE07E5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55B169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27E499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0DA9348" w14:textId="77777777" w:rsidTr="00A57D57">
        <w:trPr>
          <w:jc w:val="center"/>
        </w:trPr>
        <w:tc>
          <w:tcPr>
            <w:tcW w:w="1594" w:type="dxa"/>
            <w:vMerge/>
            <w:vAlign w:val="center"/>
          </w:tcPr>
          <w:p w14:paraId="6E088D6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925978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2334AF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46</w:t>
            </w:r>
          </w:p>
        </w:tc>
        <w:tc>
          <w:tcPr>
            <w:tcW w:w="588" w:type="dxa"/>
            <w:vAlign w:val="center"/>
          </w:tcPr>
          <w:p w14:paraId="54D0E583"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6D01BA5D"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76577193"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13AD14E8" w14:textId="77777777" w:rsidR="00E56DC4" w:rsidRPr="00DD699A" w:rsidRDefault="00E56DC4" w:rsidP="00A57D57">
            <w:pPr>
              <w:keepNext/>
              <w:keepLines/>
              <w:spacing w:after="0"/>
              <w:jc w:val="center"/>
              <w:rPr>
                <w:rFonts w:ascii="Arial" w:hAnsi="Arial"/>
                <w:sz w:val="18"/>
                <w:lang w:eastAsia="ja-JP"/>
              </w:rPr>
            </w:pPr>
          </w:p>
        </w:tc>
        <w:tc>
          <w:tcPr>
            <w:tcW w:w="587" w:type="dxa"/>
            <w:gridSpan w:val="2"/>
            <w:vAlign w:val="center"/>
          </w:tcPr>
          <w:p w14:paraId="7207CF8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0B1B10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BE0657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AA1EBA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056C772" w14:textId="77777777" w:rsidTr="00A57D57">
        <w:trPr>
          <w:jc w:val="center"/>
        </w:trPr>
        <w:tc>
          <w:tcPr>
            <w:tcW w:w="1594" w:type="dxa"/>
            <w:vMerge/>
            <w:vAlign w:val="center"/>
          </w:tcPr>
          <w:p w14:paraId="2C50DF50"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593D5B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37A4B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05BC045F"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190069C2"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3FE608A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6E5B1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4C7F72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66182B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5E151E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00F91B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FD9A995"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C2E14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4E2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0CE03"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31EC40AD"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7A02CA"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C9E6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63A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58927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F8D5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7CEC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5A78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0</w:t>
            </w:r>
          </w:p>
        </w:tc>
      </w:tr>
      <w:tr w:rsidR="00E56DC4" w:rsidRPr="00DD699A" w14:paraId="396FC553"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B9F67"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F304D"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CB37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645CDC1A"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74BA6B"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208711" w14:textId="77777777" w:rsidR="00E56DC4" w:rsidRPr="00DD699A" w:rsidRDefault="00E56DC4" w:rsidP="00A57D5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A7C1A" w14:textId="77777777" w:rsidR="00E56DC4" w:rsidRPr="00DD699A" w:rsidRDefault="00E56DC4" w:rsidP="00A57D57">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A7E50F"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0B54C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03886"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4B89" w14:textId="77777777" w:rsidR="00E56DC4" w:rsidRPr="00DD699A" w:rsidRDefault="00E56DC4" w:rsidP="00A57D57">
            <w:pPr>
              <w:keepNext/>
              <w:keepLines/>
              <w:spacing w:after="0"/>
              <w:jc w:val="center"/>
              <w:rPr>
                <w:rFonts w:ascii="Arial" w:hAnsi="Arial"/>
                <w:sz w:val="18"/>
              </w:rPr>
            </w:pPr>
          </w:p>
        </w:tc>
      </w:tr>
      <w:tr w:rsidR="00E56DC4" w:rsidRPr="00DD699A" w14:paraId="73BE3AAD"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1D30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A61A7"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12BE5"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2BDBD1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1CF3"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8613" w14:textId="77777777" w:rsidR="00E56DC4" w:rsidRPr="00DD699A" w:rsidRDefault="00E56DC4" w:rsidP="00A57D57">
            <w:pPr>
              <w:keepNext/>
              <w:keepLines/>
              <w:spacing w:after="0"/>
              <w:jc w:val="center"/>
              <w:rPr>
                <w:rFonts w:ascii="Arial" w:hAnsi="Arial"/>
                <w:sz w:val="18"/>
              </w:rPr>
            </w:pPr>
          </w:p>
        </w:tc>
      </w:tr>
      <w:tr w:rsidR="00E56DC4" w:rsidRPr="00DD699A" w14:paraId="5A247EA5" w14:textId="77777777" w:rsidTr="00A57D57">
        <w:trPr>
          <w:jc w:val="center"/>
        </w:trPr>
        <w:tc>
          <w:tcPr>
            <w:tcW w:w="1594" w:type="dxa"/>
            <w:vMerge w:val="restart"/>
            <w:vAlign w:val="center"/>
          </w:tcPr>
          <w:p w14:paraId="63DDEC6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53C2A7B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DAA280B"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2</w:t>
            </w:r>
          </w:p>
        </w:tc>
        <w:tc>
          <w:tcPr>
            <w:tcW w:w="588" w:type="dxa"/>
            <w:vAlign w:val="center"/>
          </w:tcPr>
          <w:p w14:paraId="33CF3026"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2E76E8EA"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22D21AF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6089C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91BB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C4D1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9E81E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44E9D88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4E17F33" w14:textId="77777777" w:rsidTr="00A57D57">
        <w:trPr>
          <w:jc w:val="center"/>
        </w:trPr>
        <w:tc>
          <w:tcPr>
            <w:tcW w:w="1594" w:type="dxa"/>
            <w:vMerge/>
            <w:vAlign w:val="center"/>
          </w:tcPr>
          <w:p w14:paraId="451B6458"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6E56D1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A97057C"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46</w:t>
            </w:r>
          </w:p>
        </w:tc>
        <w:tc>
          <w:tcPr>
            <w:tcW w:w="588" w:type="dxa"/>
            <w:vAlign w:val="center"/>
          </w:tcPr>
          <w:p w14:paraId="3EBA6919"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105EB203"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1BDFCCF9"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3C7228D"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398580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B18C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726A3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762659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56ACBE7" w14:textId="77777777" w:rsidTr="00A57D57">
        <w:trPr>
          <w:jc w:val="center"/>
        </w:trPr>
        <w:tc>
          <w:tcPr>
            <w:tcW w:w="1594" w:type="dxa"/>
            <w:vMerge/>
            <w:vAlign w:val="center"/>
          </w:tcPr>
          <w:p w14:paraId="29D9738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63133F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8A38097"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48</w:t>
            </w:r>
          </w:p>
        </w:tc>
        <w:tc>
          <w:tcPr>
            <w:tcW w:w="3523" w:type="dxa"/>
            <w:gridSpan w:val="10"/>
            <w:vAlign w:val="center"/>
          </w:tcPr>
          <w:p w14:paraId="338916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2D2B009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5C36E4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CB43BD8" w14:textId="77777777" w:rsidTr="00A57D57">
        <w:trPr>
          <w:jc w:val="center"/>
        </w:trPr>
        <w:tc>
          <w:tcPr>
            <w:tcW w:w="1594" w:type="dxa"/>
            <w:vMerge w:val="restart"/>
            <w:vAlign w:val="center"/>
          </w:tcPr>
          <w:p w14:paraId="3D1D072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1DA934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7F471C9F"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6621ECA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E7FD9D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9D508E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CC2C9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A5EB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42BA2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ED526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187FDFA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E4F05D6" w14:textId="77777777" w:rsidTr="00A57D57">
        <w:trPr>
          <w:jc w:val="center"/>
        </w:trPr>
        <w:tc>
          <w:tcPr>
            <w:tcW w:w="1594" w:type="dxa"/>
            <w:vMerge/>
            <w:vAlign w:val="center"/>
          </w:tcPr>
          <w:p w14:paraId="2968CB6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450D51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C0C7C13"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46</w:t>
            </w:r>
          </w:p>
        </w:tc>
        <w:tc>
          <w:tcPr>
            <w:tcW w:w="588" w:type="dxa"/>
            <w:vAlign w:val="center"/>
          </w:tcPr>
          <w:p w14:paraId="2600A3C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1977F4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BF9AD6B"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247E9C51"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283FA87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2F38B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A04F6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C135FC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C552BB1" w14:textId="77777777" w:rsidTr="00A57D57">
        <w:trPr>
          <w:jc w:val="center"/>
        </w:trPr>
        <w:tc>
          <w:tcPr>
            <w:tcW w:w="1594" w:type="dxa"/>
            <w:vMerge/>
            <w:vAlign w:val="center"/>
          </w:tcPr>
          <w:p w14:paraId="389FDA7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78BEE4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E41E439"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40DD60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07C2A01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08368B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C5B1CBF"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A79FEC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F7A6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762B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411C64B" w14:textId="77777777" w:rsidR="00E56DC4" w:rsidRPr="00DD699A" w:rsidRDefault="00E56DC4" w:rsidP="00A57D57">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0E23F"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244AC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671F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5FD6B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BE1D1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E4B0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11F5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47D3E1D7"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ABFAD"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2616"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A1C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2605D7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420B"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8997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3952B6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BC1C3"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510BB"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FCD4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2A639DA6" w14:textId="77777777" w:rsidR="00E56DC4" w:rsidRPr="00DD699A" w:rsidRDefault="00E56DC4" w:rsidP="00A57D57">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3B641"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93CA5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6F0B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0E107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99CF6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D65A"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0C7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0A36C5D" w14:textId="77777777" w:rsidTr="00A57D57">
        <w:trPr>
          <w:jc w:val="center"/>
        </w:trPr>
        <w:tc>
          <w:tcPr>
            <w:tcW w:w="1594" w:type="dxa"/>
            <w:vMerge w:val="restart"/>
            <w:vAlign w:val="center"/>
          </w:tcPr>
          <w:p w14:paraId="5CAF253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4634D46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73C455B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4E1859F1"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173F4919"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71E3EF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6F28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6610B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9BC3F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BA079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AC2076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0192EB9" w14:textId="77777777" w:rsidTr="00A57D57">
        <w:trPr>
          <w:jc w:val="center"/>
        </w:trPr>
        <w:tc>
          <w:tcPr>
            <w:tcW w:w="1594" w:type="dxa"/>
            <w:vMerge/>
            <w:vAlign w:val="center"/>
          </w:tcPr>
          <w:p w14:paraId="3880F31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5FB9CB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0B8EC8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46</w:t>
            </w:r>
          </w:p>
        </w:tc>
        <w:tc>
          <w:tcPr>
            <w:tcW w:w="3523" w:type="dxa"/>
            <w:gridSpan w:val="10"/>
            <w:vAlign w:val="center"/>
          </w:tcPr>
          <w:p w14:paraId="3155F5A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49BD7A2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5051C3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8D22D91" w14:textId="77777777" w:rsidTr="00A57D57">
        <w:trPr>
          <w:jc w:val="center"/>
        </w:trPr>
        <w:tc>
          <w:tcPr>
            <w:tcW w:w="1594" w:type="dxa"/>
            <w:vMerge/>
            <w:vAlign w:val="center"/>
          </w:tcPr>
          <w:p w14:paraId="51222B8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6EC95F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D42CA5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48</w:t>
            </w:r>
          </w:p>
        </w:tc>
        <w:tc>
          <w:tcPr>
            <w:tcW w:w="3523" w:type="dxa"/>
            <w:gridSpan w:val="10"/>
            <w:vAlign w:val="center"/>
          </w:tcPr>
          <w:p w14:paraId="665A98F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3CAA4E1C"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C836BF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04C7383" w14:textId="77777777" w:rsidTr="00A57D57">
        <w:trPr>
          <w:jc w:val="center"/>
        </w:trPr>
        <w:tc>
          <w:tcPr>
            <w:tcW w:w="1594" w:type="dxa"/>
            <w:vMerge w:val="restart"/>
            <w:vAlign w:val="center"/>
          </w:tcPr>
          <w:p w14:paraId="022ABBC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3C72087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7DBCD61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506F0F8B"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4FB42ED2"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4E751AA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D8BAB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24776C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AA48E5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5F504D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3C8255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2857D9A" w14:textId="77777777" w:rsidTr="00A57D57">
        <w:trPr>
          <w:jc w:val="center"/>
        </w:trPr>
        <w:tc>
          <w:tcPr>
            <w:tcW w:w="1594" w:type="dxa"/>
            <w:vMerge/>
            <w:vAlign w:val="center"/>
          </w:tcPr>
          <w:p w14:paraId="2FF82F5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F3C489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26BA712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5992940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6746456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DE197B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616B163" w14:textId="77777777" w:rsidTr="00A57D57">
        <w:trPr>
          <w:jc w:val="center"/>
        </w:trPr>
        <w:tc>
          <w:tcPr>
            <w:tcW w:w="1594" w:type="dxa"/>
            <w:vMerge/>
            <w:vAlign w:val="center"/>
          </w:tcPr>
          <w:p w14:paraId="7630530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6EE752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51167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37AF4B63"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5AEBF77F"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2982978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1FB1DF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9B82D2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9A8BDA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981A2D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D51CC4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B01B3B3" w14:textId="77777777" w:rsidTr="00A57D57">
        <w:trPr>
          <w:jc w:val="center"/>
        </w:trPr>
        <w:tc>
          <w:tcPr>
            <w:tcW w:w="1594" w:type="dxa"/>
            <w:vMerge w:val="restart"/>
            <w:vAlign w:val="center"/>
          </w:tcPr>
          <w:p w14:paraId="2F9FE48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240EE66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6AAA1C0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1B0299EE"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4DD80153"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72B79A0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89CE65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63CA14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5F049B5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4EC8B51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04D92F8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AB7C83F" w14:textId="77777777" w:rsidTr="00A57D57">
        <w:trPr>
          <w:jc w:val="center"/>
        </w:trPr>
        <w:tc>
          <w:tcPr>
            <w:tcW w:w="1594" w:type="dxa"/>
            <w:vMerge/>
            <w:vAlign w:val="center"/>
          </w:tcPr>
          <w:p w14:paraId="2B57A97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D0C8F4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5E22D6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vAlign w:val="center"/>
          </w:tcPr>
          <w:p w14:paraId="10F3A2C1"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6DB788A6"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35022D89"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2F99A388" w14:textId="77777777" w:rsidR="00E56DC4" w:rsidRPr="00DD699A" w:rsidRDefault="00E56DC4" w:rsidP="00A57D57">
            <w:pPr>
              <w:keepNext/>
              <w:keepLines/>
              <w:spacing w:after="0"/>
              <w:jc w:val="center"/>
              <w:rPr>
                <w:rFonts w:ascii="Arial" w:hAnsi="Arial"/>
                <w:sz w:val="18"/>
                <w:lang w:eastAsia="ja-JP"/>
              </w:rPr>
            </w:pPr>
          </w:p>
        </w:tc>
        <w:tc>
          <w:tcPr>
            <w:tcW w:w="587" w:type="dxa"/>
            <w:gridSpan w:val="2"/>
            <w:vAlign w:val="center"/>
          </w:tcPr>
          <w:p w14:paraId="34236C2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DF9D70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04BB4233"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EE74E6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2807546" w14:textId="77777777" w:rsidTr="00A57D57">
        <w:trPr>
          <w:jc w:val="center"/>
        </w:trPr>
        <w:tc>
          <w:tcPr>
            <w:tcW w:w="1594" w:type="dxa"/>
            <w:vMerge/>
            <w:vAlign w:val="center"/>
          </w:tcPr>
          <w:p w14:paraId="6789D1E8"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D4693E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7A446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vAlign w:val="center"/>
          </w:tcPr>
          <w:p w14:paraId="443D106C"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75ABD2ED"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5BC7CA2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AA418C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2456A05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2A522FF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2E06714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8341E6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631E904" w14:textId="77777777" w:rsidTr="00A57D57">
        <w:trPr>
          <w:jc w:val="center"/>
        </w:trPr>
        <w:tc>
          <w:tcPr>
            <w:tcW w:w="1594" w:type="dxa"/>
            <w:vMerge w:val="restart"/>
            <w:vAlign w:val="center"/>
          </w:tcPr>
          <w:p w14:paraId="651FB5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0C941B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901DA21"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4719E015" w14:textId="77777777" w:rsidR="00E56DC4" w:rsidRPr="00DD699A" w:rsidRDefault="00E56DC4" w:rsidP="00A57D57">
            <w:pPr>
              <w:keepNext/>
              <w:keepLines/>
              <w:spacing w:after="0"/>
              <w:jc w:val="center"/>
              <w:rPr>
                <w:rFonts w:ascii="Arial" w:hAnsi="Arial"/>
                <w:sz w:val="18"/>
              </w:rPr>
            </w:pPr>
          </w:p>
        </w:tc>
        <w:tc>
          <w:tcPr>
            <w:tcW w:w="586" w:type="dxa"/>
            <w:vAlign w:val="center"/>
          </w:tcPr>
          <w:p w14:paraId="46B6530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B9C25B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060703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EBED74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5A55E06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B8F14A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B17415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0</w:t>
            </w:r>
          </w:p>
        </w:tc>
      </w:tr>
      <w:tr w:rsidR="00E56DC4" w:rsidRPr="00DD699A" w14:paraId="49F7BF2A" w14:textId="77777777" w:rsidTr="00A57D57">
        <w:trPr>
          <w:jc w:val="center"/>
        </w:trPr>
        <w:tc>
          <w:tcPr>
            <w:tcW w:w="1594" w:type="dxa"/>
            <w:vMerge/>
            <w:vAlign w:val="center"/>
          </w:tcPr>
          <w:p w14:paraId="33C50C7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97B9B5A"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603A40A"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54B8CD0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509E64A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7873B38" w14:textId="77777777" w:rsidR="00E56DC4" w:rsidRPr="00DD699A" w:rsidRDefault="00E56DC4" w:rsidP="00A57D57">
            <w:pPr>
              <w:keepNext/>
              <w:keepLines/>
              <w:spacing w:after="0"/>
              <w:jc w:val="center"/>
              <w:rPr>
                <w:rFonts w:ascii="Arial" w:hAnsi="Arial"/>
                <w:sz w:val="18"/>
              </w:rPr>
            </w:pPr>
          </w:p>
        </w:tc>
      </w:tr>
      <w:tr w:rsidR="00E56DC4" w:rsidRPr="00DD699A" w14:paraId="6C0F7AD4" w14:textId="77777777" w:rsidTr="00A57D57">
        <w:trPr>
          <w:jc w:val="center"/>
        </w:trPr>
        <w:tc>
          <w:tcPr>
            <w:tcW w:w="1594" w:type="dxa"/>
            <w:vMerge/>
            <w:vAlign w:val="center"/>
          </w:tcPr>
          <w:p w14:paraId="406D96B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73B7F8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098862E"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66083A2" w14:textId="77777777" w:rsidR="00E56DC4" w:rsidRPr="00DD699A" w:rsidRDefault="00E56DC4" w:rsidP="00A57D57">
            <w:pPr>
              <w:keepNext/>
              <w:keepLines/>
              <w:spacing w:after="0"/>
              <w:jc w:val="center"/>
              <w:rPr>
                <w:rFonts w:ascii="Arial" w:hAnsi="Arial"/>
                <w:sz w:val="18"/>
              </w:rPr>
            </w:pPr>
          </w:p>
        </w:tc>
        <w:tc>
          <w:tcPr>
            <w:tcW w:w="586" w:type="dxa"/>
            <w:vAlign w:val="center"/>
          </w:tcPr>
          <w:p w14:paraId="3FA6871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29846E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6E500C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A5CC67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4367EB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9A8619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BB4A44A" w14:textId="77777777" w:rsidR="00E56DC4" w:rsidRPr="00DD699A" w:rsidRDefault="00E56DC4" w:rsidP="00A57D57">
            <w:pPr>
              <w:keepNext/>
              <w:keepLines/>
              <w:spacing w:after="0"/>
              <w:jc w:val="center"/>
              <w:rPr>
                <w:rFonts w:ascii="Arial" w:hAnsi="Arial"/>
                <w:sz w:val="18"/>
              </w:rPr>
            </w:pPr>
          </w:p>
        </w:tc>
      </w:tr>
      <w:tr w:rsidR="00E56DC4" w:rsidRPr="00DD699A" w14:paraId="6E048F7E" w14:textId="77777777" w:rsidTr="00A57D57">
        <w:trPr>
          <w:jc w:val="center"/>
        </w:trPr>
        <w:tc>
          <w:tcPr>
            <w:tcW w:w="1594" w:type="dxa"/>
            <w:vMerge w:val="restart"/>
            <w:vAlign w:val="center"/>
          </w:tcPr>
          <w:p w14:paraId="28E80FF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69B8BDB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F52C030"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54A3DFC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DCDD11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BDBC88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9A8ED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A9A7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9DBD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7A7F7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2B79783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9D6AD6A" w14:textId="77777777" w:rsidTr="00A57D57">
        <w:trPr>
          <w:jc w:val="center"/>
        </w:trPr>
        <w:tc>
          <w:tcPr>
            <w:tcW w:w="1594" w:type="dxa"/>
            <w:vMerge/>
            <w:vAlign w:val="center"/>
          </w:tcPr>
          <w:p w14:paraId="4001CE9B"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05FF7A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CABEE33"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0ADDE7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7DF4E2D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6AF302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B32AF70" w14:textId="77777777" w:rsidTr="00A57D57">
        <w:trPr>
          <w:jc w:val="center"/>
        </w:trPr>
        <w:tc>
          <w:tcPr>
            <w:tcW w:w="1594" w:type="dxa"/>
            <w:vMerge/>
            <w:vAlign w:val="center"/>
          </w:tcPr>
          <w:p w14:paraId="3BC7C1A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95C1CB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DC6B9E0"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2BD5AA1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3EEB9E9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02F8C9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D5A3981" w14:textId="77777777" w:rsidTr="00A57D57">
        <w:trPr>
          <w:jc w:val="center"/>
        </w:trPr>
        <w:tc>
          <w:tcPr>
            <w:tcW w:w="1594" w:type="dxa"/>
            <w:vMerge w:val="restart"/>
            <w:vAlign w:val="center"/>
          </w:tcPr>
          <w:p w14:paraId="1281495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04E62BA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D2551E1"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BC2DEA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DE4BC8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B217DA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EDE5E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CD4E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42FD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1262E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7368FA6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A094A0A" w14:textId="77777777" w:rsidTr="00A57D57">
        <w:trPr>
          <w:jc w:val="center"/>
        </w:trPr>
        <w:tc>
          <w:tcPr>
            <w:tcW w:w="1594" w:type="dxa"/>
            <w:vMerge/>
            <w:vAlign w:val="center"/>
          </w:tcPr>
          <w:p w14:paraId="295CC16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673BD4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131C748"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6DB6D1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198651A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0F74B1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78D79A7" w14:textId="77777777" w:rsidTr="00A57D57">
        <w:trPr>
          <w:jc w:val="center"/>
        </w:trPr>
        <w:tc>
          <w:tcPr>
            <w:tcW w:w="1594" w:type="dxa"/>
            <w:vMerge/>
            <w:vAlign w:val="center"/>
          </w:tcPr>
          <w:p w14:paraId="116A257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02B48A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78EF807"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12CDD1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7CE534F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02F098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0C2EC34" w14:textId="77777777" w:rsidTr="00A57D57">
        <w:trPr>
          <w:jc w:val="center"/>
        </w:trPr>
        <w:tc>
          <w:tcPr>
            <w:tcW w:w="1594" w:type="dxa"/>
            <w:vMerge w:val="restart"/>
            <w:vAlign w:val="center"/>
          </w:tcPr>
          <w:p w14:paraId="7980CD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5D69695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2FFB4A3C"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565B9D8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3B7846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25E87D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F8EB7B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12BF66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E989A1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F5B776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300CCF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0</w:t>
            </w:r>
          </w:p>
        </w:tc>
      </w:tr>
      <w:tr w:rsidR="00E56DC4" w:rsidRPr="00DD699A" w14:paraId="69E659F9" w14:textId="77777777" w:rsidTr="00A57D57">
        <w:trPr>
          <w:jc w:val="center"/>
        </w:trPr>
        <w:tc>
          <w:tcPr>
            <w:tcW w:w="1594" w:type="dxa"/>
            <w:vMerge/>
            <w:vAlign w:val="center"/>
          </w:tcPr>
          <w:p w14:paraId="40EC58A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611459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FA6E282"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604C615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6D3FA88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E309C3B" w14:textId="77777777" w:rsidR="00E56DC4" w:rsidRPr="00DD699A" w:rsidRDefault="00E56DC4" w:rsidP="00A57D57">
            <w:pPr>
              <w:keepNext/>
              <w:keepLines/>
              <w:spacing w:after="0"/>
              <w:jc w:val="center"/>
              <w:rPr>
                <w:rFonts w:ascii="Arial" w:hAnsi="Arial"/>
                <w:sz w:val="18"/>
              </w:rPr>
            </w:pPr>
          </w:p>
        </w:tc>
      </w:tr>
      <w:tr w:rsidR="00E56DC4" w:rsidRPr="00DD699A" w14:paraId="13B010CC" w14:textId="77777777" w:rsidTr="00A57D57">
        <w:trPr>
          <w:jc w:val="center"/>
        </w:trPr>
        <w:tc>
          <w:tcPr>
            <w:tcW w:w="1594" w:type="dxa"/>
            <w:vMerge/>
            <w:vAlign w:val="center"/>
          </w:tcPr>
          <w:p w14:paraId="45169DC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B043A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81FF50B"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7D089A9B" w14:textId="77777777" w:rsidR="00E56DC4" w:rsidRPr="00DD699A" w:rsidRDefault="00E56DC4" w:rsidP="00A57D57">
            <w:pPr>
              <w:keepNext/>
              <w:keepLines/>
              <w:spacing w:after="0"/>
              <w:jc w:val="center"/>
              <w:rPr>
                <w:rFonts w:ascii="Arial" w:hAnsi="Arial"/>
                <w:sz w:val="18"/>
              </w:rPr>
            </w:pPr>
          </w:p>
        </w:tc>
        <w:tc>
          <w:tcPr>
            <w:tcW w:w="586" w:type="dxa"/>
            <w:vAlign w:val="center"/>
          </w:tcPr>
          <w:p w14:paraId="4E20370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4EADD3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135FF4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F8FB87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17A3728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46CD80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A965B9" w14:textId="77777777" w:rsidR="00E56DC4" w:rsidRPr="00DD699A" w:rsidRDefault="00E56DC4" w:rsidP="00A57D57">
            <w:pPr>
              <w:keepNext/>
              <w:keepLines/>
              <w:spacing w:after="0"/>
              <w:jc w:val="center"/>
              <w:rPr>
                <w:rFonts w:ascii="Arial" w:hAnsi="Arial"/>
                <w:sz w:val="18"/>
              </w:rPr>
            </w:pPr>
          </w:p>
        </w:tc>
      </w:tr>
      <w:tr w:rsidR="00E56DC4" w:rsidRPr="00DD699A" w14:paraId="0529138D" w14:textId="77777777" w:rsidTr="00A57D57">
        <w:trPr>
          <w:jc w:val="center"/>
        </w:trPr>
        <w:tc>
          <w:tcPr>
            <w:tcW w:w="1594" w:type="dxa"/>
            <w:vMerge w:val="restart"/>
            <w:vAlign w:val="center"/>
          </w:tcPr>
          <w:p w14:paraId="64812A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4A47E91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3C5A524"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105D401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471001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E1E03C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0836EF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D45B24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5D4595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E74C78E"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61188812"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37902953" w14:textId="77777777" w:rsidTr="00A57D57">
        <w:trPr>
          <w:jc w:val="center"/>
        </w:trPr>
        <w:tc>
          <w:tcPr>
            <w:tcW w:w="1594" w:type="dxa"/>
            <w:vMerge/>
            <w:vAlign w:val="center"/>
          </w:tcPr>
          <w:p w14:paraId="13DFC91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B331C8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2DB1DD8"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sz w:val="18"/>
                <w:lang w:val="en-US"/>
              </w:rPr>
              <w:t>46</w:t>
            </w:r>
          </w:p>
        </w:tc>
        <w:tc>
          <w:tcPr>
            <w:tcW w:w="588" w:type="dxa"/>
            <w:vAlign w:val="center"/>
          </w:tcPr>
          <w:p w14:paraId="6B14D26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8D827E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77EF620"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1CB4E81E"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63398D1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E7263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BB1EAE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38DF22B" w14:textId="77777777" w:rsidR="00E56DC4" w:rsidRPr="00DD699A" w:rsidRDefault="00E56DC4" w:rsidP="00A57D57">
            <w:pPr>
              <w:keepNext/>
              <w:keepLines/>
              <w:spacing w:after="0"/>
              <w:jc w:val="center"/>
              <w:rPr>
                <w:rFonts w:ascii="Arial" w:hAnsi="Arial"/>
                <w:sz w:val="18"/>
              </w:rPr>
            </w:pPr>
          </w:p>
        </w:tc>
      </w:tr>
      <w:tr w:rsidR="00E56DC4" w:rsidRPr="00DD699A" w14:paraId="0A588C8C" w14:textId="77777777" w:rsidTr="00A57D57">
        <w:trPr>
          <w:jc w:val="center"/>
        </w:trPr>
        <w:tc>
          <w:tcPr>
            <w:tcW w:w="1594" w:type="dxa"/>
            <w:vMerge/>
            <w:vAlign w:val="center"/>
          </w:tcPr>
          <w:p w14:paraId="308E167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601A23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7B9B60F"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A8A244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309DC46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F8487C0" w14:textId="77777777" w:rsidR="00E56DC4" w:rsidRPr="00DD699A" w:rsidRDefault="00E56DC4" w:rsidP="00A57D57">
            <w:pPr>
              <w:keepNext/>
              <w:keepLines/>
              <w:spacing w:after="0"/>
              <w:jc w:val="center"/>
              <w:rPr>
                <w:rFonts w:ascii="Arial" w:hAnsi="Arial"/>
                <w:sz w:val="18"/>
              </w:rPr>
            </w:pPr>
          </w:p>
        </w:tc>
      </w:tr>
      <w:tr w:rsidR="00E56DC4" w:rsidRPr="00DD699A" w14:paraId="15C388C8" w14:textId="77777777" w:rsidTr="00A57D57">
        <w:trPr>
          <w:jc w:val="center"/>
        </w:trPr>
        <w:tc>
          <w:tcPr>
            <w:tcW w:w="1594" w:type="dxa"/>
            <w:vMerge w:val="restart"/>
            <w:vAlign w:val="center"/>
          </w:tcPr>
          <w:p w14:paraId="021488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68C11A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319E73E"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23C9110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39E719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0795F7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B5114F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09DA69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B0DA41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55CABAC"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3F32AA7E"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1A5C93FB" w14:textId="77777777" w:rsidTr="00A57D57">
        <w:trPr>
          <w:jc w:val="center"/>
        </w:trPr>
        <w:tc>
          <w:tcPr>
            <w:tcW w:w="1594" w:type="dxa"/>
            <w:vMerge/>
            <w:vAlign w:val="center"/>
          </w:tcPr>
          <w:p w14:paraId="09630E7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82DB7DA"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CF305E1"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223560D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74D17C6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39EB398" w14:textId="77777777" w:rsidR="00E56DC4" w:rsidRPr="00DD699A" w:rsidRDefault="00E56DC4" w:rsidP="00A57D57">
            <w:pPr>
              <w:keepNext/>
              <w:keepLines/>
              <w:spacing w:after="0"/>
              <w:jc w:val="center"/>
              <w:rPr>
                <w:rFonts w:ascii="Arial" w:hAnsi="Arial"/>
                <w:sz w:val="18"/>
              </w:rPr>
            </w:pPr>
          </w:p>
        </w:tc>
      </w:tr>
      <w:tr w:rsidR="00E56DC4" w:rsidRPr="00DD699A" w14:paraId="7F90DFFB" w14:textId="77777777" w:rsidTr="00A57D57">
        <w:trPr>
          <w:jc w:val="center"/>
        </w:trPr>
        <w:tc>
          <w:tcPr>
            <w:tcW w:w="1594" w:type="dxa"/>
            <w:vMerge/>
            <w:vAlign w:val="center"/>
          </w:tcPr>
          <w:p w14:paraId="6CA5BBC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D21B8F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1C145A1"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6E98F4E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7CF8EDD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4C9DF85" w14:textId="77777777" w:rsidR="00E56DC4" w:rsidRPr="00DD699A" w:rsidRDefault="00E56DC4" w:rsidP="00A57D57">
            <w:pPr>
              <w:keepNext/>
              <w:keepLines/>
              <w:spacing w:after="0"/>
              <w:jc w:val="center"/>
              <w:rPr>
                <w:rFonts w:ascii="Arial" w:hAnsi="Arial"/>
                <w:sz w:val="18"/>
              </w:rPr>
            </w:pPr>
          </w:p>
        </w:tc>
      </w:tr>
      <w:tr w:rsidR="00E56DC4" w:rsidRPr="00DD699A" w14:paraId="5A531669" w14:textId="77777777" w:rsidTr="00A57D57">
        <w:trPr>
          <w:jc w:val="center"/>
        </w:trPr>
        <w:tc>
          <w:tcPr>
            <w:tcW w:w="1594" w:type="dxa"/>
            <w:vMerge w:val="restart"/>
            <w:vAlign w:val="center"/>
          </w:tcPr>
          <w:p w14:paraId="73EDAB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7FD274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7D8D596"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6486BCF9" w14:textId="77777777" w:rsidR="00E56DC4" w:rsidRPr="00DD699A" w:rsidRDefault="00E56DC4" w:rsidP="00A57D57">
            <w:pPr>
              <w:keepNext/>
              <w:keepLines/>
              <w:spacing w:after="0"/>
              <w:jc w:val="center"/>
              <w:rPr>
                <w:rFonts w:ascii="Arial" w:hAnsi="Arial"/>
                <w:sz w:val="18"/>
              </w:rPr>
            </w:pPr>
          </w:p>
        </w:tc>
        <w:tc>
          <w:tcPr>
            <w:tcW w:w="586" w:type="dxa"/>
            <w:vAlign w:val="center"/>
          </w:tcPr>
          <w:p w14:paraId="200C825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AF1DE7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BF022F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6795BB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8C0E92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BBD5D4C"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5AB12E89"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000F7270" w14:textId="77777777" w:rsidTr="00A57D57">
        <w:trPr>
          <w:jc w:val="center"/>
        </w:trPr>
        <w:tc>
          <w:tcPr>
            <w:tcW w:w="1594" w:type="dxa"/>
            <w:vMerge/>
            <w:vAlign w:val="center"/>
          </w:tcPr>
          <w:p w14:paraId="408F8F6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E7DA41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50D8E68"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441CE32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234331E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DF1402" w14:textId="77777777" w:rsidR="00E56DC4" w:rsidRPr="00DD699A" w:rsidRDefault="00E56DC4" w:rsidP="00A57D57">
            <w:pPr>
              <w:keepNext/>
              <w:keepLines/>
              <w:spacing w:after="0"/>
              <w:jc w:val="center"/>
              <w:rPr>
                <w:rFonts w:ascii="Arial" w:hAnsi="Arial"/>
                <w:sz w:val="18"/>
              </w:rPr>
            </w:pPr>
          </w:p>
        </w:tc>
      </w:tr>
      <w:tr w:rsidR="00E56DC4" w:rsidRPr="00DD699A" w14:paraId="2B9F6346" w14:textId="77777777" w:rsidTr="00A57D57">
        <w:trPr>
          <w:jc w:val="center"/>
        </w:trPr>
        <w:tc>
          <w:tcPr>
            <w:tcW w:w="1594" w:type="dxa"/>
            <w:vMerge/>
            <w:vAlign w:val="center"/>
          </w:tcPr>
          <w:p w14:paraId="6BA5E0C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ACB43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D8B8B82"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D73E40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71FFA64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79BB5EE" w14:textId="77777777" w:rsidR="00E56DC4" w:rsidRPr="00DD699A" w:rsidRDefault="00E56DC4" w:rsidP="00A57D57">
            <w:pPr>
              <w:keepNext/>
              <w:keepLines/>
              <w:spacing w:after="0"/>
              <w:jc w:val="center"/>
              <w:rPr>
                <w:rFonts w:ascii="Arial" w:hAnsi="Arial"/>
                <w:sz w:val="18"/>
              </w:rPr>
            </w:pPr>
          </w:p>
        </w:tc>
      </w:tr>
      <w:tr w:rsidR="00E56DC4" w:rsidRPr="00DD699A" w14:paraId="1A0DBC39" w14:textId="77777777" w:rsidTr="00A57D57">
        <w:trPr>
          <w:jc w:val="center"/>
        </w:trPr>
        <w:tc>
          <w:tcPr>
            <w:tcW w:w="1594" w:type="dxa"/>
            <w:vMerge w:val="restart"/>
            <w:vAlign w:val="center"/>
          </w:tcPr>
          <w:p w14:paraId="1CB038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2F87237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E687919"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38FAB15D" w14:textId="77777777" w:rsidR="00E56DC4" w:rsidRPr="00DD699A" w:rsidRDefault="00E56DC4" w:rsidP="00A57D57">
            <w:pPr>
              <w:keepNext/>
              <w:keepLines/>
              <w:spacing w:after="0"/>
              <w:jc w:val="center"/>
              <w:rPr>
                <w:rFonts w:ascii="Arial" w:hAnsi="Arial"/>
                <w:sz w:val="18"/>
              </w:rPr>
            </w:pPr>
          </w:p>
        </w:tc>
        <w:tc>
          <w:tcPr>
            <w:tcW w:w="586" w:type="dxa"/>
            <w:vAlign w:val="center"/>
          </w:tcPr>
          <w:p w14:paraId="04730B3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82DD7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376911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6AA0DE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4E4473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48DAD5B"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4A402665"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3B727858" w14:textId="77777777" w:rsidTr="00A57D57">
        <w:trPr>
          <w:jc w:val="center"/>
        </w:trPr>
        <w:tc>
          <w:tcPr>
            <w:tcW w:w="1594" w:type="dxa"/>
            <w:vMerge/>
            <w:vAlign w:val="center"/>
          </w:tcPr>
          <w:p w14:paraId="1BFA8DC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61DF88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6D49986"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5512B05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490349B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E303BCA" w14:textId="77777777" w:rsidR="00E56DC4" w:rsidRPr="00DD699A" w:rsidRDefault="00E56DC4" w:rsidP="00A57D57">
            <w:pPr>
              <w:keepNext/>
              <w:keepLines/>
              <w:spacing w:after="0"/>
              <w:jc w:val="center"/>
              <w:rPr>
                <w:rFonts w:ascii="Arial" w:hAnsi="Arial"/>
                <w:sz w:val="18"/>
              </w:rPr>
            </w:pPr>
          </w:p>
        </w:tc>
      </w:tr>
      <w:tr w:rsidR="00E56DC4" w:rsidRPr="00DD699A" w14:paraId="33DDF147" w14:textId="77777777" w:rsidTr="00A57D57">
        <w:trPr>
          <w:jc w:val="center"/>
        </w:trPr>
        <w:tc>
          <w:tcPr>
            <w:tcW w:w="1594" w:type="dxa"/>
            <w:vMerge/>
            <w:vAlign w:val="center"/>
          </w:tcPr>
          <w:p w14:paraId="317F982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6FC848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0760F82"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6C3DB27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5F52B1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9830EDB" w14:textId="77777777" w:rsidR="00E56DC4" w:rsidRPr="00DD699A" w:rsidRDefault="00E56DC4" w:rsidP="00A57D57">
            <w:pPr>
              <w:keepNext/>
              <w:keepLines/>
              <w:spacing w:after="0"/>
              <w:jc w:val="center"/>
              <w:rPr>
                <w:rFonts w:ascii="Arial" w:hAnsi="Arial"/>
                <w:sz w:val="18"/>
              </w:rPr>
            </w:pPr>
          </w:p>
        </w:tc>
      </w:tr>
      <w:tr w:rsidR="00E56DC4" w:rsidRPr="00DD699A" w14:paraId="58C91B3C" w14:textId="77777777" w:rsidTr="00A57D57">
        <w:trPr>
          <w:jc w:val="center"/>
        </w:trPr>
        <w:tc>
          <w:tcPr>
            <w:tcW w:w="1594" w:type="dxa"/>
            <w:vMerge w:val="restart"/>
            <w:vAlign w:val="center"/>
          </w:tcPr>
          <w:p w14:paraId="647E053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519BC3D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FB4B7F1"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8" w:type="dxa"/>
            <w:vAlign w:val="center"/>
          </w:tcPr>
          <w:p w14:paraId="3301722B"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59859863"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7533F3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519A6F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426684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07C62B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6EE49D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378B51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58C97AB" w14:textId="77777777" w:rsidTr="00A57D57">
        <w:trPr>
          <w:jc w:val="center"/>
        </w:trPr>
        <w:tc>
          <w:tcPr>
            <w:tcW w:w="1594" w:type="dxa"/>
            <w:vMerge/>
            <w:vAlign w:val="center"/>
          </w:tcPr>
          <w:p w14:paraId="3626B6B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63D911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2F3A85A"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b/>
                <w:sz w:val="18"/>
                <w:lang w:eastAsia="zh-CN"/>
              </w:rPr>
              <w:t>46</w:t>
            </w:r>
          </w:p>
        </w:tc>
        <w:tc>
          <w:tcPr>
            <w:tcW w:w="3523" w:type="dxa"/>
            <w:gridSpan w:val="10"/>
            <w:vAlign w:val="center"/>
          </w:tcPr>
          <w:p w14:paraId="588E306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61E2CF1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53035C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5370137" w14:textId="77777777" w:rsidTr="00A57D57">
        <w:trPr>
          <w:jc w:val="center"/>
        </w:trPr>
        <w:tc>
          <w:tcPr>
            <w:tcW w:w="1594" w:type="dxa"/>
            <w:vMerge/>
            <w:vAlign w:val="center"/>
          </w:tcPr>
          <w:p w14:paraId="6DA35CA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F2745B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0AA7AD7"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77373928"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1C98B66F"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299B806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D993B6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A894F7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50BA48A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1582AA0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0C29E1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37350C3" w14:textId="77777777" w:rsidTr="00A57D57">
        <w:trPr>
          <w:jc w:val="center"/>
        </w:trPr>
        <w:tc>
          <w:tcPr>
            <w:tcW w:w="1594" w:type="dxa"/>
            <w:vMerge w:val="restart"/>
            <w:vAlign w:val="center"/>
          </w:tcPr>
          <w:p w14:paraId="3A366B4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54BF5E6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4C94C7A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8" w:type="dxa"/>
            <w:vAlign w:val="center"/>
          </w:tcPr>
          <w:p w14:paraId="02BBC9F4" w14:textId="77777777" w:rsidR="00E56DC4" w:rsidRPr="00DD699A" w:rsidRDefault="00E56DC4" w:rsidP="00A57D57">
            <w:pPr>
              <w:keepNext/>
              <w:keepLines/>
              <w:spacing w:after="0"/>
              <w:jc w:val="center"/>
              <w:rPr>
                <w:rFonts w:ascii="Arial" w:hAnsi="Arial"/>
                <w:sz w:val="18"/>
              </w:rPr>
            </w:pPr>
          </w:p>
        </w:tc>
        <w:tc>
          <w:tcPr>
            <w:tcW w:w="586" w:type="dxa"/>
            <w:vAlign w:val="center"/>
          </w:tcPr>
          <w:p w14:paraId="793F544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D91224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3DDD42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0203FB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038689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7F11CD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8F5A9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6C42501" w14:textId="77777777" w:rsidTr="00A57D57">
        <w:trPr>
          <w:jc w:val="center"/>
        </w:trPr>
        <w:tc>
          <w:tcPr>
            <w:tcW w:w="1594" w:type="dxa"/>
            <w:vMerge/>
            <w:vAlign w:val="center"/>
          </w:tcPr>
          <w:p w14:paraId="69EE1F74"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6F39A47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1667432"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3" w:type="dxa"/>
            <w:gridSpan w:val="10"/>
            <w:vAlign w:val="center"/>
          </w:tcPr>
          <w:p w14:paraId="2284606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4B7433A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3ED6EE5" w14:textId="77777777" w:rsidR="00E56DC4" w:rsidRPr="00DD699A" w:rsidRDefault="00E56DC4" w:rsidP="00A57D57">
            <w:pPr>
              <w:keepNext/>
              <w:keepLines/>
              <w:spacing w:after="0"/>
              <w:jc w:val="center"/>
              <w:rPr>
                <w:rFonts w:ascii="Arial" w:hAnsi="Arial"/>
                <w:sz w:val="18"/>
              </w:rPr>
            </w:pPr>
          </w:p>
        </w:tc>
      </w:tr>
      <w:tr w:rsidR="00E56DC4" w:rsidRPr="00DD699A" w14:paraId="1DDC80B0" w14:textId="77777777" w:rsidTr="00A57D57">
        <w:trPr>
          <w:jc w:val="center"/>
        </w:trPr>
        <w:tc>
          <w:tcPr>
            <w:tcW w:w="1594" w:type="dxa"/>
            <w:vMerge/>
            <w:vAlign w:val="center"/>
          </w:tcPr>
          <w:p w14:paraId="2DCC5ABA"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13C1505D"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A34BB80"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vAlign w:val="center"/>
          </w:tcPr>
          <w:p w14:paraId="540A14C9" w14:textId="77777777" w:rsidR="00E56DC4" w:rsidRPr="00DD699A" w:rsidRDefault="00E56DC4" w:rsidP="00A57D57">
            <w:pPr>
              <w:keepNext/>
              <w:keepLines/>
              <w:spacing w:after="0"/>
              <w:jc w:val="center"/>
              <w:rPr>
                <w:rFonts w:ascii="Arial" w:hAnsi="Arial"/>
                <w:sz w:val="18"/>
              </w:rPr>
            </w:pPr>
          </w:p>
        </w:tc>
        <w:tc>
          <w:tcPr>
            <w:tcW w:w="586" w:type="dxa"/>
            <w:vAlign w:val="center"/>
          </w:tcPr>
          <w:p w14:paraId="21CC437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448A3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47727F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A45DDB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55588AC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0D0DC7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7A5C753" w14:textId="77777777" w:rsidR="00E56DC4" w:rsidRPr="00DD699A" w:rsidRDefault="00E56DC4" w:rsidP="00A57D57">
            <w:pPr>
              <w:keepNext/>
              <w:keepLines/>
              <w:spacing w:after="0"/>
              <w:jc w:val="center"/>
              <w:rPr>
                <w:rFonts w:ascii="Arial" w:hAnsi="Arial"/>
                <w:sz w:val="18"/>
              </w:rPr>
            </w:pPr>
          </w:p>
        </w:tc>
      </w:tr>
      <w:tr w:rsidR="00E56DC4" w:rsidRPr="00DD699A" w14:paraId="4DAC9AC9" w14:textId="77777777" w:rsidTr="00A57D57">
        <w:trPr>
          <w:jc w:val="center"/>
        </w:trPr>
        <w:tc>
          <w:tcPr>
            <w:tcW w:w="1594" w:type="dxa"/>
            <w:vMerge w:val="restart"/>
            <w:vAlign w:val="center"/>
          </w:tcPr>
          <w:p w14:paraId="2F41A8F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04FCF5F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7773AD9C"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2BD8271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E5F988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46A8B3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66ABA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7184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066F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FE485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642A813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4939414E" w14:textId="77777777" w:rsidTr="00A57D57">
        <w:trPr>
          <w:jc w:val="center"/>
        </w:trPr>
        <w:tc>
          <w:tcPr>
            <w:tcW w:w="1594" w:type="dxa"/>
            <w:vMerge/>
            <w:vAlign w:val="center"/>
          </w:tcPr>
          <w:p w14:paraId="71BAEF80"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B83039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C2D04D4"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461F1E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32E0B930"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22D26E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47B8BC5" w14:textId="77777777" w:rsidTr="00A57D57">
        <w:trPr>
          <w:jc w:val="center"/>
        </w:trPr>
        <w:tc>
          <w:tcPr>
            <w:tcW w:w="1594" w:type="dxa"/>
            <w:vMerge/>
            <w:vAlign w:val="center"/>
          </w:tcPr>
          <w:p w14:paraId="348B36C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BC0A01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7CB9178"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279851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1981623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3A0A23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2A80DEC" w14:textId="77777777" w:rsidTr="00A57D57">
        <w:trPr>
          <w:jc w:val="center"/>
        </w:trPr>
        <w:tc>
          <w:tcPr>
            <w:tcW w:w="1594" w:type="dxa"/>
            <w:vMerge w:val="restart"/>
            <w:vAlign w:val="center"/>
          </w:tcPr>
          <w:p w14:paraId="62ADC71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3FBC15A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2D98508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47566492"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5D15D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61BF3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54D0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CA70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5838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8725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4B584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554584E" w14:textId="77777777" w:rsidTr="00A57D57">
        <w:trPr>
          <w:jc w:val="center"/>
        </w:trPr>
        <w:tc>
          <w:tcPr>
            <w:tcW w:w="1594" w:type="dxa"/>
            <w:vMerge/>
            <w:vAlign w:val="center"/>
          </w:tcPr>
          <w:p w14:paraId="542AC2CB"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077FB81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9C63C1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54FC5A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702BD54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CA0F142" w14:textId="77777777" w:rsidR="00E56DC4" w:rsidRPr="00DD699A" w:rsidRDefault="00E56DC4" w:rsidP="00A57D57">
            <w:pPr>
              <w:keepNext/>
              <w:keepLines/>
              <w:spacing w:after="0"/>
              <w:jc w:val="center"/>
              <w:rPr>
                <w:rFonts w:ascii="Arial" w:hAnsi="Arial"/>
                <w:sz w:val="18"/>
              </w:rPr>
            </w:pPr>
          </w:p>
        </w:tc>
      </w:tr>
      <w:tr w:rsidR="00E56DC4" w:rsidRPr="00DD699A" w14:paraId="7A0B918E" w14:textId="77777777" w:rsidTr="00A57D57">
        <w:trPr>
          <w:jc w:val="center"/>
        </w:trPr>
        <w:tc>
          <w:tcPr>
            <w:tcW w:w="1594" w:type="dxa"/>
            <w:vMerge/>
            <w:vAlign w:val="center"/>
          </w:tcPr>
          <w:p w14:paraId="2FCC6E52"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50B10C4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3315E2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07F6E8C0" w14:textId="77777777" w:rsidR="00E56DC4" w:rsidRPr="00DD699A" w:rsidRDefault="00E56DC4" w:rsidP="00A57D57">
            <w:pPr>
              <w:keepNext/>
              <w:keepLines/>
              <w:spacing w:after="0"/>
              <w:jc w:val="center"/>
              <w:rPr>
                <w:rFonts w:ascii="Arial" w:hAnsi="Arial"/>
                <w:sz w:val="18"/>
              </w:rPr>
            </w:pPr>
          </w:p>
        </w:tc>
        <w:tc>
          <w:tcPr>
            <w:tcW w:w="586" w:type="dxa"/>
            <w:vAlign w:val="center"/>
          </w:tcPr>
          <w:p w14:paraId="264BBFA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0442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7665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28BD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F9BA4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6CF2D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8AC0367" w14:textId="77777777" w:rsidR="00E56DC4" w:rsidRPr="00DD699A" w:rsidRDefault="00E56DC4" w:rsidP="00A57D57">
            <w:pPr>
              <w:keepNext/>
              <w:keepLines/>
              <w:spacing w:after="0"/>
              <w:jc w:val="center"/>
              <w:rPr>
                <w:rFonts w:ascii="Arial" w:hAnsi="Arial"/>
                <w:sz w:val="18"/>
              </w:rPr>
            </w:pPr>
          </w:p>
        </w:tc>
      </w:tr>
      <w:tr w:rsidR="00E56DC4" w:rsidRPr="00DD699A" w14:paraId="6E9A489A" w14:textId="77777777" w:rsidTr="00A57D57">
        <w:trPr>
          <w:jc w:val="center"/>
        </w:trPr>
        <w:tc>
          <w:tcPr>
            <w:tcW w:w="1594" w:type="dxa"/>
            <w:vMerge w:val="restart"/>
            <w:vAlign w:val="center"/>
          </w:tcPr>
          <w:p w14:paraId="28DC00A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1B10E6B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726F1C1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2B94BD7A" w14:textId="77777777" w:rsidR="00E56DC4" w:rsidRPr="00DD699A" w:rsidRDefault="00E56DC4" w:rsidP="00A57D57">
            <w:pPr>
              <w:keepNext/>
              <w:keepLines/>
              <w:spacing w:after="0"/>
              <w:jc w:val="center"/>
              <w:rPr>
                <w:rFonts w:ascii="Arial" w:hAnsi="Arial"/>
                <w:sz w:val="18"/>
              </w:rPr>
            </w:pPr>
          </w:p>
        </w:tc>
        <w:tc>
          <w:tcPr>
            <w:tcW w:w="586" w:type="dxa"/>
            <w:vAlign w:val="center"/>
          </w:tcPr>
          <w:p w14:paraId="0435AA3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CEEE7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29F552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593623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22A7FD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37627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6C7EB4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647E5CA" w14:textId="77777777" w:rsidTr="00A57D57">
        <w:trPr>
          <w:jc w:val="center"/>
        </w:trPr>
        <w:tc>
          <w:tcPr>
            <w:tcW w:w="1594" w:type="dxa"/>
            <w:vMerge/>
            <w:vAlign w:val="center"/>
          </w:tcPr>
          <w:p w14:paraId="2FE02A2B"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45BE6E9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5A56E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2699519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62DB1B5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AB5AA03" w14:textId="77777777" w:rsidR="00E56DC4" w:rsidRPr="00DD699A" w:rsidRDefault="00E56DC4" w:rsidP="00A57D57">
            <w:pPr>
              <w:keepNext/>
              <w:keepLines/>
              <w:spacing w:after="0"/>
              <w:jc w:val="center"/>
              <w:rPr>
                <w:rFonts w:ascii="Arial" w:hAnsi="Arial"/>
                <w:sz w:val="18"/>
              </w:rPr>
            </w:pPr>
          </w:p>
        </w:tc>
      </w:tr>
      <w:tr w:rsidR="00E56DC4" w:rsidRPr="00DD699A" w14:paraId="30223EB2" w14:textId="77777777" w:rsidTr="00A57D57">
        <w:trPr>
          <w:jc w:val="center"/>
        </w:trPr>
        <w:tc>
          <w:tcPr>
            <w:tcW w:w="1594" w:type="dxa"/>
            <w:vMerge/>
            <w:vAlign w:val="center"/>
          </w:tcPr>
          <w:p w14:paraId="3F477922"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33FEE5D8"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54C456C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0B42CD5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CCB63E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C4A00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F3D450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C8EE94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1971AC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CEC59E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240EF1F" w14:textId="77777777" w:rsidR="00E56DC4" w:rsidRPr="00DD699A" w:rsidRDefault="00E56DC4" w:rsidP="00A57D57">
            <w:pPr>
              <w:keepNext/>
              <w:keepLines/>
              <w:spacing w:after="0"/>
              <w:jc w:val="center"/>
              <w:rPr>
                <w:rFonts w:ascii="Arial" w:hAnsi="Arial"/>
                <w:sz w:val="18"/>
              </w:rPr>
            </w:pPr>
          </w:p>
        </w:tc>
      </w:tr>
      <w:tr w:rsidR="00E56DC4" w:rsidRPr="00DD699A" w14:paraId="1291371E" w14:textId="77777777" w:rsidTr="00A57D57">
        <w:trPr>
          <w:jc w:val="center"/>
        </w:trPr>
        <w:tc>
          <w:tcPr>
            <w:tcW w:w="1594" w:type="dxa"/>
            <w:vMerge w:val="restart"/>
            <w:vAlign w:val="center"/>
          </w:tcPr>
          <w:p w14:paraId="2CCC029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298D139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4360198"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46E7E75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9A35E4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B65C4C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A3AFC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F3D9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DFC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2298E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5950F9E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DC7B4BE" w14:textId="77777777" w:rsidTr="00A57D57">
        <w:trPr>
          <w:jc w:val="center"/>
        </w:trPr>
        <w:tc>
          <w:tcPr>
            <w:tcW w:w="1594" w:type="dxa"/>
            <w:vMerge/>
            <w:vAlign w:val="center"/>
          </w:tcPr>
          <w:p w14:paraId="67FC45F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414632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D2BB963"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0173E0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558AEB1A"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D6A303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FD665AC" w14:textId="77777777" w:rsidTr="00A57D57">
        <w:trPr>
          <w:jc w:val="center"/>
        </w:trPr>
        <w:tc>
          <w:tcPr>
            <w:tcW w:w="1594" w:type="dxa"/>
            <w:vMerge/>
            <w:vAlign w:val="center"/>
          </w:tcPr>
          <w:p w14:paraId="716DE14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F6804D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48E4774"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115812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7AC8691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573A03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FA3A688" w14:textId="77777777" w:rsidTr="00A57D57">
        <w:trPr>
          <w:jc w:val="center"/>
        </w:trPr>
        <w:tc>
          <w:tcPr>
            <w:tcW w:w="1594" w:type="dxa"/>
            <w:vMerge w:val="restart"/>
            <w:vAlign w:val="center"/>
          </w:tcPr>
          <w:p w14:paraId="0F0775E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2C426FCA" w14:textId="77777777" w:rsidR="00E56DC4" w:rsidRPr="00DD699A" w:rsidRDefault="00E56DC4" w:rsidP="00A57D57">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0BC7688F" w14:textId="77777777" w:rsidR="00E56DC4" w:rsidRPr="00DD699A" w:rsidRDefault="00E56DC4" w:rsidP="00A57D57">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7C02F70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18CCF4BC"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sz w:val="18"/>
                <w:lang w:val="en-US"/>
              </w:rPr>
              <w:t>2</w:t>
            </w:r>
          </w:p>
        </w:tc>
        <w:tc>
          <w:tcPr>
            <w:tcW w:w="588" w:type="dxa"/>
            <w:vAlign w:val="center"/>
          </w:tcPr>
          <w:p w14:paraId="09D5948F"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61B0F7A1"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5D18D8D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D43ABE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826000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4DAE65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CC3E92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52D5657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A3E018D" w14:textId="77777777" w:rsidTr="00A57D57">
        <w:trPr>
          <w:jc w:val="center"/>
        </w:trPr>
        <w:tc>
          <w:tcPr>
            <w:tcW w:w="1594" w:type="dxa"/>
            <w:vMerge/>
            <w:vAlign w:val="center"/>
          </w:tcPr>
          <w:p w14:paraId="243890B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9157AA1"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80E2F68"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sz w:val="18"/>
                <w:lang w:val="en-US"/>
              </w:rPr>
              <w:t>48</w:t>
            </w:r>
          </w:p>
        </w:tc>
        <w:tc>
          <w:tcPr>
            <w:tcW w:w="588" w:type="dxa"/>
            <w:vAlign w:val="center"/>
          </w:tcPr>
          <w:p w14:paraId="133D761C"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37E8D508"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7A416AF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AB1AED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8D6CF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599E0B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B4E09D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BDD777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E33A8F2" w14:textId="77777777" w:rsidTr="00A57D57">
        <w:trPr>
          <w:jc w:val="center"/>
        </w:trPr>
        <w:tc>
          <w:tcPr>
            <w:tcW w:w="1594" w:type="dxa"/>
            <w:vMerge/>
            <w:vAlign w:val="center"/>
          </w:tcPr>
          <w:p w14:paraId="77CE63D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3D87B2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2FA7258"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sz w:val="18"/>
                <w:lang w:val="en-US"/>
              </w:rPr>
              <w:t>66</w:t>
            </w:r>
          </w:p>
        </w:tc>
        <w:tc>
          <w:tcPr>
            <w:tcW w:w="588" w:type="dxa"/>
            <w:vAlign w:val="center"/>
          </w:tcPr>
          <w:p w14:paraId="3D01839E"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7E232294"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24F2945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931516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40DA68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ABB54E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FB4E80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A37152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07B602A"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EE5511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3A4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CA_2A-48A</w:t>
            </w:r>
          </w:p>
          <w:p w14:paraId="5F9BA31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C3F75"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66AB5BBF" w14:textId="77777777" w:rsidR="00E56DC4" w:rsidRPr="00DD699A" w:rsidRDefault="00E56DC4" w:rsidP="00A57D57">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EB8C1F"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6B640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8D6B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827F4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599B3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541D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B7DF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B9EEAD7"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50E64"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5D1B8"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B4CF1"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373B63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2D8DE"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718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F47B3D5"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411EB"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06015"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2B4E9"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sz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5A6319B9" w14:textId="77777777" w:rsidR="00E56DC4" w:rsidRPr="00DD699A" w:rsidRDefault="00E56DC4" w:rsidP="00A57D57">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EBF33"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59DE1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A92A8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D0B27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5C499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FFA14"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98B0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9994A94" w14:textId="77777777" w:rsidTr="00A57D57">
        <w:trPr>
          <w:jc w:val="center"/>
        </w:trPr>
        <w:tc>
          <w:tcPr>
            <w:tcW w:w="1594" w:type="dxa"/>
            <w:vMerge w:val="restart"/>
            <w:vAlign w:val="center"/>
          </w:tcPr>
          <w:p w14:paraId="0CCACAD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5AD594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CA_48A-66A</w:t>
            </w:r>
          </w:p>
          <w:p w14:paraId="4EA8CAC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CA_2A-66A</w:t>
            </w:r>
          </w:p>
          <w:p w14:paraId="3C7955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15C06BC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11F3708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330F6E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87E0D6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6D44B4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958EB7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34DF3B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08AC7B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671D497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ko-KR"/>
              </w:rPr>
              <w:t>0</w:t>
            </w:r>
          </w:p>
        </w:tc>
      </w:tr>
      <w:tr w:rsidR="00E56DC4" w:rsidRPr="00DD699A" w14:paraId="57173C18" w14:textId="77777777" w:rsidTr="00A57D57">
        <w:trPr>
          <w:jc w:val="center"/>
        </w:trPr>
        <w:tc>
          <w:tcPr>
            <w:tcW w:w="1594" w:type="dxa"/>
            <w:vMerge/>
            <w:vAlign w:val="center"/>
          </w:tcPr>
          <w:p w14:paraId="38CEF2F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64C00D0" w14:textId="77777777" w:rsidR="00E56DC4" w:rsidRPr="00DD699A" w:rsidRDefault="00E56DC4" w:rsidP="00A57D57">
            <w:pPr>
              <w:keepNext/>
              <w:keepLines/>
              <w:spacing w:after="0"/>
              <w:jc w:val="center"/>
              <w:rPr>
                <w:rFonts w:ascii="Arial" w:hAnsi="Arial"/>
                <w:sz w:val="18"/>
                <w:lang w:val="en-US" w:eastAsia="ja-JP"/>
              </w:rPr>
            </w:pPr>
          </w:p>
        </w:tc>
        <w:tc>
          <w:tcPr>
            <w:tcW w:w="767" w:type="dxa"/>
            <w:vAlign w:val="center"/>
          </w:tcPr>
          <w:p w14:paraId="5CC81AE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48</w:t>
            </w:r>
          </w:p>
        </w:tc>
        <w:tc>
          <w:tcPr>
            <w:tcW w:w="3523" w:type="dxa"/>
            <w:gridSpan w:val="10"/>
            <w:vAlign w:val="center"/>
          </w:tcPr>
          <w:p w14:paraId="03BD0D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06AD4C1C"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14D8C9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6DE6C4D" w14:textId="77777777" w:rsidTr="00A57D57">
        <w:trPr>
          <w:jc w:val="center"/>
        </w:trPr>
        <w:tc>
          <w:tcPr>
            <w:tcW w:w="1594" w:type="dxa"/>
            <w:vMerge/>
            <w:vAlign w:val="center"/>
          </w:tcPr>
          <w:p w14:paraId="31694A3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F523173" w14:textId="77777777" w:rsidR="00E56DC4" w:rsidRPr="00DD699A" w:rsidRDefault="00E56DC4" w:rsidP="00A57D57">
            <w:pPr>
              <w:keepNext/>
              <w:keepLines/>
              <w:spacing w:after="0"/>
              <w:jc w:val="center"/>
              <w:rPr>
                <w:rFonts w:ascii="Arial" w:hAnsi="Arial"/>
                <w:sz w:val="18"/>
                <w:lang w:val="en-US" w:eastAsia="ja-JP"/>
              </w:rPr>
            </w:pPr>
          </w:p>
        </w:tc>
        <w:tc>
          <w:tcPr>
            <w:tcW w:w="767" w:type="dxa"/>
            <w:vAlign w:val="center"/>
          </w:tcPr>
          <w:p w14:paraId="7F3FC51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66</w:t>
            </w:r>
          </w:p>
        </w:tc>
        <w:tc>
          <w:tcPr>
            <w:tcW w:w="3523" w:type="dxa"/>
            <w:gridSpan w:val="10"/>
            <w:vAlign w:val="center"/>
          </w:tcPr>
          <w:p w14:paraId="4C790C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5ACF280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83EA8C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FD6F480" w14:textId="77777777" w:rsidTr="00A57D57">
        <w:trPr>
          <w:jc w:val="center"/>
        </w:trPr>
        <w:tc>
          <w:tcPr>
            <w:tcW w:w="1594" w:type="dxa"/>
            <w:vMerge w:val="restart"/>
            <w:vAlign w:val="center"/>
          </w:tcPr>
          <w:p w14:paraId="4DEDD02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3756CCD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CA_48A-66A</w:t>
            </w:r>
          </w:p>
          <w:p w14:paraId="17FC62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CA_2A-48A</w:t>
            </w:r>
          </w:p>
          <w:p w14:paraId="4861ED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6FDF1883"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5CBC3B38"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3C38C742"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694108B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EF92BB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80F5C1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04C5F7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CF7C0F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7B2579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58CE8FB" w14:textId="77777777" w:rsidTr="00A57D57">
        <w:trPr>
          <w:jc w:val="center"/>
        </w:trPr>
        <w:tc>
          <w:tcPr>
            <w:tcW w:w="1594" w:type="dxa"/>
            <w:vMerge/>
            <w:vAlign w:val="center"/>
          </w:tcPr>
          <w:p w14:paraId="246EB8A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6ADC22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2FDCE20"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2DD95C7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06BC4B7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0A7199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486372C" w14:textId="77777777" w:rsidTr="00A57D57">
        <w:trPr>
          <w:jc w:val="center"/>
        </w:trPr>
        <w:tc>
          <w:tcPr>
            <w:tcW w:w="1594" w:type="dxa"/>
            <w:vMerge/>
            <w:vAlign w:val="center"/>
          </w:tcPr>
          <w:p w14:paraId="29D2B11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2E07E6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95E4312"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66</w:t>
            </w:r>
          </w:p>
        </w:tc>
        <w:tc>
          <w:tcPr>
            <w:tcW w:w="588" w:type="dxa"/>
            <w:vAlign w:val="center"/>
          </w:tcPr>
          <w:p w14:paraId="403FDF38"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6D63490C"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14F64C2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7D4DC5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C16FEA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9352EB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784D92E4"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3093D6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9B297C2" w14:textId="77777777" w:rsidTr="00A57D57">
        <w:trPr>
          <w:jc w:val="center"/>
        </w:trPr>
        <w:tc>
          <w:tcPr>
            <w:tcW w:w="1594" w:type="dxa"/>
            <w:vMerge w:val="restart"/>
            <w:vAlign w:val="center"/>
          </w:tcPr>
          <w:p w14:paraId="4BFF4BC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1C0B05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CA_48A-66A</w:t>
            </w:r>
          </w:p>
          <w:p w14:paraId="6DD95BC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CA_2A-66A</w:t>
            </w:r>
          </w:p>
          <w:p w14:paraId="46A20A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51720A4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1F0246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vAlign w:val="center"/>
          </w:tcPr>
          <w:p w14:paraId="35567E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44A4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7437A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87C4F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9BA2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C25ED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46BDC81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ko-KR"/>
              </w:rPr>
              <w:t>0</w:t>
            </w:r>
          </w:p>
        </w:tc>
      </w:tr>
      <w:tr w:rsidR="00E56DC4" w:rsidRPr="00DD699A" w14:paraId="243CE371" w14:textId="77777777" w:rsidTr="00A57D57">
        <w:trPr>
          <w:jc w:val="center"/>
        </w:trPr>
        <w:tc>
          <w:tcPr>
            <w:tcW w:w="1594" w:type="dxa"/>
            <w:vMerge/>
            <w:vAlign w:val="center"/>
          </w:tcPr>
          <w:p w14:paraId="5374F98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9952986"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A66DB15" w14:textId="77777777" w:rsidR="00E56DC4" w:rsidRPr="00DD699A" w:rsidRDefault="00E56DC4" w:rsidP="00A57D57">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56EFB9ED"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45BC985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F2CC98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B194E8B" w14:textId="77777777" w:rsidTr="00A57D57">
        <w:trPr>
          <w:jc w:val="center"/>
        </w:trPr>
        <w:tc>
          <w:tcPr>
            <w:tcW w:w="1594" w:type="dxa"/>
            <w:vMerge/>
            <w:vAlign w:val="center"/>
          </w:tcPr>
          <w:p w14:paraId="4EEE28F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1A64713"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301785A" w14:textId="77777777" w:rsidR="00E56DC4" w:rsidRPr="00DD699A" w:rsidRDefault="00E56DC4" w:rsidP="00A57D57">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6A72BD01"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4EC9C4E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D94A8B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BE4D35E" w14:textId="77777777" w:rsidTr="00A57D57">
        <w:trPr>
          <w:jc w:val="center"/>
        </w:trPr>
        <w:tc>
          <w:tcPr>
            <w:tcW w:w="1594" w:type="dxa"/>
            <w:vMerge w:val="restart"/>
            <w:vAlign w:val="center"/>
          </w:tcPr>
          <w:p w14:paraId="54E711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3F86D2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CA_48A-66A</w:t>
            </w:r>
          </w:p>
          <w:p w14:paraId="3256C3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CA_2A-66A</w:t>
            </w:r>
          </w:p>
          <w:p w14:paraId="45A2C3C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103C77A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7AC68EB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E5DEEE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A2E77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896880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1ECB56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0F71F5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37ACD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91A95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19C8581" w14:textId="77777777" w:rsidTr="00A57D57">
        <w:trPr>
          <w:jc w:val="center"/>
        </w:trPr>
        <w:tc>
          <w:tcPr>
            <w:tcW w:w="1594" w:type="dxa"/>
            <w:vMerge/>
            <w:vAlign w:val="center"/>
          </w:tcPr>
          <w:p w14:paraId="348D8E8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5A16832"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C2724E0"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54BE6FA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28CD4D8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72500CC" w14:textId="77777777" w:rsidR="00E56DC4" w:rsidRPr="00DD699A" w:rsidRDefault="00E56DC4" w:rsidP="00A57D57">
            <w:pPr>
              <w:keepNext/>
              <w:keepLines/>
              <w:spacing w:after="0"/>
              <w:jc w:val="center"/>
              <w:rPr>
                <w:rFonts w:ascii="Arial" w:hAnsi="Arial"/>
                <w:sz w:val="18"/>
              </w:rPr>
            </w:pPr>
          </w:p>
        </w:tc>
      </w:tr>
      <w:tr w:rsidR="00E56DC4" w:rsidRPr="00DD699A" w14:paraId="74C84981" w14:textId="77777777" w:rsidTr="00A57D57">
        <w:trPr>
          <w:jc w:val="center"/>
        </w:trPr>
        <w:tc>
          <w:tcPr>
            <w:tcW w:w="1594" w:type="dxa"/>
            <w:vMerge/>
            <w:vAlign w:val="center"/>
          </w:tcPr>
          <w:p w14:paraId="3CBA4ED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26FC262"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481047E"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049615EA"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D3781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7B1F7A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1765C1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4B8C94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00FB07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4F0C99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472D7A8" w14:textId="77777777" w:rsidR="00E56DC4" w:rsidRPr="00DD699A" w:rsidRDefault="00E56DC4" w:rsidP="00A57D57">
            <w:pPr>
              <w:keepNext/>
              <w:keepLines/>
              <w:spacing w:after="0"/>
              <w:jc w:val="center"/>
              <w:rPr>
                <w:rFonts w:ascii="Arial" w:hAnsi="Arial"/>
                <w:sz w:val="18"/>
              </w:rPr>
            </w:pPr>
          </w:p>
        </w:tc>
      </w:tr>
      <w:tr w:rsidR="00E56DC4" w:rsidRPr="00DD699A" w14:paraId="0F29A771" w14:textId="77777777" w:rsidTr="00A57D57">
        <w:trPr>
          <w:jc w:val="center"/>
        </w:trPr>
        <w:tc>
          <w:tcPr>
            <w:tcW w:w="1594" w:type="dxa"/>
            <w:vMerge w:val="restart"/>
            <w:vAlign w:val="center"/>
          </w:tcPr>
          <w:p w14:paraId="42B8D5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47DA98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CA_48A-66A</w:t>
            </w:r>
          </w:p>
          <w:p w14:paraId="280DB8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CA_2A-66A</w:t>
            </w:r>
          </w:p>
          <w:p w14:paraId="315C22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6B1A62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584070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vAlign w:val="center"/>
          </w:tcPr>
          <w:p w14:paraId="3B195CE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0ED4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097AF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BFAE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906A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646F62" w14:textId="77777777" w:rsidR="00E56DC4" w:rsidRPr="00DD699A" w:rsidRDefault="00E56DC4" w:rsidP="00A57D57">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3C11BA6C" w14:textId="77777777" w:rsidR="00E56DC4" w:rsidRPr="00DD699A" w:rsidRDefault="00E56DC4" w:rsidP="00A57D57">
            <w:pPr>
              <w:keepNext/>
              <w:keepLines/>
              <w:spacing w:after="0"/>
              <w:jc w:val="center"/>
              <w:rPr>
                <w:rFonts w:ascii="Arial" w:hAnsi="Arial"/>
                <w:sz w:val="18"/>
                <w:lang w:eastAsia="ko-KR"/>
              </w:rPr>
            </w:pPr>
            <w:r w:rsidRPr="00DD699A">
              <w:rPr>
                <w:rFonts w:ascii="Arial" w:hAnsi="Arial" w:hint="eastAsia"/>
                <w:sz w:val="18"/>
                <w:lang w:eastAsia="ko-KR"/>
              </w:rPr>
              <w:t>0</w:t>
            </w:r>
          </w:p>
        </w:tc>
      </w:tr>
      <w:tr w:rsidR="00E56DC4" w:rsidRPr="00DD699A" w14:paraId="64CF3746" w14:textId="77777777" w:rsidTr="00A57D57">
        <w:trPr>
          <w:jc w:val="center"/>
        </w:trPr>
        <w:tc>
          <w:tcPr>
            <w:tcW w:w="1594" w:type="dxa"/>
            <w:vMerge/>
            <w:vAlign w:val="center"/>
          </w:tcPr>
          <w:p w14:paraId="4C09443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A8B95C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7FCCC6D" w14:textId="77777777" w:rsidR="00E56DC4" w:rsidRPr="00DD699A" w:rsidRDefault="00E56DC4" w:rsidP="00A57D57">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383B5E1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5895992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217695" w14:textId="77777777" w:rsidR="00E56DC4" w:rsidRPr="00DD699A" w:rsidRDefault="00E56DC4" w:rsidP="00A57D57">
            <w:pPr>
              <w:keepNext/>
              <w:keepLines/>
              <w:spacing w:after="0"/>
              <w:jc w:val="center"/>
              <w:rPr>
                <w:rFonts w:ascii="Arial" w:hAnsi="Arial"/>
                <w:sz w:val="18"/>
              </w:rPr>
            </w:pPr>
          </w:p>
        </w:tc>
      </w:tr>
      <w:tr w:rsidR="00E56DC4" w:rsidRPr="00DD699A" w14:paraId="08A6921D" w14:textId="77777777" w:rsidTr="00A57D57">
        <w:trPr>
          <w:jc w:val="center"/>
        </w:trPr>
        <w:tc>
          <w:tcPr>
            <w:tcW w:w="1594" w:type="dxa"/>
            <w:vMerge/>
            <w:vAlign w:val="center"/>
          </w:tcPr>
          <w:p w14:paraId="7C88701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940FF4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D8DB688" w14:textId="77777777" w:rsidR="00E56DC4" w:rsidRPr="00DD699A" w:rsidRDefault="00E56DC4" w:rsidP="00A57D57">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70A06FA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55E8110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2E28F77" w14:textId="77777777" w:rsidR="00E56DC4" w:rsidRPr="00DD699A" w:rsidRDefault="00E56DC4" w:rsidP="00A57D57">
            <w:pPr>
              <w:keepNext/>
              <w:keepLines/>
              <w:spacing w:after="0"/>
              <w:jc w:val="center"/>
              <w:rPr>
                <w:rFonts w:ascii="Arial" w:hAnsi="Arial"/>
                <w:sz w:val="18"/>
              </w:rPr>
            </w:pPr>
          </w:p>
        </w:tc>
      </w:tr>
      <w:tr w:rsidR="00E56DC4" w:rsidRPr="00DD699A" w14:paraId="6FF50D0D" w14:textId="77777777" w:rsidTr="00A57D57">
        <w:trPr>
          <w:jc w:val="center"/>
        </w:trPr>
        <w:tc>
          <w:tcPr>
            <w:tcW w:w="1594" w:type="dxa"/>
            <w:vMerge w:val="restart"/>
            <w:vAlign w:val="center"/>
          </w:tcPr>
          <w:p w14:paraId="794019C1" w14:textId="77777777" w:rsidR="00E56DC4" w:rsidRPr="00DD699A" w:rsidRDefault="00E56DC4" w:rsidP="00A57D57">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2B28FC4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E63BAC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2</w:t>
            </w:r>
          </w:p>
        </w:tc>
        <w:tc>
          <w:tcPr>
            <w:tcW w:w="588" w:type="dxa"/>
            <w:vAlign w:val="center"/>
          </w:tcPr>
          <w:p w14:paraId="3300ABCC" w14:textId="77777777" w:rsidR="00E56DC4" w:rsidRPr="00DD699A" w:rsidRDefault="00E56DC4" w:rsidP="00A57D57">
            <w:pPr>
              <w:keepNext/>
              <w:keepLines/>
              <w:spacing w:after="0"/>
              <w:jc w:val="center"/>
              <w:rPr>
                <w:rFonts w:ascii="Arial" w:hAnsi="Arial"/>
                <w:sz w:val="18"/>
              </w:rPr>
            </w:pPr>
          </w:p>
        </w:tc>
        <w:tc>
          <w:tcPr>
            <w:tcW w:w="586" w:type="dxa"/>
            <w:vAlign w:val="center"/>
          </w:tcPr>
          <w:p w14:paraId="3BCB8C9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ADD9B1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294264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88CAEC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081B065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FCF8BA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82D612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0</w:t>
            </w:r>
          </w:p>
        </w:tc>
      </w:tr>
      <w:tr w:rsidR="00E56DC4" w:rsidRPr="00DD699A" w14:paraId="4DBD87A4" w14:textId="77777777" w:rsidTr="00A57D57">
        <w:trPr>
          <w:jc w:val="center"/>
        </w:trPr>
        <w:tc>
          <w:tcPr>
            <w:tcW w:w="1594" w:type="dxa"/>
            <w:vMerge/>
            <w:vAlign w:val="center"/>
          </w:tcPr>
          <w:p w14:paraId="27029D8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A628DA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1E1F7D2"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74ED023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4379CF8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31BD4C0" w14:textId="77777777" w:rsidR="00E56DC4" w:rsidRPr="00DD699A" w:rsidRDefault="00E56DC4" w:rsidP="00A57D57">
            <w:pPr>
              <w:keepNext/>
              <w:keepLines/>
              <w:spacing w:after="0"/>
              <w:jc w:val="center"/>
              <w:rPr>
                <w:rFonts w:ascii="Arial" w:hAnsi="Arial"/>
                <w:sz w:val="18"/>
              </w:rPr>
            </w:pPr>
          </w:p>
        </w:tc>
      </w:tr>
      <w:tr w:rsidR="00E56DC4" w:rsidRPr="00DD699A" w14:paraId="36831D6B" w14:textId="77777777" w:rsidTr="00A57D57">
        <w:trPr>
          <w:jc w:val="center"/>
        </w:trPr>
        <w:tc>
          <w:tcPr>
            <w:tcW w:w="1594" w:type="dxa"/>
            <w:vMerge/>
            <w:vAlign w:val="center"/>
          </w:tcPr>
          <w:p w14:paraId="7B0979C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591303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DF389EB"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2FED158"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B1CFB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479B86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CA33D7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D7A3BC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5554F01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368B098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FA61B5" w14:textId="77777777" w:rsidR="00E56DC4" w:rsidRPr="00DD699A" w:rsidRDefault="00E56DC4" w:rsidP="00A57D57">
            <w:pPr>
              <w:keepNext/>
              <w:keepLines/>
              <w:spacing w:after="0"/>
              <w:jc w:val="center"/>
              <w:rPr>
                <w:rFonts w:ascii="Arial" w:hAnsi="Arial"/>
                <w:sz w:val="18"/>
              </w:rPr>
            </w:pPr>
          </w:p>
        </w:tc>
      </w:tr>
      <w:tr w:rsidR="00E56DC4" w:rsidRPr="00DD699A" w14:paraId="7531E232" w14:textId="77777777" w:rsidTr="00A57D57">
        <w:trPr>
          <w:jc w:val="center"/>
        </w:trPr>
        <w:tc>
          <w:tcPr>
            <w:tcW w:w="1594" w:type="dxa"/>
            <w:vMerge w:val="restart"/>
            <w:vAlign w:val="center"/>
          </w:tcPr>
          <w:p w14:paraId="5F0C62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7925A6F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482C87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2</w:t>
            </w:r>
          </w:p>
        </w:tc>
        <w:tc>
          <w:tcPr>
            <w:tcW w:w="588" w:type="dxa"/>
            <w:vAlign w:val="center"/>
          </w:tcPr>
          <w:p w14:paraId="18505CD0" w14:textId="77777777" w:rsidR="00E56DC4" w:rsidRPr="00DD699A" w:rsidRDefault="00E56DC4" w:rsidP="00A57D57">
            <w:pPr>
              <w:keepNext/>
              <w:keepLines/>
              <w:spacing w:after="0"/>
              <w:jc w:val="center"/>
              <w:rPr>
                <w:rFonts w:ascii="Arial" w:hAnsi="Arial"/>
                <w:sz w:val="18"/>
              </w:rPr>
            </w:pPr>
          </w:p>
        </w:tc>
        <w:tc>
          <w:tcPr>
            <w:tcW w:w="586" w:type="dxa"/>
            <w:vAlign w:val="center"/>
          </w:tcPr>
          <w:p w14:paraId="5E054F2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CBAA93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6FF999B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558ABDF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46A5DD3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642504F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B3D2E9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B13F3E4" w14:textId="77777777" w:rsidTr="00A57D57">
        <w:trPr>
          <w:jc w:val="center"/>
        </w:trPr>
        <w:tc>
          <w:tcPr>
            <w:tcW w:w="1594" w:type="dxa"/>
            <w:vMerge/>
            <w:vAlign w:val="center"/>
          </w:tcPr>
          <w:p w14:paraId="15BF9BF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2CF19A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E194F4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48</w:t>
            </w:r>
          </w:p>
        </w:tc>
        <w:tc>
          <w:tcPr>
            <w:tcW w:w="3523" w:type="dxa"/>
            <w:gridSpan w:val="10"/>
            <w:vAlign w:val="center"/>
          </w:tcPr>
          <w:p w14:paraId="7C04193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4447F71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7DF42D7" w14:textId="77777777" w:rsidR="00E56DC4" w:rsidRPr="00DD699A" w:rsidRDefault="00E56DC4" w:rsidP="00A57D57">
            <w:pPr>
              <w:keepNext/>
              <w:keepLines/>
              <w:spacing w:after="0"/>
              <w:jc w:val="center"/>
              <w:rPr>
                <w:rFonts w:ascii="Arial" w:hAnsi="Arial"/>
                <w:sz w:val="18"/>
              </w:rPr>
            </w:pPr>
          </w:p>
        </w:tc>
      </w:tr>
      <w:tr w:rsidR="00E56DC4" w:rsidRPr="00DD699A" w14:paraId="1D941369" w14:textId="77777777" w:rsidTr="00A57D57">
        <w:trPr>
          <w:jc w:val="center"/>
        </w:trPr>
        <w:tc>
          <w:tcPr>
            <w:tcW w:w="1594" w:type="dxa"/>
            <w:vMerge/>
            <w:vAlign w:val="center"/>
          </w:tcPr>
          <w:p w14:paraId="77805E1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A6D10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4AED63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66</w:t>
            </w:r>
          </w:p>
        </w:tc>
        <w:tc>
          <w:tcPr>
            <w:tcW w:w="588" w:type="dxa"/>
            <w:vAlign w:val="center"/>
          </w:tcPr>
          <w:p w14:paraId="625BA99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185912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1F08D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3DA41C5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5BE1155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64FBB61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27857F4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76F8D7F" w14:textId="77777777" w:rsidR="00E56DC4" w:rsidRPr="00DD699A" w:rsidRDefault="00E56DC4" w:rsidP="00A57D57">
            <w:pPr>
              <w:keepNext/>
              <w:keepLines/>
              <w:spacing w:after="0"/>
              <w:jc w:val="center"/>
              <w:rPr>
                <w:rFonts w:ascii="Arial" w:hAnsi="Arial"/>
                <w:sz w:val="18"/>
              </w:rPr>
            </w:pPr>
          </w:p>
        </w:tc>
      </w:tr>
      <w:tr w:rsidR="00E56DC4" w:rsidRPr="00DD699A" w14:paraId="79E298EF" w14:textId="77777777" w:rsidTr="00A57D57">
        <w:trPr>
          <w:jc w:val="center"/>
        </w:trPr>
        <w:tc>
          <w:tcPr>
            <w:tcW w:w="1594" w:type="dxa"/>
            <w:vMerge w:val="restart"/>
            <w:vAlign w:val="center"/>
          </w:tcPr>
          <w:p w14:paraId="54B9678E"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67C6863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CA_48A-66A</w:t>
            </w:r>
          </w:p>
          <w:p w14:paraId="46176E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CA_2A-48A</w:t>
            </w:r>
          </w:p>
          <w:p w14:paraId="0BE3F28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42DC20E6"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11E6FB1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53A50A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36021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7FA44B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72B8BC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C9D527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A707F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8C648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F04D62D" w14:textId="77777777" w:rsidTr="00A57D57">
        <w:trPr>
          <w:jc w:val="center"/>
        </w:trPr>
        <w:tc>
          <w:tcPr>
            <w:tcW w:w="1594" w:type="dxa"/>
            <w:vMerge/>
            <w:vAlign w:val="center"/>
          </w:tcPr>
          <w:p w14:paraId="0512143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19D6FF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FDC7014"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48</w:t>
            </w:r>
          </w:p>
        </w:tc>
        <w:tc>
          <w:tcPr>
            <w:tcW w:w="588" w:type="dxa"/>
            <w:vAlign w:val="center"/>
          </w:tcPr>
          <w:p w14:paraId="36C48EF3" w14:textId="77777777" w:rsidR="00E56DC4" w:rsidRPr="00DD699A" w:rsidRDefault="00E56DC4" w:rsidP="00A57D57">
            <w:pPr>
              <w:keepNext/>
              <w:keepLines/>
              <w:spacing w:after="0"/>
              <w:jc w:val="center"/>
              <w:rPr>
                <w:rFonts w:ascii="Arial" w:hAnsi="Arial"/>
                <w:sz w:val="18"/>
              </w:rPr>
            </w:pPr>
          </w:p>
        </w:tc>
        <w:tc>
          <w:tcPr>
            <w:tcW w:w="586" w:type="dxa"/>
            <w:vAlign w:val="center"/>
          </w:tcPr>
          <w:p w14:paraId="2DACD86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AF6658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9A270F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7D3B98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08119B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73C3E7E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DA571A0" w14:textId="77777777" w:rsidR="00E56DC4" w:rsidRPr="00DD699A" w:rsidRDefault="00E56DC4" w:rsidP="00A57D57">
            <w:pPr>
              <w:keepNext/>
              <w:keepLines/>
              <w:spacing w:after="0"/>
              <w:jc w:val="center"/>
              <w:rPr>
                <w:rFonts w:ascii="Arial" w:hAnsi="Arial"/>
                <w:sz w:val="18"/>
              </w:rPr>
            </w:pPr>
          </w:p>
        </w:tc>
      </w:tr>
      <w:tr w:rsidR="00E56DC4" w:rsidRPr="00DD699A" w14:paraId="687195BD" w14:textId="77777777" w:rsidTr="00A57D57">
        <w:trPr>
          <w:jc w:val="center"/>
        </w:trPr>
        <w:tc>
          <w:tcPr>
            <w:tcW w:w="1594" w:type="dxa"/>
            <w:vMerge/>
            <w:vAlign w:val="center"/>
          </w:tcPr>
          <w:p w14:paraId="4799480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E6CF98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5AE7B3B"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sz w:val="18"/>
                <w:lang w:eastAsia="ja-JP"/>
              </w:rPr>
              <w:t>66</w:t>
            </w:r>
          </w:p>
        </w:tc>
        <w:tc>
          <w:tcPr>
            <w:tcW w:w="3523" w:type="dxa"/>
            <w:gridSpan w:val="10"/>
            <w:vAlign w:val="center"/>
          </w:tcPr>
          <w:p w14:paraId="61BA343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3F71FB2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2BC9A21" w14:textId="77777777" w:rsidR="00E56DC4" w:rsidRPr="00DD699A" w:rsidRDefault="00E56DC4" w:rsidP="00A57D57">
            <w:pPr>
              <w:keepNext/>
              <w:keepLines/>
              <w:spacing w:after="0"/>
              <w:jc w:val="center"/>
              <w:rPr>
                <w:rFonts w:ascii="Arial" w:hAnsi="Arial"/>
                <w:sz w:val="18"/>
              </w:rPr>
            </w:pPr>
          </w:p>
        </w:tc>
      </w:tr>
      <w:tr w:rsidR="00E56DC4" w:rsidRPr="00DD699A" w14:paraId="4B69AD56" w14:textId="77777777" w:rsidTr="00A57D57">
        <w:trPr>
          <w:jc w:val="center"/>
        </w:trPr>
        <w:tc>
          <w:tcPr>
            <w:tcW w:w="1594" w:type="dxa"/>
            <w:vMerge w:val="restart"/>
            <w:vAlign w:val="center"/>
          </w:tcPr>
          <w:p w14:paraId="688A64E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204CD0D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DF3F443"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2</w:t>
            </w:r>
          </w:p>
        </w:tc>
        <w:tc>
          <w:tcPr>
            <w:tcW w:w="588" w:type="dxa"/>
            <w:vAlign w:val="center"/>
          </w:tcPr>
          <w:p w14:paraId="52EE7E5D"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728F5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FF13F5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516C9F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64DC8E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12192D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00B60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F820E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CC0AB1F" w14:textId="77777777" w:rsidTr="00A57D57">
        <w:trPr>
          <w:jc w:val="center"/>
        </w:trPr>
        <w:tc>
          <w:tcPr>
            <w:tcW w:w="1594" w:type="dxa"/>
            <w:vMerge/>
            <w:vAlign w:val="center"/>
          </w:tcPr>
          <w:p w14:paraId="302BA82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5DE362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8CF9404"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1E6E12E1" w14:textId="77777777" w:rsidR="00E56DC4" w:rsidRPr="00DD699A" w:rsidRDefault="00E56DC4" w:rsidP="00A57D57">
            <w:pPr>
              <w:keepNext/>
              <w:keepLines/>
              <w:spacing w:after="0"/>
              <w:jc w:val="center"/>
              <w:rPr>
                <w:rFonts w:ascii="Arial" w:hAnsi="Arial"/>
                <w:sz w:val="18"/>
              </w:rPr>
            </w:pPr>
          </w:p>
        </w:tc>
        <w:tc>
          <w:tcPr>
            <w:tcW w:w="586" w:type="dxa"/>
            <w:vAlign w:val="center"/>
          </w:tcPr>
          <w:p w14:paraId="7FD708C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7784EE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D77A59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218A28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6207EA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7A84D9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B5BA81" w14:textId="77777777" w:rsidR="00E56DC4" w:rsidRPr="00DD699A" w:rsidRDefault="00E56DC4" w:rsidP="00A57D57">
            <w:pPr>
              <w:keepNext/>
              <w:keepLines/>
              <w:spacing w:after="0"/>
              <w:jc w:val="center"/>
              <w:rPr>
                <w:rFonts w:ascii="Arial" w:hAnsi="Arial"/>
                <w:sz w:val="18"/>
              </w:rPr>
            </w:pPr>
          </w:p>
        </w:tc>
      </w:tr>
      <w:tr w:rsidR="00E56DC4" w:rsidRPr="00DD699A" w14:paraId="718C9D37" w14:textId="77777777" w:rsidTr="00A57D57">
        <w:trPr>
          <w:jc w:val="center"/>
        </w:trPr>
        <w:tc>
          <w:tcPr>
            <w:tcW w:w="1594" w:type="dxa"/>
            <w:vMerge/>
            <w:vAlign w:val="center"/>
          </w:tcPr>
          <w:p w14:paraId="3671B04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2859DD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B052477"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71</w:t>
            </w:r>
          </w:p>
        </w:tc>
        <w:tc>
          <w:tcPr>
            <w:tcW w:w="588" w:type="dxa"/>
            <w:vAlign w:val="center"/>
          </w:tcPr>
          <w:p w14:paraId="2F54972A" w14:textId="77777777" w:rsidR="00E56DC4" w:rsidRPr="00DD699A" w:rsidRDefault="00E56DC4" w:rsidP="00A57D57">
            <w:pPr>
              <w:keepNext/>
              <w:keepLines/>
              <w:spacing w:after="0"/>
              <w:jc w:val="center"/>
              <w:rPr>
                <w:rFonts w:ascii="Arial" w:hAnsi="Arial"/>
                <w:sz w:val="18"/>
              </w:rPr>
            </w:pPr>
          </w:p>
        </w:tc>
        <w:tc>
          <w:tcPr>
            <w:tcW w:w="586" w:type="dxa"/>
            <w:vAlign w:val="center"/>
          </w:tcPr>
          <w:p w14:paraId="5B37E6F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AA59C1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E61842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E16D02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C3C9D7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C72DA7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D34E6F1" w14:textId="77777777" w:rsidR="00E56DC4" w:rsidRPr="00DD699A" w:rsidRDefault="00E56DC4" w:rsidP="00A57D57">
            <w:pPr>
              <w:keepNext/>
              <w:keepLines/>
              <w:spacing w:after="0"/>
              <w:jc w:val="center"/>
              <w:rPr>
                <w:rFonts w:ascii="Arial" w:hAnsi="Arial"/>
                <w:sz w:val="18"/>
              </w:rPr>
            </w:pPr>
          </w:p>
        </w:tc>
      </w:tr>
      <w:tr w:rsidR="00E56DC4" w:rsidRPr="00DD699A" w14:paraId="2CDB351C"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A7835F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A859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2E0CA"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996B2C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526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1FA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2B37FD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1394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3FC7"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B7210"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47438F34"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D98AFF"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B6089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46C4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6B07C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1666A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C5309"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A2F40" w14:textId="77777777" w:rsidR="00E56DC4" w:rsidRPr="00DD699A" w:rsidRDefault="00E56DC4" w:rsidP="00A57D57">
            <w:pPr>
              <w:keepNext/>
              <w:keepLines/>
              <w:spacing w:after="0"/>
              <w:jc w:val="center"/>
              <w:rPr>
                <w:rFonts w:ascii="Arial" w:hAnsi="Arial"/>
                <w:sz w:val="18"/>
              </w:rPr>
            </w:pPr>
          </w:p>
        </w:tc>
      </w:tr>
      <w:tr w:rsidR="00E56DC4" w:rsidRPr="00DD699A" w14:paraId="607A6B55"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B5F66"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7AA3D"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ACC71"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29E1BC35"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FDF6B9"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EEFD4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6B5F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2F177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A461E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C0EA4"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A8704" w14:textId="77777777" w:rsidR="00E56DC4" w:rsidRPr="00DD699A" w:rsidRDefault="00E56DC4" w:rsidP="00A57D57">
            <w:pPr>
              <w:keepNext/>
              <w:keepLines/>
              <w:spacing w:after="0"/>
              <w:jc w:val="center"/>
              <w:rPr>
                <w:rFonts w:ascii="Arial" w:hAnsi="Arial"/>
                <w:sz w:val="18"/>
              </w:rPr>
            </w:pPr>
          </w:p>
        </w:tc>
      </w:tr>
      <w:tr w:rsidR="00E56DC4" w:rsidRPr="00DD699A" w14:paraId="1F54D01A"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37495A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D6E6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207C4"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710BE93"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6BD51B"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DB667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7C90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EE75EB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2A730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B520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757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05B860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4758"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DC2E6"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AD9C8"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E719A8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3B2F"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54381" w14:textId="77777777" w:rsidR="00E56DC4" w:rsidRPr="00DD699A" w:rsidRDefault="00E56DC4" w:rsidP="00A57D57">
            <w:pPr>
              <w:keepNext/>
              <w:keepLines/>
              <w:spacing w:after="0"/>
              <w:jc w:val="center"/>
              <w:rPr>
                <w:rFonts w:ascii="Arial" w:hAnsi="Arial"/>
                <w:sz w:val="18"/>
              </w:rPr>
            </w:pPr>
          </w:p>
        </w:tc>
      </w:tr>
      <w:tr w:rsidR="00E56DC4" w:rsidRPr="00DD699A" w14:paraId="373444DE"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09B8C"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12C3"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8B8ED"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08DB4021"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37F845"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3C577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F364D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7151D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5CAF7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61B0"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487A4" w14:textId="77777777" w:rsidR="00E56DC4" w:rsidRPr="00DD699A" w:rsidRDefault="00E56DC4" w:rsidP="00A57D57">
            <w:pPr>
              <w:keepNext/>
              <w:keepLines/>
              <w:spacing w:after="0"/>
              <w:jc w:val="center"/>
              <w:rPr>
                <w:rFonts w:ascii="Arial" w:hAnsi="Arial"/>
                <w:sz w:val="18"/>
              </w:rPr>
            </w:pPr>
          </w:p>
        </w:tc>
      </w:tr>
      <w:tr w:rsidR="00E56DC4" w:rsidRPr="00DD699A" w14:paraId="4FF78E98"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B42CB8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69A1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31A7C"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7ABD9B2"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CB428D"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C5009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4E49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B1799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92C42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B5F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0ED4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A7BA683"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63DE0"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A05A"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47EB4"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66D895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D985"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7BA87" w14:textId="77777777" w:rsidR="00E56DC4" w:rsidRPr="00DD699A" w:rsidRDefault="00E56DC4" w:rsidP="00A57D57">
            <w:pPr>
              <w:keepNext/>
              <w:keepLines/>
              <w:spacing w:after="0"/>
              <w:jc w:val="center"/>
              <w:rPr>
                <w:rFonts w:ascii="Arial" w:hAnsi="Arial"/>
                <w:sz w:val="18"/>
              </w:rPr>
            </w:pPr>
          </w:p>
        </w:tc>
      </w:tr>
      <w:tr w:rsidR="00E56DC4" w:rsidRPr="00DD699A" w14:paraId="35EF6637"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F9E6C"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5CDE"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07D01"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B88465C"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001DB4"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80338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463B5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35EEB9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8002A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867F"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EC16F" w14:textId="77777777" w:rsidR="00E56DC4" w:rsidRPr="00DD699A" w:rsidRDefault="00E56DC4" w:rsidP="00A57D57">
            <w:pPr>
              <w:keepNext/>
              <w:keepLines/>
              <w:spacing w:after="0"/>
              <w:jc w:val="center"/>
              <w:rPr>
                <w:rFonts w:ascii="Arial" w:hAnsi="Arial"/>
                <w:sz w:val="18"/>
              </w:rPr>
            </w:pPr>
          </w:p>
        </w:tc>
      </w:tr>
      <w:tr w:rsidR="00E56DC4" w:rsidRPr="00DD699A" w14:paraId="6F36055C" w14:textId="77777777" w:rsidTr="00A57D57">
        <w:trPr>
          <w:jc w:val="center"/>
        </w:trPr>
        <w:tc>
          <w:tcPr>
            <w:tcW w:w="1594" w:type="dxa"/>
            <w:vMerge w:val="restart"/>
            <w:vAlign w:val="center"/>
          </w:tcPr>
          <w:p w14:paraId="3C3109D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40548B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066CFF8B"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1E942D12" w14:textId="77777777" w:rsidR="00E56DC4" w:rsidRPr="00DD699A" w:rsidRDefault="00E56DC4" w:rsidP="00A57D57">
            <w:pPr>
              <w:keepNext/>
              <w:keepLines/>
              <w:spacing w:after="0"/>
              <w:jc w:val="center"/>
              <w:rPr>
                <w:rFonts w:ascii="Arial" w:hAnsi="Arial"/>
                <w:sz w:val="18"/>
              </w:rPr>
            </w:pPr>
          </w:p>
        </w:tc>
        <w:tc>
          <w:tcPr>
            <w:tcW w:w="586" w:type="dxa"/>
            <w:vAlign w:val="center"/>
          </w:tcPr>
          <w:p w14:paraId="3591E08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85EB451"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438602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CD215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83EA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D78E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89174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B2B3C55" w14:textId="77777777" w:rsidTr="00A57D57">
        <w:trPr>
          <w:jc w:val="center"/>
        </w:trPr>
        <w:tc>
          <w:tcPr>
            <w:tcW w:w="1594" w:type="dxa"/>
            <w:vMerge/>
            <w:vAlign w:val="center"/>
          </w:tcPr>
          <w:p w14:paraId="0678859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8A9024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6C998F6"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5EFE0B87" w14:textId="77777777" w:rsidR="00E56DC4" w:rsidRPr="00DD699A" w:rsidRDefault="00E56DC4" w:rsidP="00A57D57">
            <w:pPr>
              <w:keepNext/>
              <w:keepLines/>
              <w:spacing w:after="0"/>
              <w:jc w:val="center"/>
              <w:rPr>
                <w:rFonts w:ascii="Arial" w:hAnsi="Arial"/>
                <w:sz w:val="18"/>
              </w:rPr>
            </w:pPr>
          </w:p>
        </w:tc>
        <w:tc>
          <w:tcPr>
            <w:tcW w:w="586" w:type="dxa"/>
            <w:vAlign w:val="center"/>
          </w:tcPr>
          <w:p w14:paraId="530D250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52D9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61BC4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80ED7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221FB5"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4272EC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E3B7CAF" w14:textId="77777777" w:rsidR="00E56DC4" w:rsidRPr="00DD699A" w:rsidRDefault="00E56DC4" w:rsidP="00A57D57">
            <w:pPr>
              <w:keepNext/>
              <w:keepLines/>
              <w:spacing w:after="0"/>
              <w:jc w:val="center"/>
              <w:rPr>
                <w:rFonts w:ascii="Arial" w:hAnsi="Arial"/>
                <w:sz w:val="18"/>
              </w:rPr>
            </w:pPr>
          </w:p>
        </w:tc>
      </w:tr>
      <w:tr w:rsidR="00E56DC4" w:rsidRPr="00DD699A" w14:paraId="43FED987" w14:textId="77777777" w:rsidTr="00A57D57">
        <w:trPr>
          <w:jc w:val="center"/>
        </w:trPr>
        <w:tc>
          <w:tcPr>
            <w:tcW w:w="1594" w:type="dxa"/>
            <w:vMerge/>
            <w:vAlign w:val="center"/>
          </w:tcPr>
          <w:p w14:paraId="44B6855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92602D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247E0B3"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0A8410C4" w14:textId="77777777" w:rsidR="00E56DC4" w:rsidRPr="00DD699A" w:rsidRDefault="00E56DC4" w:rsidP="00A57D57">
            <w:pPr>
              <w:keepNext/>
              <w:keepLines/>
              <w:spacing w:after="0"/>
              <w:jc w:val="center"/>
              <w:rPr>
                <w:rFonts w:ascii="Arial" w:hAnsi="Arial"/>
                <w:sz w:val="18"/>
              </w:rPr>
            </w:pPr>
          </w:p>
        </w:tc>
        <w:tc>
          <w:tcPr>
            <w:tcW w:w="586" w:type="dxa"/>
            <w:vAlign w:val="center"/>
          </w:tcPr>
          <w:p w14:paraId="0783EB9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AF20F7E"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34936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BBE1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B87D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4B9B1F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2ECDD9F" w14:textId="77777777" w:rsidR="00E56DC4" w:rsidRPr="00DD699A" w:rsidRDefault="00E56DC4" w:rsidP="00A57D57">
            <w:pPr>
              <w:keepNext/>
              <w:keepLines/>
              <w:spacing w:after="0"/>
              <w:jc w:val="center"/>
              <w:rPr>
                <w:rFonts w:ascii="Arial" w:hAnsi="Arial"/>
                <w:sz w:val="18"/>
              </w:rPr>
            </w:pPr>
          </w:p>
        </w:tc>
      </w:tr>
      <w:tr w:rsidR="00E56DC4" w:rsidRPr="00DD699A" w14:paraId="28128876" w14:textId="77777777" w:rsidTr="00A57D57">
        <w:trPr>
          <w:jc w:val="center"/>
        </w:trPr>
        <w:tc>
          <w:tcPr>
            <w:tcW w:w="1594" w:type="dxa"/>
            <w:vMerge w:val="restart"/>
            <w:vAlign w:val="center"/>
          </w:tcPr>
          <w:p w14:paraId="22EBF5C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5141603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414CDEF"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3D2D2D41" w14:textId="77777777" w:rsidR="00E56DC4" w:rsidRPr="00DD699A" w:rsidRDefault="00E56DC4" w:rsidP="00A57D57">
            <w:pPr>
              <w:keepNext/>
              <w:keepLines/>
              <w:spacing w:after="0"/>
              <w:jc w:val="center"/>
              <w:rPr>
                <w:rFonts w:ascii="Arial" w:hAnsi="Arial"/>
                <w:sz w:val="18"/>
              </w:rPr>
            </w:pPr>
          </w:p>
        </w:tc>
        <w:tc>
          <w:tcPr>
            <w:tcW w:w="586" w:type="dxa"/>
            <w:vAlign w:val="center"/>
          </w:tcPr>
          <w:p w14:paraId="092DF1E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A5015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F31D7E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63381B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104456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5BE7B7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7C06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64DE919E" w14:textId="77777777" w:rsidTr="00A57D57">
        <w:trPr>
          <w:jc w:val="center"/>
        </w:trPr>
        <w:tc>
          <w:tcPr>
            <w:tcW w:w="1594" w:type="dxa"/>
            <w:vMerge/>
            <w:vAlign w:val="center"/>
          </w:tcPr>
          <w:p w14:paraId="6A09EB8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99DCA5A"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568A188"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2A09B925" w14:textId="77777777" w:rsidR="00E56DC4" w:rsidRPr="00DD699A" w:rsidRDefault="00E56DC4" w:rsidP="00A57D57">
            <w:pPr>
              <w:keepNext/>
              <w:keepLines/>
              <w:spacing w:after="0"/>
              <w:jc w:val="center"/>
              <w:rPr>
                <w:rFonts w:ascii="Arial" w:hAnsi="Arial"/>
                <w:sz w:val="18"/>
              </w:rPr>
            </w:pPr>
          </w:p>
        </w:tc>
        <w:tc>
          <w:tcPr>
            <w:tcW w:w="586" w:type="dxa"/>
            <w:vAlign w:val="center"/>
          </w:tcPr>
          <w:p w14:paraId="5210990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CAB00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7CFCF4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A4F2B8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A46EE3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E2D384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D3D6A8" w14:textId="77777777" w:rsidR="00E56DC4" w:rsidRPr="00DD699A" w:rsidRDefault="00E56DC4" w:rsidP="00A57D57">
            <w:pPr>
              <w:keepNext/>
              <w:keepLines/>
              <w:spacing w:after="0"/>
              <w:jc w:val="center"/>
              <w:rPr>
                <w:rFonts w:ascii="Arial" w:hAnsi="Arial"/>
                <w:sz w:val="18"/>
              </w:rPr>
            </w:pPr>
          </w:p>
        </w:tc>
      </w:tr>
      <w:tr w:rsidR="00E56DC4" w:rsidRPr="00DD699A" w14:paraId="0887C6E4" w14:textId="77777777" w:rsidTr="00A57D57">
        <w:trPr>
          <w:jc w:val="center"/>
        </w:trPr>
        <w:tc>
          <w:tcPr>
            <w:tcW w:w="1594" w:type="dxa"/>
            <w:vMerge/>
            <w:vAlign w:val="center"/>
          </w:tcPr>
          <w:p w14:paraId="4985492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953D5C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03C0144"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5909515D" w14:textId="77777777" w:rsidR="00E56DC4" w:rsidRPr="00DD699A" w:rsidRDefault="00E56DC4" w:rsidP="00A57D57">
            <w:pPr>
              <w:keepNext/>
              <w:keepLines/>
              <w:spacing w:after="0"/>
              <w:jc w:val="center"/>
              <w:rPr>
                <w:rFonts w:ascii="Arial" w:hAnsi="Arial"/>
                <w:sz w:val="18"/>
              </w:rPr>
            </w:pPr>
          </w:p>
        </w:tc>
        <w:tc>
          <w:tcPr>
            <w:tcW w:w="586" w:type="dxa"/>
            <w:vAlign w:val="center"/>
          </w:tcPr>
          <w:p w14:paraId="5583377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F30860"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7951D4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E91BEF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857887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11AC6F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B500976" w14:textId="77777777" w:rsidR="00E56DC4" w:rsidRPr="00DD699A" w:rsidRDefault="00E56DC4" w:rsidP="00A57D57">
            <w:pPr>
              <w:keepNext/>
              <w:keepLines/>
              <w:spacing w:after="0"/>
              <w:jc w:val="center"/>
              <w:rPr>
                <w:rFonts w:ascii="Arial" w:hAnsi="Arial"/>
                <w:sz w:val="18"/>
              </w:rPr>
            </w:pPr>
          </w:p>
        </w:tc>
      </w:tr>
      <w:tr w:rsidR="00E56DC4" w:rsidRPr="00DD699A" w14:paraId="1E7C7041" w14:textId="77777777" w:rsidTr="00A57D57">
        <w:trPr>
          <w:jc w:val="center"/>
        </w:trPr>
        <w:tc>
          <w:tcPr>
            <w:tcW w:w="1594" w:type="dxa"/>
            <w:vMerge w:val="restart"/>
            <w:vAlign w:val="center"/>
          </w:tcPr>
          <w:p w14:paraId="5BE5D63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1B570CF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59825AE"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68EA83E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7D289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2E1E0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B472D50" w14:textId="77777777" w:rsidTr="00A57D57">
        <w:trPr>
          <w:jc w:val="center"/>
        </w:trPr>
        <w:tc>
          <w:tcPr>
            <w:tcW w:w="1594" w:type="dxa"/>
            <w:vMerge/>
            <w:vAlign w:val="center"/>
          </w:tcPr>
          <w:p w14:paraId="26EB2BA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6F68EC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BD0D584"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759C05A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D91328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64B551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30CC95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C951B5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45F745"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A2C142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80D8F82" w14:textId="77777777" w:rsidR="00E56DC4" w:rsidRPr="00DD699A" w:rsidRDefault="00E56DC4" w:rsidP="00A57D57">
            <w:pPr>
              <w:keepNext/>
              <w:keepLines/>
              <w:spacing w:after="0"/>
              <w:jc w:val="center"/>
              <w:rPr>
                <w:rFonts w:ascii="Arial" w:hAnsi="Arial"/>
                <w:sz w:val="18"/>
              </w:rPr>
            </w:pPr>
          </w:p>
        </w:tc>
      </w:tr>
      <w:tr w:rsidR="00E56DC4" w:rsidRPr="00DD699A" w14:paraId="34902F9B" w14:textId="77777777" w:rsidTr="00A57D57">
        <w:trPr>
          <w:jc w:val="center"/>
        </w:trPr>
        <w:tc>
          <w:tcPr>
            <w:tcW w:w="1594" w:type="dxa"/>
            <w:vMerge/>
            <w:vAlign w:val="center"/>
          </w:tcPr>
          <w:p w14:paraId="74A2540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7E045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778F37E"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4621EE9B" w14:textId="77777777" w:rsidR="00E56DC4" w:rsidRPr="00DD699A" w:rsidRDefault="00E56DC4" w:rsidP="00A57D57">
            <w:pPr>
              <w:keepNext/>
              <w:keepLines/>
              <w:spacing w:after="0"/>
              <w:jc w:val="center"/>
              <w:rPr>
                <w:rFonts w:ascii="Arial" w:hAnsi="Arial"/>
                <w:sz w:val="18"/>
              </w:rPr>
            </w:pPr>
          </w:p>
        </w:tc>
        <w:tc>
          <w:tcPr>
            <w:tcW w:w="586" w:type="dxa"/>
            <w:vAlign w:val="center"/>
          </w:tcPr>
          <w:p w14:paraId="1ECB953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329125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9B14A8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184FC5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5D1FB5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3A3E8A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22084B8" w14:textId="77777777" w:rsidR="00E56DC4" w:rsidRPr="00DD699A" w:rsidRDefault="00E56DC4" w:rsidP="00A57D57">
            <w:pPr>
              <w:keepNext/>
              <w:keepLines/>
              <w:spacing w:after="0"/>
              <w:jc w:val="center"/>
              <w:rPr>
                <w:rFonts w:ascii="Arial" w:hAnsi="Arial"/>
                <w:sz w:val="18"/>
              </w:rPr>
            </w:pPr>
          </w:p>
        </w:tc>
      </w:tr>
      <w:tr w:rsidR="00E56DC4" w:rsidRPr="00DD699A" w14:paraId="25A06F2E" w14:textId="77777777" w:rsidTr="00A57D57">
        <w:trPr>
          <w:jc w:val="center"/>
        </w:trPr>
        <w:tc>
          <w:tcPr>
            <w:tcW w:w="1594" w:type="dxa"/>
            <w:vMerge w:val="restart"/>
            <w:vAlign w:val="center"/>
          </w:tcPr>
          <w:p w14:paraId="1A7F1FF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19F9D1E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1FF61A81"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3F63985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AD6F98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4304A72"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BA4E8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77943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7D100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DC38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979182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37E390F" w14:textId="77777777" w:rsidTr="00A57D57">
        <w:trPr>
          <w:jc w:val="center"/>
        </w:trPr>
        <w:tc>
          <w:tcPr>
            <w:tcW w:w="1594" w:type="dxa"/>
            <w:vMerge/>
            <w:vAlign w:val="center"/>
          </w:tcPr>
          <w:p w14:paraId="16D5F77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983CCE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0587BA1"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1D8BB4CB" w14:textId="77777777" w:rsidR="00E56DC4" w:rsidRPr="00DD699A" w:rsidRDefault="00E56DC4" w:rsidP="00A57D57">
            <w:pPr>
              <w:keepNext/>
              <w:keepLines/>
              <w:spacing w:after="0"/>
              <w:jc w:val="center"/>
              <w:rPr>
                <w:rFonts w:ascii="Arial" w:hAnsi="Arial"/>
                <w:sz w:val="18"/>
              </w:rPr>
            </w:pPr>
          </w:p>
        </w:tc>
        <w:tc>
          <w:tcPr>
            <w:tcW w:w="586" w:type="dxa"/>
            <w:vAlign w:val="center"/>
          </w:tcPr>
          <w:p w14:paraId="13A3996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640CD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0919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1B0FB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8376474"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015A91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A0456AE" w14:textId="77777777" w:rsidR="00E56DC4" w:rsidRPr="00DD699A" w:rsidRDefault="00E56DC4" w:rsidP="00A57D57">
            <w:pPr>
              <w:keepNext/>
              <w:keepLines/>
              <w:spacing w:after="0"/>
              <w:jc w:val="center"/>
              <w:rPr>
                <w:rFonts w:ascii="Arial" w:hAnsi="Arial"/>
                <w:sz w:val="18"/>
              </w:rPr>
            </w:pPr>
          </w:p>
        </w:tc>
      </w:tr>
      <w:tr w:rsidR="00E56DC4" w:rsidRPr="00DD699A" w14:paraId="7BACE81B" w14:textId="77777777" w:rsidTr="00A57D57">
        <w:trPr>
          <w:jc w:val="center"/>
        </w:trPr>
        <w:tc>
          <w:tcPr>
            <w:tcW w:w="1594" w:type="dxa"/>
            <w:vMerge/>
            <w:vAlign w:val="center"/>
          </w:tcPr>
          <w:p w14:paraId="4C5FF8D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8DA752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FCDF8BF"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6BCC701B"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1CF5A8E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75D91BE" w14:textId="77777777" w:rsidR="00E56DC4" w:rsidRPr="00DD699A" w:rsidRDefault="00E56DC4" w:rsidP="00A57D57">
            <w:pPr>
              <w:keepNext/>
              <w:keepLines/>
              <w:spacing w:after="0"/>
              <w:jc w:val="center"/>
              <w:rPr>
                <w:rFonts w:ascii="Arial" w:hAnsi="Arial"/>
                <w:sz w:val="18"/>
              </w:rPr>
            </w:pPr>
          </w:p>
        </w:tc>
      </w:tr>
      <w:tr w:rsidR="00E56DC4" w:rsidRPr="00DD699A" w14:paraId="153F856C" w14:textId="77777777" w:rsidTr="00A57D57">
        <w:trPr>
          <w:jc w:val="center"/>
        </w:trPr>
        <w:tc>
          <w:tcPr>
            <w:tcW w:w="1594" w:type="dxa"/>
            <w:vMerge w:val="restart"/>
            <w:vAlign w:val="center"/>
          </w:tcPr>
          <w:p w14:paraId="33515BF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53417B2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21D7283"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0EBED70C" w14:textId="77777777" w:rsidR="00E56DC4" w:rsidRPr="00DD699A" w:rsidRDefault="00E56DC4" w:rsidP="00A57D57">
            <w:pPr>
              <w:keepNext/>
              <w:keepLines/>
              <w:spacing w:after="0"/>
              <w:jc w:val="center"/>
              <w:rPr>
                <w:rFonts w:ascii="Arial" w:hAnsi="Arial"/>
                <w:sz w:val="18"/>
              </w:rPr>
            </w:pPr>
          </w:p>
        </w:tc>
        <w:tc>
          <w:tcPr>
            <w:tcW w:w="586" w:type="dxa"/>
            <w:vAlign w:val="center"/>
          </w:tcPr>
          <w:p w14:paraId="4A4C977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75B7B3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B937FD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49B58A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6A4F5C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4176B2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1A440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44D5694" w14:textId="77777777" w:rsidTr="00A57D57">
        <w:trPr>
          <w:jc w:val="center"/>
        </w:trPr>
        <w:tc>
          <w:tcPr>
            <w:tcW w:w="1594" w:type="dxa"/>
            <w:vMerge/>
            <w:vAlign w:val="center"/>
          </w:tcPr>
          <w:p w14:paraId="40EE501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84194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3CA8586"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5B711927" w14:textId="77777777" w:rsidR="00E56DC4" w:rsidRPr="00DD699A" w:rsidRDefault="00E56DC4" w:rsidP="00A57D57">
            <w:pPr>
              <w:keepNext/>
              <w:keepLines/>
              <w:spacing w:after="0"/>
              <w:jc w:val="center"/>
              <w:rPr>
                <w:rFonts w:ascii="Arial" w:hAnsi="Arial"/>
                <w:sz w:val="18"/>
              </w:rPr>
            </w:pPr>
          </w:p>
        </w:tc>
        <w:tc>
          <w:tcPr>
            <w:tcW w:w="586" w:type="dxa"/>
            <w:vAlign w:val="center"/>
          </w:tcPr>
          <w:p w14:paraId="1CDEE53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0BD54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1701F96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41C8F05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4B99F0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016FD2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CFA95B0" w14:textId="77777777" w:rsidR="00E56DC4" w:rsidRPr="00DD699A" w:rsidRDefault="00E56DC4" w:rsidP="00A57D57">
            <w:pPr>
              <w:keepNext/>
              <w:keepLines/>
              <w:spacing w:after="0"/>
              <w:jc w:val="center"/>
              <w:rPr>
                <w:rFonts w:ascii="Arial" w:hAnsi="Arial"/>
                <w:sz w:val="18"/>
              </w:rPr>
            </w:pPr>
          </w:p>
        </w:tc>
      </w:tr>
      <w:tr w:rsidR="00E56DC4" w:rsidRPr="00DD699A" w14:paraId="19713035" w14:textId="77777777" w:rsidTr="00A57D57">
        <w:trPr>
          <w:jc w:val="center"/>
        </w:trPr>
        <w:tc>
          <w:tcPr>
            <w:tcW w:w="1594" w:type="dxa"/>
            <w:vMerge/>
            <w:vAlign w:val="center"/>
          </w:tcPr>
          <w:p w14:paraId="55FF5D3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0A7946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7F4ADDF"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0BF334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421F20F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F401BA4" w14:textId="77777777" w:rsidR="00E56DC4" w:rsidRPr="00DD699A" w:rsidRDefault="00E56DC4" w:rsidP="00A57D57">
            <w:pPr>
              <w:keepNext/>
              <w:keepLines/>
              <w:spacing w:after="0"/>
              <w:jc w:val="center"/>
              <w:rPr>
                <w:rFonts w:ascii="Arial" w:hAnsi="Arial"/>
                <w:sz w:val="18"/>
              </w:rPr>
            </w:pPr>
          </w:p>
        </w:tc>
      </w:tr>
      <w:tr w:rsidR="00E56DC4" w:rsidRPr="00DD699A" w14:paraId="72D62900" w14:textId="77777777" w:rsidTr="00A57D57">
        <w:trPr>
          <w:jc w:val="center"/>
        </w:trPr>
        <w:tc>
          <w:tcPr>
            <w:tcW w:w="1594" w:type="dxa"/>
            <w:tcBorders>
              <w:bottom w:val="nil"/>
            </w:tcBorders>
            <w:vAlign w:val="center"/>
          </w:tcPr>
          <w:p w14:paraId="26531BA0"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5D578FB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330F0A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3" w:type="dxa"/>
            <w:gridSpan w:val="10"/>
            <w:vAlign w:val="center"/>
          </w:tcPr>
          <w:p w14:paraId="078C8DE9"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See CA_3C Bandwidth Combination Set 1 in Table 5.6A.1-1</w:t>
            </w:r>
          </w:p>
        </w:tc>
        <w:tc>
          <w:tcPr>
            <w:tcW w:w="1187" w:type="dxa"/>
            <w:tcBorders>
              <w:bottom w:val="nil"/>
            </w:tcBorders>
            <w:vAlign w:val="center"/>
          </w:tcPr>
          <w:p w14:paraId="362CDE5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72599C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AA21C26" w14:textId="77777777" w:rsidTr="00A57D57">
        <w:trPr>
          <w:jc w:val="center"/>
        </w:trPr>
        <w:tc>
          <w:tcPr>
            <w:tcW w:w="1594" w:type="dxa"/>
            <w:tcBorders>
              <w:top w:val="nil"/>
              <w:bottom w:val="nil"/>
            </w:tcBorders>
            <w:vAlign w:val="center"/>
          </w:tcPr>
          <w:p w14:paraId="1CEFD5EB" w14:textId="77777777" w:rsidR="00E56DC4" w:rsidRPr="00DD699A" w:rsidRDefault="00E56DC4" w:rsidP="00A57D57">
            <w:pPr>
              <w:keepNext/>
              <w:keepLines/>
              <w:spacing w:after="0"/>
              <w:jc w:val="center"/>
              <w:rPr>
                <w:rFonts w:ascii="Arial" w:hAnsi="Arial"/>
                <w:sz w:val="18"/>
                <w:szCs w:val="18"/>
              </w:rPr>
            </w:pPr>
          </w:p>
        </w:tc>
        <w:tc>
          <w:tcPr>
            <w:tcW w:w="1466" w:type="dxa"/>
            <w:tcBorders>
              <w:top w:val="nil"/>
              <w:bottom w:val="nil"/>
            </w:tcBorders>
            <w:vAlign w:val="center"/>
          </w:tcPr>
          <w:p w14:paraId="37EE680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01964E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793FD624" w14:textId="77777777" w:rsidR="00E56DC4" w:rsidRPr="00DD699A" w:rsidRDefault="00E56DC4" w:rsidP="00A57D57">
            <w:pPr>
              <w:keepNext/>
              <w:keepLines/>
              <w:spacing w:after="0"/>
              <w:jc w:val="center"/>
              <w:rPr>
                <w:rFonts w:ascii="Arial" w:hAnsi="Arial"/>
                <w:sz w:val="18"/>
              </w:rPr>
            </w:pPr>
          </w:p>
        </w:tc>
        <w:tc>
          <w:tcPr>
            <w:tcW w:w="586" w:type="dxa"/>
            <w:vAlign w:val="center"/>
          </w:tcPr>
          <w:p w14:paraId="21070B1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40DC9A"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215BCDB9"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59EFFA83" w14:textId="77777777" w:rsidR="00E56DC4" w:rsidRPr="00DD699A" w:rsidRDefault="00E56DC4" w:rsidP="00A57D57">
            <w:pPr>
              <w:keepNext/>
              <w:keepLines/>
              <w:spacing w:after="0"/>
              <w:jc w:val="center"/>
              <w:rPr>
                <w:rFonts w:ascii="Arial" w:hAnsi="Arial"/>
                <w:sz w:val="18"/>
                <w:szCs w:val="18"/>
              </w:rPr>
            </w:pPr>
          </w:p>
        </w:tc>
        <w:tc>
          <w:tcPr>
            <w:tcW w:w="588" w:type="dxa"/>
            <w:gridSpan w:val="2"/>
            <w:vAlign w:val="center"/>
          </w:tcPr>
          <w:p w14:paraId="666A584B" w14:textId="77777777" w:rsidR="00E56DC4" w:rsidRPr="00DD699A" w:rsidRDefault="00E56DC4" w:rsidP="00A57D57">
            <w:pPr>
              <w:keepNext/>
              <w:keepLines/>
              <w:spacing w:after="0"/>
              <w:jc w:val="center"/>
              <w:rPr>
                <w:rFonts w:ascii="Arial" w:hAnsi="Arial"/>
                <w:sz w:val="18"/>
                <w:szCs w:val="18"/>
              </w:rPr>
            </w:pPr>
          </w:p>
        </w:tc>
        <w:tc>
          <w:tcPr>
            <w:tcW w:w="1187" w:type="dxa"/>
            <w:tcBorders>
              <w:top w:val="nil"/>
              <w:bottom w:val="nil"/>
            </w:tcBorders>
            <w:vAlign w:val="center"/>
          </w:tcPr>
          <w:p w14:paraId="18CA13E2"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1B698864" w14:textId="77777777" w:rsidR="00E56DC4" w:rsidRPr="00DD699A" w:rsidRDefault="00E56DC4" w:rsidP="00A57D57">
            <w:pPr>
              <w:keepNext/>
              <w:keepLines/>
              <w:spacing w:after="0"/>
              <w:jc w:val="center"/>
              <w:rPr>
                <w:rFonts w:ascii="Arial" w:hAnsi="Arial"/>
                <w:sz w:val="18"/>
              </w:rPr>
            </w:pPr>
          </w:p>
        </w:tc>
      </w:tr>
      <w:tr w:rsidR="00E56DC4" w:rsidRPr="00DD699A" w14:paraId="24A6CC90" w14:textId="77777777" w:rsidTr="00A57D57">
        <w:trPr>
          <w:jc w:val="center"/>
        </w:trPr>
        <w:tc>
          <w:tcPr>
            <w:tcW w:w="1594" w:type="dxa"/>
            <w:tcBorders>
              <w:top w:val="nil"/>
            </w:tcBorders>
            <w:vAlign w:val="center"/>
          </w:tcPr>
          <w:p w14:paraId="781EC401" w14:textId="77777777" w:rsidR="00E56DC4" w:rsidRPr="00DD699A" w:rsidRDefault="00E56DC4" w:rsidP="00A57D57">
            <w:pPr>
              <w:keepNext/>
              <w:keepLines/>
              <w:spacing w:after="0"/>
              <w:jc w:val="center"/>
              <w:rPr>
                <w:rFonts w:ascii="Arial" w:hAnsi="Arial"/>
                <w:sz w:val="18"/>
                <w:szCs w:val="18"/>
              </w:rPr>
            </w:pPr>
          </w:p>
        </w:tc>
        <w:tc>
          <w:tcPr>
            <w:tcW w:w="1466" w:type="dxa"/>
            <w:tcBorders>
              <w:top w:val="nil"/>
            </w:tcBorders>
            <w:vAlign w:val="center"/>
          </w:tcPr>
          <w:p w14:paraId="4F52514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404CE7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67714B26" w14:textId="77777777" w:rsidR="00E56DC4" w:rsidRPr="00DD699A" w:rsidRDefault="00E56DC4" w:rsidP="00A57D57">
            <w:pPr>
              <w:keepNext/>
              <w:keepLines/>
              <w:spacing w:after="0"/>
              <w:jc w:val="center"/>
              <w:rPr>
                <w:rFonts w:ascii="Arial" w:hAnsi="Arial"/>
                <w:sz w:val="18"/>
              </w:rPr>
            </w:pPr>
          </w:p>
        </w:tc>
        <w:tc>
          <w:tcPr>
            <w:tcW w:w="586" w:type="dxa"/>
            <w:vAlign w:val="center"/>
          </w:tcPr>
          <w:p w14:paraId="005CD92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049487" w14:textId="77777777" w:rsidR="00E56DC4" w:rsidRPr="00DD699A" w:rsidRDefault="00E56DC4" w:rsidP="00A57D57">
            <w:pPr>
              <w:keepNext/>
              <w:keepLines/>
              <w:spacing w:after="0"/>
              <w:jc w:val="center"/>
              <w:rPr>
                <w:rFonts w:ascii="Arial" w:hAnsi="Arial"/>
                <w:sz w:val="18"/>
                <w:szCs w:val="18"/>
              </w:rPr>
            </w:pPr>
          </w:p>
        </w:tc>
        <w:tc>
          <w:tcPr>
            <w:tcW w:w="586" w:type="dxa"/>
            <w:gridSpan w:val="2"/>
            <w:vAlign w:val="center"/>
          </w:tcPr>
          <w:p w14:paraId="1BC2B838"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1821EE89"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68C8B52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76DB78C4"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5CB4F1A2" w14:textId="77777777" w:rsidR="00E56DC4" w:rsidRPr="00DD699A" w:rsidRDefault="00E56DC4" w:rsidP="00A57D57">
            <w:pPr>
              <w:keepNext/>
              <w:keepLines/>
              <w:spacing w:after="0"/>
              <w:jc w:val="center"/>
              <w:rPr>
                <w:rFonts w:ascii="Arial" w:hAnsi="Arial"/>
                <w:sz w:val="18"/>
              </w:rPr>
            </w:pPr>
          </w:p>
        </w:tc>
      </w:tr>
      <w:tr w:rsidR="00E56DC4" w:rsidRPr="00DD699A" w14:paraId="3B71BE05" w14:textId="77777777" w:rsidTr="00A57D57">
        <w:trPr>
          <w:jc w:val="center"/>
        </w:trPr>
        <w:tc>
          <w:tcPr>
            <w:tcW w:w="1594" w:type="dxa"/>
            <w:vMerge w:val="restart"/>
            <w:vAlign w:val="center"/>
          </w:tcPr>
          <w:p w14:paraId="2E027BB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305004C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8D4FB9A"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6DC4EF3A" w14:textId="77777777" w:rsidR="00E56DC4" w:rsidRPr="00DD699A" w:rsidRDefault="00E56DC4" w:rsidP="00A57D57">
            <w:pPr>
              <w:keepNext/>
              <w:keepLines/>
              <w:spacing w:after="0"/>
              <w:jc w:val="center"/>
              <w:rPr>
                <w:rFonts w:ascii="Arial" w:hAnsi="Arial"/>
                <w:sz w:val="18"/>
              </w:rPr>
            </w:pPr>
          </w:p>
        </w:tc>
        <w:tc>
          <w:tcPr>
            <w:tcW w:w="586" w:type="dxa"/>
            <w:vAlign w:val="center"/>
          </w:tcPr>
          <w:p w14:paraId="371A6B5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B940E5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9F617F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103013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B52F06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67DC78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00F711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0AF0981" w14:textId="77777777" w:rsidTr="00A57D57">
        <w:trPr>
          <w:jc w:val="center"/>
        </w:trPr>
        <w:tc>
          <w:tcPr>
            <w:tcW w:w="1594" w:type="dxa"/>
            <w:vMerge/>
            <w:vAlign w:val="center"/>
          </w:tcPr>
          <w:p w14:paraId="159390A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21DB9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2F135A7"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7AA3F15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E6DFD0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C91F54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sv-SE"/>
              </w:rPr>
              <w:t>Yes</w:t>
            </w:r>
          </w:p>
        </w:tc>
        <w:tc>
          <w:tcPr>
            <w:tcW w:w="586" w:type="dxa"/>
            <w:gridSpan w:val="2"/>
            <w:vAlign w:val="center"/>
          </w:tcPr>
          <w:p w14:paraId="667A792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sv-SE"/>
              </w:rPr>
              <w:t>Yes</w:t>
            </w:r>
          </w:p>
        </w:tc>
        <w:tc>
          <w:tcPr>
            <w:tcW w:w="587" w:type="dxa"/>
            <w:gridSpan w:val="2"/>
            <w:vAlign w:val="center"/>
          </w:tcPr>
          <w:p w14:paraId="0385E1E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36FDA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2ADE11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3A1C928" w14:textId="77777777" w:rsidR="00E56DC4" w:rsidRPr="00DD699A" w:rsidRDefault="00E56DC4" w:rsidP="00A57D57">
            <w:pPr>
              <w:keepNext/>
              <w:keepLines/>
              <w:spacing w:after="0"/>
              <w:jc w:val="center"/>
              <w:rPr>
                <w:rFonts w:ascii="Arial" w:hAnsi="Arial"/>
                <w:sz w:val="18"/>
              </w:rPr>
            </w:pPr>
          </w:p>
        </w:tc>
      </w:tr>
      <w:tr w:rsidR="00E56DC4" w:rsidRPr="00DD699A" w14:paraId="131C6884" w14:textId="77777777" w:rsidTr="00A57D57">
        <w:trPr>
          <w:jc w:val="center"/>
        </w:trPr>
        <w:tc>
          <w:tcPr>
            <w:tcW w:w="1594" w:type="dxa"/>
            <w:vMerge/>
            <w:vAlign w:val="center"/>
          </w:tcPr>
          <w:p w14:paraId="760C6B0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722110"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66B4E0A"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2D9D8656" w14:textId="77777777" w:rsidR="00E56DC4" w:rsidRPr="00DD699A" w:rsidRDefault="00E56DC4" w:rsidP="00A57D57">
            <w:pPr>
              <w:keepNext/>
              <w:keepLines/>
              <w:spacing w:after="0"/>
              <w:jc w:val="center"/>
              <w:rPr>
                <w:rFonts w:ascii="Arial" w:hAnsi="Arial"/>
                <w:sz w:val="18"/>
              </w:rPr>
            </w:pPr>
          </w:p>
        </w:tc>
        <w:tc>
          <w:tcPr>
            <w:tcW w:w="586" w:type="dxa"/>
            <w:vAlign w:val="center"/>
          </w:tcPr>
          <w:p w14:paraId="0F376DA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C7591E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56B31A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5C61E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F24C86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128664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5E8128C" w14:textId="77777777" w:rsidR="00E56DC4" w:rsidRPr="00DD699A" w:rsidRDefault="00E56DC4" w:rsidP="00A57D57">
            <w:pPr>
              <w:keepNext/>
              <w:keepLines/>
              <w:spacing w:after="0"/>
              <w:jc w:val="center"/>
              <w:rPr>
                <w:rFonts w:ascii="Arial" w:hAnsi="Arial"/>
                <w:sz w:val="18"/>
              </w:rPr>
            </w:pPr>
          </w:p>
        </w:tc>
      </w:tr>
      <w:tr w:rsidR="00E56DC4" w:rsidRPr="00DD699A" w14:paraId="1BBBD134" w14:textId="77777777" w:rsidTr="00A57D57">
        <w:trPr>
          <w:jc w:val="center"/>
        </w:trPr>
        <w:tc>
          <w:tcPr>
            <w:tcW w:w="1594" w:type="dxa"/>
            <w:vMerge w:val="restart"/>
            <w:vAlign w:val="center"/>
          </w:tcPr>
          <w:p w14:paraId="43E259C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5D9A3E1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14CF7AA"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00C5D92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412951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92717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E192723" w14:textId="77777777" w:rsidTr="00A57D57">
        <w:trPr>
          <w:jc w:val="center"/>
        </w:trPr>
        <w:tc>
          <w:tcPr>
            <w:tcW w:w="1594" w:type="dxa"/>
            <w:vMerge/>
            <w:vAlign w:val="center"/>
          </w:tcPr>
          <w:p w14:paraId="0F55685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A91CBF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64BB40E"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41473C53" w14:textId="77777777" w:rsidR="00E56DC4" w:rsidRPr="00DD699A" w:rsidRDefault="00E56DC4" w:rsidP="00A57D57">
            <w:pPr>
              <w:keepNext/>
              <w:keepLines/>
              <w:spacing w:after="0"/>
              <w:jc w:val="center"/>
              <w:rPr>
                <w:rFonts w:ascii="Arial" w:hAnsi="Arial"/>
                <w:sz w:val="18"/>
              </w:rPr>
            </w:pPr>
          </w:p>
        </w:tc>
        <w:tc>
          <w:tcPr>
            <w:tcW w:w="586" w:type="dxa"/>
            <w:vAlign w:val="center"/>
          </w:tcPr>
          <w:p w14:paraId="64E221A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232EEC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6FEDE4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7AA0F93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C84B2A2"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9C59EA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D638605" w14:textId="77777777" w:rsidR="00E56DC4" w:rsidRPr="00DD699A" w:rsidRDefault="00E56DC4" w:rsidP="00A57D57">
            <w:pPr>
              <w:keepNext/>
              <w:keepLines/>
              <w:spacing w:after="0"/>
              <w:jc w:val="center"/>
              <w:rPr>
                <w:rFonts w:ascii="Arial" w:hAnsi="Arial"/>
                <w:sz w:val="18"/>
              </w:rPr>
            </w:pPr>
          </w:p>
        </w:tc>
      </w:tr>
      <w:tr w:rsidR="00E56DC4" w:rsidRPr="00DD699A" w14:paraId="70011273" w14:textId="77777777" w:rsidTr="00A57D57">
        <w:trPr>
          <w:jc w:val="center"/>
        </w:trPr>
        <w:tc>
          <w:tcPr>
            <w:tcW w:w="1594" w:type="dxa"/>
            <w:vMerge/>
            <w:vAlign w:val="center"/>
          </w:tcPr>
          <w:p w14:paraId="65FF41D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C8D533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4BEE9E2"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4B1F48B6" w14:textId="77777777" w:rsidR="00E56DC4" w:rsidRPr="00DD699A" w:rsidRDefault="00E56DC4" w:rsidP="00A57D57">
            <w:pPr>
              <w:keepNext/>
              <w:keepLines/>
              <w:spacing w:after="0"/>
              <w:jc w:val="center"/>
              <w:rPr>
                <w:rFonts w:ascii="Arial" w:hAnsi="Arial"/>
                <w:sz w:val="18"/>
              </w:rPr>
            </w:pPr>
          </w:p>
        </w:tc>
        <w:tc>
          <w:tcPr>
            <w:tcW w:w="586" w:type="dxa"/>
            <w:vAlign w:val="center"/>
          </w:tcPr>
          <w:p w14:paraId="0A353E2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79DC49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A8CBD9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445100D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72996B6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02B9421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828CB04" w14:textId="77777777" w:rsidR="00E56DC4" w:rsidRPr="00DD699A" w:rsidRDefault="00E56DC4" w:rsidP="00A57D57">
            <w:pPr>
              <w:keepNext/>
              <w:keepLines/>
              <w:spacing w:after="0"/>
              <w:jc w:val="center"/>
              <w:rPr>
                <w:rFonts w:ascii="Arial" w:hAnsi="Arial"/>
                <w:sz w:val="18"/>
              </w:rPr>
            </w:pPr>
          </w:p>
        </w:tc>
      </w:tr>
      <w:tr w:rsidR="00E56DC4" w:rsidRPr="00DD699A" w14:paraId="11B25B98" w14:textId="77777777" w:rsidTr="00A57D57">
        <w:trPr>
          <w:jc w:val="center"/>
        </w:trPr>
        <w:tc>
          <w:tcPr>
            <w:tcW w:w="1594" w:type="dxa"/>
            <w:vMerge w:val="restart"/>
            <w:vAlign w:val="center"/>
          </w:tcPr>
          <w:p w14:paraId="742DA6E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1668158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320EA566"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76EC0D39"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C4355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A406C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8E84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8D39B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EB998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76E13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4E49E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C73C4D9" w14:textId="77777777" w:rsidTr="00A57D57">
        <w:trPr>
          <w:jc w:val="center"/>
        </w:trPr>
        <w:tc>
          <w:tcPr>
            <w:tcW w:w="1594" w:type="dxa"/>
            <w:vMerge/>
            <w:vAlign w:val="center"/>
          </w:tcPr>
          <w:p w14:paraId="02709A1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4D4C70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1E3A9B0"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75F1AF7C" w14:textId="77777777" w:rsidR="00E56DC4" w:rsidRPr="00DD699A" w:rsidRDefault="00E56DC4" w:rsidP="00A57D57">
            <w:pPr>
              <w:keepNext/>
              <w:keepLines/>
              <w:spacing w:after="0"/>
              <w:jc w:val="center"/>
              <w:rPr>
                <w:rFonts w:ascii="Arial" w:hAnsi="Arial"/>
                <w:sz w:val="18"/>
              </w:rPr>
            </w:pPr>
          </w:p>
        </w:tc>
        <w:tc>
          <w:tcPr>
            <w:tcW w:w="586" w:type="dxa"/>
            <w:vAlign w:val="center"/>
          </w:tcPr>
          <w:p w14:paraId="53E60D2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925F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728A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3B055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48AFA7"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087535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295EB60" w14:textId="77777777" w:rsidR="00E56DC4" w:rsidRPr="00DD699A" w:rsidRDefault="00E56DC4" w:rsidP="00A57D57">
            <w:pPr>
              <w:keepNext/>
              <w:keepLines/>
              <w:spacing w:after="0"/>
              <w:jc w:val="center"/>
              <w:rPr>
                <w:rFonts w:ascii="Arial" w:hAnsi="Arial"/>
                <w:sz w:val="18"/>
              </w:rPr>
            </w:pPr>
          </w:p>
        </w:tc>
      </w:tr>
      <w:tr w:rsidR="00E56DC4" w:rsidRPr="00DD699A" w14:paraId="47C652E4" w14:textId="77777777" w:rsidTr="00A57D57">
        <w:trPr>
          <w:jc w:val="center"/>
        </w:trPr>
        <w:tc>
          <w:tcPr>
            <w:tcW w:w="1594" w:type="dxa"/>
            <w:vMerge/>
            <w:vAlign w:val="center"/>
          </w:tcPr>
          <w:p w14:paraId="0053A62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41A009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4961D5E"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5DF165F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E1346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AA5444B"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139AD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B0308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4260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8FC1B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D079AB2" w14:textId="77777777" w:rsidR="00E56DC4" w:rsidRPr="00DD699A" w:rsidRDefault="00E56DC4" w:rsidP="00A57D57">
            <w:pPr>
              <w:keepNext/>
              <w:keepLines/>
              <w:spacing w:after="0"/>
              <w:jc w:val="center"/>
              <w:rPr>
                <w:rFonts w:ascii="Arial" w:hAnsi="Arial"/>
                <w:sz w:val="18"/>
              </w:rPr>
            </w:pPr>
          </w:p>
        </w:tc>
      </w:tr>
      <w:tr w:rsidR="00E56DC4" w:rsidRPr="00DD699A" w14:paraId="57382666" w14:textId="77777777" w:rsidTr="00A57D57">
        <w:trPr>
          <w:jc w:val="center"/>
        </w:trPr>
        <w:tc>
          <w:tcPr>
            <w:tcW w:w="1594" w:type="dxa"/>
            <w:vMerge/>
            <w:vAlign w:val="center"/>
          </w:tcPr>
          <w:p w14:paraId="1E66BF7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6CBC20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1E01855"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7D1243C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0BF0D66"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7C71CF4D"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352AC797"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4537C73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E18CC1"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2E17571"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4E636C22"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E56DC4" w:rsidRPr="00DD699A" w14:paraId="6533EA8E" w14:textId="77777777" w:rsidTr="00A57D57">
        <w:trPr>
          <w:jc w:val="center"/>
        </w:trPr>
        <w:tc>
          <w:tcPr>
            <w:tcW w:w="1594" w:type="dxa"/>
            <w:vMerge/>
            <w:vAlign w:val="center"/>
          </w:tcPr>
          <w:p w14:paraId="2025ECE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9FEF9B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5BED577"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35103D5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B0D862C"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60E12AD6"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39354050"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4AF11E7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F2AC08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628DA34"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847CA9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4B5804D" w14:textId="77777777" w:rsidTr="00A57D57">
        <w:trPr>
          <w:jc w:val="center"/>
        </w:trPr>
        <w:tc>
          <w:tcPr>
            <w:tcW w:w="1594" w:type="dxa"/>
            <w:vMerge/>
            <w:vAlign w:val="center"/>
          </w:tcPr>
          <w:p w14:paraId="13BA326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92CC46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5779096"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06F2BD4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954577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3AD1234"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41A02CC8"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38E2D0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0778B8A"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353117F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771D2E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6B86595" w14:textId="77777777" w:rsidTr="00A57D57">
        <w:trPr>
          <w:jc w:val="center"/>
        </w:trPr>
        <w:tc>
          <w:tcPr>
            <w:tcW w:w="1594" w:type="dxa"/>
            <w:vMerge w:val="restart"/>
            <w:vAlign w:val="center"/>
          </w:tcPr>
          <w:p w14:paraId="6207D84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6200C82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30B4806"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b/>
                <w:sz w:val="18"/>
                <w:lang w:eastAsia="zh-CN"/>
              </w:rPr>
              <w:t>3</w:t>
            </w:r>
          </w:p>
        </w:tc>
        <w:tc>
          <w:tcPr>
            <w:tcW w:w="588" w:type="dxa"/>
            <w:vAlign w:val="center"/>
          </w:tcPr>
          <w:p w14:paraId="72D6EF6F"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3AAC6CB0"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03D25D0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8488FA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2BB713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BF29D92"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2593E76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620E32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B924FDB" w14:textId="77777777" w:rsidTr="00A57D57">
        <w:trPr>
          <w:jc w:val="center"/>
        </w:trPr>
        <w:tc>
          <w:tcPr>
            <w:tcW w:w="1594" w:type="dxa"/>
            <w:vMerge/>
            <w:vAlign w:val="center"/>
          </w:tcPr>
          <w:p w14:paraId="0B1DC100"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F81D58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2E84155"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b/>
                <w:sz w:val="18"/>
                <w:lang w:eastAsia="zh-CN"/>
              </w:rPr>
              <w:t>5</w:t>
            </w:r>
          </w:p>
        </w:tc>
        <w:tc>
          <w:tcPr>
            <w:tcW w:w="588" w:type="dxa"/>
            <w:vAlign w:val="center"/>
          </w:tcPr>
          <w:p w14:paraId="231F0557"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781C9B91" w14:textId="77777777" w:rsidR="00E56DC4" w:rsidRPr="00DD699A" w:rsidRDefault="00E56DC4" w:rsidP="00A57D57">
            <w:pPr>
              <w:keepNext/>
              <w:keepLines/>
              <w:spacing w:after="0"/>
              <w:jc w:val="center"/>
              <w:rPr>
                <w:rFonts w:ascii="Arial" w:hAnsi="Arial"/>
                <w:b/>
                <w:sz w:val="18"/>
                <w:lang w:eastAsia="ja-JP"/>
              </w:rPr>
            </w:pPr>
          </w:p>
        </w:tc>
        <w:tc>
          <w:tcPr>
            <w:tcW w:w="588" w:type="dxa"/>
            <w:gridSpan w:val="2"/>
            <w:vAlign w:val="center"/>
          </w:tcPr>
          <w:p w14:paraId="7C890D0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0C5890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527AAE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DD3A745"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3BC4F5F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E1D780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FEE5033" w14:textId="77777777" w:rsidTr="00A57D57">
        <w:trPr>
          <w:jc w:val="center"/>
        </w:trPr>
        <w:tc>
          <w:tcPr>
            <w:tcW w:w="1594" w:type="dxa"/>
            <w:vMerge/>
            <w:vAlign w:val="center"/>
          </w:tcPr>
          <w:p w14:paraId="570E379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77743B7"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156DB599" w14:textId="77777777" w:rsidR="00E56DC4" w:rsidRPr="00DD699A" w:rsidRDefault="00E56DC4" w:rsidP="00A57D57">
            <w:pPr>
              <w:keepNext/>
              <w:keepLines/>
              <w:spacing w:after="0"/>
              <w:jc w:val="center"/>
              <w:rPr>
                <w:rFonts w:ascii="Arial" w:hAnsi="Arial"/>
                <w:b/>
                <w:sz w:val="18"/>
                <w:lang w:eastAsia="zh-CN"/>
              </w:rPr>
            </w:pPr>
            <w:r w:rsidRPr="00DD699A">
              <w:rPr>
                <w:rFonts w:ascii="Arial" w:hAnsi="Arial"/>
                <w:b/>
                <w:sz w:val="18"/>
                <w:lang w:eastAsia="zh-CN"/>
              </w:rPr>
              <w:t>40</w:t>
            </w:r>
          </w:p>
        </w:tc>
        <w:tc>
          <w:tcPr>
            <w:tcW w:w="3523" w:type="dxa"/>
            <w:gridSpan w:val="10"/>
            <w:vAlign w:val="center"/>
          </w:tcPr>
          <w:p w14:paraId="2CDC7A9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2156A0D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364DFE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BE4FDB7" w14:textId="77777777" w:rsidTr="00A57D57">
        <w:trPr>
          <w:jc w:val="center"/>
        </w:trPr>
        <w:tc>
          <w:tcPr>
            <w:tcW w:w="1594" w:type="dxa"/>
            <w:vMerge w:val="restart"/>
            <w:vAlign w:val="center"/>
          </w:tcPr>
          <w:p w14:paraId="14877F9C"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2D37374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A513E38" w14:textId="77777777" w:rsidR="00E56DC4" w:rsidRPr="00DD699A" w:rsidRDefault="00E56DC4" w:rsidP="00A57D57">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8" w:type="dxa"/>
            <w:vAlign w:val="center"/>
          </w:tcPr>
          <w:p w14:paraId="59CCBB7D" w14:textId="77777777" w:rsidR="00E56DC4" w:rsidRPr="00DD699A" w:rsidRDefault="00E56DC4" w:rsidP="00A57D57">
            <w:pPr>
              <w:keepNext/>
              <w:keepLines/>
              <w:spacing w:after="0"/>
              <w:jc w:val="center"/>
              <w:rPr>
                <w:rFonts w:ascii="Arial" w:hAnsi="Arial"/>
                <w:sz w:val="18"/>
              </w:rPr>
            </w:pPr>
          </w:p>
        </w:tc>
        <w:tc>
          <w:tcPr>
            <w:tcW w:w="586" w:type="dxa"/>
            <w:vAlign w:val="center"/>
          </w:tcPr>
          <w:p w14:paraId="1E419FC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69A4D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9A70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EDCB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9BC77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B3F2E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1F2D5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08D6294" w14:textId="77777777" w:rsidTr="00A57D57">
        <w:trPr>
          <w:jc w:val="center"/>
        </w:trPr>
        <w:tc>
          <w:tcPr>
            <w:tcW w:w="1594" w:type="dxa"/>
            <w:vMerge/>
            <w:vAlign w:val="center"/>
          </w:tcPr>
          <w:p w14:paraId="6AE617C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82B9712"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B4F5C96" w14:textId="77777777" w:rsidR="00E56DC4" w:rsidRPr="00DD699A" w:rsidRDefault="00E56DC4" w:rsidP="00A57D57">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0E9FD889" w14:textId="77777777" w:rsidR="00E56DC4" w:rsidRPr="00DD699A" w:rsidRDefault="00E56DC4" w:rsidP="00A57D57">
            <w:pPr>
              <w:keepNext/>
              <w:keepLines/>
              <w:spacing w:after="0"/>
              <w:jc w:val="center"/>
              <w:rPr>
                <w:rFonts w:ascii="Arial" w:hAnsi="Arial"/>
                <w:sz w:val="18"/>
              </w:rPr>
            </w:pPr>
          </w:p>
        </w:tc>
        <w:tc>
          <w:tcPr>
            <w:tcW w:w="586" w:type="dxa"/>
            <w:vAlign w:val="center"/>
          </w:tcPr>
          <w:p w14:paraId="2542C4C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D83EB4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8E696C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32434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04BDA7A"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909526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5AC5D8A" w14:textId="77777777" w:rsidR="00E56DC4" w:rsidRPr="00DD699A" w:rsidRDefault="00E56DC4" w:rsidP="00A57D57">
            <w:pPr>
              <w:keepNext/>
              <w:keepLines/>
              <w:spacing w:after="0"/>
              <w:jc w:val="center"/>
              <w:rPr>
                <w:rFonts w:ascii="Arial" w:hAnsi="Arial"/>
                <w:sz w:val="18"/>
              </w:rPr>
            </w:pPr>
          </w:p>
        </w:tc>
      </w:tr>
      <w:tr w:rsidR="00E56DC4" w:rsidRPr="00DD699A" w14:paraId="150A873D" w14:textId="77777777" w:rsidTr="00A57D57">
        <w:trPr>
          <w:jc w:val="center"/>
        </w:trPr>
        <w:tc>
          <w:tcPr>
            <w:tcW w:w="1594" w:type="dxa"/>
            <w:vMerge/>
            <w:vAlign w:val="center"/>
          </w:tcPr>
          <w:p w14:paraId="5B0BB3B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AFB29A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07AF81D"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488D4CC6" w14:textId="77777777" w:rsidR="00E56DC4" w:rsidRPr="00DD699A" w:rsidRDefault="00E56DC4" w:rsidP="00A57D57">
            <w:pPr>
              <w:keepNext/>
              <w:keepLines/>
              <w:spacing w:after="0"/>
              <w:jc w:val="center"/>
              <w:rPr>
                <w:rFonts w:ascii="Arial" w:hAnsi="Arial"/>
                <w:sz w:val="18"/>
              </w:rPr>
            </w:pPr>
          </w:p>
        </w:tc>
        <w:tc>
          <w:tcPr>
            <w:tcW w:w="586" w:type="dxa"/>
            <w:vAlign w:val="center"/>
          </w:tcPr>
          <w:p w14:paraId="6FC7126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1A0EC0"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9B4B60A"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04B872C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1716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D1A0C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0115C30" w14:textId="77777777" w:rsidR="00E56DC4" w:rsidRPr="00DD699A" w:rsidRDefault="00E56DC4" w:rsidP="00A57D57">
            <w:pPr>
              <w:keepNext/>
              <w:keepLines/>
              <w:spacing w:after="0"/>
              <w:jc w:val="center"/>
              <w:rPr>
                <w:rFonts w:ascii="Arial" w:hAnsi="Arial"/>
                <w:sz w:val="18"/>
              </w:rPr>
            </w:pPr>
          </w:p>
        </w:tc>
      </w:tr>
      <w:tr w:rsidR="00E56DC4" w:rsidRPr="00DD699A" w14:paraId="543DE303" w14:textId="77777777" w:rsidTr="00A57D57">
        <w:trPr>
          <w:jc w:val="center"/>
        </w:trPr>
        <w:tc>
          <w:tcPr>
            <w:tcW w:w="1594" w:type="dxa"/>
            <w:vMerge w:val="restart"/>
            <w:vAlign w:val="center"/>
          </w:tcPr>
          <w:p w14:paraId="4FF2F4EB"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36AAB955" w14:textId="77777777" w:rsidR="00E56DC4" w:rsidRPr="00DD699A" w:rsidRDefault="00E56DC4" w:rsidP="00A57D57">
            <w:pPr>
              <w:keepNext/>
              <w:keepLines/>
              <w:spacing w:after="0"/>
              <w:jc w:val="center"/>
              <w:rPr>
                <w:rFonts w:ascii="Arial" w:hAnsi="Arial" w:cs="Arial"/>
                <w:sz w:val="18"/>
                <w:lang w:eastAsia="ja-JP"/>
              </w:rPr>
            </w:pPr>
            <w:r w:rsidRPr="00DD699A">
              <w:rPr>
                <w:rFonts w:ascii="Arial" w:hAnsi="Arial" w:cs="Arial"/>
                <w:sz w:val="18"/>
                <w:lang w:eastAsia="ja-JP"/>
              </w:rPr>
              <w:t>CA_3C</w:t>
            </w:r>
          </w:p>
          <w:p w14:paraId="4E94C32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3C107242"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3</w:t>
            </w:r>
          </w:p>
        </w:tc>
        <w:tc>
          <w:tcPr>
            <w:tcW w:w="3523" w:type="dxa"/>
            <w:gridSpan w:val="10"/>
            <w:vAlign w:val="center"/>
          </w:tcPr>
          <w:p w14:paraId="5DFC30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2EE93F1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525BF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D550F28" w14:textId="77777777" w:rsidTr="00A57D57">
        <w:trPr>
          <w:jc w:val="center"/>
        </w:trPr>
        <w:tc>
          <w:tcPr>
            <w:tcW w:w="1594" w:type="dxa"/>
            <w:vMerge/>
            <w:vAlign w:val="center"/>
          </w:tcPr>
          <w:p w14:paraId="653ADB9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E07AA4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71BCE31"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7</w:t>
            </w:r>
          </w:p>
        </w:tc>
        <w:tc>
          <w:tcPr>
            <w:tcW w:w="588" w:type="dxa"/>
            <w:vAlign w:val="center"/>
          </w:tcPr>
          <w:p w14:paraId="70C1FF52" w14:textId="77777777" w:rsidR="00E56DC4" w:rsidRPr="00DD699A" w:rsidRDefault="00E56DC4" w:rsidP="00A57D57">
            <w:pPr>
              <w:keepNext/>
              <w:keepLines/>
              <w:spacing w:after="0"/>
              <w:jc w:val="center"/>
              <w:rPr>
                <w:rFonts w:ascii="Arial" w:hAnsi="Arial"/>
                <w:sz w:val="18"/>
              </w:rPr>
            </w:pPr>
          </w:p>
        </w:tc>
        <w:tc>
          <w:tcPr>
            <w:tcW w:w="586" w:type="dxa"/>
            <w:vAlign w:val="center"/>
          </w:tcPr>
          <w:p w14:paraId="5D6CDE9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A4B6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079B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D88F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06C5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D08D7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CD0B24D" w14:textId="77777777" w:rsidR="00E56DC4" w:rsidRPr="00DD699A" w:rsidRDefault="00E56DC4" w:rsidP="00A57D57">
            <w:pPr>
              <w:keepNext/>
              <w:keepLines/>
              <w:spacing w:after="0"/>
              <w:jc w:val="center"/>
              <w:rPr>
                <w:rFonts w:ascii="Arial" w:hAnsi="Arial"/>
                <w:sz w:val="18"/>
              </w:rPr>
            </w:pPr>
          </w:p>
        </w:tc>
      </w:tr>
      <w:tr w:rsidR="00E56DC4" w:rsidRPr="00DD699A" w14:paraId="5210EDB9" w14:textId="77777777" w:rsidTr="00A57D57">
        <w:trPr>
          <w:jc w:val="center"/>
        </w:trPr>
        <w:tc>
          <w:tcPr>
            <w:tcW w:w="1594" w:type="dxa"/>
            <w:vMerge/>
            <w:vAlign w:val="center"/>
          </w:tcPr>
          <w:p w14:paraId="433373E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7F2673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96EA451"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8</w:t>
            </w:r>
          </w:p>
        </w:tc>
        <w:tc>
          <w:tcPr>
            <w:tcW w:w="588" w:type="dxa"/>
            <w:vAlign w:val="center"/>
          </w:tcPr>
          <w:p w14:paraId="44A26A2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5CF32E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8DFE45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47A8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081C9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A3DF3CC"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5BEA74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E237A20" w14:textId="77777777" w:rsidR="00E56DC4" w:rsidRPr="00DD699A" w:rsidRDefault="00E56DC4" w:rsidP="00A57D57">
            <w:pPr>
              <w:keepNext/>
              <w:keepLines/>
              <w:spacing w:after="0"/>
              <w:jc w:val="center"/>
              <w:rPr>
                <w:rFonts w:ascii="Arial" w:hAnsi="Arial"/>
                <w:sz w:val="18"/>
              </w:rPr>
            </w:pPr>
          </w:p>
        </w:tc>
      </w:tr>
      <w:tr w:rsidR="00E56DC4" w:rsidRPr="00DD699A" w14:paraId="04DD3A89" w14:textId="77777777" w:rsidTr="00A57D57">
        <w:trPr>
          <w:trHeight w:val="223"/>
          <w:jc w:val="center"/>
        </w:trPr>
        <w:tc>
          <w:tcPr>
            <w:tcW w:w="1594" w:type="dxa"/>
            <w:vMerge w:val="restart"/>
            <w:vAlign w:val="center"/>
          </w:tcPr>
          <w:p w14:paraId="6E7CB2B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40E0EE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102B4EA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6874B9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6106E23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0219EF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E6ADA20" w14:textId="77777777" w:rsidTr="00A57D57">
        <w:trPr>
          <w:trHeight w:val="223"/>
          <w:jc w:val="center"/>
        </w:trPr>
        <w:tc>
          <w:tcPr>
            <w:tcW w:w="1594" w:type="dxa"/>
            <w:vMerge/>
            <w:vAlign w:val="center"/>
          </w:tcPr>
          <w:p w14:paraId="361B5F7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329BC2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32339C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96C171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2BF26C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A4055A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512381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5A1C7F3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1249205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1A6BA99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F56C25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986F121" w14:textId="77777777" w:rsidTr="00A57D57">
        <w:trPr>
          <w:trHeight w:val="223"/>
          <w:jc w:val="center"/>
        </w:trPr>
        <w:tc>
          <w:tcPr>
            <w:tcW w:w="1594" w:type="dxa"/>
            <w:vMerge/>
            <w:vAlign w:val="center"/>
          </w:tcPr>
          <w:p w14:paraId="543ED8E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A135F7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441703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7D7B5CC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0A313D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B3DC98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5C69C58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60CC47F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7F29904"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0E4FBB4"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B990CA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4325974" w14:textId="77777777" w:rsidTr="00A57D57">
        <w:trPr>
          <w:trHeight w:val="223"/>
          <w:jc w:val="center"/>
        </w:trPr>
        <w:tc>
          <w:tcPr>
            <w:tcW w:w="1594" w:type="dxa"/>
            <w:vMerge/>
            <w:vAlign w:val="center"/>
          </w:tcPr>
          <w:p w14:paraId="08DD5B1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EFBCAC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CA0380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7992FD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17205CD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F96B88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r>
      <w:tr w:rsidR="00E56DC4" w:rsidRPr="00DD699A" w14:paraId="4569C70A" w14:textId="77777777" w:rsidTr="00A57D57">
        <w:trPr>
          <w:trHeight w:val="223"/>
          <w:jc w:val="center"/>
        </w:trPr>
        <w:tc>
          <w:tcPr>
            <w:tcW w:w="1594" w:type="dxa"/>
            <w:vMerge/>
            <w:vAlign w:val="center"/>
          </w:tcPr>
          <w:p w14:paraId="7A9E906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015BFE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D6F61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50E669F"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483C17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DA10A87" w14:textId="77777777" w:rsidR="00E56DC4" w:rsidRPr="00DD699A" w:rsidRDefault="00E56DC4" w:rsidP="00A57D5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061DCE43" w14:textId="77777777" w:rsidR="00E56DC4" w:rsidRPr="00DD699A" w:rsidRDefault="00E56DC4" w:rsidP="00A57D5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407EA56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559D0C3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04EA1D4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472065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E5D67B1" w14:textId="77777777" w:rsidTr="00A57D57">
        <w:trPr>
          <w:trHeight w:val="223"/>
          <w:jc w:val="center"/>
        </w:trPr>
        <w:tc>
          <w:tcPr>
            <w:tcW w:w="1594" w:type="dxa"/>
            <w:vMerge/>
            <w:vAlign w:val="center"/>
          </w:tcPr>
          <w:p w14:paraId="0605B48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3EAABF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CD3897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5A4E055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E304D9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E1DC2BF" w14:textId="77777777" w:rsidR="00E56DC4" w:rsidRPr="00DD699A" w:rsidRDefault="00E56DC4" w:rsidP="00A57D5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76C4DD0B" w14:textId="77777777" w:rsidR="00E56DC4" w:rsidRPr="00DD699A" w:rsidRDefault="00E56DC4" w:rsidP="00A57D5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7960F00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6E4E7EE"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6A24F8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BD1E57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B9D7BDB" w14:textId="77777777" w:rsidTr="00A57D57">
        <w:trPr>
          <w:trHeight w:val="223"/>
          <w:jc w:val="center"/>
        </w:trPr>
        <w:tc>
          <w:tcPr>
            <w:tcW w:w="1594" w:type="dxa"/>
            <w:tcBorders>
              <w:bottom w:val="nil"/>
            </w:tcBorders>
            <w:vAlign w:val="center"/>
          </w:tcPr>
          <w:p w14:paraId="205FBA35" w14:textId="77777777" w:rsidR="00E56DC4" w:rsidRPr="00DD699A" w:rsidRDefault="00E56DC4" w:rsidP="00A57D57">
            <w:pPr>
              <w:keepNext/>
              <w:keepLines/>
              <w:spacing w:after="0"/>
              <w:jc w:val="center"/>
              <w:rPr>
                <w:rFonts w:ascii="Arial" w:hAnsi="Arial"/>
                <w:sz w:val="18"/>
                <w:lang w:eastAsia="ja-JP"/>
              </w:rPr>
            </w:pPr>
          </w:p>
        </w:tc>
        <w:tc>
          <w:tcPr>
            <w:tcW w:w="1466" w:type="dxa"/>
            <w:tcBorders>
              <w:bottom w:val="nil"/>
            </w:tcBorders>
            <w:vAlign w:val="center"/>
          </w:tcPr>
          <w:p w14:paraId="137752FB"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B724D9" w14:textId="77777777" w:rsidR="00E56DC4" w:rsidRPr="00DD699A" w:rsidRDefault="00E56DC4" w:rsidP="00A57D57">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3" w:type="dxa"/>
            <w:gridSpan w:val="10"/>
            <w:shd w:val="clear" w:color="auto" w:fill="auto"/>
            <w:vAlign w:val="center"/>
          </w:tcPr>
          <w:p w14:paraId="040D857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15C681B3" w14:textId="77777777" w:rsidR="00E56DC4" w:rsidRPr="00DD699A" w:rsidRDefault="00E56DC4" w:rsidP="00A57D57">
            <w:pPr>
              <w:keepNext/>
              <w:keepLines/>
              <w:spacing w:after="0"/>
              <w:jc w:val="center"/>
              <w:rPr>
                <w:rFonts w:ascii="Arial" w:hAnsi="Arial"/>
                <w:sz w:val="18"/>
                <w:lang w:eastAsia="ja-JP"/>
              </w:rPr>
            </w:pPr>
          </w:p>
        </w:tc>
        <w:tc>
          <w:tcPr>
            <w:tcW w:w="1286" w:type="dxa"/>
            <w:tcBorders>
              <w:bottom w:val="nil"/>
            </w:tcBorders>
            <w:vAlign w:val="center"/>
          </w:tcPr>
          <w:p w14:paraId="7B6A647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22289EA" w14:textId="77777777" w:rsidTr="00A57D57">
        <w:trPr>
          <w:trHeight w:val="223"/>
          <w:jc w:val="center"/>
        </w:trPr>
        <w:tc>
          <w:tcPr>
            <w:tcW w:w="1594" w:type="dxa"/>
            <w:tcBorders>
              <w:top w:val="nil"/>
              <w:bottom w:val="nil"/>
            </w:tcBorders>
            <w:vAlign w:val="center"/>
          </w:tcPr>
          <w:p w14:paraId="23A54AD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1733E7A1" w14:textId="77777777" w:rsidR="00E56DC4" w:rsidRPr="00DD699A" w:rsidRDefault="00E56DC4" w:rsidP="00A57D57">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D49CBB4" w14:textId="77777777" w:rsidR="00E56DC4" w:rsidRPr="00DD699A" w:rsidRDefault="00E56DC4" w:rsidP="00A57D57">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5318856B"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C32938"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1130E5" w14:textId="77777777" w:rsidR="00E56DC4" w:rsidRPr="00DD699A" w:rsidRDefault="00E56DC4" w:rsidP="00A57D57">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D9C3B" w14:textId="77777777" w:rsidR="00E56DC4" w:rsidRPr="00DD699A" w:rsidRDefault="00E56DC4" w:rsidP="00A57D57">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AF518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D6CC6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0C6C860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3A5D8E2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0</w:t>
            </w:r>
          </w:p>
        </w:tc>
      </w:tr>
      <w:tr w:rsidR="00E56DC4" w:rsidRPr="00DD699A" w14:paraId="4EB501A8" w14:textId="77777777" w:rsidTr="00A57D57">
        <w:trPr>
          <w:trHeight w:val="223"/>
          <w:jc w:val="center"/>
        </w:trPr>
        <w:tc>
          <w:tcPr>
            <w:tcW w:w="1594" w:type="dxa"/>
            <w:tcBorders>
              <w:top w:val="nil"/>
            </w:tcBorders>
            <w:vAlign w:val="center"/>
          </w:tcPr>
          <w:p w14:paraId="7211AE7F"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2B602BD5"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7E6139" w14:textId="77777777" w:rsidR="00E56DC4" w:rsidRPr="00DD699A" w:rsidRDefault="00E56DC4" w:rsidP="00A57D57">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42648F3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26D60938"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7C2C689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3520310" w14:textId="77777777" w:rsidTr="00A57D57">
        <w:trPr>
          <w:trHeight w:val="223"/>
          <w:jc w:val="center"/>
        </w:trPr>
        <w:tc>
          <w:tcPr>
            <w:tcW w:w="1594" w:type="dxa"/>
            <w:vMerge w:val="restart"/>
            <w:vAlign w:val="center"/>
          </w:tcPr>
          <w:p w14:paraId="110D68A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4A752B6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0C0F12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395773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6B07685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63BE87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FB41395" w14:textId="77777777" w:rsidTr="00A57D57">
        <w:trPr>
          <w:trHeight w:val="223"/>
          <w:jc w:val="center"/>
        </w:trPr>
        <w:tc>
          <w:tcPr>
            <w:tcW w:w="1594" w:type="dxa"/>
            <w:vMerge/>
            <w:vAlign w:val="center"/>
          </w:tcPr>
          <w:p w14:paraId="4C4C2A8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108028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B553F6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206DDD6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31D4B9B3"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8E4E1B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13393C9" w14:textId="77777777" w:rsidTr="00A57D57">
        <w:trPr>
          <w:trHeight w:val="223"/>
          <w:jc w:val="center"/>
        </w:trPr>
        <w:tc>
          <w:tcPr>
            <w:tcW w:w="1594" w:type="dxa"/>
            <w:vMerge/>
            <w:vAlign w:val="center"/>
          </w:tcPr>
          <w:p w14:paraId="0A5FF66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E7C748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78F583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413791B7"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BDDF69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D4ADCC5" w14:textId="77777777" w:rsidR="00E56DC4" w:rsidRPr="00DD699A" w:rsidRDefault="00E56DC4" w:rsidP="00A57D5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1C045573" w14:textId="77777777" w:rsidR="00E56DC4" w:rsidRPr="00DD699A" w:rsidRDefault="00E56DC4" w:rsidP="00A57D5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6D4ED51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452F6E2"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DD5EFE0"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36051E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B3370C8" w14:textId="77777777" w:rsidTr="00A57D57">
        <w:trPr>
          <w:trHeight w:val="223"/>
          <w:jc w:val="center"/>
        </w:trPr>
        <w:tc>
          <w:tcPr>
            <w:tcW w:w="1594" w:type="dxa"/>
            <w:vMerge/>
            <w:vAlign w:val="center"/>
          </w:tcPr>
          <w:p w14:paraId="62B98A0B"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2F1A3F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B2ADCC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066530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730F717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280330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w:t>
            </w:r>
          </w:p>
        </w:tc>
      </w:tr>
      <w:tr w:rsidR="00E56DC4" w:rsidRPr="00DD699A" w14:paraId="60FE9361" w14:textId="77777777" w:rsidTr="00A57D57">
        <w:trPr>
          <w:trHeight w:val="223"/>
          <w:jc w:val="center"/>
        </w:trPr>
        <w:tc>
          <w:tcPr>
            <w:tcW w:w="1594" w:type="dxa"/>
            <w:vMerge/>
            <w:vAlign w:val="center"/>
          </w:tcPr>
          <w:p w14:paraId="7F7A9A8B"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D87CA4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D688C9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2EE5710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332E68D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679FD7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83A31D4" w14:textId="77777777" w:rsidTr="00A57D57">
        <w:trPr>
          <w:trHeight w:val="223"/>
          <w:jc w:val="center"/>
        </w:trPr>
        <w:tc>
          <w:tcPr>
            <w:tcW w:w="1594" w:type="dxa"/>
            <w:vMerge/>
            <w:vAlign w:val="center"/>
          </w:tcPr>
          <w:p w14:paraId="2168CA7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C2B924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E980C0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6A125F0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DD389D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75D080E" w14:textId="77777777" w:rsidR="00E56DC4" w:rsidRPr="00DD699A" w:rsidRDefault="00E56DC4" w:rsidP="00A57D5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670AC4F8" w14:textId="77777777" w:rsidR="00E56DC4" w:rsidRPr="00DD699A" w:rsidRDefault="00E56DC4" w:rsidP="00A57D57">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23334DA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23737FF"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B6BDED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44FE61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482B34C" w14:textId="77777777" w:rsidTr="00A57D57">
        <w:trPr>
          <w:jc w:val="center"/>
        </w:trPr>
        <w:tc>
          <w:tcPr>
            <w:tcW w:w="1594" w:type="dxa"/>
            <w:tcBorders>
              <w:bottom w:val="nil"/>
            </w:tcBorders>
            <w:vAlign w:val="center"/>
          </w:tcPr>
          <w:p w14:paraId="4B96846E" w14:textId="77777777" w:rsidR="00E56DC4" w:rsidRPr="00DD699A" w:rsidRDefault="00E56DC4" w:rsidP="00A57D57">
            <w:pPr>
              <w:keepNext/>
              <w:keepLines/>
              <w:spacing w:after="0"/>
              <w:jc w:val="center"/>
              <w:rPr>
                <w:rFonts w:ascii="Arial" w:hAnsi="Arial"/>
                <w:sz w:val="18"/>
                <w:lang w:eastAsia="zh-CN"/>
              </w:rPr>
            </w:pPr>
          </w:p>
        </w:tc>
        <w:tc>
          <w:tcPr>
            <w:tcW w:w="1466" w:type="dxa"/>
            <w:tcBorders>
              <w:bottom w:val="nil"/>
            </w:tcBorders>
            <w:vAlign w:val="center"/>
          </w:tcPr>
          <w:p w14:paraId="686357CF"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2C96F6"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37A83163" w14:textId="77777777" w:rsidR="00E56DC4" w:rsidRPr="00DD699A" w:rsidRDefault="00E56DC4" w:rsidP="00A57D57">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4A7B6A85" w14:textId="77777777" w:rsidR="00E56DC4" w:rsidRPr="00DD699A" w:rsidRDefault="00E56DC4" w:rsidP="00A57D57">
            <w:pPr>
              <w:keepNext/>
              <w:keepLines/>
              <w:spacing w:after="0"/>
              <w:jc w:val="center"/>
              <w:rPr>
                <w:rFonts w:ascii="Arial" w:hAnsi="Arial"/>
                <w:kern w:val="24"/>
                <w:sz w:val="18"/>
                <w:lang w:eastAsia="zh-TW"/>
              </w:rPr>
            </w:pPr>
          </w:p>
        </w:tc>
        <w:tc>
          <w:tcPr>
            <w:tcW w:w="1286" w:type="dxa"/>
            <w:tcBorders>
              <w:bottom w:val="nil"/>
            </w:tcBorders>
            <w:vAlign w:val="center"/>
          </w:tcPr>
          <w:p w14:paraId="7BB25C0F" w14:textId="77777777" w:rsidR="00E56DC4" w:rsidRPr="00DD699A" w:rsidRDefault="00E56DC4" w:rsidP="00A57D57">
            <w:pPr>
              <w:keepNext/>
              <w:keepLines/>
              <w:spacing w:after="0"/>
              <w:jc w:val="center"/>
              <w:rPr>
                <w:rFonts w:ascii="Arial" w:hAnsi="Arial"/>
                <w:kern w:val="24"/>
                <w:sz w:val="18"/>
                <w:lang w:eastAsia="zh-TW"/>
              </w:rPr>
            </w:pPr>
          </w:p>
        </w:tc>
      </w:tr>
      <w:tr w:rsidR="00E56DC4" w:rsidRPr="00DD699A" w14:paraId="0177515E" w14:textId="77777777" w:rsidTr="00A57D57">
        <w:trPr>
          <w:jc w:val="center"/>
        </w:trPr>
        <w:tc>
          <w:tcPr>
            <w:tcW w:w="1594" w:type="dxa"/>
            <w:tcBorders>
              <w:top w:val="nil"/>
              <w:bottom w:val="nil"/>
            </w:tcBorders>
            <w:vAlign w:val="center"/>
          </w:tcPr>
          <w:p w14:paraId="25252A3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1DD1AEB7" w14:textId="77777777" w:rsidR="00E56DC4" w:rsidRPr="00DD699A" w:rsidRDefault="00E56DC4" w:rsidP="00A57D57">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0286C70"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79D4C2E0" w14:textId="77777777" w:rsidR="00E56DC4" w:rsidRPr="00DD699A" w:rsidRDefault="00E56DC4" w:rsidP="00A57D57">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7245026F" w14:textId="77777777" w:rsidR="00E56DC4" w:rsidRPr="00DD699A" w:rsidRDefault="00E56DC4" w:rsidP="00A57D57">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5C7B4E4A" w14:textId="77777777" w:rsidR="00E56DC4" w:rsidRPr="00DD699A" w:rsidRDefault="00E56DC4" w:rsidP="00A57D57">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E56DC4" w:rsidRPr="00DD699A" w14:paraId="5DDEB41E" w14:textId="77777777" w:rsidTr="00A57D57">
        <w:trPr>
          <w:jc w:val="center"/>
        </w:trPr>
        <w:tc>
          <w:tcPr>
            <w:tcW w:w="1594" w:type="dxa"/>
            <w:tcBorders>
              <w:top w:val="nil"/>
            </w:tcBorders>
            <w:vAlign w:val="center"/>
          </w:tcPr>
          <w:p w14:paraId="59792683"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17C7659B"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91AD78"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0AB8BD59" w14:textId="77777777" w:rsidR="00E56DC4" w:rsidRPr="00DD699A" w:rsidRDefault="00E56DC4" w:rsidP="00A57D57">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6C44B042" w14:textId="77777777" w:rsidR="00E56DC4" w:rsidRPr="00DD699A" w:rsidRDefault="00E56DC4" w:rsidP="00A57D57">
            <w:pPr>
              <w:keepNext/>
              <w:keepLines/>
              <w:spacing w:after="0"/>
              <w:jc w:val="center"/>
              <w:rPr>
                <w:rFonts w:ascii="Arial" w:hAnsi="Arial"/>
                <w:kern w:val="24"/>
                <w:sz w:val="18"/>
                <w:lang w:eastAsia="zh-TW"/>
              </w:rPr>
            </w:pPr>
          </w:p>
        </w:tc>
        <w:tc>
          <w:tcPr>
            <w:tcW w:w="1286" w:type="dxa"/>
            <w:tcBorders>
              <w:top w:val="nil"/>
            </w:tcBorders>
            <w:vAlign w:val="center"/>
          </w:tcPr>
          <w:p w14:paraId="222AC545" w14:textId="77777777" w:rsidR="00E56DC4" w:rsidRPr="00DD699A" w:rsidRDefault="00E56DC4" w:rsidP="00A57D57">
            <w:pPr>
              <w:keepNext/>
              <w:keepLines/>
              <w:spacing w:after="0"/>
              <w:jc w:val="center"/>
              <w:rPr>
                <w:rFonts w:ascii="Arial" w:hAnsi="Arial"/>
                <w:kern w:val="24"/>
                <w:sz w:val="18"/>
                <w:lang w:eastAsia="zh-TW"/>
              </w:rPr>
            </w:pPr>
          </w:p>
        </w:tc>
      </w:tr>
      <w:tr w:rsidR="00E56DC4" w:rsidRPr="00DD699A" w14:paraId="3CD187F1" w14:textId="77777777" w:rsidTr="00A57D57">
        <w:trPr>
          <w:jc w:val="center"/>
        </w:trPr>
        <w:tc>
          <w:tcPr>
            <w:tcW w:w="1594" w:type="dxa"/>
            <w:vMerge w:val="restart"/>
            <w:vAlign w:val="center"/>
          </w:tcPr>
          <w:p w14:paraId="43B0CAC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705EF82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06629FD4"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109A2936" w14:textId="77777777" w:rsidR="00E56DC4" w:rsidRPr="00DD699A" w:rsidRDefault="00E56DC4" w:rsidP="00A57D57">
            <w:pPr>
              <w:keepNext/>
              <w:keepLines/>
              <w:spacing w:after="0"/>
              <w:jc w:val="center"/>
              <w:rPr>
                <w:rFonts w:ascii="Arial" w:hAnsi="Arial"/>
                <w:sz w:val="18"/>
              </w:rPr>
            </w:pPr>
          </w:p>
        </w:tc>
        <w:tc>
          <w:tcPr>
            <w:tcW w:w="586" w:type="dxa"/>
            <w:vAlign w:val="center"/>
          </w:tcPr>
          <w:p w14:paraId="052BC20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ABE5B7A"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73C86395"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69A14C87"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6C01CB8E"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1BEAF1BC"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1F48898C"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0</w:t>
            </w:r>
          </w:p>
        </w:tc>
      </w:tr>
      <w:tr w:rsidR="00E56DC4" w:rsidRPr="00DD699A" w14:paraId="0C8CEF51" w14:textId="77777777" w:rsidTr="00A57D57">
        <w:trPr>
          <w:jc w:val="center"/>
        </w:trPr>
        <w:tc>
          <w:tcPr>
            <w:tcW w:w="1594" w:type="dxa"/>
            <w:vMerge/>
            <w:vAlign w:val="center"/>
          </w:tcPr>
          <w:p w14:paraId="4D58F85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93C595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B3BD40A"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51426C62"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7C44C2E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4F5961E" w14:textId="77777777" w:rsidR="00E56DC4" w:rsidRPr="00DD699A" w:rsidRDefault="00E56DC4" w:rsidP="00A57D57">
            <w:pPr>
              <w:keepNext/>
              <w:keepLines/>
              <w:spacing w:after="0"/>
              <w:jc w:val="center"/>
              <w:rPr>
                <w:rFonts w:ascii="Arial" w:hAnsi="Arial"/>
                <w:sz w:val="18"/>
              </w:rPr>
            </w:pPr>
          </w:p>
        </w:tc>
      </w:tr>
      <w:tr w:rsidR="00E56DC4" w:rsidRPr="00DD699A" w14:paraId="5DB53D46" w14:textId="77777777" w:rsidTr="00A57D57">
        <w:trPr>
          <w:jc w:val="center"/>
        </w:trPr>
        <w:tc>
          <w:tcPr>
            <w:tcW w:w="1594" w:type="dxa"/>
            <w:vMerge/>
            <w:vAlign w:val="center"/>
          </w:tcPr>
          <w:p w14:paraId="15C5B7F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D303C4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E8541B1"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sz w:val="18"/>
                <w:lang w:eastAsia="zh-CN"/>
              </w:rPr>
              <w:t>8</w:t>
            </w:r>
          </w:p>
        </w:tc>
        <w:tc>
          <w:tcPr>
            <w:tcW w:w="588" w:type="dxa"/>
            <w:vAlign w:val="center"/>
          </w:tcPr>
          <w:p w14:paraId="7935EB3B"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8E1EA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3B0658"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226F4CB7"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22DECDF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88F58A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E48470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5D8800E" w14:textId="77777777" w:rsidR="00E56DC4" w:rsidRPr="00DD699A" w:rsidRDefault="00E56DC4" w:rsidP="00A57D57">
            <w:pPr>
              <w:keepNext/>
              <w:keepLines/>
              <w:spacing w:after="0"/>
              <w:jc w:val="center"/>
              <w:rPr>
                <w:rFonts w:ascii="Arial" w:hAnsi="Arial"/>
                <w:sz w:val="18"/>
              </w:rPr>
            </w:pPr>
          </w:p>
        </w:tc>
      </w:tr>
      <w:tr w:rsidR="00E56DC4" w:rsidRPr="00DD699A" w14:paraId="6890DE14" w14:textId="77777777" w:rsidTr="00A57D57">
        <w:trPr>
          <w:jc w:val="center"/>
        </w:trPr>
        <w:tc>
          <w:tcPr>
            <w:tcW w:w="1594" w:type="dxa"/>
            <w:vMerge/>
            <w:vAlign w:val="center"/>
          </w:tcPr>
          <w:p w14:paraId="0CFC9C5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207983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868510D"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24FA20FD" w14:textId="77777777" w:rsidR="00E56DC4" w:rsidRPr="00DD699A" w:rsidRDefault="00E56DC4" w:rsidP="00A57D57">
            <w:pPr>
              <w:keepNext/>
              <w:keepLines/>
              <w:spacing w:after="0"/>
              <w:jc w:val="center"/>
              <w:rPr>
                <w:rFonts w:ascii="Arial" w:hAnsi="Arial"/>
                <w:sz w:val="18"/>
              </w:rPr>
            </w:pPr>
          </w:p>
        </w:tc>
        <w:tc>
          <w:tcPr>
            <w:tcW w:w="586" w:type="dxa"/>
            <w:vAlign w:val="center"/>
          </w:tcPr>
          <w:p w14:paraId="2AD0456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30362CD"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03F218E9"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79B24C3A"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48234601"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0C4174CD"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462A872F"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1</w:t>
            </w:r>
          </w:p>
        </w:tc>
      </w:tr>
      <w:tr w:rsidR="00E56DC4" w:rsidRPr="00DD699A" w14:paraId="54E2EE4F" w14:textId="77777777" w:rsidTr="00A57D57">
        <w:trPr>
          <w:jc w:val="center"/>
        </w:trPr>
        <w:tc>
          <w:tcPr>
            <w:tcW w:w="1594" w:type="dxa"/>
            <w:vMerge/>
            <w:vAlign w:val="center"/>
          </w:tcPr>
          <w:p w14:paraId="18A4947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CE03B9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15C2AEA"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7E71912"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47B974A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0BCC51E" w14:textId="77777777" w:rsidR="00E56DC4" w:rsidRPr="00DD699A" w:rsidRDefault="00E56DC4" w:rsidP="00A57D57">
            <w:pPr>
              <w:keepNext/>
              <w:keepLines/>
              <w:spacing w:after="0"/>
              <w:jc w:val="center"/>
              <w:rPr>
                <w:rFonts w:ascii="Arial" w:hAnsi="Arial"/>
                <w:sz w:val="18"/>
              </w:rPr>
            </w:pPr>
          </w:p>
        </w:tc>
      </w:tr>
      <w:tr w:rsidR="00E56DC4" w:rsidRPr="00DD699A" w14:paraId="73FE69B8" w14:textId="77777777" w:rsidTr="00A57D57">
        <w:trPr>
          <w:jc w:val="center"/>
        </w:trPr>
        <w:tc>
          <w:tcPr>
            <w:tcW w:w="1594" w:type="dxa"/>
            <w:vMerge/>
            <w:vAlign w:val="center"/>
          </w:tcPr>
          <w:p w14:paraId="20DD217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E58D69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12D90AA"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1C137E83" w14:textId="77777777" w:rsidR="00E56DC4" w:rsidRPr="00DD699A" w:rsidRDefault="00E56DC4" w:rsidP="00A57D57">
            <w:pPr>
              <w:keepNext/>
              <w:keepLines/>
              <w:spacing w:after="0"/>
              <w:jc w:val="center"/>
              <w:rPr>
                <w:rFonts w:ascii="Arial" w:hAnsi="Arial"/>
                <w:sz w:val="18"/>
              </w:rPr>
            </w:pPr>
          </w:p>
        </w:tc>
        <w:tc>
          <w:tcPr>
            <w:tcW w:w="586" w:type="dxa"/>
            <w:vAlign w:val="center"/>
          </w:tcPr>
          <w:p w14:paraId="32E9164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083520"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5CEAE138" w14:textId="77777777" w:rsidR="00E56DC4" w:rsidRPr="00DD699A" w:rsidRDefault="00E56DC4" w:rsidP="00A57D57">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39CEFDF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4F166F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C07C5B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1397305" w14:textId="77777777" w:rsidR="00E56DC4" w:rsidRPr="00DD699A" w:rsidRDefault="00E56DC4" w:rsidP="00A57D57">
            <w:pPr>
              <w:keepNext/>
              <w:keepLines/>
              <w:spacing w:after="0"/>
              <w:jc w:val="center"/>
              <w:rPr>
                <w:rFonts w:ascii="Arial" w:hAnsi="Arial"/>
                <w:sz w:val="18"/>
              </w:rPr>
            </w:pPr>
          </w:p>
        </w:tc>
      </w:tr>
      <w:tr w:rsidR="00E56DC4" w:rsidRPr="00DD699A" w14:paraId="66EC1FB1" w14:textId="77777777" w:rsidTr="00A57D57">
        <w:trPr>
          <w:trHeight w:val="223"/>
          <w:jc w:val="center"/>
        </w:trPr>
        <w:tc>
          <w:tcPr>
            <w:tcW w:w="1594" w:type="dxa"/>
            <w:tcBorders>
              <w:bottom w:val="nil"/>
            </w:tcBorders>
            <w:vAlign w:val="center"/>
          </w:tcPr>
          <w:p w14:paraId="022AAF0F" w14:textId="77777777" w:rsidR="00E56DC4" w:rsidRPr="00DD699A" w:rsidRDefault="00E56DC4" w:rsidP="00A57D57">
            <w:pPr>
              <w:keepNext/>
              <w:keepLines/>
              <w:spacing w:after="0"/>
              <w:jc w:val="center"/>
              <w:rPr>
                <w:rFonts w:ascii="Arial" w:hAnsi="Arial"/>
                <w:sz w:val="18"/>
                <w:lang w:eastAsia="zh-CN"/>
              </w:rPr>
            </w:pPr>
          </w:p>
        </w:tc>
        <w:tc>
          <w:tcPr>
            <w:tcW w:w="1466" w:type="dxa"/>
            <w:tcBorders>
              <w:bottom w:val="nil"/>
            </w:tcBorders>
            <w:vAlign w:val="center"/>
          </w:tcPr>
          <w:p w14:paraId="3A8A85A0"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352749" w14:textId="77777777" w:rsidR="00E56DC4" w:rsidRPr="00DD699A" w:rsidRDefault="00E56DC4" w:rsidP="00A57D57">
            <w:pPr>
              <w:keepNext/>
              <w:keepLines/>
              <w:spacing w:after="0"/>
              <w:jc w:val="center"/>
              <w:rPr>
                <w:rFonts w:ascii="Arial" w:hAnsi="Arial"/>
                <w:sz w:val="18"/>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65311C65"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1B38B7"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5B9F25" w14:textId="77777777" w:rsidR="00E56DC4" w:rsidRPr="00DD699A" w:rsidRDefault="00E56DC4" w:rsidP="00A57D57">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5200A" w14:textId="77777777" w:rsidR="00E56DC4" w:rsidRPr="00DD699A" w:rsidRDefault="00E56DC4" w:rsidP="00A57D57">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DAF20D" w14:textId="77777777" w:rsidR="00E56DC4" w:rsidRPr="00DD699A" w:rsidRDefault="00E56DC4" w:rsidP="00A57D57">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84D56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1AFCCEB4" w14:textId="77777777" w:rsidR="00E56DC4" w:rsidRPr="00DD699A" w:rsidRDefault="00E56DC4" w:rsidP="00A57D57">
            <w:pPr>
              <w:keepNext/>
              <w:keepLines/>
              <w:spacing w:after="0"/>
              <w:jc w:val="center"/>
              <w:rPr>
                <w:rFonts w:ascii="Arial" w:hAnsi="Arial"/>
                <w:sz w:val="18"/>
              </w:rPr>
            </w:pPr>
          </w:p>
        </w:tc>
        <w:tc>
          <w:tcPr>
            <w:tcW w:w="1286" w:type="dxa"/>
            <w:tcBorders>
              <w:bottom w:val="nil"/>
            </w:tcBorders>
            <w:vAlign w:val="center"/>
          </w:tcPr>
          <w:p w14:paraId="6F929F09" w14:textId="77777777" w:rsidR="00E56DC4" w:rsidRPr="00DD699A" w:rsidRDefault="00E56DC4" w:rsidP="00A57D57">
            <w:pPr>
              <w:keepNext/>
              <w:keepLines/>
              <w:spacing w:after="0"/>
              <w:jc w:val="center"/>
              <w:rPr>
                <w:rFonts w:ascii="Arial" w:hAnsi="Arial"/>
                <w:sz w:val="18"/>
              </w:rPr>
            </w:pPr>
          </w:p>
        </w:tc>
      </w:tr>
      <w:tr w:rsidR="00E56DC4" w:rsidRPr="00DD699A" w14:paraId="57664634" w14:textId="77777777" w:rsidTr="00A57D57">
        <w:trPr>
          <w:trHeight w:val="223"/>
          <w:jc w:val="center"/>
        </w:trPr>
        <w:tc>
          <w:tcPr>
            <w:tcW w:w="1594" w:type="dxa"/>
            <w:tcBorders>
              <w:top w:val="nil"/>
              <w:bottom w:val="nil"/>
            </w:tcBorders>
            <w:vAlign w:val="center"/>
          </w:tcPr>
          <w:p w14:paraId="0B88BA3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175CC5EC" w14:textId="77777777" w:rsidR="00E56DC4" w:rsidRPr="00DD699A" w:rsidRDefault="00E56DC4" w:rsidP="00A57D57">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D219E76" w14:textId="77777777" w:rsidR="00E56DC4" w:rsidRPr="00DD699A" w:rsidRDefault="00E56DC4" w:rsidP="00A57D57">
            <w:pPr>
              <w:keepNext/>
              <w:keepLines/>
              <w:spacing w:after="0"/>
              <w:jc w:val="center"/>
              <w:rPr>
                <w:rFonts w:ascii="Arial" w:hAnsi="Arial"/>
                <w:sz w:val="18"/>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DC909C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548818BD"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0429EC98"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0</w:t>
            </w:r>
          </w:p>
        </w:tc>
      </w:tr>
      <w:tr w:rsidR="00E56DC4" w:rsidRPr="00DD699A" w14:paraId="796D3EDE" w14:textId="77777777" w:rsidTr="00A57D57">
        <w:trPr>
          <w:trHeight w:val="223"/>
          <w:jc w:val="center"/>
        </w:trPr>
        <w:tc>
          <w:tcPr>
            <w:tcW w:w="1594" w:type="dxa"/>
            <w:tcBorders>
              <w:top w:val="nil"/>
            </w:tcBorders>
            <w:vAlign w:val="center"/>
          </w:tcPr>
          <w:p w14:paraId="09A02192"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5F3487FF"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52370C" w14:textId="77777777" w:rsidR="00E56DC4" w:rsidRPr="00DD699A" w:rsidRDefault="00E56DC4" w:rsidP="00A57D57">
            <w:pPr>
              <w:keepNext/>
              <w:keepLines/>
              <w:spacing w:after="0"/>
              <w:jc w:val="center"/>
              <w:rPr>
                <w:rFonts w:ascii="Arial" w:hAnsi="Arial"/>
                <w:sz w:val="18"/>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616B9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40D36994"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09861F59" w14:textId="77777777" w:rsidR="00E56DC4" w:rsidRPr="00DD699A" w:rsidRDefault="00E56DC4" w:rsidP="00A57D57">
            <w:pPr>
              <w:keepNext/>
              <w:keepLines/>
              <w:spacing w:after="0"/>
              <w:jc w:val="center"/>
              <w:rPr>
                <w:rFonts w:ascii="Arial" w:hAnsi="Arial"/>
                <w:sz w:val="18"/>
              </w:rPr>
            </w:pPr>
          </w:p>
        </w:tc>
      </w:tr>
      <w:tr w:rsidR="00E56DC4" w:rsidRPr="00DD699A" w14:paraId="2ABB10A7" w14:textId="77777777" w:rsidTr="00A57D57">
        <w:trPr>
          <w:trHeight w:val="223"/>
          <w:jc w:val="center"/>
        </w:trPr>
        <w:tc>
          <w:tcPr>
            <w:tcW w:w="1594" w:type="dxa"/>
            <w:vMerge w:val="restart"/>
            <w:vAlign w:val="center"/>
          </w:tcPr>
          <w:p w14:paraId="6F11CAE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18A2BEB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367C2E0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4FDB1EE" w14:textId="77777777" w:rsidR="00E56DC4" w:rsidRPr="00DD699A" w:rsidRDefault="00E56DC4" w:rsidP="00A57D57">
            <w:pPr>
              <w:keepNext/>
              <w:keepLines/>
              <w:spacing w:after="0"/>
              <w:jc w:val="center"/>
              <w:rPr>
                <w:rFonts w:ascii="Arial" w:hAnsi="Arial"/>
                <w:sz w:val="18"/>
              </w:rPr>
            </w:pPr>
          </w:p>
        </w:tc>
        <w:tc>
          <w:tcPr>
            <w:tcW w:w="586" w:type="dxa"/>
            <w:vAlign w:val="center"/>
          </w:tcPr>
          <w:p w14:paraId="239FE1F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7AB6B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588F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7507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9EED7A" w14:textId="77777777" w:rsidR="00E56DC4" w:rsidRPr="00DD699A" w:rsidRDefault="00E56DC4" w:rsidP="00A57D57">
            <w:pPr>
              <w:keepNext/>
              <w:keepLines/>
              <w:spacing w:after="0"/>
              <w:jc w:val="center"/>
              <w:rPr>
                <w:rFonts w:ascii="Arial" w:hAnsi="Arial"/>
                <w:sz w:val="18"/>
                <w:lang w:eastAsia="zh-CN"/>
              </w:rPr>
            </w:pPr>
          </w:p>
        </w:tc>
        <w:tc>
          <w:tcPr>
            <w:tcW w:w="1187" w:type="dxa"/>
            <w:vMerge w:val="restart"/>
            <w:vAlign w:val="center"/>
          </w:tcPr>
          <w:p w14:paraId="4E094A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57CAB0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7C8352B" w14:textId="77777777" w:rsidTr="00A57D57">
        <w:trPr>
          <w:trHeight w:val="223"/>
          <w:jc w:val="center"/>
        </w:trPr>
        <w:tc>
          <w:tcPr>
            <w:tcW w:w="1594" w:type="dxa"/>
            <w:vMerge/>
            <w:vAlign w:val="center"/>
          </w:tcPr>
          <w:p w14:paraId="657AA4F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D1790D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C1B69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2B5FEEA" w14:textId="77777777" w:rsidR="00E56DC4" w:rsidRPr="00DD699A" w:rsidRDefault="00E56DC4" w:rsidP="00A57D57">
            <w:pPr>
              <w:keepNext/>
              <w:keepLines/>
              <w:spacing w:after="0"/>
              <w:jc w:val="center"/>
              <w:rPr>
                <w:rFonts w:ascii="Arial" w:hAnsi="Arial"/>
                <w:sz w:val="18"/>
              </w:rPr>
            </w:pPr>
          </w:p>
        </w:tc>
        <w:tc>
          <w:tcPr>
            <w:tcW w:w="586" w:type="dxa"/>
            <w:vAlign w:val="center"/>
          </w:tcPr>
          <w:p w14:paraId="5B01282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66E5581"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1D320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A360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B2E80E"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B7D38D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DF9EB65" w14:textId="77777777" w:rsidR="00E56DC4" w:rsidRPr="00DD699A" w:rsidRDefault="00E56DC4" w:rsidP="00A57D57">
            <w:pPr>
              <w:keepNext/>
              <w:keepLines/>
              <w:spacing w:after="0"/>
              <w:jc w:val="center"/>
              <w:rPr>
                <w:rFonts w:ascii="Arial" w:hAnsi="Arial"/>
                <w:sz w:val="18"/>
              </w:rPr>
            </w:pPr>
          </w:p>
        </w:tc>
      </w:tr>
      <w:tr w:rsidR="00E56DC4" w:rsidRPr="00DD699A" w14:paraId="4AD54FD2" w14:textId="77777777" w:rsidTr="00A57D57">
        <w:trPr>
          <w:trHeight w:val="223"/>
          <w:jc w:val="center"/>
        </w:trPr>
        <w:tc>
          <w:tcPr>
            <w:tcW w:w="1594" w:type="dxa"/>
            <w:vMerge/>
            <w:vAlign w:val="center"/>
          </w:tcPr>
          <w:p w14:paraId="66AC844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35C0AA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D10DD7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B0C03CF" w14:textId="77777777" w:rsidR="00E56DC4" w:rsidRPr="00DD699A" w:rsidRDefault="00E56DC4" w:rsidP="00A57D57">
            <w:pPr>
              <w:keepNext/>
              <w:keepLines/>
              <w:spacing w:after="0"/>
              <w:jc w:val="center"/>
              <w:rPr>
                <w:rFonts w:ascii="Arial" w:hAnsi="Arial"/>
                <w:sz w:val="18"/>
              </w:rPr>
            </w:pPr>
          </w:p>
        </w:tc>
        <w:tc>
          <w:tcPr>
            <w:tcW w:w="586" w:type="dxa"/>
            <w:vAlign w:val="center"/>
          </w:tcPr>
          <w:p w14:paraId="66FAC1E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ED095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8B38D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0FCCA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2BAA0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F272D6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D04C3B8" w14:textId="77777777" w:rsidR="00E56DC4" w:rsidRPr="00DD699A" w:rsidRDefault="00E56DC4" w:rsidP="00A57D57">
            <w:pPr>
              <w:keepNext/>
              <w:keepLines/>
              <w:spacing w:after="0"/>
              <w:jc w:val="center"/>
              <w:rPr>
                <w:rFonts w:ascii="Arial" w:hAnsi="Arial"/>
                <w:sz w:val="18"/>
              </w:rPr>
            </w:pPr>
          </w:p>
        </w:tc>
      </w:tr>
      <w:tr w:rsidR="00E56DC4" w:rsidRPr="00DD699A" w14:paraId="3CBDFD29" w14:textId="77777777" w:rsidTr="00A57D57">
        <w:trPr>
          <w:trHeight w:val="223"/>
          <w:jc w:val="center"/>
        </w:trPr>
        <w:tc>
          <w:tcPr>
            <w:tcW w:w="1594" w:type="dxa"/>
            <w:vMerge/>
            <w:vAlign w:val="center"/>
          </w:tcPr>
          <w:p w14:paraId="74640D4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D5EE69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CC006F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DD72337" w14:textId="77777777" w:rsidR="00E56DC4" w:rsidRPr="00DD699A" w:rsidRDefault="00E56DC4" w:rsidP="00A57D57">
            <w:pPr>
              <w:keepNext/>
              <w:keepLines/>
              <w:spacing w:after="0"/>
              <w:jc w:val="center"/>
              <w:rPr>
                <w:rFonts w:ascii="Arial" w:hAnsi="Arial"/>
                <w:sz w:val="18"/>
              </w:rPr>
            </w:pPr>
          </w:p>
        </w:tc>
        <w:tc>
          <w:tcPr>
            <w:tcW w:w="586" w:type="dxa"/>
            <w:vAlign w:val="center"/>
          </w:tcPr>
          <w:p w14:paraId="716EE2E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6037D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EDB46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2E95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35D72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A8AD7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B8A1E6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5454CA0D" w14:textId="77777777" w:rsidTr="00A57D57">
        <w:trPr>
          <w:trHeight w:val="223"/>
          <w:jc w:val="center"/>
        </w:trPr>
        <w:tc>
          <w:tcPr>
            <w:tcW w:w="1594" w:type="dxa"/>
            <w:vMerge/>
            <w:vAlign w:val="center"/>
          </w:tcPr>
          <w:p w14:paraId="5FA5E54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590D3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55DA5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4934B95" w14:textId="77777777" w:rsidR="00E56DC4" w:rsidRPr="00DD699A" w:rsidRDefault="00E56DC4" w:rsidP="00A57D57">
            <w:pPr>
              <w:keepNext/>
              <w:keepLines/>
              <w:spacing w:after="0"/>
              <w:jc w:val="center"/>
              <w:rPr>
                <w:rFonts w:ascii="Arial" w:hAnsi="Arial"/>
                <w:sz w:val="18"/>
              </w:rPr>
            </w:pPr>
          </w:p>
        </w:tc>
        <w:tc>
          <w:tcPr>
            <w:tcW w:w="586" w:type="dxa"/>
            <w:vAlign w:val="center"/>
          </w:tcPr>
          <w:p w14:paraId="11C7600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8BAEE24"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64EA4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09E95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4A825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276BFC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0A851BF" w14:textId="77777777" w:rsidR="00E56DC4" w:rsidRPr="00DD699A" w:rsidRDefault="00E56DC4" w:rsidP="00A57D57">
            <w:pPr>
              <w:keepNext/>
              <w:keepLines/>
              <w:spacing w:after="0"/>
              <w:jc w:val="center"/>
              <w:rPr>
                <w:rFonts w:ascii="Arial" w:hAnsi="Arial"/>
                <w:sz w:val="18"/>
              </w:rPr>
            </w:pPr>
          </w:p>
        </w:tc>
      </w:tr>
      <w:tr w:rsidR="00E56DC4" w:rsidRPr="00DD699A" w14:paraId="4F9C347F" w14:textId="77777777" w:rsidTr="00A57D57">
        <w:trPr>
          <w:trHeight w:val="223"/>
          <w:jc w:val="center"/>
        </w:trPr>
        <w:tc>
          <w:tcPr>
            <w:tcW w:w="1594" w:type="dxa"/>
            <w:vMerge/>
            <w:vAlign w:val="center"/>
          </w:tcPr>
          <w:p w14:paraId="53D8415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A50A6F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3230AB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25E9095" w14:textId="77777777" w:rsidR="00E56DC4" w:rsidRPr="00DD699A" w:rsidRDefault="00E56DC4" w:rsidP="00A57D57">
            <w:pPr>
              <w:keepNext/>
              <w:keepLines/>
              <w:spacing w:after="0"/>
              <w:jc w:val="center"/>
              <w:rPr>
                <w:rFonts w:ascii="Arial" w:hAnsi="Arial"/>
                <w:sz w:val="18"/>
              </w:rPr>
            </w:pPr>
          </w:p>
        </w:tc>
        <w:tc>
          <w:tcPr>
            <w:tcW w:w="586" w:type="dxa"/>
            <w:vAlign w:val="center"/>
          </w:tcPr>
          <w:p w14:paraId="20DD5AE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F5214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0AF7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CFD28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CD3579"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E89637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7B96D1F" w14:textId="77777777" w:rsidR="00E56DC4" w:rsidRPr="00DD699A" w:rsidRDefault="00E56DC4" w:rsidP="00A57D57">
            <w:pPr>
              <w:keepNext/>
              <w:keepLines/>
              <w:spacing w:after="0"/>
              <w:jc w:val="center"/>
              <w:rPr>
                <w:rFonts w:ascii="Arial" w:hAnsi="Arial"/>
                <w:sz w:val="18"/>
              </w:rPr>
            </w:pPr>
          </w:p>
        </w:tc>
      </w:tr>
      <w:tr w:rsidR="00E56DC4" w:rsidRPr="00DD699A" w14:paraId="3A1C26A5" w14:textId="77777777" w:rsidTr="00A57D57">
        <w:trPr>
          <w:trHeight w:val="223"/>
          <w:jc w:val="center"/>
        </w:trPr>
        <w:tc>
          <w:tcPr>
            <w:tcW w:w="1594" w:type="dxa"/>
            <w:vMerge/>
            <w:vAlign w:val="center"/>
          </w:tcPr>
          <w:p w14:paraId="3696DE1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4D36FD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E76C0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3CD54AC6" w14:textId="77777777" w:rsidR="00E56DC4" w:rsidRPr="00DD699A" w:rsidRDefault="00E56DC4" w:rsidP="00A57D57">
            <w:pPr>
              <w:keepNext/>
              <w:keepLines/>
              <w:spacing w:after="0"/>
              <w:jc w:val="center"/>
              <w:rPr>
                <w:rFonts w:ascii="Arial" w:hAnsi="Arial"/>
                <w:sz w:val="18"/>
              </w:rPr>
            </w:pPr>
          </w:p>
        </w:tc>
        <w:tc>
          <w:tcPr>
            <w:tcW w:w="586" w:type="dxa"/>
            <w:vAlign w:val="center"/>
          </w:tcPr>
          <w:p w14:paraId="5DA26A9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E0FD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632F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1E12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AB418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CFEA0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F6CC05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2</w:t>
            </w:r>
          </w:p>
        </w:tc>
      </w:tr>
      <w:tr w:rsidR="00E56DC4" w:rsidRPr="00DD699A" w14:paraId="54DD0B72" w14:textId="77777777" w:rsidTr="00A57D57">
        <w:trPr>
          <w:trHeight w:val="223"/>
          <w:jc w:val="center"/>
        </w:trPr>
        <w:tc>
          <w:tcPr>
            <w:tcW w:w="1594" w:type="dxa"/>
            <w:vMerge/>
            <w:vAlign w:val="center"/>
          </w:tcPr>
          <w:p w14:paraId="65035BC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CE511A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AE3E3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63A1544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F2B4D7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4772A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06086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7DE1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2F135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E05370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1E2778" w14:textId="77777777" w:rsidR="00E56DC4" w:rsidRPr="00DD699A" w:rsidRDefault="00E56DC4" w:rsidP="00A57D57">
            <w:pPr>
              <w:keepNext/>
              <w:keepLines/>
              <w:spacing w:after="0"/>
              <w:jc w:val="center"/>
              <w:rPr>
                <w:rFonts w:ascii="Arial" w:hAnsi="Arial"/>
                <w:sz w:val="18"/>
              </w:rPr>
            </w:pPr>
          </w:p>
        </w:tc>
      </w:tr>
      <w:tr w:rsidR="00E56DC4" w:rsidRPr="00DD699A" w14:paraId="1B12D4DD" w14:textId="77777777" w:rsidTr="00A57D57">
        <w:trPr>
          <w:trHeight w:val="223"/>
          <w:jc w:val="center"/>
        </w:trPr>
        <w:tc>
          <w:tcPr>
            <w:tcW w:w="1594" w:type="dxa"/>
            <w:vMerge/>
            <w:vAlign w:val="center"/>
          </w:tcPr>
          <w:p w14:paraId="3F0D00F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0EBA4F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B2403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w:t>
            </w:r>
          </w:p>
        </w:tc>
        <w:tc>
          <w:tcPr>
            <w:tcW w:w="588" w:type="dxa"/>
            <w:shd w:val="clear" w:color="auto" w:fill="auto"/>
            <w:vAlign w:val="center"/>
          </w:tcPr>
          <w:p w14:paraId="4FA9FDA3" w14:textId="77777777" w:rsidR="00E56DC4" w:rsidRPr="00DD699A" w:rsidRDefault="00E56DC4" w:rsidP="00A57D57">
            <w:pPr>
              <w:keepNext/>
              <w:keepLines/>
              <w:spacing w:after="0"/>
              <w:jc w:val="center"/>
              <w:rPr>
                <w:rFonts w:ascii="Arial" w:hAnsi="Arial"/>
                <w:sz w:val="18"/>
              </w:rPr>
            </w:pPr>
          </w:p>
        </w:tc>
        <w:tc>
          <w:tcPr>
            <w:tcW w:w="586" w:type="dxa"/>
            <w:vAlign w:val="center"/>
          </w:tcPr>
          <w:p w14:paraId="47742AE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9E03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0013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F57DE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4EB1FAB"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B2AB16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FE54EF4" w14:textId="77777777" w:rsidR="00E56DC4" w:rsidRPr="00DD699A" w:rsidRDefault="00E56DC4" w:rsidP="00A57D57">
            <w:pPr>
              <w:keepNext/>
              <w:keepLines/>
              <w:spacing w:after="0"/>
              <w:jc w:val="center"/>
              <w:rPr>
                <w:rFonts w:ascii="Arial" w:hAnsi="Arial"/>
                <w:sz w:val="18"/>
              </w:rPr>
            </w:pPr>
          </w:p>
        </w:tc>
      </w:tr>
      <w:tr w:rsidR="00E56DC4" w:rsidRPr="00DD699A" w14:paraId="4E29C543" w14:textId="77777777" w:rsidTr="00A57D57">
        <w:trPr>
          <w:trHeight w:val="223"/>
          <w:jc w:val="center"/>
        </w:trPr>
        <w:tc>
          <w:tcPr>
            <w:tcW w:w="1594" w:type="dxa"/>
            <w:tcBorders>
              <w:bottom w:val="nil"/>
            </w:tcBorders>
            <w:vAlign w:val="center"/>
          </w:tcPr>
          <w:p w14:paraId="3C7CDD41" w14:textId="77777777" w:rsidR="00E56DC4" w:rsidRPr="00DD699A" w:rsidRDefault="00E56DC4" w:rsidP="00A57D57">
            <w:pPr>
              <w:keepNext/>
              <w:keepLines/>
              <w:spacing w:after="0"/>
              <w:jc w:val="center"/>
              <w:rPr>
                <w:rFonts w:ascii="Arial" w:hAnsi="Arial"/>
                <w:sz w:val="18"/>
                <w:lang w:eastAsia="zh-CN"/>
              </w:rPr>
            </w:pPr>
          </w:p>
        </w:tc>
        <w:tc>
          <w:tcPr>
            <w:tcW w:w="1466" w:type="dxa"/>
            <w:tcBorders>
              <w:bottom w:val="nil"/>
            </w:tcBorders>
            <w:vAlign w:val="center"/>
          </w:tcPr>
          <w:p w14:paraId="1D40DE95"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A7B70B" w14:textId="77777777" w:rsidR="00E56DC4" w:rsidRPr="00DD699A" w:rsidRDefault="00E56DC4" w:rsidP="00A57D57">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292614B0"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F468CC"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65312E"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C67BD"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C46FB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EFE7FD8"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447B5C6F" w14:textId="77777777" w:rsidR="00E56DC4" w:rsidRPr="00DD699A" w:rsidRDefault="00E56DC4" w:rsidP="00A57D57">
            <w:pPr>
              <w:keepNext/>
              <w:keepLines/>
              <w:spacing w:after="0"/>
              <w:jc w:val="center"/>
              <w:rPr>
                <w:rFonts w:ascii="Arial" w:hAnsi="Arial"/>
                <w:sz w:val="18"/>
              </w:rPr>
            </w:pPr>
          </w:p>
        </w:tc>
        <w:tc>
          <w:tcPr>
            <w:tcW w:w="1286" w:type="dxa"/>
            <w:tcBorders>
              <w:bottom w:val="nil"/>
            </w:tcBorders>
            <w:vAlign w:val="center"/>
          </w:tcPr>
          <w:p w14:paraId="4B95D56E" w14:textId="77777777" w:rsidR="00E56DC4" w:rsidRPr="00DD699A" w:rsidRDefault="00E56DC4" w:rsidP="00A57D57">
            <w:pPr>
              <w:keepNext/>
              <w:keepLines/>
              <w:spacing w:after="0"/>
              <w:jc w:val="center"/>
              <w:rPr>
                <w:rFonts w:ascii="Arial" w:hAnsi="Arial"/>
                <w:sz w:val="18"/>
              </w:rPr>
            </w:pPr>
          </w:p>
        </w:tc>
      </w:tr>
      <w:tr w:rsidR="00E56DC4" w:rsidRPr="00DD699A" w14:paraId="3E4EE39E" w14:textId="77777777" w:rsidTr="00A57D57">
        <w:trPr>
          <w:trHeight w:val="223"/>
          <w:jc w:val="center"/>
        </w:trPr>
        <w:tc>
          <w:tcPr>
            <w:tcW w:w="1594" w:type="dxa"/>
            <w:tcBorders>
              <w:top w:val="nil"/>
              <w:bottom w:val="nil"/>
            </w:tcBorders>
            <w:vAlign w:val="center"/>
          </w:tcPr>
          <w:p w14:paraId="33816F3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079341BC" w14:textId="77777777" w:rsidR="00E56DC4" w:rsidRPr="00DD699A" w:rsidRDefault="00E56DC4" w:rsidP="00A57D57">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74D6CBD" w14:textId="77777777" w:rsidR="00E56DC4" w:rsidRPr="00DD699A" w:rsidRDefault="00E56DC4" w:rsidP="00A57D57">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30516547"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A72DBC"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925013"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6CD61"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D1F25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4A7687"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26B1F61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143B3437"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0</w:t>
            </w:r>
          </w:p>
        </w:tc>
      </w:tr>
      <w:tr w:rsidR="00E56DC4" w:rsidRPr="00DD699A" w14:paraId="162AD7DD" w14:textId="77777777" w:rsidTr="00A57D57">
        <w:trPr>
          <w:trHeight w:val="223"/>
          <w:jc w:val="center"/>
        </w:trPr>
        <w:tc>
          <w:tcPr>
            <w:tcW w:w="1594" w:type="dxa"/>
            <w:tcBorders>
              <w:top w:val="nil"/>
            </w:tcBorders>
            <w:vAlign w:val="center"/>
          </w:tcPr>
          <w:p w14:paraId="737F02BB"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6A98B412"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41055B" w14:textId="77777777" w:rsidR="00E56DC4" w:rsidRPr="00DD699A" w:rsidRDefault="00E56DC4" w:rsidP="00A57D57">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7C7766B2"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0BABB793"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55AE2E16" w14:textId="77777777" w:rsidR="00E56DC4" w:rsidRPr="00DD699A" w:rsidRDefault="00E56DC4" w:rsidP="00A57D57">
            <w:pPr>
              <w:keepNext/>
              <w:keepLines/>
              <w:spacing w:after="0"/>
              <w:jc w:val="center"/>
              <w:rPr>
                <w:rFonts w:ascii="Arial" w:hAnsi="Arial"/>
                <w:sz w:val="18"/>
              </w:rPr>
            </w:pPr>
          </w:p>
        </w:tc>
      </w:tr>
      <w:tr w:rsidR="00E56DC4" w:rsidRPr="00DD699A" w14:paraId="6B07031D" w14:textId="77777777" w:rsidTr="00A57D57">
        <w:trPr>
          <w:trHeight w:val="223"/>
          <w:jc w:val="center"/>
        </w:trPr>
        <w:tc>
          <w:tcPr>
            <w:tcW w:w="1594" w:type="dxa"/>
            <w:vMerge w:val="restart"/>
            <w:vAlign w:val="center"/>
          </w:tcPr>
          <w:p w14:paraId="04A7F2E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3A1E7BE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CA_3A-7A</w:t>
            </w:r>
          </w:p>
          <w:p w14:paraId="3E8454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7597E40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5F140B27" w14:textId="77777777" w:rsidR="00E56DC4" w:rsidRPr="00DD699A" w:rsidRDefault="00E56DC4" w:rsidP="00A57D57">
            <w:pPr>
              <w:keepNext/>
              <w:keepLines/>
              <w:spacing w:after="0"/>
              <w:jc w:val="center"/>
              <w:rPr>
                <w:rFonts w:ascii="Arial" w:hAnsi="Arial"/>
                <w:sz w:val="18"/>
              </w:rPr>
            </w:pPr>
          </w:p>
        </w:tc>
        <w:tc>
          <w:tcPr>
            <w:tcW w:w="586" w:type="dxa"/>
            <w:vAlign w:val="center"/>
          </w:tcPr>
          <w:p w14:paraId="1EFCC7F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28F03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9293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441E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5A0E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AE145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F29A0B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9AD7665" w14:textId="77777777" w:rsidTr="00A57D57">
        <w:trPr>
          <w:trHeight w:val="223"/>
          <w:jc w:val="center"/>
        </w:trPr>
        <w:tc>
          <w:tcPr>
            <w:tcW w:w="1594" w:type="dxa"/>
            <w:vMerge/>
            <w:vAlign w:val="center"/>
          </w:tcPr>
          <w:p w14:paraId="070F54B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230C62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42F3E7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37CCD06" w14:textId="77777777" w:rsidR="00E56DC4" w:rsidRPr="00DD699A" w:rsidRDefault="00E56DC4" w:rsidP="00A57D57">
            <w:pPr>
              <w:keepNext/>
              <w:keepLines/>
              <w:spacing w:after="0"/>
              <w:jc w:val="center"/>
              <w:rPr>
                <w:rFonts w:ascii="Arial" w:hAnsi="Arial"/>
                <w:sz w:val="18"/>
              </w:rPr>
            </w:pPr>
          </w:p>
        </w:tc>
        <w:tc>
          <w:tcPr>
            <w:tcW w:w="586" w:type="dxa"/>
            <w:vAlign w:val="center"/>
          </w:tcPr>
          <w:p w14:paraId="55D23EF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DC55C45"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1771B0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8000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A854E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0CF106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2B4B5C0" w14:textId="77777777" w:rsidR="00E56DC4" w:rsidRPr="00DD699A" w:rsidRDefault="00E56DC4" w:rsidP="00A57D57">
            <w:pPr>
              <w:keepNext/>
              <w:keepLines/>
              <w:spacing w:after="0"/>
              <w:jc w:val="center"/>
              <w:rPr>
                <w:rFonts w:ascii="Arial" w:hAnsi="Arial"/>
                <w:sz w:val="18"/>
              </w:rPr>
            </w:pPr>
          </w:p>
        </w:tc>
      </w:tr>
      <w:tr w:rsidR="00E56DC4" w:rsidRPr="00DD699A" w14:paraId="7A93940D" w14:textId="77777777" w:rsidTr="00A57D57">
        <w:trPr>
          <w:trHeight w:val="223"/>
          <w:jc w:val="center"/>
        </w:trPr>
        <w:tc>
          <w:tcPr>
            <w:tcW w:w="1594" w:type="dxa"/>
            <w:vMerge/>
            <w:vAlign w:val="center"/>
          </w:tcPr>
          <w:p w14:paraId="2EA3CD0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FDFC5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6C7155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6E8A5BC2" w14:textId="77777777" w:rsidR="00E56DC4" w:rsidRPr="00DD699A" w:rsidRDefault="00E56DC4" w:rsidP="00A57D57">
            <w:pPr>
              <w:keepNext/>
              <w:keepLines/>
              <w:spacing w:after="0"/>
              <w:jc w:val="center"/>
              <w:rPr>
                <w:rFonts w:ascii="Arial" w:hAnsi="Arial"/>
                <w:sz w:val="18"/>
              </w:rPr>
            </w:pPr>
          </w:p>
        </w:tc>
        <w:tc>
          <w:tcPr>
            <w:tcW w:w="586" w:type="dxa"/>
            <w:vAlign w:val="center"/>
          </w:tcPr>
          <w:p w14:paraId="4CEF014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81219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75A3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11E64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BCB08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FCDDAE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752B26B" w14:textId="77777777" w:rsidR="00E56DC4" w:rsidRPr="00DD699A" w:rsidRDefault="00E56DC4" w:rsidP="00A57D57">
            <w:pPr>
              <w:keepNext/>
              <w:keepLines/>
              <w:spacing w:after="0"/>
              <w:jc w:val="center"/>
              <w:rPr>
                <w:rFonts w:ascii="Arial" w:hAnsi="Arial"/>
                <w:sz w:val="18"/>
              </w:rPr>
            </w:pPr>
          </w:p>
        </w:tc>
      </w:tr>
      <w:tr w:rsidR="00E56DC4" w:rsidRPr="00DD699A" w14:paraId="08772489" w14:textId="77777777" w:rsidTr="00A57D57">
        <w:trPr>
          <w:trHeight w:val="223"/>
          <w:jc w:val="center"/>
        </w:trPr>
        <w:tc>
          <w:tcPr>
            <w:tcW w:w="1594" w:type="dxa"/>
            <w:vMerge/>
            <w:vAlign w:val="center"/>
          </w:tcPr>
          <w:p w14:paraId="0AA3A71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34EEF0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635DF0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1BB9DB73" w14:textId="77777777" w:rsidR="00E56DC4" w:rsidRPr="00DD699A" w:rsidRDefault="00E56DC4" w:rsidP="00A57D57">
            <w:pPr>
              <w:keepNext/>
              <w:keepLines/>
              <w:spacing w:after="0"/>
              <w:jc w:val="center"/>
              <w:rPr>
                <w:rFonts w:ascii="Arial" w:hAnsi="Arial"/>
                <w:sz w:val="18"/>
              </w:rPr>
            </w:pPr>
          </w:p>
        </w:tc>
        <w:tc>
          <w:tcPr>
            <w:tcW w:w="586" w:type="dxa"/>
            <w:vAlign w:val="center"/>
          </w:tcPr>
          <w:p w14:paraId="44247E5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70F352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7714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65CB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2C602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970D6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8D1ECD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276D6652" w14:textId="77777777" w:rsidTr="00A57D57">
        <w:trPr>
          <w:trHeight w:val="223"/>
          <w:jc w:val="center"/>
        </w:trPr>
        <w:tc>
          <w:tcPr>
            <w:tcW w:w="1594" w:type="dxa"/>
            <w:vMerge/>
            <w:vAlign w:val="center"/>
          </w:tcPr>
          <w:p w14:paraId="5DC152F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99AF1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EDEF6E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AB1A9F9" w14:textId="77777777" w:rsidR="00E56DC4" w:rsidRPr="00DD699A" w:rsidRDefault="00E56DC4" w:rsidP="00A57D57">
            <w:pPr>
              <w:keepNext/>
              <w:keepLines/>
              <w:spacing w:after="0"/>
              <w:jc w:val="center"/>
              <w:rPr>
                <w:rFonts w:ascii="Arial" w:hAnsi="Arial"/>
                <w:sz w:val="18"/>
              </w:rPr>
            </w:pPr>
          </w:p>
        </w:tc>
        <w:tc>
          <w:tcPr>
            <w:tcW w:w="586" w:type="dxa"/>
            <w:vAlign w:val="center"/>
          </w:tcPr>
          <w:p w14:paraId="2CD26A9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F4FA7A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DDF7D1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CFE4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86A4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B725E3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D94FAFD" w14:textId="77777777" w:rsidR="00E56DC4" w:rsidRPr="00DD699A" w:rsidRDefault="00E56DC4" w:rsidP="00A57D57">
            <w:pPr>
              <w:keepNext/>
              <w:keepLines/>
              <w:spacing w:after="0"/>
              <w:jc w:val="center"/>
              <w:rPr>
                <w:rFonts w:ascii="Arial" w:hAnsi="Arial"/>
                <w:sz w:val="18"/>
              </w:rPr>
            </w:pPr>
          </w:p>
        </w:tc>
      </w:tr>
      <w:tr w:rsidR="00E56DC4" w:rsidRPr="00DD699A" w14:paraId="69EC47AF" w14:textId="77777777" w:rsidTr="00A57D57">
        <w:trPr>
          <w:trHeight w:val="223"/>
          <w:jc w:val="center"/>
        </w:trPr>
        <w:tc>
          <w:tcPr>
            <w:tcW w:w="1594" w:type="dxa"/>
            <w:vMerge/>
            <w:vAlign w:val="center"/>
          </w:tcPr>
          <w:p w14:paraId="2AFB2A4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0920BD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DDCD7F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1C5747E1" w14:textId="77777777" w:rsidR="00E56DC4" w:rsidRPr="00DD699A" w:rsidRDefault="00E56DC4" w:rsidP="00A57D57">
            <w:pPr>
              <w:keepNext/>
              <w:keepLines/>
              <w:spacing w:after="0"/>
              <w:jc w:val="center"/>
              <w:rPr>
                <w:rFonts w:ascii="Arial" w:hAnsi="Arial"/>
                <w:sz w:val="18"/>
              </w:rPr>
            </w:pPr>
          </w:p>
        </w:tc>
        <w:tc>
          <w:tcPr>
            <w:tcW w:w="586" w:type="dxa"/>
            <w:vAlign w:val="center"/>
          </w:tcPr>
          <w:p w14:paraId="5B6D338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5E32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BCD4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43FB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0F695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48214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531FE0F" w14:textId="77777777" w:rsidR="00E56DC4" w:rsidRPr="00DD699A" w:rsidRDefault="00E56DC4" w:rsidP="00A57D57">
            <w:pPr>
              <w:keepNext/>
              <w:keepLines/>
              <w:spacing w:after="0"/>
              <w:jc w:val="center"/>
              <w:rPr>
                <w:rFonts w:ascii="Arial" w:hAnsi="Arial"/>
                <w:sz w:val="18"/>
              </w:rPr>
            </w:pPr>
          </w:p>
        </w:tc>
      </w:tr>
      <w:tr w:rsidR="00E56DC4" w:rsidRPr="00DD699A" w14:paraId="4ECE7D33" w14:textId="77777777" w:rsidTr="00A57D57">
        <w:trPr>
          <w:trHeight w:val="223"/>
          <w:jc w:val="center"/>
        </w:trPr>
        <w:tc>
          <w:tcPr>
            <w:tcW w:w="1594" w:type="dxa"/>
            <w:vMerge w:val="restart"/>
            <w:vAlign w:val="center"/>
          </w:tcPr>
          <w:p w14:paraId="2886F44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5C56B46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554382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rPr>
              <w:t>3</w:t>
            </w:r>
          </w:p>
        </w:tc>
        <w:tc>
          <w:tcPr>
            <w:tcW w:w="588" w:type="dxa"/>
            <w:shd w:val="clear" w:color="auto" w:fill="auto"/>
            <w:vAlign w:val="center"/>
          </w:tcPr>
          <w:p w14:paraId="0AFBDEE2"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A230F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83E05D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E720DD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88A1F6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5E305D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163B9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9D656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F8467E3" w14:textId="77777777" w:rsidTr="00A57D57">
        <w:trPr>
          <w:trHeight w:val="223"/>
          <w:jc w:val="center"/>
        </w:trPr>
        <w:tc>
          <w:tcPr>
            <w:tcW w:w="1594" w:type="dxa"/>
            <w:vMerge/>
            <w:vAlign w:val="center"/>
          </w:tcPr>
          <w:p w14:paraId="62A5FA7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486D1D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32D15C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shd w:val="clear" w:color="auto" w:fill="auto"/>
            <w:vAlign w:val="center"/>
          </w:tcPr>
          <w:p w14:paraId="43AA142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6ED38B8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49CD42C" w14:textId="77777777" w:rsidR="00E56DC4" w:rsidRPr="00DD699A" w:rsidRDefault="00E56DC4" w:rsidP="00A57D57">
            <w:pPr>
              <w:keepNext/>
              <w:keepLines/>
              <w:spacing w:after="0"/>
              <w:jc w:val="center"/>
              <w:rPr>
                <w:rFonts w:ascii="Arial" w:hAnsi="Arial"/>
                <w:sz w:val="18"/>
              </w:rPr>
            </w:pPr>
          </w:p>
        </w:tc>
      </w:tr>
      <w:tr w:rsidR="00E56DC4" w:rsidRPr="00DD699A" w14:paraId="07E597EA" w14:textId="77777777" w:rsidTr="00A57D57">
        <w:trPr>
          <w:trHeight w:val="223"/>
          <w:jc w:val="center"/>
        </w:trPr>
        <w:tc>
          <w:tcPr>
            <w:tcW w:w="1594" w:type="dxa"/>
            <w:vMerge/>
            <w:vAlign w:val="center"/>
          </w:tcPr>
          <w:p w14:paraId="2592496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815E6E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B471B0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rPr>
              <w:t>20</w:t>
            </w:r>
          </w:p>
        </w:tc>
        <w:tc>
          <w:tcPr>
            <w:tcW w:w="588" w:type="dxa"/>
            <w:shd w:val="clear" w:color="auto" w:fill="auto"/>
            <w:vAlign w:val="center"/>
          </w:tcPr>
          <w:p w14:paraId="71E3EA79" w14:textId="77777777" w:rsidR="00E56DC4" w:rsidRPr="00DD699A" w:rsidRDefault="00E56DC4" w:rsidP="00A57D57">
            <w:pPr>
              <w:keepNext/>
              <w:keepLines/>
              <w:spacing w:after="0"/>
              <w:jc w:val="center"/>
              <w:rPr>
                <w:rFonts w:ascii="Arial" w:hAnsi="Arial"/>
                <w:sz w:val="18"/>
              </w:rPr>
            </w:pPr>
          </w:p>
        </w:tc>
        <w:tc>
          <w:tcPr>
            <w:tcW w:w="586" w:type="dxa"/>
            <w:vAlign w:val="center"/>
          </w:tcPr>
          <w:p w14:paraId="4FA7209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9910D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0283B2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273589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E1941A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9F8D6D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A5632BE" w14:textId="77777777" w:rsidR="00E56DC4" w:rsidRPr="00DD699A" w:rsidRDefault="00E56DC4" w:rsidP="00A57D57">
            <w:pPr>
              <w:keepNext/>
              <w:keepLines/>
              <w:spacing w:after="0"/>
              <w:jc w:val="center"/>
              <w:rPr>
                <w:rFonts w:ascii="Arial" w:hAnsi="Arial"/>
                <w:sz w:val="18"/>
              </w:rPr>
            </w:pPr>
          </w:p>
        </w:tc>
      </w:tr>
      <w:tr w:rsidR="00E56DC4" w:rsidRPr="00DD699A" w14:paraId="0132DEFC"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E01AD4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111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96D1E"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2DBDE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012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A2B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4964EA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12019"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1B8E"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2C59A"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67E3912D"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4566FB"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8C79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8DC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9660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1386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4213F"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C4F98" w14:textId="77777777" w:rsidR="00E56DC4" w:rsidRPr="00DD699A" w:rsidRDefault="00E56DC4" w:rsidP="00A57D57">
            <w:pPr>
              <w:keepNext/>
              <w:keepLines/>
              <w:spacing w:after="0"/>
              <w:jc w:val="center"/>
              <w:rPr>
                <w:rFonts w:ascii="Arial" w:hAnsi="Arial"/>
                <w:sz w:val="18"/>
              </w:rPr>
            </w:pPr>
          </w:p>
        </w:tc>
      </w:tr>
      <w:tr w:rsidR="00E56DC4" w:rsidRPr="00DD699A" w14:paraId="5A45A36D"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49E6E"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ED786"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F095E"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4F07453F"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F86384"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0EB2C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DE8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FEEB5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9685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A68C"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0D6B" w14:textId="77777777" w:rsidR="00E56DC4" w:rsidRPr="00DD699A" w:rsidRDefault="00E56DC4" w:rsidP="00A57D57">
            <w:pPr>
              <w:keepNext/>
              <w:keepLines/>
              <w:spacing w:after="0"/>
              <w:jc w:val="center"/>
              <w:rPr>
                <w:rFonts w:ascii="Arial" w:hAnsi="Arial"/>
                <w:sz w:val="18"/>
              </w:rPr>
            </w:pPr>
          </w:p>
        </w:tc>
      </w:tr>
      <w:tr w:rsidR="00E56DC4" w:rsidRPr="00DD699A" w14:paraId="7101B06A" w14:textId="77777777" w:rsidTr="00A57D57">
        <w:trPr>
          <w:trHeight w:val="223"/>
          <w:jc w:val="center"/>
        </w:trPr>
        <w:tc>
          <w:tcPr>
            <w:tcW w:w="1594" w:type="dxa"/>
            <w:vMerge w:val="restart"/>
            <w:vAlign w:val="center"/>
          </w:tcPr>
          <w:p w14:paraId="3C9B797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338FC78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DE5BB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61454F4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AFFAF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E0A6CE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5DA4DA8" w14:textId="77777777" w:rsidTr="00A57D57">
        <w:trPr>
          <w:trHeight w:val="223"/>
          <w:jc w:val="center"/>
        </w:trPr>
        <w:tc>
          <w:tcPr>
            <w:tcW w:w="1594" w:type="dxa"/>
            <w:vMerge/>
            <w:vAlign w:val="center"/>
          </w:tcPr>
          <w:p w14:paraId="68D9B72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353917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80003E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3A1A86D" w14:textId="77777777" w:rsidR="00E56DC4" w:rsidRPr="00DD699A" w:rsidRDefault="00E56DC4" w:rsidP="00A57D57">
            <w:pPr>
              <w:keepNext/>
              <w:keepLines/>
              <w:spacing w:after="0"/>
              <w:jc w:val="center"/>
              <w:rPr>
                <w:rFonts w:ascii="Arial" w:hAnsi="Arial"/>
                <w:sz w:val="18"/>
              </w:rPr>
            </w:pPr>
          </w:p>
        </w:tc>
        <w:tc>
          <w:tcPr>
            <w:tcW w:w="586" w:type="dxa"/>
            <w:vAlign w:val="center"/>
          </w:tcPr>
          <w:p w14:paraId="1BC75EB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A88D1AB"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DE062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2B64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CBC6C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9531E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1A86FEA" w14:textId="77777777" w:rsidR="00E56DC4" w:rsidRPr="00DD699A" w:rsidRDefault="00E56DC4" w:rsidP="00A57D57">
            <w:pPr>
              <w:keepNext/>
              <w:keepLines/>
              <w:spacing w:after="0"/>
              <w:jc w:val="center"/>
              <w:rPr>
                <w:rFonts w:ascii="Arial" w:hAnsi="Arial"/>
                <w:sz w:val="18"/>
              </w:rPr>
            </w:pPr>
          </w:p>
        </w:tc>
      </w:tr>
      <w:tr w:rsidR="00E56DC4" w:rsidRPr="00DD699A" w14:paraId="4E8AEE6C" w14:textId="77777777" w:rsidTr="00A57D57">
        <w:trPr>
          <w:trHeight w:val="223"/>
          <w:jc w:val="center"/>
        </w:trPr>
        <w:tc>
          <w:tcPr>
            <w:tcW w:w="1594" w:type="dxa"/>
            <w:vMerge/>
            <w:vAlign w:val="center"/>
          </w:tcPr>
          <w:p w14:paraId="02E2045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3CE57E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E0FE76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132D5621"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4DDF3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F78454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066C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7EC9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FFEFD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4A0088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A732624" w14:textId="77777777" w:rsidR="00E56DC4" w:rsidRPr="00DD699A" w:rsidRDefault="00E56DC4" w:rsidP="00A57D57">
            <w:pPr>
              <w:keepNext/>
              <w:keepLines/>
              <w:spacing w:after="0"/>
              <w:jc w:val="center"/>
              <w:rPr>
                <w:rFonts w:ascii="Arial" w:hAnsi="Arial"/>
                <w:sz w:val="18"/>
              </w:rPr>
            </w:pPr>
          </w:p>
        </w:tc>
      </w:tr>
      <w:tr w:rsidR="00E56DC4" w:rsidRPr="00DD699A" w14:paraId="76E8D5FA" w14:textId="77777777" w:rsidTr="00A57D57">
        <w:trPr>
          <w:trHeight w:val="223"/>
          <w:jc w:val="center"/>
        </w:trPr>
        <w:tc>
          <w:tcPr>
            <w:tcW w:w="1594" w:type="dxa"/>
            <w:vMerge/>
            <w:vAlign w:val="center"/>
          </w:tcPr>
          <w:p w14:paraId="42E979A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EDD6E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C5991A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433600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09B91F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DFFBC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3F85C082" w14:textId="77777777" w:rsidTr="00A57D57">
        <w:trPr>
          <w:trHeight w:val="223"/>
          <w:jc w:val="center"/>
        </w:trPr>
        <w:tc>
          <w:tcPr>
            <w:tcW w:w="1594" w:type="dxa"/>
            <w:vMerge/>
            <w:vAlign w:val="center"/>
          </w:tcPr>
          <w:p w14:paraId="5D65D48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69615E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6D426B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73DE6A2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69C8B4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9711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98B9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1400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647F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86B52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0DFA9E7" w14:textId="77777777" w:rsidR="00E56DC4" w:rsidRPr="00DD699A" w:rsidRDefault="00E56DC4" w:rsidP="00A57D57">
            <w:pPr>
              <w:keepNext/>
              <w:keepLines/>
              <w:spacing w:after="0"/>
              <w:jc w:val="center"/>
              <w:rPr>
                <w:rFonts w:ascii="Arial" w:hAnsi="Arial"/>
                <w:sz w:val="18"/>
              </w:rPr>
            </w:pPr>
          </w:p>
        </w:tc>
      </w:tr>
      <w:tr w:rsidR="00E56DC4" w:rsidRPr="00DD699A" w14:paraId="3641C1F0" w14:textId="77777777" w:rsidTr="00A57D57">
        <w:trPr>
          <w:trHeight w:val="223"/>
          <w:jc w:val="center"/>
        </w:trPr>
        <w:tc>
          <w:tcPr>
            <w:tcW w:w="1594" w:type="dxa"/>
            <w:vMerge/>
            <w:vAlign w:val="center"/>
          </w:tcPr>
          <w:p w14:paraId="093720E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2F62A6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8C5FEF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3ED26CF8" w14:textId="77777777" w:rsidR="00E56DC4" w:rsidRPr="00DD699A" w:rsidRDefault="00E56DC4" w:rsidP="00A57D57">
            <w:pPr>
              <w:keepNext/>
              <w:keepLines/>
              <w:spacing w:after="0"/>
              <w:jc w:val="center"/>
              <w:rPr>
                <w:rFonts w:ascii="Arial" w:hAnsi="Arial"/>
                <w:sz w:val="18"/>
              </w:rPr>
            </w:pPr>
          </w:p>
        </w:tc>
        <w:tc>
          <w:tcPr>
            <w:tcW w:w="586" w:type="dxa"/>
            <w:vAlign w:val="center"/>
          </w:tcPr>
          <w:p w14:paraId="29AB44E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A7E3CF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F57F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21E0A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B4302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1A8E91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80300C8" w14:textId="77777777" w:rsidR="00E56DC4" w:rsidRPr="00DD699A" w:rsidRDefault="00E56DC4" w:rsidP="00A57D57">
            <w:pPr>
              <w:keepNext/>
              <w:keepLines/>
              <w:spacing w:after="0"/>
              <w:jc w:val="center"/>
              <w:rPr>
                <w:rFonts w:ascii="Arial" w:hAnsi="Arial"/>
                <w:sz w:val="18"/>
              </w:rPr>
            </w:pPr>
          </w:p>
        </w:tc>
      </w:tr>
      <w:tr w:rsidR="00E56DC4" w:rsidRPr="00DD699A" w14:paraId="76AA3272" w14:textId="77777777" w:rsidTr="00A57D57">
        <w:trPr>
          <w:trHeight w:val="223"/>
          <w:jc w:val="center"/>
        </w:trPr>
        <w:tc>
          <w:tcPr>
            <w:tcW w:w="1594" w:type="dxa"/>
            <w:vMerge w:val="restart"/>
            <w:vAlign w:val="center"/>
          </w:tcPr>
          <w:p w14:paraId="13B9EBD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5E99F7F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3CA9C8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
                <w:sz w:val="18"/>
              </w:rPr>
              <w:t>3</w:t>
            </w:r>
          </w:p>
        </w:tc>
        <w:tc>
          <w:tcPr>
            <w:tcW w:w="3523" w:type="dxa"/>
            <w:gridSpan w:val="10"/>
            <w:shd w:val="clear" w:color="auto" w:fill="auto"/>
            <w:vAlign w:val="center"/>
          </w:tcPr>
          <w:p w14:paraId="1EE443D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360C0DB6" w14:textId="77777777" w:rsidR="00E56DC4" w:rsidRPr="00DD699A" w:rsidRDefault="00E56DC4" w:rsidP="00A57D57">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0776E13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0</w:t>
            </w:r>
          </w:p>
        </w:tc>
      </w:tr>
      <w:tr w:rsidR="00E56DC4" w:rsidRPr="00DD699A" w14:paraId="22839A54" w14:textId="77777777" w:rsidTr="00A57D57">
        <w:trPr>
          <w:trHeight w:val="223"/>
          <w:jc w:val="center"/>
        </w:trPr>
        <w:tc>
          <w:tcPr>
            <w:tcW w:w="1594" w:type="dxa"/>
            <w:vMerge/>
            <w:vAlign w:val="center"/>
          </w:tcPr>
          <w:p w14:paraId="7A5E463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DB856C5"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3E56C4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
                <w:sz w:val="18"/>
              </w:rPr>
              <w:t>7</w:t>
            </w:r>
          </w:p>
        </w:tc>
        <w:tc>
          <w:tcPr>
            <w:tcW w:w="3523" w:type="dxa"/>
            <w:gridSpan w:val="10"/>
            <w:shd w:val="clear" w:color="auto" w:fill="auto"/>
            <w:vAlign w:val="center"/>
          </w:tcPr>
          <w:p w14:paraId="4376C54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3E7B9368" w14:textId="77777777" w:rsidR="00E56DC4" w:rsidRPr="00DD699A" w:rsidRDefault="00E56DC4" w:rsidP="00A57D57">
            <w:pPr>
              <w:keepNext/>
              <w:keepLines/>
              <w:spacing w:after="0"/>
              <w:jc w:val="center"/>
              <w:rPr>
                <w:rFonts w:ascii="Arial" w:eastAsia="Malgun Gothic" w:hAnsi="Arial"/>
                <w:sz w:val="18"/>
              </w:rPr>
            </w:pPr>
          </w:p>
        </w:tc>
        <w:tc>
          <w:tcPr>
            <w:tcW w:w="1286" w:type="dxa"/>
            <w:vMerge/>
            <w:vAlign w:val="center"/>
          </w:tcPr>
          <w:p w14:paraId="25D2C95C"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3107EA40" w14:textId="77777777" w:rsidTr="00A57D57">
        <w:trPr>
          <w:trHeight w:val="223"/>
          <w:jc w:val="center"/>
        </w:trPr>
        <w:tc>
          <w:tcPr>
            <w:tcW w:w="1594" w:type="dxa"/>
            <w:vMerge/>
            <w:vAlign w:val="center"/>
          </w:tcPr>
          <w:p w14:paraId="2DC43C1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4130D1"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BFA973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
                <w:sz w:val="18"/>
              </w:rPr>
              <w:t>20</w:t>
            </w:r>
          </w:p>
        </w:tc>
        <w:tc>
          <w:tcPr>
            <w:tcW w:w="588" w:type="dxa"/>
            <w:shd w:val="clear" w:color="auto" w:fill="auto"/>
            <w:vAlign w:val="center"/>
          </w:tcPr>
          <w:p w14:paraId="678727C3" w14:textId="77777777" w:rsidR="00E56DC4" w:rsidRPr="00DD699A" w:rsidRDefault="00E56DC4" w:rsidP="00A57D57">
            <w:pPr>
              <w:keepNext/>
              <w:keepLines/>
              <w:spacing w:after="0"/>
              <w:jc w:val="center"/>
              <w:rPr>
                <w:rFonts w:ascii="Arial" w:hAnsi="Arial"/>
                <w:sz w:val="18"/>
              </w:rPr>
            </w:pPr>
          </w:p>
        </w:tc>
        <w:tc>
          <w:tcPr>
            <w:tcW w:w="586" w:type="dxa"/>
            <w:vAlign w:val="center"/>
          </w:tcPr>
          <w:p w14:paraId="470D526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5204A0F"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rPr>
              <w:t>Yes</w:t>
            </w:r>
          </w:p>
        </w:tc>
        <w:tc>
          <w:tcPr>
            <w:tcW w:w="586" w:type="dxa"/>
            <w:gridSpan w:val="2"/>
            <w:vAlign w:val="center"/>
          </w:tcPr>
          <w:p w14:paraId="22C60435"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219C282B"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7EBDB4F6"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4ED43C2D" w14:textId="77777777" w:rsidR="00E56DC4" w:rsidRPr="00DD699A" w:rsidRDefault="00E56DC4" w:rsidP="00A57D57">
            <w:pPr>
              <w:keepNext/>
              <w:keepLines/>
              <w:spacing w:after="0"/>
              <w:jc w:val="center"/>
              <w:rPr>
                <w:rFonts w:ascii="Arial" w:eastAsia="Malgun Gothic" w:hAnsi="Arial"/>
                <w:sz w:val="18"/>
              </w:rPr>
            </w:pPr>
          </w:p>
        </w:tc>
        <w:tc>
          <w:tcPr>
            <w:tcW w:w="1286" w:type="dxa"/>
            <w:vMerge/>
            <w:vAlign w:val="center"/>
          </w:tcPr>
          <w:p w14:paraId="3F155919"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2969CE5A" w14:textId="77777777" w:rsidTr="00A57D57">
        <w:trPr>
          <w:trHeight w:val="223"/>
          <w:jc w:val="center"/>
        </w:trPr>
        <w:tc>
          <w:tcPr>
            <w:tcW w:w="1594" w:type="dxa"/>
            <w:vMerge w:val="restart"/>
            <w:vAlign w:val="center"/>
          </w:tcPr>
          <w:p w14:paraId="17B26E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334F528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1DE74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73E4749" w14:textId="77777777" w:rsidR="00E56DC4" w:rsidRPr="00DD699A" w:rsidRDefault="00E56DC4" w:rsidP="00A57D57">
            <w:pPr>
              <w:keepNext/>
              <w:keepLines/>
              <w:spacing w:after="0"/>
              <w:jc w:val="center"/>
              <w:rPr>
                <w:rFonts w:ascii="Arial" w:hAnsi="Arial"/>
                <w:sz w:val="18"/>
              </w:rPr>
            </w:pPr>
          </w:p>
        </w:tc>
        <w:tc>
          <w:tcPr>
            <w:tcW w:w="586" w:type="dxa"/>
            <w:vAlign w:val="center"/>
          </w:tcPr>
          <w:p w14:paraId="5B41BA1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38C3C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026C8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0A89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537D9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706DB54"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5D1929E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0</w:t>
            </w:r>
          </w:p>
        </w:tc>
      </w:tr>
      <w:tr w:rsidR="00E56DC4" w:rsidRPr="00DD699A" w14:paraId="3708AEBF" w14:textId="77777777" w:rsidTr="00A57D57">
        <w:trPr>
          <w:trHeight w:val="223"/>
          <w:jc w:val="center"/>
        </w:trPr>
        <w:tc>
          <w:tcPr>
            <w:tcW w:w="1594" w:type="dxa"/>
            <w:vMerge/>
            <w:vAlign w:val="center"/>
          </w:tcPr>
          <w:p w14:paraId="5B1E0C1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AC2AD7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9848EC9" w14:textId="77777777" w:rsidR="00E56DC4" w:rsidRPr="00DD699A" w:rsidRDefault="00E56DC4" w:rsidP="00A57D57">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3" w:type="dxa"/>
            <w:gridSpan w:val="10"/>
            <w:shd w:val="clear" w:color="auto" w:fill="auto"/>
            <w:vAlign w:val="center"/>
          </w:tcPr>
          <w:p w14:paraId="3D667A7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1F7582C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26A158" w14:textId="77777777" w:rsidR="00E56DC4" w:rsidRPr="00DD699A" w:rsidRDefault="00E56DC4" w:rsidP="00A57D57">
            <w:pPr>
              <w:keepNext/>
              <w:keepLines/>
              <w:spacing w:after="0"/>
              <w:jc w:val="center"/>
              <w:rPr>
                <w:rFonts w:ascii="Arial" w:hAnsi="Arial"/>
                <w:sz w:val="18"/>
              </w:rPr>
            </w:pPr>
          </w:p>
        </w:tc>
      </w:tr>
      <w:tr w:rsidR="00E56DC4" w:rsidRPr="00DD699A" w14:paraId="77150B12" w14:textId="77777777" w:rsidTr="00A57D57">
        <w:trPr>
          <w:trHeight w:val="223"/>
          <w:jc w:val="center"/>
        </w:trPr>
        <w:tc>
          <w:tcPr>
            <w:tcW w:w="1594" w:type="dxa"/>
            <w:vMerge/>
            <w:vAlign w:val="center"/>
          </w:tcPr>
          <w:p w14:paraId="63249FF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18B02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12991B8" w14:textId="77777777" w:rsidR="00E56DC4" w:rsidRPr="00DD699A" w:rsidRDefault="00E56DC4" w:rsidP="00A57D57">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8" w:type="dxa"/>
            <w:shd w:val="clear" w:color="auto" w:fill="auto"/>
            <w:vAlign w:val="center"/>
          </w:tcPr>
          <w:p w14:paraId="72C80E5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FDC13C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8EF74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6305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D0F09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AB833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32D68A9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B8F64A5" w14:textId="77777777" w:rsidR="00E56DC4" w:rsidRPr="00DD699A" w:rsidRDefault="00E56DC4" w:rsidP="00A57D57">
            <w:pPr>
              <w:keepNext/>
              <w:keepLines/>
              <w:spacing w:after="0"/>
              <w:jc w:val="center"/>
              <w:rPr>
                <w:rFonts w:ascii="Arial" w:hAnsi="Arial"/>
                <w:sz w:val="18"/>
              </w:rPr>
            </w:pPr>
          </w:p>
        </w:tc>
      </w:tr>
      <w:tr w:rsidR="00E56DC4" w:rsidRPr="00DD699A" w14:paraId="4530F6D0" w14:textId="77777777" w:rsidTr="00A57D57">
        <w:trPr>
          <w:jc w:val="center"/>
        </w:trPr>
        <w:tc>
          <w:tcPr>
            <w:tcW w:w="1594" w:type="dxa"/>
            <w:vMerge w:val="restart"/>
            <w:vAlign w:val="center"/>
          </w:tcPr>
          <w:p w14:paraId="7D56989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7E27C33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CA_3A-7A,</w:t>
            </w:r>
          </w:p>
          <w:p w14:paraId="567945B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CA_3A-26A,</w:t>
            </w:r>
          </w:p>
          <w:p w14:paraId="05752A0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7AD9CAC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1045CACE" w14:textId="77777777" w:rsidR="00E56DC4" w:rsidRPr="00DD699A" w:rsidRDefault="00E56DC4" w:rsidP="00A57D57">
            <w:pPr>
              <w:keepNext/>
              <w:keepLines/>
              <w:spacing w:after="0"/>
              <w:jc w:val="center"/>
              <w:rPr>
                <w:rFonts w:ascii="Arial" w:hAnsi="Arial"/>
                <w:sz w:val="18"/>
              </w:rPr>
            </w:pPr>
          </w:p>
        </w:tc>
        <w:tc>
          <w:tcPr>
            <w:tcW w:w="586" w:type="dxa"/>
            <w:vAlign w:val="center"/>
          </w:tcPr>
          <w:p w14:paraId="6081FA7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7228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7A5A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F731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40D0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7DBB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C8C80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F3ED139" w14:textId="77777777" w:rsidTr="00A57D57">
        <w:trPr>
          <w:jc w:val="center"/>
        </w:trPr>
        <w:tc>
          <w:tcPr>
            <w:tcW w:w="1594" w:type="dxa"/>
            <w:vMerge/>
            <w:vAlign w:val="center"/>
          </w:tcPr>
          <w:p w14:paraId="0279697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6D00D9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6A724E3" w14:textId="77777777" w:rsidR="00E56DC4" w:rsidRPr="00DD699A" w:rsidRDefault="00E56DC4" w:rsidP="00A57D57">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053F1C09" w14:textId="77777777" w:rsidR="00E56DC4" w:rsidRPr="00DD699A" w:rsidRDefault="00E56DC4" w:rsidP="00A57D57">
            <w:pPr>
              <w:keepNext/>
              <w:keepLines/>
              <w:spacing w:after="0"/>
              <w:jc w:val="center"/>
              <w:rPr>
                <w:rFonts w:ascii="Arial" w:hAnsi="Arial"/>
                <w:sz w:val="18"/>
              </w:rPr>
            </w:pPr>
          </w:p>
        </w:tc>
        <w:tc>
          <w:tcPr>
            <w:tcW w:w="586" w:type="dxa"/>
            <w:vAlign w:val="center"/>
          </w:tcPr>
          <w:p w14:paraId="6123281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C6A5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D24A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7202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CFB7B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0C7BC9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9B209C" w14:textId="77777777" w:rsidR="00E56DC4" w:rsidRPr="00DD699A" w:rsidRDefault="00E56DC4" w:rsidP="00A57D57">
            <w:pPr>
              <w:keepNext/>
              <w:keepLines/>
              <w:spacing w:after="0"/>
              <w:jc w:val="center"/>
              <w:rPr>
                <w:rFonts w:ascii="Arial" w:hAnsi="Arial"/>
                <w:sz w:val="18"/>
              </w:rPr>
            </w:pPr>
          </w:p>
        </w:tc>
      </w:tr>
      <w:tr w:rsidR="00E56DC4" w:rsidRPr="00DD699A" w14:paraId="3EC30949" w14:textId="77777777" w:rsidTr="00A57D57">
        <w:trPr>
          <w:jc w:val="center"/>
        </w:trPr>
        <w:tc>
          <w:tcPr>
            <w:tcW w:w="1594" w:type="dxa"/>
            <w:vMerge/>
            <w:vAlign w:val="center"/>
          </w:tcPr>
          <w:p w14:paraId="77ED354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2228A49"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621FFF17" w14:textId="77777777" w:rsidR="00E56DC4" w:rsidRPr="00DD699A" w:rsidRDefault="00E56DC4" w:rsidP="00A57D57">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0089F6C4" w14:textId="77777777" w:rsidR="00E56DC4" w:rsidRPr="00DD699A" w:rsidRDefault="00E56DC4" w:rsidP="00A57D57">
            <w:pPr>
              <w:keepNext/>
              <w:keepLines/>
              <w:spacing w:after="0"/>
              <w:jc w:val="center"/>
              <w:rPr>
                <w:rFonts w:ascii="Arial" w:hAnsi="Arial"/>
                <w:sz w:val="18"/>
              </w:rPr>
            </w:pPr>
          </w:p>
        </w:tc>
        <w:tc>
          <w:tcPr>
            <w:tcW w:w="586" w:type="dxa"/>
            <w:vAlign w:val="center"/>
          </w:tcPr>
          <w:p w14:paraId="47CC75C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CF0C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0FA7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9A79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20CD1D"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069C2C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4612B33" w14:textId="77777777" w:rsidR="00E56DC4" w:rsidRPr="00DD699A" w:rsidRDefault="00E56DC4" w:rsidP="00A57D57">
            <w:pPr>
              <w:keepNext/>
              <w:keepLines/>
              <w:spacing w:after="0"/>
              <w:jc w:val="center"/>
              <w:rPr>
                <w:rFonts w:ascii="Arial" w:hAnsi="Arial"/>
                <w:sz w:val="18"/>
              </w:rPr>
            </w:pPr>
          </w:p>
        </w:tc>
      </w:tr>
      <w:tr w:rsidR="00E56DC4" w:rsidRPr="00DD699A" w14:paraId="2C318D8E" w14:textId="77777777" w:rsidTr="00A57D57">
        <w:trPr>
          <w:trHeight w:val="223"/>
          <w:jc w:val="center"/>
        </w:trPr>
        <w:tc>
          <w:tcPr>
            <w:tcW w:w="1594" w:type="dxa"/>
            <w:vMerge w:val="restart"/>
            <w:vAlign w:val="center"/>
          </w:tcPr>
          <w:p w14:paraId="5B48137A"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772026F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CA_3A-7A,</w:t>
            </w:r>
          </w:p>
          <w:p w14:paraId="2784481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18CEA38D" w14:textId="77777777" w:rsidR="00E56DC4" w:rsidRPr="00DD699A" w:rsidRDefault="00E56DC4" w:rsidP="00A57D57">
            <w:pPr>
              <w:keepNext/>
              <w:keepLines/>
              <w:spacing w:after="0"/>
              <w:jc w:val="center"/>
              <w:rPr>
                <w:rFonts w:ascii="Arial" w:hAnsi="Arial"/>
                <w:sz w:val="18"/>
                <w:lang w:eastAsia="zh-CN"/>
              </w:rPr>
            </w:pPr>
            <w:r w:rsidRPr="00DD699A">
              <w:rPr>
                <w:rFonts w:ascii="Arial" w:eastAsia="Malgun Gothic" w:hAnsi="Arial"/>
                <w:sz w:val="18"/>
              </w:rPr>
              <w:t>3</w:t>
            </w:r>
          </w:p>
        </w:tc>
        <w:tc>
          <w:tcPr>
            <w:tcW w:w="588" w:type="dxa"/>
            <w:shd w:val="clear" w:color="auto" w:fill="auto"/>
            <w:vAlign w:val="center"/>
          </w:tcPr>
          <w:p w14:paraId="4A65221A"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DA1D0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E9890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F4FA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436C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9962B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26E0AEA"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52A5581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0</w:t>
            </w:r>
          </w:p>
        </w:tc>
      </w:tr>
      <w:tr w:rsidR="00E56DC4" w:rsidRPr="00DD699A" w14:paraId="76738F0C" w14:textId="77777777" w:rsidTr="00A57D57">
        <w:trPr>
          <w:trHeight w:val="223"/>
          <w:jc w:val="center"/>
        </w:trPr>
        <w:tc>
          <w:tcPr>
            <w:tcW w:w="1594" w:type="dxa"/>
            <w:vMerge/>
            <w:vAlign w:val="center"/>
          </w:tcPr>
          <w:p w14:paraId="04103C3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DE36D6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8E8538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23D8E62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5302B2B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98F3867" w14:textId="77777777" w:rsidR="00E56DC4" w:rsidRPr="00DD699A" w:rsidRDefault="00E56DC4" w:rsidP="00A57D57">
            <w:pPr>
              <w:keepNext/>
              <w:keepLines/>
              <w:spacing w:after="0"/>
              <w:jc w:val="center"/>
              <w:rPr>
                <w:rFonts w:ascii="Arial" w:hAnsi="Arial"/>
                <w:sz w:val="18"/>
              </w:rPr>
            </w:pPr>
          </w:p>
        </w:tc>
      </w:tr>
      <w:tr w:rsidR="00E56DC4" w:rsidRPr="00DD699A" w14:paraId="7759AF43" w14:textId="77777777" w:rsidTr="00A57D57">
        <w:trPr>
          <w:trHeight w:val="223"/>
          <w:jc w:val="center"/>
        </w:trPr>
        <w:tc>
          <w:tcPr>
            <w:tcW w:w="1594" w:type="dxa"/>
            <w:vMerge/>
            <w:vAlign w:val="center"/>
          </w:tcPr>
          <w:p w14:paraId="4A43B21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213605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C63B07C" w14:textId="77777777" w:rsidR="00E56DC4" w:rsidRPr="00DD699A" w:rsidRDefault="00E56DC4" w:rsidP="00A57D57">
            <w:pPr>
              <w:keepNext/>
              <w:keepLines/>
              <w:spacing w:after="0"/>
              <w:jc w:val="center"/>
              <w:rPr>
                <w:rFonts w:ascii="Arial" w:hAnsi="Arial"/>
                <w:sz w:val="18"/>
                <w:lang w:eastAsia="zh-CN"/>
              </w:rPr>
            </w:pPr>
            <w:r w:rsidRPr="00DD699A">
              <w:rPr>
                <w:rFonts w:ascii="Arial" w:eastAsia="Malgun Gothic" w:hAnsi="Arial"/>
                <w:sz w:val="18"/>
              </w:rPr>
              <w:t>26</w:t>
            </w:r>
          </w:p>
        </w:tc>
        <w:tc>
          <w:tcPr>
            <w:tcW w:w="588" w:type="dxa"/>
            <w:shd w:val="clear" w:color="auto" w:fill="auto"/>
            <w:vAlign w:val="center"/>
          </w:tcPr>
          <w:p w14:paraId="77767ECD"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EB850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5BD9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B4E4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AB7E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15D75F"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3F45E1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0CA2E29" w14:textId="77777777" w:rsidR="00E56DC4" w:rsidRPr="00DD699A" w:rsidRDefault="00E56DC4" w:rsidP="00A57D57">
            <w:pPr>
              <w:keepNext/>
              <w:keepLines/>
              <w:spacing w:after="0"/>
              <w:jc w:val="center"/>
              <w:rPr>
                <w:rFonts w:ascii="Arial" w:hAnsi="Arial"/>
                <w:sz w:val="18"/>
              </w:rPr>
            </w:pPr>
          </w:p>
        </w:tc>
      </w:tr>
      <w:tr w:rsidR="00E56DC4" w:rsidRPr="00DD699A" w14:paraId="70AC1389" w14:textId="77777777" w:rsidTr="00A57D57">
        <w:trPr>
          <w:trHeight w:val="223"/>
          <w:jc w:val="center"/>
        </w:trPr>
        <w:tc>
          <w:tcPr>
            <w:tcW w:w="1594" w:type="dxa"/>
            <w:tcBorders>
              <w:bottom w:val="nil"/>
            </w:tcBorders>
            <w:vAlign w:val="center"/>
          </w:tcPr>
          <w:p w14:paraId="46A58B6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CA_3A-7C-26A</w:t>
            </w:r>
          </w:p>
        </w:tc>
        <w:tc>
          <w:tcPr>
            <w:tcW w:w="1466" w:type="dxa"/>
            <w:tcBorders>
              <w:bottom w:val="nil"/>
            </w:tcBorders>
            <w:vAlign w:val="center"/>
          </w:tcPr>
          <w:p w14:paraId="57E20E8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1654A45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3</w:t>
            </w:r>
          </w:p>
        </w:tc>
        <w:tc>
          <w:tcPr>
            <w:tcW w:w="588" w:type="dxa"/>
            <w:shd w:val="clear" w:color="auto" w:fill="auto"/>
            <w:vAlign w:val="center"/>
          </w:tcPr>
          <w:p w14:paraId="4831802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vAlign w:val="center"/>
          </w:tcPr>
          <w:p w14:paraId="2E0D93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D07A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FFF85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FE747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B192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Align w:val="center"/>
          </w:tcPr>
          <w:p w14:paraId="155564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vAlign w:val="center"/>
          </w:tcPr>
          <w:p w14:paraId="07F582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22F63F3" w14:textId="77777777" w:rsidTr="00A57D57">
        <w:trPr>
          <w:trHeight w:val="223"/>
          <w:jc w:val="center"/>
        </w:trPr>
        <w:tc>
          <w:tcPr>
            <w:tcW w:w="1594" w:type="dxa"/>
            <w:tcBorders>
              <w:top w:val="nil"/>
              <w:bottom w:val="nil"/>
            </w:tcBorders>
            <w:vAlign w:val="center"/>
          </w:tcPr>
          <w:p w14:paraId="14766862"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bottom w:val="nil"/>
            </w:tcBorders>
            <w:vAlign w:val="center"/>
          </w:tcPr>
          <w:p w14:paraId="1D8F2396"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754FCDF"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3275C68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6B4D5EB6" w14:textId="77777777" w:rsidR="00E56DC4" w:rsidRPr="00DD699A" w:rsidRDefault="00E56DC4" w:rsidP="00A57D57">
            <w:pPr>
              <w:keepNext/>
              <w:keepLines/>
              <w:spacing w:after="0"/>
              <w:jc w:val="center"/>
              <w:rPr>
                <w:rFonts w:ascii="Arial" w:hAnsi="Arial"/>
                <w:sz w:val="18"/>
              </w:rPr>
            </w:pPr>
          </w:p>
        </w:tc>
        <w:tc>
          <w:tcPr>
            <w:tcW w:w="1286" w:type="dxa"/>
            <w:tcBorders>
              <w:bottom w:val="nil"/>
            </w:tcBorders>
            <w:vAlign w:val="center"/>
          </w:tcPr>
          <w:p w14:paraId="12376521" w14:textId="77777777" w:rsidR="00E56DC4" w:rsidRPr="00DD699A" w:rsidRDefault="00E56DC4" w:rsidP="00A57D57">
            <w:pPr>
              <w:keepNext/>
              <w:keepLines/>
              <w:spacing w:after="0"/>
              <w:jc w:val="center"/>
              <w:rPr>
                <w:rFonts w:ascii="Arial" w:hAnsi="Arial"/>
                <w:sz w:val="18"/>
              </w:rPr>
            </w:pPr>
          </w:p>
        </w:tc>
      </w:tr>
      <w:tr w:rsidR="00E56DC4" w:rsidRPr="00DD699A" w14:paraId="474CF044" w14:textId="77777777" w:rsidTr="00A57D57">
        <w:trPr>
          <w:trHeight w:val="223"/>
          <w:jc w:val="center"/>
        </w:trPr>
        <w:tc>
          <w:tcPr>
            <w:tcW w:w="1594" w:type="dxa"/>
            <w:tcBorders>
              <w:top w:val="nil"/>
            </w:tcBorders>
            <w:vAlign w:val="center"/>
          </w:tcPr>
          <w:p w14:paraId="1F1A4DA0"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4F20BFC7"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366A082A"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1CC8090E" w14:textId="77777777" w:rsidR="00E56DC4" w:rsidRPr="00DD699A" w:rsidRDefault="00E56DC4" w:rsidP="00A57D57">
            <w:pPr>
              <w:keepNext/>
              <w:keepLines/>
              <w:spacing w:after="0"/>
              <w:jc w:val="center"/>
              <w:rPr>
                <w:rFonts w:ascii="Arial" w:hAnsi="Arial"/>
                <w:sz w:val="18"/>
              </w:rPr>
            </w:pPr>
          </w:p>
        </w:tc>
        <w:tc>
          <w:tcPr>
            <w:tcW w:w="586" w:type="dxa"/>
            <w:vAlign w:val="center"/>
          </w:tcPr>
          <w:p w14:paraId="411010B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05EF4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D31A2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E9EA12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9A5446" w14:textId="77777777" w:rsidR="00E56DC4" w:rsidRPr="00DD699A" w:rsidRDefault="00E56DC4" w:rsidP="00A57D57">
            <w:pPr>
              <w:keepNext/>
              <w:keepLines/>
              <w:spacing w:after="0"/>
              <w:jc w:val="center"/>
              <w:rPr>
                <w:rFonts w:ascii="Arial" w:hAnsi="Arial"/>
                <w:sz w:val="18"/>
              </w:rPr>
            </w:pPr>
          </w:p>
        </w:tc>
        <w:tc>
          <w:tcPr>
            <w:tcW w:w="1187" w:type="dxa"/>
            <w:tcBorders>
              <w:top w:val="nil"/>
            </w:tcBorders>
            <w:vAlign w:val="center"/>
          </w:tcPr>
          <w:p w14:paraId="499FF737"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18DBE781" w14:textId="77777777" w:rsidR="00E56DC4" w:rsidRPr="00DD699A" w:rsidRDefault="00E56DC4" w:rsidP="00A57D57">
            <w:pPr>
              <w:keepNext/>
              <w:keepLines/>
              <w:spacing w:after="0"/>
              <w:jc w:val="center"/>
              <w:rPr>
                <w:rFonts w:ascii="Arial" w:hAnsi="Arial"/>
                <w:sz w:val="18"/>
              </w:rPr>
            </w:pPr>
          </w:p>
        </w:tc>
      </w:tr>
      <w:tr w:rsidR="00E56DC4" w:rsidRPr="00DD699A" w14:paraId="63E4FE58" w14:textId="77777777" w:rsidTr="00A57D57">
        <w:trPr>
          <w:trHeight w:val="223"/>
          <w:jc w:val="center"/>
        </w:trPr>
        <w:tc>
          <w:tcPr>
            <w:tcW w:w="1594" w:type="dxa"/>
            <w:tcBorders>
              <w:bottom w:val="nil"/>
            </w:tcBorders>
            <w:vAlign w:val="center"/>
          </w:tcPr>
          <w:p w14:paraId="6DAA479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3888E1A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CA_3C</w:t>
            </w:r>
          </w:p>
        </w:tc>
        <w:tc>
          <w:tcPr>
            <w:tcW w:w="767" w:type="dxa"/>
            <w:shd w:val="clear" w:color="auto" w:fill="auto"/>
            <w:vAlign w:val="center"/>
          </w:tcPr>
          <w:p w14:paraId="76461BFC"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rPr>
              <w:t>3</w:t>
            </w:r>
          </w:p>
        </w:tc>
        <w:tc>
          <w:tcPr>
            <w:tcW w:w="3523" w:type="dxa"/>
            <w:gridSpan w:val="10"/>
            <w:shd w:val="clear" w:color="auto" w:fill="auto"/>
            <w:vAlign w:val="center"/>
          </w:tcPr>
          <w:p w14:paraId="7AAC7B9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460E698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1F375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AD31F37" w14:textId="77777777" w:rsidTr="00A57D57">
        <w:trPr>
          <w:trHeight w:val="223"/>
          <w:jc w:val="center"/>
        </w:trPr>
        <w:tc>
          <w:tcPr>
            <w:tcW w:w="1594" w:type="dxa"/>
            <w:tcBorders>
              <w:top w:val="nil"/>
              <w:bottom w:val="nil"/>
            </w:tcBorders>
            <w:vAlign w:val="center"/>
          </w:tcPr>
          <w:p w14:paraId="62FE72B9"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bottom w:val="nil"/>
            </w:tcBorders>
            <w:vAlign w:val="center"/>
          </w:tcPr>
          <w:p w14:paraId="56840D9B"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30ACA7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7005812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E37C9A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3FA61E"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DD4AB4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BCCA7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FAF3B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0912188"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4AC0358C" w14:textId="77777777" w:rsidR="00E56DC4" w:rsidRPr="00DD699A" w:rsidRDefault="00E56DC4" w:rsidP="00A57D57">
            <w:pPr>
              <w:keepNext/>
              <w:keepLines/>
              <w:spacing w:after="0"/>
              <w:jc w:val="center"/>
              <w:rPr>
                <w:rFonts w:ascii="Arial" w:hAnsi="Arial"/>
                <w:sz w:val="18"/>
              </w:rPr>
            </w:pPr>
          </w:p>
        </w:tc>
      </w:tr>
      <w:tr w:rsidR="00E56DC4" w:rsidRPr="00DD699A" w14:paraId="52363F98" w14:textId="77777777" w:rsidTr="00A57D57">
        <w:trPr>
          <w:trHeight w:val="223"/>
          <w:jc w:val="center"/>
        </w:trPr>
        <w:tc>
          <w:tcPr>
            <w:tcW w:w="1594" w:type="dxa"/>
            <w:tcBorders>
              <w:top w:val="nil"/>
            </w:tcBorders>
            <w:vAlign w:val="center"/>
          </w:tcPr>
          <w:p w14:paraId="20615547"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51114588"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EA549DA"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rPr>
              <w:t>26</w:t>
            </w:r>
          </w:p>
        </w:tc>
        <w:tc>
          <w:tcPr>
            <w:tcW w:w="588" w:type="dxa"/>
            <w:shd w:val="clear" w:color="auto" w:fill="auto"/>
            <w:vAlign w:val="center"/>
          </w:tcPr>
          <w:p w14:paraId="460EE2B2" w14:textId="77777777" w:rsidR="00E56DC4" w:rsidRPr="00DD699A" w:rsidRDefault="00E56DC4" w:rsidP="00A57D57">
            <w:pPr>
              <w:keepNext/>
              <w:keepLines/>
              <w:spacing w:after="0"/>
              <w:jc w:val="center"/>
              <w:rPr>
                <w:rFonts w:ascii="Arial" w:hAnsi="Arial"/>
                <w:sz w:val="18"/>
              </w:rPr>
            </w:pPr>
          </w:p>
        </w:tc>
        <w:tc>
          <w:tcPr>
            <w:tcW w:w="586" w:type="dxa"/>
            <w:vAlign w:val="center"/>
          </w:tcPr>
          <w:p w14:paraId="441BB0D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5BEA5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39FB5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56B72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108553" w14:textId="77777777" w:rsidR="00E56DC4" w:rsidRPr="00DD699A" w:rsidRDefault="00E56DC4" w:rsidP="00A57D57">
            <w:pPr>
              <w:keepNext/>
              <w:keepLines/>
              <w:spacing w:after="0"/>
              <w:jc w:val="center"/>
              <w:rPr>
                <w:rFonts w:ascii="Arial" w:hAnsi="Arial"/>
                <w:sz w:val="18"/>
              </w:rPr>
            </w:pPr>
          </w:p>
        </w:tc>
        <w:tc>
          <w:tcPr>
            <w:tcW w:w="1187" w:type="dxa"/>
            <w:tcBorders>
              <w:top w:val="nil"/>
            </w:tcBorders>
            <w:vAlign w:val="center"/>
          </w:tcPr>
          <w:p w14:paraId="22D7ABED"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46EB76B8" w14:textId="77777777" w:rsidR="00E56DC4" w:rsidRPr="00DD699A" w:rsidRDefault="00E56DC4" w:rsidP="00A57D57">
            <w:pPr>
              <w:keepNext/>
              <w:keepLines/>
              <w:spacing w:after="0"/>
              <w:jc w:val="center"/>
              <w:rPr>
                <w:rFonts w:ascii="Arial" w:hAnsi="Arial"/>
                <w:sz w:val="18"/>
              </w:rPr>
            </w:pPr>
          </w:p>
        </w:tc>
      </w:tr>
      <w:tr w:rsidR="00E56DC4" w:rsidRPr="00DD699A" w14:paraId="03558A69" w14:textId="77777777" w:rsidTr="00A57D57">
        <w:trPr>
          <w:trHeight w:val="223"/>
          <w:jc w:val="center"/>
        </w:trPr>
        <w:tc>
          <w:tcPr>
            <w:tcW w:w="1594" w:type="dxa"/>
            <w:tcBorders>
              <w:bottom w:val="nil"/>
            </w:tcBorders>
            <w:vAlign w:val="center"/>
          </w:tcPr>
          <w:p w14:paraId="0632806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5A742B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CA_3C</w:t>
            </w:r>
          </w:p>
          <w:p w14:paraId="35B40B0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57172DF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3</w:t>
            </w:r>
          </w:p>
        </w:tc>
        <w:tc>
          <w:tcPr>
            <w:tcW w:w="3523" w:type="dxa"/>
            <w:gridSpan w:val="10"/>
            <w:shd w:val="clear" w:color="auto" w:fill="auto"/>
            <w:vAlign w:val="center"/>
          </w:tcPr>
          <w:p w14:paraId="2F4AEED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68BA6C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52E056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F4C08BC" w14:textId="77777777" w:rsidTr="00A57D57">
        <w:trPr>
          <w:trHeight w:val="223"/>
          <w:jc w:val="center"/>
        </w:trPr>
        <w:tc>
          <w:tcPr>
            <w:tcW w:w="1594" w:type="dxa"/>
            <w:tcBorders>
              <w:top w:val="nil"/>
              <w:bottom w:val="nil"/>
            </w:tcBorders>
            <w:vAlign w:val="center"/>
          </w:tcPr>
          <w:p w14:paraId="03AB7DC5"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bottom w:val="nil"/>
            </w:tcBorders>
            <w:vAlign w:val="center"/>
          </w:tcPr>
          <w:p w14:paraId="650494B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BC9A8AF"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025945F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35DE39CC"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295C26DF" w14:textId="77777777" w:rsidR="00E56DC4" w:rsidRPr="00DD699A" w:rsidRDefault="00E56DC4" w:rsidP="00A57D57">
            <w:pPr>
              <w:keepNext/>
              <w:keepLines/>
              <w:spacing w:after="0"/>
              <w:jc w:val="center"/>
              <w:rPr>
                <w:rFonts w:ascii="Arial" w:hAnsi="Arial"/>
                <w:sz w:val="18"/>
              </w:rPr>
            </w:pPr>
          </w:p>
        </w:tc>
      </w:tr>
      <w:tr w:rsidR="00E56DC4" w:rsidRPr="00DD699A" w14:paraId="3985A04D" w14:textId="77777777" w:rsidTr="00A57D57">
        <w:trPr>
          <w:trHeight w:val="223"/>
          <w:jc w:val="center"/>
        </w:trPr>
        <w:tc>
          <w:tcPr>
            <w:tcW w:w="1594" w:type="dxa"/>
            <w:tcBorders>
              <w:top w:val="nil"/>
            </w:tcBorders>
            <w:vAlign w:val="center"/>
          </w:tcPr>
          <w:p w14:paraId="32F7F854"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6DFE74CC"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55D39E7C"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3273D5F0" w14:textId="77777777" w:rsidR="00E56DC4" w:rsidRPr="00DD699A" w:rsidRDefault="00E56DC4" w:rsidP="00A57D57">
            <w:pPr>
              <w:keepNext/>
              <w:keepLines/>
              <w:spacing w:after="0"/>
              <w:jc w:val="center"/>
              <w:rPr>
                <w:rFonts w:ascii="Arial" w:hAnsi="Arial"/>
                <w:sz w:val="18"/>
              </w:rPr>
            </w:pPr>
          </w:p>
        </w:tc>
        <w:tc>
          <w:tcPr>
            <w:tcW w:w="586" w:type="dxa"/>
            <w:vAlign w:val="center"/>
          </w:tcPr>
          <w:p w14:paraId="20E3185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2914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071EE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E38383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D067D8" w14:textId="77777777" w:rsidR="00E56DC4" w:rsidRPr="00DD699A" w:rsidRDefault="00E56DC4" w:rsidP="00A57D57">
            <w:pPr>
              <w:keepNext/>
              <w:keepLines/>
              <w:spacing w:after="0"/>
              <w:jc w:val="center"/>
              <w:rPr>
                <w:rFonts w:ascii="Arial" w:hAnsi="Arial"/>
                <w:sz w:val="18"/>
              </w:rPr>
            </w:pPr>
          </w:p>
        </w:tc>
        <w:tc>
          <w:tcPr>
            <w:tcW w:w="1187" w:type="dxa"/>
            <w:tcBorders>
              <w:top w:val="nil"/>
            </w:tcBorders>
            <w:vAlign w:val="center"/>
          </w:tcPr>
          <w:p w14:paraId="6F2CC493"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237E2607" w14:textId="77777777" w:rsidR="00E56DC4" w:rsidRPr="00DD699A" w:rsidRDefault="00E56DC4" w:rsidP="00A57D57">
            <w:pPr>
              <w:keepNext/>
              <w:keepLines/>
              <w:spacing w:after="0"/>
              <w:jc w:val="center"/>
              <w:rPr>
                <w:rFonts w:ascii="Arial" w:hAnsi="Arial"/>
                <w:sz w:val="18"/>
              </w:rPr>
            </w:pPr>
          </w:p>
        </w:tc>
      </w:tr>
      <w:tr w:rsidR="00E56DC4" w:rsidRPr="00DD699A" w14:paraId="43363FCA" w14:textId="77777777" w:rsidTr="00A57D57">
        <w:trPr>
          <w:trHeight w:val="223"/>
          <w:jc w:val="center"/>
        </w:trPr>
        <w:tc>
          <w:tcPr>
            <w:tcW w:w="1594" w:type="dxa"/>
            <w:vMerge w:val="restart"/>
            <w:vAlign w:val="center"/>
          </w:tcPr>
          <w:p w14:paraId="566387E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4362AD1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CA_3A-7A,</w:t>
            </w:r>
          </w:p>
          <w:p w14:paraId="3B985B2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5EEE89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0029E0C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1A21C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2329300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25629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45704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F18A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5CD13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5D3C3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7FA95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34B5EF3" w14:textId="77777777" w:rsidTr="00A57D57">
        <w:trPr>
          <w:trHeight w:val="223"/>
          <w:jc w:val="center"/>
        </w:trPr>
        <w:tc>
          <w:tcPr>
            <w:tcW w:w="1594" w:type="dxa"/>
            <w:vMerge/>
            <w:vAlign w:val="center"/>
          </w:tcPr>
          <w:p w14:paraId="1339F73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1CD896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51C92B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434C0E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6D962F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B774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FE39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E1A7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DF4DF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FBFD89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DE63350" w14:textId="77777777" w:rsidR="00E56DC4" w:rsidRPr="00DD699A" w:rsidRDefault="00E56DC4" w:rsidP="00A57D57">
            <w:pPr>
              <w:keepNext/>
              <w:keepLines/>
              <w:spacing w:after="0"/>
              <w:jc w:val="center"/>
              <w:rPr>
                <w:rFonts w:ascii="Arial" w:hAnsi="Arial"/>
                <w:sz w:val="18"/>
              </w:rPr>
            </w:pPr>
          </w:p>
        </w:tc>
      </w:tr>
      <w:tr w:rsidR="00E56DC4" w:rsidRPr="00DD699A" w14:paraId="2247724F" w14:textId="77777777" w:rsidTr="00A57D57">
        <w:trPr>
          <w:trHeight w:val="223"/>
          <w:jc w:val="center"/>
        </w:trPr>
        <w:tc>
          <w:tcPr>
            <w:tcW w:w="1594" w:type="dxa"/>
            <w:vMerge/>
            <w:vAlign w:val="center"/>
          </w:tcPr>
          <w:p w14:paraId="5D8676C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A879CB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93EBF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38CFB07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2B1308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2A065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749F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0F4B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DE852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A5F1A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4350D2E" w14:textId="77777777" w:rsidR="00E56DC4" w:rsidRPr="00DD699A" w:rsidRDefault="00E56DC4" w:rsidP="00A57D57">
            <w:pPr>
              <w:keepNext/>
              <w:keepLines/>
              <w:spacing w:after="0"/>
              <w:jc w:val="center"/>
              <w:rPr>
                <w:rFonts w:ascii="Arial" w:hAnsi="Arial"/>
                <w:sz w:val="18"/>
              </w:rPr>
            </w:pPr>
          </w:p>
        </w:tc>
      </w:tr>
      <w:tr w:rsidR="00E56DC4" w:rsidRPr="00DD699A" w14:paraId="0CE8365C"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9F8F6F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68F3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1CB2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DEBBFF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0E3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4BA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F4CD76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A1641"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833F"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BD43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33AA0586"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A2A599"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B78FB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1FF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757B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FE17C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413E"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DEA93" w14:textId="77777777" w:rsidR="00E56DC4" w:rsidRPr="00DD699A" w:rsidRDefault="00E56DC4" w:rsidP="00A57D57">
            <w:pPr>
              <w:keepNext/>
              <w:keepLines/>
              <w:spacing w:after="0"/>
              <w:jc w:val="center"/>
              <w:rPr>
                <w:rFonts w:ascii="Arial" w:hAnsi="Arial"/>
                <w:sz w:val="18"/>
              </w:rPr>
            </w:pPr>
          </w:p>
        </w:tc>
      </w:tr>
      <w:tr w:rsidR="00E56DC4" w:rsidRPr="00DD699A" w14:paraId="7F8A905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067A2"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63D4"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69BC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4D02DA03"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729231"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5F00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239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65A35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D122F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E87A"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E5C60" w14:textId="77777777" w:rsidR="00E56DC4" w:rsidRPr="00DD699A" w:rsidRDefault="00E56DC4" w:rsidP="00A57D57">
            <w:pPr>
              <w:keepNext/>
              <w:keepLines/>
              <w:spacing w:after="0"/>
              <w:jc w:val="center"/>
              <w:rPr>
                <w:rFonts w:ascii="Arial" w:hAnsi="Arial"/>
                <w:sz w:val="18"/>
              </w:rPr>
            </w:pPr>
          </w:p>
        </w:tc>
      </w:tr>
      <w:tr w:rsidR="00E56DC4" w:rsidRPr="00DD699A" w14:paraId="36E46691"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1D110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C66B12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AA78D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8DEC31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EE62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83F13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90D1BC1"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3F91A7"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C3B0B9"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5F89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A1EEA6E" w14:textId="77777777" w:rsidR="00E56DC4" w:rsidRPr="00DD699A" w:rsidRDefault="00E56DC4" w:rsidP="00A57D57">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F143854"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C1DB77" w14:textId="77777777" w:rsidR="00E56DC4" w:rsidRPr="00DD699A" w:rsidRDefault="00E56DC4" w:rsidP="00A57D57">
            <w:pPr>
              <w:keepNext/>
              <w:keepLines/>
              <w:spacing w:after="0"/>
              <w:jc w:val="center"/>
              <w:rPr>
                <w:rFonts w:ascii="Arial" w:hAnsi="Arial"/>
                <w:sz w:val="18"/>
              </w:rPr>
            </w:pPr>
          </w:p>
        </w:tc>
      </w:tr>
      <w:tr w:rsidR="00E56DC4" w:rsidRPr="00DD699A" w14:paraId="1E34B5F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EE8572"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822116"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3C051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079BEA66"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BF086"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C6F1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274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CCDE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7A81B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CF9968"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3D06A4" w14:textId="77777777" w:rsidR="00E56DC4" w:rsidRPr="00DD699A" w:rsidRDefault="00E56DC4" w:rsidP="00A57D57">
            <w:pPr>
              <w:keepNext/>
              <w:keepLines/>
              <w:spacing w:after="0"/>
              <w:jc w:val="center"/>
              <w:rPr>
                <w:rFonts w:ascii="Arial" w:hAnsi="Arial"/>
                <w:sz w:val="18"/>
              </w:rPr>
            </w:pPr>
          </w:p>
        </w:tc>
      </w:tr>
      <w:tr w:rsidR="00E56DC4" w:rsidRPr="00DD699A" w14:paraId="5DF7A832" w14:textId="77777777" w:rsidTr="00A57D57">
        <w:trPr>
          <w:trHeight w:val="223"/>
          <w:jc w:val="center"/>
        </w:trPr>
        <w:tc>
          <w:tcPr>
            <w:tcW w:w="1594" w:type="dxa"/>
            <w:vMerge w:val="restart"/>
            <w:vAlign w:val="center"/>
          </w:tcPr>
          <w:p w14:paraId="6734BB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6D16E00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19E2E5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C655EF4" w14:textId="77777777" w:rsidR="00E56DC4" w:rsidRPr="00DD699A" w:rsidRDefault="00E56DC4" w:rsidP="00A57D57">
            <w:pPr>
              <w:keepNext/>
              <w:keepLines/>
              <w:spacing w:after="0"/>
              <w:jc w:val="center"/>
              <w:rPr>
                <w:rFonts w:ascii="Arial" w:hAnsi="Arial"/>
                <w:sz w:val="18"/>
              </w:rPr>
            </w:pPr>
          </w:p>
        </w:tc>
        <w:tc>
          <w:tcPr>
            <w:tcW w:w="586" w:type="dxa"/>
            <w:vAlign w:val="center"/>
          </w:tcPr>
          <w:p w14:paraId="67F8A72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93289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C521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9C137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A2A8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373B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9F383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EF3C502" w14:textId="77777777" w:rsidTr="00A57D57">
        <w:trPr>
          <w:trHeight w:val="223"/>
          <w:jc w:val="center"/>
        </w:trPr>
        <w:tc>
          <w:tcPr>
            <w:tcW w:w="1594" w:type="dxa"/>
            <w:vMerge/>
            <w:vAlign w:val="center"/>
          </w:tcPr>
          <w:p w14:paraId="00FC668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DF5ECC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E89A7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1DE30C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5402F3B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04C01F5" w14:textId="77777777" w:rsidR="00E56DC4" w:rsidRPr="00DD699A" w:rsidRDefault="00E56DC4" w:rsidP="00A57D57">
            <w:pPr>
              <w:keepNext/>
              <w:keepLines/>
              <w:spacing w:after="0"/>
              <w:jc w:val="center"/>
              <w:rPr>
                <w:rFonts w:ascii="Arial" w:hAnsi="Arial"/>
                <w:sz w:val="18"/>
              </w:rPr>
            </w:pPr>
          </w:p>
        </w:tc>
      </w:tr>
      <w:tr w:rsidR="00E56DC4" w:rsidRPr="00DD699A" w14:paraId="792CE2C0" w14:textId="77777777" w:rsidTr="00A57D57">
        <w:trPr>
          <w:trHeight w:val="223"/>
          <w:jc w:val="center"/>
        </w:trPr>
        <w:tc>
          <w:tcPr>
            <w:tcW w:w="1594" w:type="dxa"/>
            <w:vMerge/>
            <w:vAlign w:val="center"/>
          </w:tcPr>
          <w:p w14:paraId="78D9AF9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233550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652E2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4C0E3F1" w14:textId="77777777" w:rsidR="00E56DC4" w:rsidRPr="00DD699A" w:rsidRDefault="00E56DC4" w:rsidP="00A57D57">
            <w:pPr>
              <w:keepNext/>
              <w:keepLines/>
              <w:spacing w:after="0"/>
              <w:jc w:val="center"/>
              <w:rPr>
                <w:rFonts w:ascii="Arial" w:hAnsi="Arial"/>
                <w:sz w:val="18"/>
              </w:rPr>
            </w:pPr>
          </w:p>
        </w:tc>
        <w:tc>
          <w:tcPr>
            <w:tcW w:w="586" w:type="dxa"/>
            <w:vAlign w:val="center"/>
          </w:tcPr>
          <w:p w14:paraId="76F555F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EFAE29"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1F935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7461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CB68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563641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1035DAA" w14:textId="77777777" w:rsidR="00E56DC4" w:rsidRPr="00DD699A" w:rsidRDefault="00E56DC4" w:rsidP="00A57D57">
            <w:pPr>
              <w:keepNext/>
              <w:keepLines/>
              <w:spacing w:after="0"/>
              <w:jc w:val="center"/>
              <w:rPr>
                <w:rFonts w:ascii="Arial" w:hAnsi="Arial"/>
                <w:sz w:val="18"/>
              </w:rPr>
            </w:pPr>
          </w:p>
        </w:tc>
      </w:tr>
      <w:tr w:rsidR="00E56DC4" w:rsidRPr="00DD699A" w14:paraId="2378E02E" w14:textId="77777777" w:rsidTr="00A57D57">
        <w:trPr>
          <w:trHeight w:val="223"/>
          <w:jc w:val="center"/>
        </w:trPr>
        <w:tc>
          <w:tcPr>
            <w:tcW w:w="1594" w:type="dxa"/>
            <w:vMerge w:val="restart"/>
            <w:vAlign w:val="center"/>
          </w:tcPr>
          <w:p w14:paraId="4A03CF1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0F2CADF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401A222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59C70E8" w14:textId="77777777" w:rsidR="00E56DC4" w:rsidRPr="00DD699A" w:rsidRDefault="00E56DC4" w:rsidP="00A57D57">
            <w:pPr>
              <w:keepNext/>
              <w:keepLines/>
              <w:spacing w:after="0"/>
              <w:jc w:val="center"/>
              <w:rPr>
                <w:rFonts w:ascii="Arial" w:hAnsi="Arial"/>
                <w:sz w:val="18"/>
              </w:rPr>
            </w:pPr>
          </w:p>
        </w:tc>
        <w:tc>
          <w:tcPr>
            <w:tcW w:w="586" w:type="dxa"/>
            <w:vAlign w:val="center"/>
          </w:tcPr>
          <w:p w14:paraId="1DA4461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223AC6"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363583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1274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0C8A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D2B14B7"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68C688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320EF9B" w14:textId="77777777" w:rsidTr="00A57D57">
        <w:trPr>
          <w:trHeight w:val="223"/>
          <w:jc w:val="center"/>
        </w:trPr>
        <w:tc>
          <w:tcPr>
            <w:tcW w:w="1594" w:type="dxa"/>
            <w:vMerge/>
            <w:vAlign w:val="center"/>
          </w:tcPr>
          <w:p w14:paraId="6F3D018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716AF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4208E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0199DC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1C5D0E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CEBF4F3" w14:textId="77777777" w:rsidR="00E56DC4" w:rsidRPr="00DD699A" w:rsidRDefault="00E56DC4" w:rsidP="00A57D57">
            <w:pPr>
              <w:keepNext/>
              <w:keepLines/>
              <w:spacing w:after="0"/>
              <w:jc w:val="center"/>
              <w:rPr>
                <w:rFonts w:ascii="Arial" w:hAnsi="Arial"/>
                <w:sz w:val="18"/>
              </w:rPr>
            </w:pPr>
          </w:p>
        </w:tc>
      </w:tr>
      <w:tr w:rsidR="00E56DC4" w:rsidRPr="00DD699A" w14:paraId="1EF30AB2" w14:textId="77777777" w:rsidTr="00A57D57">
        <w:trPr>
          <w:trHeight w:val="223"/>
          <w:jc w:val="center"/>
        </w:trPr>
        <w:tc>
          <w:tcPr>
            <w:tcW w:w="1594" w:type="dxa"/>
            <w:vMerge/>
            <w:vAlign w:val="center"/>
          </w:tcPr>
          <w:p w14:paraId="01950BA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DEC4F7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DB2887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52A0D8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956CFA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686BE5"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4AFFF5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744A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522B5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B5535C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EFD8563" w14:textId="77777777" w:rsidR="00E56DC4" w:rsidRPr="00DD699A" w:rsidRDefault="00E56DC4" w:rsidP="00A57D57">
            <w:pPr>
              <w:keepNext/>
              <w:keepLines/>
              <w:spacing w:after="0"/>
              <w:jc w:val="center"/>
              <w:rPr>
                <w:rFonts w:ascii="Arial" w:hAnsi="Arial"/>
                <w:sz w:val="18"/>
              </w:rPr>
            </w:pPr>
          </w:p>
        </w:tc>
      </w:tr>
      <w:tr w:rsidR="00E56DC4" w:rsidRPr="00DD699A" w14:paraId="1BD66B23" w14:textId="77777777" w:rsidTr="00A57D57">
        <w:trPr>
          <w:trHeight w:val="223"/>
          <w:jc w:val="center"/>
        </w:trPr>
        <w:tc>
          <w:tcPr>
            <w:tcW w:w="1594" w:type="dxa"/>
            <w:vMerge/>
            <w:vAlign w:val="center"/>
          </w:tcPr>
          <w:p w14:paraId="6CEE1F6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638DE3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EB08A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65BCC57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5EFE54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F3AE0F5"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0D4D1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76D6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0438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EBC6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131BA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606B5CE4" w14:textId="77777777" w:rsidTr="00A57D57">
        <w:trPr>
          <w:trHeight w:val="223"/>
          <w:jc w:val="center"/>
        </w:trPr>
        <w:tc>
          <w:tcPr>
            <w:tcW w:w="1594" w:type="dxa"/>
            <w:vMerge/>
            <w:vAlign w:val="center"/>
          </w:tcPr>
          <w:p w14:paraId="0BD8DC4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987835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EC631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1458F7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341E515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A224986" w14:textId="77777777" w:rsidR="00E56DC4" w:rsidRPr="00DD699A" w:rsidRDefault="00E56DC4" w:rsidP="00A57D57">
            <w:pPr>
              <w:keepNext/>
              <w:keepLines/>
              <w:spacing w:after="0"/>
              <w:jc w:val="center"/>
              <w:rPr>
                <w:rFonts w:ascii="Arial" w:hAnsi="Arial"/>
                <w:sz w:val="18"/>
              </w:rPr>
            </w:pPr>
          </w:p>
        </w:tc>
      </w:tr>
      <w:tr w:rsidR="00E56DC4" w:rsidRPr="00DD699A" w14:paraId="63D78F29" w14:textId="77777777" w:rsidTr="00A57D57">
        <w:trPr>
          <w:trHeight w:val="223"/>
          <w:jc w:val="center"/>
        </w:trPr>
        <w:tc>
          <w:tcPr>
            <w:tcW w:w="1594" w:type="dxa"/>
            <w:vMerge/>
            <w:vAlign w:val="center"/>
          </w:tcPr>
          <w:p w14:paraId="11D76E0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0A5865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91EC7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28</w:t>
            </w:r>
          </w:p>
        </w:tc>
        <w:tc>
          <w:tcPr>
            <w:tcW w:w="588" w:type="dxa"/>
            <w:shd w:val="clear" w:color="auto" w:fill="auto"/>
            <w:vAlign w:val="center"/>
          </w:tcPr>
          <w:p w14:paraId="6CEA0FD7" w14:textId="77777777" w:rsidR="00E56DC4" w:rsidRPr="00DD699A" w:rsidRDefault="00E56DC4" w:rsidP="00A57D57">
            <w:pPr>
              <w:keepNext/>
              <w:keepLines/>
              <w:spacing w:after="0"/>
              <w:jc w:val="center"/>
              <w:rPr>
                <w:rFonts w:ascii="Arial" w:hAnsi="Arial"/>
                <w:sz w:val="18"/>
              </w:rPr>
            </w:pPr>
          </w:p>
        </w:tc>
        <w:tc>
          <w:tcPr>
            <w:tcW w:w="586" w:type="dxa"/>
            <w:vAlign w:val="center"/>
          </w:tcPr>
          <w:p w14:paraId="6A6EA56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CBB19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E68B38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BC8C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587D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C4CB6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BC10A6" w14:textId="77777777" w:rsidR="00E56DC4" w:rsidRPr="00DD699A" w:rsidRDefault="00E56DC4" w:rsidP="00A57D57">
            <w:pPr>
              <w:keepNext/>
              <w:keepLines/>
              <w:spacing w:after="0"/>
              <w:jc w:val="center"/>
              <w:rPr>
                <w:rFonts w:ascii="Arial" w:hAnsi="Arial"/>
                <w:sz w:val="18"/>
              </w:rPr>
            </w:pPr>
          </w:p>
        </w:tc>
      </w:tr>
      <w:tr w:rsidR="00E56DC4" w:rsidRPr="00DD699A" w14:paraId="714B2BB8" w14:textId="77777777" w:rsidTr="00A57D57">
        <w:trPr>
          <w:trHeight w:val="223"/>
          <w:jc w:val="center"/>
        </w:trPr>
        <w:tc>
          <w:tcPr>
            <w:tcW w:w="1594" w:type="dxa"/>
            <w:vMerge w:val="restart"/>
            <w:vAlign w:val="center"/>
          </w:tcPr>
          <w:p w14:paraId="5F9C1672"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02160B9A" w14:textId="77777777" w:rsidR="00E56DC4" w:rsidRPr="00DD699A" w:rsidRDefault="00E56DC4" w:rsidP="00A57D57">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22C7D3E9"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671957A1"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52439EFE"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07375882"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E56DC4" w:rsidRPr="00DD699A" w14:paraId="741845A0" w14:textId="77777777" w:rsidTr="00A57D57">
        <w:trPr>
          <w:trHeight w:val="223"/>
          <w:jc w:val="center"/>
        </w:trPr>
        <w:tc>
          <w:tcPr>
            <w:tcW w:w="1594" w:type="dxa"/>
            <w:vMerge/>
            <w:vAlign w:val="center"/>
          </w:tcPr>
          <w:p w14:paraId="6BD93065" w14:textId="77777777" w:rsidR="00E56DC4" w:rsidRPr="00DD699A" w:rsidRDefault="00E56DC4" w:rsidP="00A57D57">
            <w:pPr>
              <w:keepNext/>
              <w:keepLines/>
              <w:spacing w:after="0"/>
              <w:jc w:val="center"/>
              <w:rPr>
                <w:rFonts w:ascii="Arial" w:eastAsia="Calibri" w:hAnsi="Arial"/>
                <w:sz w:val="18"/>
                <w:lang w:val="en-US"/>
              </w:rPr>
            </w:pPr>
          </w:p>
        </w:tc>
        <w:tc>
          <w:tcPr>
            <w:tcW w:w="1466" w:type="dxa"/>
            <w:vMerge/>
            <w:vAlign w:val="center"/>
          </w:tcPr>
          <w:p w14:paraId="06228AF5" w14:textId="77777777" w:rsidR="00E56DC4" w:rsidRPr="00DD699A" w:rsidRDefault="00E56DC4" w:rsidP="00A57D57">
            <w:pPr>
              <w:keepNext/>
              <w:keepLines/>
              <w:spacing w:after="0"/>
              <w:jc w:val="center"/>
              <w:rPr>
                <w:rFonts w:ascii="Arial" w:eastAsia="Calibri" w:hAnsi="Arial"/>
                <w:sz w:val="18"/>
                <w:lang w:val="en-US" w:eastAsia="zh-CN"/>
              </w:rPr>
            </w:pPr>
          </w:p>
        </w:tc>
        <w:tc>
          <w:tcPr>
            <w:tcW w:w="767" w:type="dxa"/>
            <w:shd w:val="clear" w:color="auto" w:fill="auto"/>
            <w:vAlign w:val="center"/>
          </w:tcPr>
          <w:p w14:paraId="76397AA5"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8" w:type="dxa"/>
            <w:shd w:val="clear" w:color="auto" w:fill="auto"/>
            <w:vAlign w:val="center"/>
          </w:tcPr>
          <w:p w14:paraId="1622FB23" w14:textId="77777777" w:rsidR="00E56DC4" w:rsidRPr="00DD699A" w:rsidRDefault="00E56DC4" w:rsidP="00A57D57">
            <w:pPr>
              <w:keepNext/>
              <w:keepLines/>
              <w:spacing w:after="0"/>
              <w:jc w:val="center"/>
              <w:rPr>
                <w:rFonts w:ascii="Arial" w:eastAsia="Calibri" w:hAnsi="Arial"/>
                <w:sz w:val="18"/>
                <w:lang w:val="en-US"/>
              </w:rPr>
            </w:pPr>
          </w:p>
        </w:tc>
        <w:tc>
          <w:tcPr>
            <w:tcW w:w="586" w:type="dxa"/>
            <w:vAlign w:val="center"/>
          </w:tcPr>
          <w:p w14:paraId="57093678" w14:textId="77777777" w:rsidR="00E56DC4" w:rsidRPr="00DD699A" w:rsidRDefault="00E56DC4" w:rsidP="00A57D57">
            <w:pPr>
              <w:keepNext/>
              <w:keepLines/>
              <w:spacing w:after="0"/>
              <w:jc w:val="center"/>
              <w:rPr>
                <w:rFonts w:ascii="Arial" w:eastAsia="Calibri" w:hAnsi="Arial"/>
                <w:sz w:val="18"/>
                <w:lang w:val="en-US"/>
              </w:rPr>
            </w:pPr>
          </w:p>
        </w:tc>
        <w:tc>
          <w:tcPr>
            <w:tcW w:w="588" w:type="dxa"/>
            <w:gridSpan w:val="2"/>
            <w:vAlign w:val="center"/>
          </w:tcPr>
          <w:p w14:paraId="177B81BF" w14:textId="77777777" w:rsidR="00E56DC4" w:rsidRPr="00DD699A" w:rsidRDefault="00E56DC4" w:rsidP="00A57D57">
            <w:pPr>
              <w:keepNext/>
              <w:keepLines/>
              <w:spacing w:after="0"/>
              <w:jc w:val="center"/>
              <w:rPr>
                <w:rFonts w:ascii="Arial" w:eastAsia="Calibri" w:hAnsi="Arial"/>
                <w:sz w:val="18"/>
                <w:lang w:val="en-US"/>
              </w:rPr>
            </w:pPr>
          </w:p>
        </w:tc>
        <w:tc>
          <w:tcPr>
            <w:tcW w:w="586" w:type="dxa"/>
            <w:gridSpan w:val="2"/>
            <w:vAlign w:val="center"/>
          </w:tcPr>
          <w:p w14:paraId="782D424B"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B552324"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C320B80"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6EFE4DE" w14:textId="77777777" w:rsidR="00E56DC4" w:rsidRPr="00DD699A" w:rsidRDefault="00E56DC4" w:rsidP="00A57D57">
            <w:pPr>
              <w:keepNext/>
              <w:keepLines/>
              <w:spacing w:after="0"/>
              <w:jc w:val="center"/>
              <w:rPr>
                <w:rFonts w:ascii="Arial" w:eastAsia="Calibri" w:hAnsi="Arial"/>
                <w:sz w:val="18"/>
                <w:lang w:val="en-US"/>
              </w:rPr>
            </w:pPr>
          </w:p>
        </w:tc>
        <w:tc>
          <w:tcPr>
            <w:tcW w:w="1286" w:type="dxa"/>
            <w:vMerge/>
            <w:vAlign w:val="center"/>
          </w:tcPr>
          <w:p w14:paraId="6C2C21C4" w14:textId="77777777" w:rsidR="00E56DC4" w:rsidRPr="00DD699A" w:rsidRDefault="00E56DC4" w:rsidP="00A57D57">
            <w:pPr>
              <w:keepNext/>
              <w:keepLines/>
              <w:spacing w:after="0"/>
              <w:jc w:val="center"/>
              <w:rPr>
                <w:rFonts w:ascii="Arial" w:eastAsia="Calibri" w:hAnsi="Arial"/>
                <w:sz w:val="18"/>
                <w:lang w:val="en-US"/>
              </w:rPr>
            </w:pPr>
          </w:p>
        </w:tc>
      </w:tr>
      <w:tr w:rsidR="00E56DC4" w:rsidRPr="00DD699A" w14:paraId="21F0FB94" w14:textId="77777777" w:rsidTr="00A57D57">
        <w:trPr>
          <w:trHeight w:val="223"/>
          <w:jc w:val="center"/>
        </w:trPr>
        <w:tc>
          <w:tcPr>
            <w:tcW w:w="1594" w:type="dxa"/>
            <w:vMerge/>
            <w:vAlign w:val="center"/>
          </w:tcPr>
          <w:p w14:paraId="6233FAD7" w14:textId="77777777" w:rsidR="00E56DC4" w:rsidRPr="00DD699A" w:rsidRDefault="00E56DC4" w:rsidP="00A57D57">
            <w:pPr>
              <w:keepNext/>
              <w:keepLines/>
              <w:spacing w:after="0"/>
              <w:jc w:val="center"/>
              <w:rPr>
                <w:rFonts w:ascii="Arial" w:eastAsia="Calibri" w:hAnsi="Arial"/>
                <w:sz w:val="18"/>
                <w:lang w:val="en-US"/>
              </w:rPr>
            </w:pPr>
          </w:p>
        </w:tc>
        <w:tc>
          <w:tcPr>
            <w:tcW w:w="1466" w:type="dxa"/>
            <w:vMerge/>
            <w:vAlign w:val="center"/>
          </w:tcPr>
          <w:p w14:paraId="7F2B03B6" w14:textId="77777777" w:rsidR="00E56DC4" w:rsidRPr="00DD699A" w:rsidRDefault="00E56DC4" w:rsidP="00A57D57">
            <w:pPr>
              <w:keepNext/>
              <w:keepLines/>
              <w:spacing w:after="0"/>
              <w:jc w:val="center"/>
              <w:rPr>
                <w:rFonts w:ascii="Arial" w:eastAsia="Calibri" w:hAnsi="Arial"/>
                <w:sz w:val="18"/>
                <w:lang w:val="en-US" w:eastAsia="zh-CN"/>
              </w:rPr>
            </w:pPr>
          </w:p>
        </w:tc>
        <w:tc>
          <w:tcPr>
            <w:tcW w:w="767" w:type="dxa"/>
            <w:shd w:val="clear" w:color="auto" w:fill="auto"/>
            <w:vAlign w:val="center"/>
          </w:tcPr>
          <w:p w14:paraId="303A55C1"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48F891AC" w14:textId="77777777" w:rsidR="00E56DC4" w:rsidRPr="00DD699A" w:rsidRDefault="00E56DC4" w:rsidP="00A57D57">
            <w:pPr>
              <w:keepNext/>
              <w:keepLines/>
              <w:spacing w:after="0"/>
              <w:jc w:val="center"/>
              <w:rPr>
                <w:rFonts w:ascii="Arial" w:eastAsia="Calibri" w:hAnsi="Arial"/>
                <w:sz w:val="18"/>
                <w:lang w:val="en-US"/>
              </w:rPr>
            </w:pPr>
          </w:p>
        </w:tc>
        <w:tc>
          <w:tcPr>
            <w:tcW w:w="586" w:type="dxa"/>
            <w:vAlign w:val="center"/>
          </w:tcPr>
          <w:p w14:paraId="02F9550C" w14:textId="77777777" w:rsidR="00E56DC4" w:rsidRPr="00DD699A" w:rsidRDefault="00E56DC4" w:rsidP="00A57D57">
            <w:pPr>
              <w:keepNext/>
              <w:keepLines/>
              <w:spacing w:after="0"/>
              <w:jc w:val="center"/>
              <w:rPr>
                <w:rFonts w:ascii="Arial" w:eastAsia="Calibri" w:hAnsi="Arial"/>
                <w:sz w:val="18"/>
                <w:lang w:val="en-US"/>
              </w:rPr>
            </w:pPr>
          </w:p>
        </w:tc>
        <w:tc>
          <w:tcPr>
            <w:tcW w:w="588" w:type="dxa"/>
            <w:gridSpan w:val="2"/>
            <w:vAlign w:val="center"/>
          </w:tcPr>
          <w:p w14:paraId="32404D81" w14:textId="77777777" w:rsidR="00E56DC4" w:rsidRPr="00DD699A" w:rsidRDefault="00E56DC4" w:rsidP="00A57D57">
            <w:pPr>
              <w:keepNext/>
              <w:keepLines/>
              <w:spacing w:after="0"/>
              <w:jc w:val="center"/>
              <w:rPr>
                <w:rFonts w:ascii="Arial" w:eastAsia="Calibri" w:hAnsi="Arial"/>
                <w:sz w:val="18"/>
                <w:lang w:val="en-US"/>
              </w:rPr>
            </w:pPr>
          </w:p>
        </w:tc>
        <w:tc>
          <w:tcPr>
            <w:tcW w:w="586" w:type="dxa"/>
            <w:gridSpan w:val="2"/>
            <w:vAlign w:val="center"/>
          </w:tcPr>
          <w:p w14:paraId="67EA24C8"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1C91F21D"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2601F3C4"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33F166A4" w14:textId="77777777" w:rsidR="00E56DC4" w:rsidRPr="00DD699A" w:rsidRDefault="00E56DC4" w:rsidP="00A57D57">
            <w:pPr>
              <w:keepNext/>
              <w:keepLines/>
              <w:spacing w:after="0"/>
              <w:jc w:val="center"/>
              <w:rPr>
                <w:rFonts w:ascii="Arial" w:eastAsia="Calibri" w:hAnsi="Arial"/>
                <w:sz w:val="18"/>
                <w:lang w:val="en-US"/>
              </w:rPr>
            </w:pPr>
          </w:p>
        </w:tc>
        <w:tc>
          <w:tcPr>
            <w:tcW w:w="1286" w:type="dxa"/>
            <w:vMerge/>
            <w:vAlign w:val="center"/>
          </w:tcPr>
          <w:p w14:paraId="4EFB8382" w14:textId="77777777" w:rsidR="00E56DC4" w:rsidRPr="00DD699A" w:rsidRDefault="00E56DC4" w:rsidP="00A57D57">
            <w:pPr>
              <w:keepNext/>
              <w:keepLines/>
              <w:spacing w:after="0"/>
              <w:jc w:val="center"/>
              <w:rPr>
                <w:rFonts w:ascii="Arial" w:eastAsia="Calibri" w:hAnsi="Arial"/>
                <w:sz w:val="18"/>
                <w:lang w:val="en-US"/>
              </w:rPr>
            </w:pPr>
          </w:p>
        </w:tc>
      </w:tr>
      <w:tr w:rsidR="00E56DC4" w:rsidRPr="00DD699A" w14:paraId="7205ED15" w14:textId="77777777" w:rsidTr="00A57D57">
        <w:trPr>
          <w:trHeight w:val="223"/>
          <w:jc w:val="center"/>
        </w:trPr>
        <w:tc>
          <w:tcPr>
            <w:tcW w:w="1594" w:type="dxa"/>
            <w:vMerge w:val="restart"/>
            <w:vAlign w:val="center"/>
          </w:tcPr>
          <w:p w14:paraId="34F01F14"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7AE51296" w14:textId="77777777" w:rsidR="00E56DC4" w:rsidRPr="00DD699A" w:rsidRDefault="00E56DC4" w:rsidP="00A57D57">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4106F9E8"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43AE0509"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0603F640"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610AAFC4"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E56DC4" w:rsidRPr="00DD699A" w14:paraId="4B91BF10" w14:textId="77777777" w:rsidTr="00A57D57">
        <w:trPr>
          <w:trHeight w:val="223"/>
          <w:jc w:val="center"/>
        </w:trPr>
        <w:tc>
          <w:tcPr>
            <w:tcW w:w="1594" w:type="dxa"/>
            <w:vMerge/>
            <w:vAlign w:val="center"/>
          </w:tcPr>
          <w:p w14:paraId="68653AA2" w14:textId="77777777" w:rsidR="00E56DC4" w:rsidRPr="00DD699A" w:rsidRDefault="00E56DC4" w:rsidP="00A57D57">
            <w:pPr>
              <w:keepNext/>
              <w:keepLines/>
              <w:spacing w:after="0"/>
              <w:jc w:val="center"/>
              <w:rPr>
                <w:rFonts w:ascii="Arial" w:eastAsia="Calibri" w:hAnsi="Arial"/>
                <w:sz w:val="18"/>
                <w:lang w:val="en-US"/>
              </w:rPr>
            </w:pPr>
          </w:p>
        </w:tc>
        <w:tc>
          <w:tcPr>
            <w:tcW w:w="1466" w:type="dxa"/>
            <w:vMerge/>
            <w:vAlign w:val="center"/>
          </w:tcPr>
          <w:p w14:paraId="0E874A5F" w14:textId="77777777" w:rsidR="00E56DC4" w:rsidRPr="00DD699A" w:rsidRDefault="00E56DC4" w:rsidP="00A57D57">
            <w:pPr>
              <w:keepNext/>
              <w:keepLines/>
              <w:spacing w:after="0"/>
              <w:jc w:val="center"/>
              <w:rPr>
                <w:rFonts w:ascii="Arial" w:eastAsia="Calibri" w:hAnsi="Arial"/>
                <w:sz w:val="18"/>
                <w:lang w:val="en-US" w:eastAsia="ja-JP"/>
              </w:rPr>
            </w:pPr>
          </w:p>
        </w:tc>
        <w:tc>
          <w:tcPr>
            <w:tcW w:w="767" w:type="dxa"/>
            <w:shd w:val="clear" w:color="auto" w:fill="auto"/>
            <w:vAlign w:val="center"/>
          </w:tcPr>
          <w:p w14:paraId="773CD91A"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3" w:type="dxa"/>
            <w:gridSpan w:val="10"/>
            <w:shd w:val="clear" w:color="auto" w:fill="auto"/>
            <w:vAlign w:val="center"/>
          </w:tcPr>
          <w:p w14:paraId="7461BC4B"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4818134" w14:textId="77777777" w:rsidR="00E56DC4" w:rsidRPr="00DD699A" w:rsidRDefault="00E56DC4" w:rsidP="00A57D57">
            <w:pPr>
              <w:keepNext/>
              <w:keepLines/>
              <w:spacing w:after="0"/>
              <w:jc w:val="center"/>
              <w:rPr>
                <w:rFonts w:ascii="Arial" w:eastAsia="Calibri" w:hAnsi="Arial"/>
                <w:sz w:val="18"/>
                <w:lang w:val="en-US"/>
              </w:rPr>
            </w:pPr>
          </w:p>
        </w:tc>
        <w:tc>
          <w:tcPr>
            <w:tcW w:w="1286" w:type="dxa"/>
            <w:vMerge/>
            <w:vAlign w:val="center"/>
          </w:tcPr>
          <w:p w14:paraId="5746A0C0" w14:textId="77777777" w:rsidR="00E56DC4" w:rsidRPr="00DD699A" w:rsidRDefault="00E56DC4" w:rsidP="00A57D57">
            <w:pPr>
              <w:keepNext/>
              <w:keepLines/>
              <w:spacing w:after="0"/>
              <w:jc w:val="center"/>
              <w:rPr>
                <w:rFonts w:ascii="Arial" w:eastAsia="Calibri" w:hAnsi="Arial"/>
                <w:sz w:val="18"/>
                <w:lang w:val="en-US"/>
              </w:rPr>
            </w:pPr>
          </w:p>
        </w:tc>
      </w:tr>
      <w:tr w:rsidR="00E56DC4" w:rsidRPr="00DD699A" w14:paraId="35F6D3A2" w14:textId="77777777" w:rsidTr="00A57D57">
        <w:trPr>
          <w:trHeight w:val="223"/>
          <w:jc w:val="center"/>
        </w:trPr>
        <w:tc>
          <w:tcPr>
            <w:tcW w:w="1594" w:type="dxa"/>
            <w:vMerge/>
            <w:vAlign w:val="center"/>
          </w:tcPr>
          <w:p w14:paraId="315BB66F" w14:textId="77777777" w:rsidR="00E56DC4" w:rsidRPr="00DD699A" w:rsidRDefault="00E56DC4" w:rsidP="00A57D57">
            <w:pPr>
              <w:keepNext/>
              <w:keepLines/>
              <w:spacing w:after="0"/>
              <w:jc w:val="center"/>
              <w:rPr>
                <w:rFonts w:ascii="Arial" w:eastAsia="Calibri" w:hAnsi="Arial"/>
                <w:sz w:val="18"/>
                <w:lang w:val="en-US"/>
              </w:rPr>
            </w:pPr>
          </w:p>
        </w:tc>
        <w:tc>
          <w:tcPr>
            <w:tcW w:w="1466" w:type="dxa"/>
            <w:vMerge/>
            <w:vAlign w:val="center"/>
          </w:tcPr>
          <w:p w14:paraId="26729033" w14:textId="77777777" w:rsidR="00E56DC4" w:rsidRPr="00DD699A" w:rsidRDefault="00E56DC4" w:rsidP="00A57D57">
            <w:pPr>
              <w:keepNext/>
              <w:keepLines/>
              <w:spacing w:after="0"/>
              <w:jc w:val="center"/>
              <w:rPr>
                <w:rFonts w:ascii="Arial" w:eastAsia="Calibri" w:hAnsi="Arial"/>
                <w:sz w:val="18"/>
                <w:lang w:val="en-US" w:eastAsia="ja-JP"/>
              </w:rPr>
            </w:pPr>
          </w:p>
        </w:tc>
        <w:tc>
          <w:tcPr>
            <w:tcW w:w="767" w:type="dxa"/>
            <w:shd w:val="clear" w:color="auto" w:fill="auto"/>
            <w:vAlign w:val="center"/>
          </w:tcPr>
          <w:p w14:paraId="1412C022"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2E619665" w14:textId="77777777" w:rsidR="00E56DC4" w:rsidRPr="00DD699A" w:rsidRDefault="00E56DC4" w:rsidP="00A57D57">
            <w:pPr>
              <w:keepNext/>
              <w:keepLines/>
              <w:spacing w:after="0"/>
              <w:jc w:val="center"/>
              <w:rPr>
                <w:rFonts w:ascii="Arial" w:eastAsia="Calibri" w:hAnsi="Arial"/>
                <w:sz w:val="18"/>
                <w:lang w:val="en-US"/>
              </w:rPr>
            </w:pPr>
          </w:p>
        </w:tc>
        <w:tc>
          <w:tcPr>
            <w:tcW w:w="586" w:type="dxa"/>
            <w:vAlign w:val="center"/>
          </w:tcPr>
          <w:p w14:paraId="70D36373" w14:textId="77777777" w:rsidR="00E56DC4" w:rsidRPr="00DD699A" w:rsidRDefault="00E56DC4" w:rsidP="00A57D57">
            <w:pPr>
              <w:keepNext/>
              <w:keepLines/>
              <w:spacing w:after="0"/>
              <w:jc w:val="center"/>
              <w:rPr>
                <w:rFonts w:ascii="Arial" w:eastAsia="Calibri" w:hAnsi="Arial"/>
                <w:sz w:val="18"/>
                <w:lang w:val="en-US"/>
              </w:rPr>
            </w:pPr>
          </w:p>
        </w:tc>
        <w:tc>
          <w:tcPr>
            <w:tcW w:w="588" w:type="dxa"/>
            <w:gridSpan w:val="2"/>
            <w:vAlign w:val="center"/>
          </w:tcPr>
          <w:p w14:paraId="789B2CE8" w14:textId="77777777" w:rsidR="00E56DC4" w:rsidRPr="00DD699A" w:rsidRDefault="00E56DC4" w:rsidP="00A57D57">
            <w:pPr>
              <w:keepNext/>
              <w:keepLines/>
              <w:spacing w:after="0"/>
              <w:jc w:val="center"/>
              <w:rPr>
                <w:rFonts w:ascii="Arial" w:eastAsia="Calibri" w:hAnsi="Arial"/>
                <w:sz w:val="18"/>
                <w:lang w:val="en-US"/>
              </w:rPr>
            </w:pPr>
          </w:p>
        </w:tc>
        <w:tc>
          <w:tcPr>
            <w:tcW w:w="586" w:type="dxa"/>
            <w:gridSpan w:val="2"/>
            <w:vAlign w:val="center"/>
          </w:tcPr>
          <w:p w14:paraId="7416C37A"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856219F"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B54A5CF" w14:textId="77777777" w:rsidR="00E56DC4" w:rsidRPr="00DD699A" w:rsidRDefault="00E56DC4" w:rsidP="00A57D5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4969AFE5" w14:textId="77777777" w:rsidR="00E56DC4" w:rsidRPr="00DD699A" w:rsidRDefault="00E56DC4" w:rsidP="00A57D57">
            <w:pPr>
              <w:keepNext/>
              <w:keepLines/>
              <w:spacing w:after="0"/>
              <w:jc w:val="center"/>
              <w:rPr>
                <w:rFonts w:ascii="Arial" w:eastAsia="Calibri" w:hAnsi="Arial"/>
                <w:sz w:val="18"/>
                <w:lang w:val="en-US"/>
              </w:rPr>
            </w:pPr>
          </w:p>
        </w:tc>
        <w:tc>
          <w:tcPr>
            <w:tcW w:w="1286" w:type="dxa"/>
            <w:vMerge/>
            <w:vAlign w:val="center"/>
          </w:tcPr>
          <w:p w14:paraId="768DB8C8" w14:textId="77777777" w:rsidR="00E56DC4" w:rsidRPr="00DD699A" w:rsidRDefault="00E56DC4" w:rsidP="00A57D57">
            <w:pPr>
              <w:keepNext/>
              <w:keepLines/>
              <w:spacing w:after="0"/>
              <w:jc w:val="center"/>
              <w:rPr>
                <w:rFonts w:ascii="Arial" w:eastAsia="Calibri" w:hAnsi="Arial"/>
                <w:sz w:val="18"/>
                <w:lang w:val="en-US"/>
              </w:rPr>
            </w:pPr>
          </w:p>
        </w:tc>
      </w:tr>
      <w:tr w:rsidR="00E56DC4" w:rsidRPr="00DD699A" w14:paraId="459A56DF" w14:textId="77777777" w:rsidTr="00A57D57">
        <w:trPr>
          <w:trHeight w:val="223"/>
          <w:jc w:val="center"/>
        </w:trPr>
        <w:tc>
          <w:tcPr>
            <w:tcW w:w="1594" w:type="dxa"/>
            <w:vMerge w:val="restart"/>
            <w:vAlign w:val="center"/>
          </w:tcPr>
          <w:p w14:paraId="5921B4C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7D2243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2686C76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B9C770A" w14:textId="77777777" w:rsidR="00E56DC4" w:rsidRPr="00DD699A" w:rsidRDefault="00E56DC4" w:rsidP="00A57D57">
            <w:pPr>
              <w:keepNext/>
              <w:keepLines/>
              <w:spacing w:after="0"/>
              <w:jc w:val="center"/>
              <w:rPr>
                <w:rFonts w:ascii="Arial" w:hAnsi="Arial"/>
                <w:sz w:val="18"/>
              </w:rPr>
            </w:pPr>
          </w:p>
        </w:tc>
        <w:tc>
          <w:tcPr>
            <w:tcW w:w="586" w:type="dxa"/>
            <w:vAlign w:val="center"/>
          </w:tcPr>
          <w:p w14:paraId="5C8F6C1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325D5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83381C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07CC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43C0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343466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6F08E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F3C7E7E" w14:textId="77777777" w:rsidTr="00A57D57">
        <w:trPr>
          <w:trHeight w:val="223"/>
          <w:jc w:val="center"/>
        </w:trPr>
        <w:tc>
          <w:tcPr>
            <w:tcW w:w="1594" w:type="dxa"/>
            <w:vMerge/>
            <w:vAlign w:val="center"/>
          </w:tcPr>
          <w:p w14:paraId="4D038F1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C9441C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EACA83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40BE2AE9" w14:textId="77777777" w:rsidR="00E56DC4" w:rsidRPr="00DD699A" w:rsidRDefault="00E56DC4" w:rsidP="00A57D57">
            <w:pPr>
              <w:keepNext/>
              <w:keepLines/>
              <w:spacing w:after="0"/>
              <w:jc w:val="center"/>
              <w:rPr>
                <w:rFonts w:ascii="Arial" w:hAnsi="Arial"/>
                <w:sz w:val="18"/>
              </w:rPr>
            </w:pPr>
          </w:p>
        </w:tc>
        <w:tc>
          <w:tcPr>
            <w:tcW w:w="586" w:type="dxa"/>
            <w:vAlign w:val="center"/>
          </w:tcPr>
          <w:p w14:paraId="5A80F9E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0FFAA73"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B3AB29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E299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3927F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BE1D8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07F5068" w14:textId="77777777" w:rsidR="00E56DC4" w:rsidRPr="00DD699A" w:rsidRDefault="00E56DC4" w:rsidP="00A57D57">
            <w:pPr>
              <w:keepNext/>
              <w:keepLines/>
              <w:spacing w:after="0"/>
              <w:jc w:val="center"/>
              <w:rPr>
                <w:rFonts w:ascii="Arial" w:hAnsi="Arial"/>
                <w:sz w:val="18"/>
              </w:rPr>
            </w:pPr>
          </w:p>
        </w:tc>
      </w:tr>
      <w:tr w:rsidR="00E56DC4" w:rsidRPr="00DD699A" w14:paraId="05D61847" w14:textId="77777777" w:rsidTr="00A57D57">
        <w:trPr>
          <w:trHeight w:val="223"/>
          <w:jc w:val="center"/>
        </w:trPr>
        <w:tc>
          <w:tcPr>
            <w:tcW w:w="1594" w:type="dxa"/>
            <w:vMerge/>
            <w:vAlign w:val="center"/>
          </w:tcPr>
          <w:p w14:paraId="7ECDAA5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30DEF6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8A71E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7E4E23BB" w14:textId="77777777" w:rsidR="00E56DC4" w:rsidRPr="00DD699A" w:rsidRDefault="00E56DC4" w:rsidP="00A57D57">
            <w:pPr>
              <w:keepNext/>
              <w:keepLines/>
              <w:spacing w:after="0"/>
              <w:jc w:val="center"/>
              <w:rPr>
                <w:rFonts w:ascii="Arial" w:hAnsi="Arial"/>
                <w:sz w:val="18"/>
              </w:rPr>
            </w:pPr>
          </w:p>
        </w:tc>
        <w:tc>
          <w:tcPr>
            <w:tcW w:w="586" w:type="dxa"/>
            <w:vAlign w:val="center"/>
          </w:tcPr>
          <w:p w14:paraId="16BDADB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BD941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E78E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5C256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413CF7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70AC30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2E993C0" w14:textId="77777777" w:rsidR="00E56DC4" w:rsidRPr="00DD699A" w:rsidRDefault="00E56DC4" w:rsidP="00A57D57">
            <w:pPr>
              <w:keepNext/>
              <w:keepLines/>
              <w:spacing w:after="0"/>
              <w:jc w:val="center"/>
              <w:rPr>
                <w:rFonts w:ascii="Arial" w:hAnsi="Arial"/>
                <w:sz w:val="18"/>
              </w:rPr>
            </w:pPr>
          </w:p>
        </w:tc>
      </w:tr>
      <w:tr w:rsidR="00E56DC4" w:rsidRPr="00DD699A" w14:paraId="07C40A3B" w14:textId="77777777" w:rsidTr="00A57D57">
        <w:trPr>
          <w:trHeight w:val="223"/>
          <w:jc w:val="center"/>
        </w:trPr>
        <w:tc>
          <w:tcPr>
            <w:tcW w:w="1594" w:type="dxa"/>
            <w:vMerge w:val="restart"/>
            <w:vAlign w:val="center"/>
          </w:tcPr>
          <w:p w14:paraId="016E021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7452B27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396AE4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66A957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99D04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7B0E16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F7366BC" w14:textId="77777777" w:rsidTr="00A57D57">
        <w:trPr>
          <w:trHeight w:val="223"/>
          <w:jc w:val="center"/>
        </w:trPr>
        <w:tc>
          <w:tcPr>
            <w:tcW w:w="1594" w:type="dxa"/>
            <w:vMerge/>
            <w:vAlign w:val="center"/>
          </w:tcPr>
          <w:p w14:paraId="06C93CC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12E1CE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11785A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4E6E8F36" w14:textId="77777777" w:rsidR="00E56DC4" w:rsidRPr="00DD699A" w:rsidRDefault="00E56DC4" w:rsidP="00A57D57">
            <w:pPr>
              <w:keepNext/>
              <w:keepLines/>
              <w:spacing w:after="0"/>
              <w:jc w:val="center"/>
              <w:rPr>
                <w:rFonts w:ascii="Arial" w:hAnsi="Arial"/>
                <w:sz w:val="18"/>
              </w:rPr>
            </w:pPr>
          </w:p>
        </w:tc>
        <w:tc>
          <w:tcPr>
            <w:tcW w:w="586" w:type="dxa"/>
            <w:vAlign w:val="center"/>
          </w:tcPr>
          <w:p w14:paraId="0278F20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E976C4"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3B7E2B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68E5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3F832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9815B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D85C215" w14:textId="77777777" w:rsidR="00E56DC4" w:rsidRPr="00DD699A" w:rsidRDefault="00E56DC4" w:rsidP="00A57D57">
            <w:pPr>
              <w:keepNext/>
              <w:keepLines/>
              <w:spacing w:after="0"/>
              <w:jc w:val="center"/>
              <w:rPr>
                <w:rFonts w:ascii="Arial" w:hAnsi="Arial"/>
                <w:sz w:val="18"/>
              </w:rPr>
            </w:pPr>
          </w:p>
        </w:tc>
      </w:tr>
      <w:tr w:rsidR="00E56DC4" w:rsidRPr="00DD699A" w14:paraId="20676091" w14:textId="77777777" w:rsidTr="00A57D57">
        <w:trPr>
          <w:trHeight w:val="223"/>
          <w:jc w:val="center"/>
        </w:trPr>
        <w:tc>
          <w:tcPr>
            <w:tcW w:w="1594" w:type="dxa"/>
            <w:vMerge/>
            <w:vAlign w:val="center"/>
          </w:tcPr>
          <w:p w14:paraId="6939229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FF11B6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FB6084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35676F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5C2A329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E29E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DCB7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734FA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5C30CC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6CE5C6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5BCA088" w14:textId="77777777" w:rsidR="00E56DC4" w:rsidRPr="00DD699A" w:rsidRDefault="00E56DC4" w:rsidP="00A57D57">
            <w:pPr>
              <w:keepNext/>
              <w:keepLines/>
              <w:spacing w:after="0"/>
              <w:jc w:val="center"/>
              <w:rPr>
                <w:rFonts w:ascii="Arial" w:hAnsi="Arial"/>
                <w:sz w:val="18"/>
              </w:rPr>
            </w:pPr>
          </w:p>
        </w:tc>
      </w:tr>
      <w:tr w:rsidR="00E56DC4" w:rsidRPr="00DD699A" w14:paraId="05B1F060" w14:textId="77777777" w:rsidTr="00A57D57">
        <w:trPr>
          <w:trHeight w:val="223"/>
          <w:jc w:val="center"/>
        </w:trPr>
        <w:tc>
          <w:tcPr>
            <w:tcW w:w="1594" w:type="dxa"/>
            <w:vMerge w:val="restart"/>
            <w:vAlign w:val="center"/>
          </w:tcPr>
          <w:p w14:paraId="38F068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79E1129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A927A3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067E167" w14:textId="77777777" w:rsidR="00E56DC4" w:rsidRPr="00DD699A" w:rsidRDefault="00E56DC4" w:rsidP="00A57D57">
            <w:pPr>
              <w:keepNext/>
              <w:keepLines/>
              <w:spacing w:after="0"/>
              <w:jc w:val="center"/>
              <w:rPr>
                <w:rFonts w:ascii="Arial" w:hAnsi="Arial"/>
                <w:sz w:val="18"/>
              </w:rPr>
            </w:pPr>
          </w:p>
        </w:tc>
        <w:tc>
          <w:tcPr>
            <w:tcW w:w="586" w:type="dxa"/>
            <w:vAlign w:val="center"/>
          </w:tcPr>
          <w:p w14:paraId="5C3F208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CD0D66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BE200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E0B5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B2A35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3056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27962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59D7C17" w14:textId="77777777" w:rsidTr="00A57D57">
        <w:trPr>
          <w:trHeight w:val="223"/>
          <w:jc w:val="center"/>
        </w:trPr>
        <w:tc>
          <w:tcPr>
            <w:tcW w:w="1594" w:type="dxa"/>
            <w:vMerge/>
            <w:vAlign w:val="center"/>
          </w:tcPr>
          <w:p w14:paraId="165F39D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E3AC8F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03C44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30E24A3" w14:textId="77777777" w:rsidR="00E56DC4" w:rsidRPr="00DD699A" w:rsidRDefault="00E56DC4" w:rsidP="00A57D57">
            <w:pPr>
              <w:keepNext/>
              <w:keepLines/>
              <w:spacing w:after="0"/>
              <w:jc w:val="center"/>
              <w:rPr>
                <w:rFonts w:ascii="Arial" w:hAnsi="Arial"/>
                <w:sz w:val="18"/>
              </w:rPr>
            </w:pPr>
          </w:p>
        </w:tc>
        <w:tc>
          <w:tcPr>
            <w:tcW w:w="586" w:type="dxa"/>
            <w:vAlign w:val="center"/>
          </w:tcPr>
          <w:p w14:paraId="00A0771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705097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748F3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BF94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A1777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719D9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EB66069" w14:textId="77777777" w:rsidR="00E56DC4" w:rsidRPr="00DD699A" w:rsidRDefault="00E56DC4" w:rsidP="00A57D57">
            <w:pPr>
              <w:keepNext/>
              <w:keepLines/>
              <w:spacing w:after="0"/>
              <w:jc w:val="center"/>
              <w:rPr>
                <w:rFonts w:ascii="Arial" w:hAnsi="Arial"/>
                <w:sz w:val="18"/>
              </w:rPr>
            </w:pPr>
          </w:p>
        </w:tc>
      </w:tr>
      <w:tr w:rsidR="00E56DC4" w:rsidRPr="00DD699A" w14:paraId="6827D67D" w14:textId="77777777" w:rsidTr="00A57D57">
        <w:trPr>
          <w:trHeight w:val="223"/>
          <w:jc w:val="center"/>
        </w:trPr>
        <w:tc>
          <w:tcPr>
            <w:tcW w:w="1594" w:type="dxa"/>
            <w:vMerge/>
            <w:vAlign w:val="center"/>
          </w:tcPr>
          <w:p w14:paraId="45AE5BB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D0161C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91026F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0BB4BE1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FEDF7D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74A9BE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4B8C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5596E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8A9C5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F9D9F6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CFA44A2" w14:textId="77777777" w:rsidR="00E56DC4" w:rsidRPr="00DD699A" w:rsidRDefault="00E56DC4" w:rsidP="00A57D57">
            <w:pPr>
              <w:keepNext/>
              <w:keepLines/>
              <w:spacing w:after="0"/>
              <w:jc w:val="center"/>
              <w:rPr>
                <w:rFonts w:ascii="Arial" w:hAnsi="Arial"/>
                <w:sz w:val="18"/>
              </w:rPr>
            </w:pPr>
          </w:p>
        </w:tc>
      </w:tr>
      <w:tr w:rsidR="00E56DC4" w:rsidRPr="00DD699A" w14:paraId="3C9487A2" w14:textId="77777777" w:rsidTr="00A57D57">
        <w:trPr>
          <w:trHeight w:val="223"/>
          <w:jc w:val="center"/>
        </w:trPr>
        <w:tc>
          <w:tcPr>
            <w:tcW w:w="1594" w:type="dxa"/>
            <w:tcBorders>
              <w:bottom w:val="nil"/>
            </w:tcBorders>
            <w:vAlign w:val="center"/>
          </w:tcPr>
          <w:p w14:paraId="5B5C58D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00CA263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6292F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5205B0F" w14:textId="77777777" w:rsidR="00E56DC4" w:rsidRPr="00DD699A" w:rsidRDefault="00E56DC4" w:rsidP="00A57D57">
            <w:pPr>
              <w:keepNext/>
              <w:keepLines/>
              <w:spacing w:after="0"/>
              <w:jc w:val="center"/>
              <w:rPr>
                <w:rFonts w:ascii="Arial" w:hAnsi="Arial"/>
                <w:sz w:val="18"/>
              </w:rPr>
            </w:pPr>
          </w:p>
        </w:tc>
        <w:tc>
          <w:tcPr>
            <w:tcW w:w="586" w:type="dxa"/>
            <w:vAlign w:val="center"/>
          </w:tcPr>
          <w:p w14:paraId="55522A1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256D73"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2E4BE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6759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F129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25E3DF45"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31F91B2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B7ACFEB" w14:textId="77777777" w:rsidTr="00A57D57">
        <w:trPr>
          <w:trHeight w:val="223"/>
          <w:jc w:val="center"/>
        </w:trPr>
        <w:tc>
          <w:tcPr>
            <w:tcW w:w="1594" w:type="dxa"/>
            <w:tcBorders>
              <w:top w:val="nil"/>
              <w:bottom w:val="nil"/>
            </w:tcBorders>
            <w:vAlign w:val="center"/>
          </w:tcPr>
          <w:p w14:paraId="2924161D"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68711C3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654675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7F0D23A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361DE6EF"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34311EE4" w14:textId="77777777" w:rsidR="00E56DC4" w:rsidRPr="00DD699A" w:rsidRDefault="00E56DC4" w:rsidP="00A57D57">
            <w:pPr>
              <w:keepNext/>
              <w:keepLines/>
              <w:spacing w:after="0"/>
              <w:jc w:val="center"/>
              <w:rPr>
                <w:rFonts w:ascii="Arial" w:hAnsi="Arial"/>
                <w:sz w:val="18"/>
              </w:rPr>
            </w:pPr>
          </w:p>
        </w:tc>
      </w:tr>
      <w:tr w:rsidR="00E56DC4" w:rsidRPr="00DD699A" w14:paraId="4388A37C" w14:textId="77777777" w:rsidTr="00A57D57">
        <w:trPr>
          <w:trHeight w:val="223"/>
          <w:jc w:val="center"/>
        </w:trPr>
        <w:tc>
          <w:tcPr>
            <w:tcW w:w="1594" w:type="dxa"/>
            <w:tcBorders>
              <w:top w:val="nil"/>
            </w:tcBorders>
            <w:vAlign w:val="center"/>
          </w:tcPr>
          <w:p w14:paraId="118741F7"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0CFA612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C6E908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38AC5A93" w14:textId="77777777" w:rsidR="00E56DC4" w:rsidRPr="00DD699A" w:rsidRDefault="00E56DC4" w:rsidP="00A57D57">
            <w:pPr>
              <w:keepNext/>
              <w:keepLines/>
              <w:spacing w:after="0"/>
              <w:jc w:val="center"/>
              <w:rPr>
                <w:rFonts w:ascii="Arial" w:hAnsi="Arial"/>
                <w:sz w:val="18"/>
              </w:rPr>
            </w:pPr>
          </w:p>
        </w:tc>
        <w:tc>
          <w:tcPr>
            <w:tcW w:w="586" w:type="dxa"/>
            <w:vAlign w:val="center"/>
          </w:tcPr>
          <w:p w14:paraId="471B7BD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46BAB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A0E0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D7CC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CEFB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7874299"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6B12991B" w14:textId="77777777" w:rsidR="00E56DC4" w:rsidRPr="00DD699A" w:rsidRDefault="00E56DC4" w:rsidP="00A57D57">
            <w:pPr>
              <w:keepNext/>
              <w:keepLines/>
              <w:spacing w:after="0"/>
              <w:jc w:val="center"/>
              <w:rPr>
                <w:rFonts w:ascii="Arial" w:hAnsi="Arial"/>
                <w:sz w:val="18"/>
              </w:rPr>
            </w:pPr>
          </w:p>
        </w:tc>
      </w:tr>
      <w:tr w:rsidR="00E56DC4" w:rsidRPr="00DD699A" w14:paraId="449C573D" w14:textId="77777777" w:rsidTr="00A57D57">
        <w:trPr>
          <w:trHeight w:val="223"/>
          <w:jc w:val="center"/>
        </w:trPr>
        <w:tc>
          <w:tcPr>
            <w:tcW w:w="1594" w:type="dxa"/>
            <w:tcBorders>
              <w:bottom w:val="nil"/>
            </w:tcBorders>
            <w:vAlign w:val="center"/>
          </w:tcPr>
          <w:p w14:paraId="6BF49D7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224AD5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F20F8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3</w:t>
            </w:r>
          </w:p>
        </w:tc>
        <w:tc>
          <w:tcPr>
            <w:tcW w:w="3523" w:type="dxa"/>
            <w:gridSpan w:val="10"/>
            <w:shd w:val="clear" w:color="auto" w:fill="auto"/>
            <w:vAlign w:val="center"/>
          </w:tcPr>
          <w:p w14:paraId="00497A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1DDCAC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5D197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C8D822F" w14:textId="77777777" w:rsidTr="00A57D57">
        <w:trPr>
          <w:trHeight w:val="223"/>
          <w:jc w:val="center"/>
        </w:trPr>
        <w:tc>
          <w:tcPr>
            <w:tcW w:w="1594" w:type="dxa"/>
            <w:tcBorders>
              <w:top w:val="nil"/>
              <w:bottom w:val="nil"/>
            </w:tcBorders>
            <w:vAlign w:val="center"/>
          </w:tcPr>
          <w:p w14:paraId="3CCB9B9F"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6A1E022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C45280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241E2FB3" w14:textId="77777777" w:rsidR="00E56DC4" w:rsidRPr="00DD699A" w:rsidRDefault="00E56DC4" w:rsidP="00A57D57">
            <w:pPr>
              <w:keepNext/>
              <w:keepLines/>
              <w:spacing w:after="0"/>
              <w:jc w:val="center"/>
              <w:rPr>
                <w:rFonts w:ascii="Arial" w:hAnsi="Arial"/>
                <w:sz w:val="18"/>
              </w:rPr>
            </w:pPr>
          </w:p>
        </w:tc>
        <w:tc>
          <w:tcPr>
            <w:tcW w:w="586" w:type="dxa"/>
            <w:vAlign w:val="center"/>
          </w:tcPr>
          <w:p w14:paraId="3518A99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2FBFBC"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8DB3EA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FF5E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E168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A6CFE76"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426AF6DE" w14:textId="77777777" w:rsidR="00E56DC4" w:rsidRPr="00DD699A" w:rsidRDefault="00E56DC4" w:rsidP="00A57D57">
            <w:pPr>
              <w:keepNext/>
              <w:keepLines/>
              <w:spacing w:after="0"/>
              <w:jc w:val="center"/>
              <w:rPr>
                <w:rFonts w:ascii="Arial" w:hAnsi="Arial"/>
                <w:sz w:val="18"/>
              </w:rPr>
            </w:pPr>
          </w:p>
        </w:tc>
      </w:tr>
      <w:tr w:rsidR="00E56DC4" w:rsidRPr="00DD699A" w14:paraId="60D5588E" w14:textId="77777777" w:rsidTr="00A57D57">
        <w:trPr>
          <w:trHeight w:val="223"/>
          <w:jc w:val="center"/>
        </w:trPr>
        <w:tc>
          <w:tcPr>
            <w:tcW w:w="1594" w:type="dxa"/>
            <w:tcBorders>
              <w:top w:val="nil"/>
            </w:tcBorders>
            <w:vAlign w:val="center"/>
          </w:tcPr>
          <w:p w14:paraId="7BC80F40"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44FE03B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FE1218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38</w:t>
            </w:r>
          </w:p>
        </w:tc>
        <w:tc>
          <w:tcPr>
            <w:tcW w:w="588" w:type="dxa"/>
            <w:shd w:val="clear" w:color="auto" w:fill="auto"/>
            <w:vAlign w:val="center"/>
          </w:tcPr>
          <w:p w14:paraId="5AD00BA9" w14:textId="77777777" w:rsidR="00E56DC4" w:rsidRPr="00DD699A" w:rsidRDefault="00E56DC4" w:rsidP="00A57D57">
            <w:pPr>
              <w:keepNext/>
              <w:keepLines/>
              <w:spacing w:after="0"/>
              <w:jc w:val="center"/>
              <w:rPr>
                <w:rFonts w:ascii="Arial" w:hAnsi="Arial"/>
                <w:sz w:val="18"/>
              </w:rPr>
            </w:pPr>
          </w:p>
        </w:tc>
        <w:tc>
          <w:tcPr>
            <w:tcW w:w="586" w:type="dxa"/>
            <w:vAlign w:val="center"/>
          </w:tcPr>
          <w:p w14:paraId="7A5C478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301C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BE24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84C2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1F9D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9FA7AA5"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393FD4D9" w14:textId="77777777" w:rsidR="00E56DC4" w:rsidRPr="00DD699A" w:rsidRDefault="00E56DC4" w:rsidP="00A57D57">
            <w:pPr>
              <w:keepNext/>
              <w:keepLines/>
              <w:spacing w:after="0"/>
              <w:jc w:val="center"/>
              <w:rPr>
                <w:rFonts w:ascii="Arial" w:hAnsi="Arial"/>
                <w:sz w:val="18"/>
              </w:rPr>
            </w:pPr>
          </w:p>
        </w:tc>
      </w:tr>
      <w:tr w:rsidR="00E56DC4" w:rsidRPr="00DD699A" w14:paraId="7EE1D7A1" w14:textId="77777777" w:rsidTr="00A57D57">
        <w:trPr>
          <w:trHeight w:val="223"/>
          <w:jc w:val="center"/>
        </w:trPr>
        <w:tc>
          <w:tcPr>
            <w:tcW w:w="1594" w:type="dxa"/>
            <w:vMerge w:val="restart"/>
            <w:vAlign w:val="center"/>
          </w:tcPr>
          <w:p w14:paraId="73B323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3A6A2AA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5F43DB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55F13E0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2E629A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2D8B6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9D70702" w14:textId="77777777" w:rsidTr="00A57D57">
        <w:trPr>
          <w:trHeight w:val="223"/>
          <w:jc w:val="center"/>
        </w:trPr>
        <w:tc>
          <w:tcPr>
            <w:tcW w:w="1594" w:type="dxa"/>
            <w:vMerge/>
            <w:vAlign w:val="center"/>
          </w:tcPr>
          <w:p w14:paraId="391A49C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08D2EB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346BB2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B86FE1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4CDBAC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8344A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4DED84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0B6C0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3D43E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262E78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75A2F57" w14:textId="77777777" w:rsidR="00E56DC4" w:rsidRPr="00DD699A" w:rsidRDefault="00E56DC4" w:rsidP="00A57D57">
            <w:pPr>
              <w:keepNext/>
              <w:keepLines/>
              <w:spacing w:after="0"/>
              <w:jc w:val="center"/>
              <w:rPr>
                <w:rFonts w:ascii="Arial" w:hAnsi="Arial"/>
                <w:sz w:val="18"/>
              </w:rPr>
            </w:pPr>
          </w:p>
        </w:tc>
      </w:tr>
      <w:tr w:rsidR="00E56DC4" w:rsidRPr="00DD699A" w14:paraId="3EC76E1C" w14:textId="77777777" w:rsidTr="00A57D57">
        <w:trPr>
          <w:trHeight w:val="223"/>
          <w:jc w:val="center"/>
        </w:trPr>
        <w:tc>
          <w:tcPr>
            <w:tcW w:w="1594" w:type="dxa"/>
            <w:vMerge/>
            <w:vAlign w:val="center"/>
          </w:tcPr>
          <w:p w14:paraId="1934888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65A03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8C058A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16154C52" w14:textId="77777777" w:rsidR="00E56DC4" w:rsidRPr="00DD699A" w:rsidRDefault="00E56DC4" w:rsidP="00A57D57">
            <w:pPr>
              <w:keepNext/>
              <w:keepLines/>
              <w:spacing w:after="0"/>
              <w:jc w:val="center"/>
              <w:rPr>
                <w:rFonts w:ascii="Arial" w:hAnsi="Arial"/>
                <w:sz w:val="18"/>
              </w:rPr>
            </w:pPr>
          </w:p>
        </w:tc>
        <w:tc>
          <w:tcPr>
            <w:tcW w:w="586" w:type="dxa"/>
            <w:vAlign w:val="center"/>
          </w:tcPr>
          <w:p w14:paraId="4A1D96D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C319B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27DA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0053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90BF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906D5D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646A226" w14:textId="77777777" w:rsidR="00E56DC4" w:rsidRPr="00DD699A" w:rsidRDefault="00E56DC4" w:rsidP="00A57D57">
            <w:pPr>
              <w:keepNext/>
              <w:keepLines/>
              <w:spacing w:after="0"/>
              <w:jc w:val="center"/>
              <w:rPr>
                <w:rFonts w:ascii="Arial" w:hAnsi="Arial"/>
                <w:sz w:val="18"/>
              </w:rPr>
            </w:pPr>
          </w:p>
        </w:tc>
      </w:tr>
      <w:tr w:rsidR="00E56DC4" w:rsidRPr="00DD699A" w14:paraId="3EEAD111" w14:textId="77777777" w:rsidTr="00A57D57">
        <w:trPr>
          <w:trHeight w:val="223"/>
          <w:jc w:val="center"/>
        </w:trPr>
        <w:tc>
          <w:tcPr>
            <w:tcW w:w="1594" w:type="dxa"/>
            <w:tcBorders>
              <w:bottom w:val="nil"/>
            </w:tcBorders>
            <w:vAlign w:val="center"/>
          </w:tcPr>
          <w:p w14:paraId="03D80E0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129DEA1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2986B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0722BE1B" w14:textId="77777777" w:rsidR="00E56DC4" w:rsidRPr="00DD699A" w:rsidRDefault="00E56DC4" w:rsidP="00A57D57">
            <w:pPr>
              <w:keepNext/>
              <w:keepLines/>
              <w:spacing w:after="0"/>
              <w:jc w:val="center"/>
              <w:rPr>
                <w:rFonts w:ascii="Arial" w:hAnsi="Arial"/>
                <w:sz w:val="18"/>
              </w:rPr>
            </w:pPr>
          </w:p>
        </w:tc>
        <w:tc>
          <w:tcPr>
            <w:tcW w:w="586" w:type="dxa"/>
            <w:vAlign w:val="center"/>
          </w:tcPr>
          <w:p w14:paraId="5AE3C32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EC3D6C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14C3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93586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B40F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AD04E18"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5450E8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F769E88" w14:textId="77777777" w:rsidTr="00A57D57">
        <w:trPr>
          <w:trHeight w:val="223"/>
          <w:jc w:val="center"/>
        </w:trPr>
        <w:tc>
          <w:tcPr>
            <w:tcW w:w="1594" w:type="dxa"/>
            <w:tcBorders>
              <w:top w:val="nil"/>
              <w:bottom w:val="nil"/>
            </w:tcBorders>
            <w:vAlign w:val="center"/>
          </w:tcPr>
          <w:p w14:paraId="51634FA4"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69F337F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2B611F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0DDAE18F" w14:textId="77777777" w:rsidR="00E56DC4" w:rsidRPr="00DD699A" w:rsidRDefault="00E56DC4" w:rsidP="00A57D57">
            <w:pPr>
              <w:keepNext/>
              <w:keepLines/>
              <w:spacing w:after="0"/>
              <w:jc w:val="center"/>
              <w:rPr>
                <w:rFonts w:ascii="Arial" w:hAnsi="Arial"/>
                <w:sz w:val="18"/>
              </w:rPr>
            </w:pPr>
          </w:p>
        </w:tc>
        <w:tc>
          <w:tcPr>
            <w:tcW w:w="586" w:type="dxa"/>
            <w:vAlign w:val="center"/>
          </w:tcPr>
          <w:p w14:paraId="210BD55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E04FC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679C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F2D3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9CF5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F715A9F"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4AAE6572" w14:textId="77777777" w:rsidR="00E56DC4" w:rsidRPr="00DD699A" w:rsidRDefault="00E56DC4" w:rsidP="00A57D57">
            <w:pPr>
              <w:keepNext/>
              <w:keepLines/>
              <w:spacing w:after="0"/>
              <w:jc w:val="center"/>
              <w:rPr>
                <w:rFonts w:ascii="Arial" w:hAnsi="Arial"/>
                <w:sz w:val="18"/>
              </w:rPr>
            </w:pPr>
          </w:p>
        </w:tc>
      </w:tr>
      <w:tr w:rsidR="00E56DC4" w:rsidRPr="00DD699A" w14:paraId="7D065713" w14:textId="77777777" w:rsidTr="00A57D57">
        <w:trPr>
          <w:trHeight w:val="223"/>
          <w:jc w:val="center"/>
        </w:trPr>
        <w:tc>
          <w:tcPr>
            <w:tcW w:w="1594" w:type="dxa"/>
            <w:tcBorders>
              <w:top w:val="nil"/>
            </w:tcBorders>
            <w:vAlign w:val="center"/>
          </w:tcPr>
          <w:p w14:paraId="24AC9243"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0B73D96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668F03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40</w:t>
            </w:r>
          </w:p>
        </w:tc>
        <w:tc>
          <w:tcPr>
            <w:tcW w:w="588" w:type="dxa"/>
            <w:shd w:val="clear" w:color="auto" w:fill="auto"/>
            <w:vAlign w:val="center"/>
          </w:tcPr>
          <w:p w14:paraId="32D3F147" w14:textId="77777777" w:rsidR="00E56DC4" w:rsidRPr="00DD699A" w:rsidRDefault="00E56DC4" w:rsidP="00A57D57">
            <w:pPr>
              <w:keepNext/>
              <w:keepLines/>
              <w:spacing w:after="0"/>
              <w:jc w:val="center"/>
              <w:rPr>
                <w:rFonts w:ascii="Arial" w:hAnsi="Arial"/>
                <w:sz w:val="18"/>
              </w:rPr>
            </w:pPr>
          </w:p>
        </w:tc>
        <w:tc>
          <w:tcPr>
            <w:tcW w:w="586" w:type="dxa"/>
            <w:vAlign w:val="center"/>
          </w:tcPr>
          <w:p w14:paraId="07DC0A5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F853B0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536D8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1CBFF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FCCD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663B95A"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6ACAB172" w14:textId="77777777" w:rsidR="00E56DC4" w:rsidRPr="00DD699A" w:rsidRDefault="00E56DC4" w:rsidP="00A57D57">
            <w:pPr>
              <w:keepNext/>
              <w:keepLines/>
              <w:spacing w:after="0"/>
              <w:jc w:val="center"/>
              <w:rPr>
                <w:rFonts w:ascii="Arial" w:hAnsi="Arial"/>
                <w:sz w:val="18"/>
              </w:rPr>
            </w:pPr>
          </w:p>
        </w:tc>
      </w:tr>
      <w:tr w:rsidR="00E56DC4" w:rsidRPr="00DD699A" w14:paraId="48458D48" w14:textId="77777777" w:rsidTr="00A57D57">
        <w:trPr>
          <w:trHeight w:val="223"/>
          <w:jc w:val="center"/>
        </w:trPr>
        <w:tc>
          <w:tcPr>
            <w:tcW w:w="1594" w:type="dxa"/>
            <w:tcBorders>
              <w:bottom w:val="nil"/>
            </w:tcBorders>
            <w:vAlign w:val="center"/>
          </w:tcPr>
          <w:p w14:paraId="77476D0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0A2FCD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6F3A34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2BCC6ED5" w14:textId="77777777" w:rsidR="00E56DC4" w:rsidRPr="00DD699A" w:rsidRDefault="00E56DC4" w:rsidP="00A57D57">
            <w:pPr>
              <w:keepNext/>
              <w:keepLines/>
              <w:spacing w:after="0"/>
              <w:jc w:val="center"/>
              <w:rPr>
                <w:rFonts w:ascii="Arial" w:hAnsi="Arial"/>
                <w:sz w:val="18"/>
              </w:rPr>
            </w:pPr>
          </w:p>
        </w:tc>
        <w:tc>
          <w:tcPr>
            <w:tcW w:w="586" w:type="dxa"/>
            <w:vAlign w:val="center"/>
          </w:tcPr>
          <w:p w14:paraId="5CC49B2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D80DC5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392DAA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DA8CF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5F7D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458F5C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33D9DEC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B0E349A" w14:textId="77777777" w:rsidTr="00A57D57">
        <w:trPr>
          <w:trHeight w:val="223"/>
          <w:jc w:val="center"/>
        </w:trPr>
        <w:tc>
          <w:tcPr>
            <w:tcW w:w="1594" w:type="dxa"/>
            <w:tcBorders>
              <w:top w:val="nil"/>
              <w:bottom w:val="nil"/>
            </w:tcBorders>
            <w:vAlign w:val="center"/>
          </w:tcPr>
          <w:p w14:paraId="2F49D415"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bottom w:val="nil"/>
            </w:tcBorders>
            <w:vAlign w:val="center"/>
          </w:tcPr>
          <w:p w14:paraId="3E59E3B3"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9811B1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08F97C75" w14:textId="77777777" w:rsidR="00E56DC4" w:rsidRPr="00DD699A" w:rsidRDefault="00E56DC4" w:rsidP="00A57D57">
            <w:pPr>
              <w:keepNext/>
              <w:keepLines/>
              <w:spacing w:after="0"/>
              <w:jc w:val="center"/>
              <w:rPr>
                <w:rFonts w:ascii="Arial" w:hAnsi="Arial"/>
                <w:sz w:val="18"/>
              </w:rPr>
            </w:pPr>
          </w:p>
        </w:tc>
        <w:tc>
          <w:tcPr>
            <w:tcW w:w="586" w:type="dxa"/>
            <w:vAlign w:val="center"/>
          </w:tcPr>
          <w:p w14:paraId="662836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FD1B73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B6E7A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689D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6E16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A6F989C"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263E9CB3" w14:textId="77777777" w:rsidR="00E56DC4" w:rsidRPr="00DD699A" w:rsidRDefault="00E56DC4" w:rsidP="00A57D57">
            <w:pPr>
              <w:keepNext/>
              <w:keepLines/>
              <w:spacing w:after="0"/>
              <w:jc w:val="center"/>
              <w:rPr>
                <w:rFonts w:ascii="Arial" w:hAnsi="Arial"/>
                <w:sz w:val="18"/>
              </w:rPr>
            </w:pPr>
          </w:p>
        </w:tc>
      </w:tr>
      <w:tr w:rsidR="00E56DC4" w:rsidRPr="00DD699A" w14:paraId="36422866" w14:textId="77777777" w:rsidTr="00A57D57">
        <w:trPr>
          <w:trHeight w:val="223"/>
          <w:jc w:val="center"/>
        </w:trPr>
        <w:tc>
          <w:tcPr>
            <w:tcW w:w="1594" w:type="dxa"/>
            <w:tcBorders>
              <w:top w:val="nil"/>
            </w:tcBorders>
            <w:vAlign w:val="center"/>
          </w:tcPr>
          <w:p w14:paraId="7B04CCE9"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0236061A"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D94C5D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40</w:t>
            </w:r>
          </w:p>
        </w:tc>
        <w:tc>
          <w:tcPr>
            <w:tcW w:w="3523" w:type="dxa"/>
            <w:gridSpan w:val="10"/>
            <w:shd w:val="clear" w:color="auto" w:fill="auto"/>
            <w:vAlign w:val="center"/>
          </w:tcPr>
          <w:p w14:paraId="7F77DF3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34BB44C8"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0F4A739E" w14:textId="77777777" w:rsidR="00E56DC4" w:rsidRPr="00DD699A" w:rsidRDefault="00E56DC4" w:rsidP="00A57D57">
            <w:pPr>
              <w:keepNext/>
              <w:keepLines/>
              <w:spacing w:after="0"/>
              <w:jc w:val="center"/>
              <w:rPr>
                <w:rFonts w:ascii="Arial" w:hAnsi="Arial"/>
                <w:sz w:val="18"/>
              </w:rPr>
            </w:pPr>
          </w:p>
        </w:tc>
      </w:tr>
      <w:tr w:rsidR="00E56DC4" w:rsidRPr="00DD699A" w14:paraId="5B0622C3" w14:textId="77777777" w:rsidTr="00A57D57">
        <w:trPr>
          <w:trHeight w:val="223"/>
          <w:jc w:val="center"/>
        </w:trPr>
        <w:tc>
          <w:tcPr>
            <w:tcW w:w="1594" w:type="dxa"/>
            <w:vMerge w:val="restart"/>
            <w:vAlign w:val="center"/>
          </w:tcPr>
          <w:p w14:paraId="2314AD2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6B4320F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5534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4C7E03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F2139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E698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659D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55F8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21A74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41B74E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C60DC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ADEC290" w14:textId="77777777" w:rsidTr="00A57D57">
        <w:trPr>
          <w:trHeight w:val="223"/>
          <w:jc w:val="center"/>
        </w:trPr>
        <w:tc>
          <w:tcPr>
            <w:tcW w:w="1594" w:type="dxa"/>
            <w:vMerge/>
            <w:vAlign w:val="center"/>
          </w:tcPr>
          <w:p w14:paraId="1570854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8B4F67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16003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B780D82"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AAFBC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58A136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1737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C858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F65B8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422B19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2031239" w14:textId="77777777" w:rsidR="00E56DC4" w:rsidRPr="00DD699A" w:rsidRDefault="00E56DC4" w:rsidP="00A57D57">
            <w:pPr>
              <w:keepNext/>
              <w:keepLines/>
              <w:spacing w:after="0"/>
              <w:jc w:val="center"/>
              <w:rPr>
                <w:rFonts w:ascii="Arial" w:hAnsi="Arial"/>
                <w:sz w:val="18"/>
              </w:rPr>
            </w:pPr>
          </w:p>
        </w:tc>
      </w:tr>
      <w:tr w:rsidR="00E56DC4" w:rsidRPr="00DD699A" w14:paraId="3187AD4F" w14:textId="77777777" w:rsidTr="00A57D57">
        <w:trPr>
          <w:trHeight w:val="223"/>
          <w:jc w:val="center"/>
        </w:trPr>
        <w:tc>
          <w:tcPr>
            <w:tcW w:w="1594" w:type="dxa"/>
            <w:vMerge/>
            <w:vAlign w:val="center"/>
          </w:tcPr>
          <w:p w14:paraId="5EDAEE7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FA7DF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7BFD5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357289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061E60C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673BF88" w14:textId="77777777" w:rsidR="00E56DC4" w:rsidRPr="00DD699A" w:rsidRDefault="00E56DC4" w:rsidP="00A57D57">
            <w:pPr>
              <w:keepNext/>
              <w:keepLines/>
              <w:spacing w:after="0"/>
              <w:jc w:val="center"/>
              <w:rPr>
                <w:rFonts w:ascii="Arial" w:hAnsi="Arial"/>
                <w:sz w:val="18"/>
              </w:rPr>
            </w:pPr>
          </w:p>
        </w:tc>
      </w:tr>
      <w:tr w:rsidR="00E56DC4" w:rsidRPr="00DD699A" w14:paraId="0ADAF815" w14:textId="77777777" w:rsidTr="00A57D57">
        <w:trPr>
          <w:trHeight w:val="223"/>
          <w:jc w:val="center"/>
        </w:trPr>
        <w:tc>
          <w:tcPr>
            <w:tcW w:w="1594" w:type="dxa"/>
            <w:tcBorders>
              <w:bottom w:val="nil"/>
            </w:tcBorders>
            <w:vAlign w:val="center"/>
          </w:tcPr>
          <w:p w14:paraId="3D106E9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3A6E735D"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3A4C83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2460F24D" w14:textId="77777777" w:rsidR="00E56DC4" w:rsidRPr="00DD699A" w:rsidRDefault="00E56DC4" w:rsidP="00A57D57">
            <w:pPr>
              <w:keepNext/>
              <w:keepLines/>
              <w:spacing w:after="0"/>
              <w:jc w:val="center"/>
              <w:rPr>
                <w:rFonts w:ascii="Arial" w:hAnsi="Arial"/>
                <w:sz w:val="18"/>
              </w:rPr>
            </w:pPr>
          </w:p>
        </w:tc>
        <w:tc>
          <w:tcPr>
            <w:tcW w:w="586" w:type="dxa"/>
            <w:vAlign w:val="center"/>
          </w:tcPr>
          <w:p w14:paraId="363C418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0AA8B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B45F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B1DF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D48D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E31E1E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4AB488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4D1B795" w14:textId="77777777" w:rsidTr="00A57D57">
        <w:trPr>
          <w:trHeight w:val="223"/>
          <w:jc w:val="center"/>
        </w:trPr>
        <w:tc>
          <w:tcPr>
            <w:tcW w:w="1594" w:type="dxa"/>
            <w:tcBorders>
              <w:top w:val="nil"/>
              <w:bottom w:val="nil"/>
            </w:tcBorders>
            <w:vAlign w:val="center"/>
          </w:tcPr>
          <w:p w14:paraId="0D6BFD65"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bottom w:val="nil"/>
            </w:tcBorders>
            <w:vAlign w:val="center"/>
          </w:tcPr>
          <w:p w14:paraId="02E4D546" w14:textId="77777777" w:rsidR="00E56DC4" w:rsidRPr="00DD699A" w:rsidRDefault="00E56DC4" w:rsidP="00A57D57">
            <w:pPr>
              <w:keepNext/>
              <w:keepLines/>
              <w:spacing w:after="0"/>
              <w:jc w:val="center"/>
              <w:rPr>
                <w:rFonts w:ascii="Arial" w:eastAsia="SimSun" w:hAnsi="Arial"/>
                <w:sz w:val="18"/>
                <w:lang w:eastAsia="zh-CN"/>
              </w:rPr>
            </w:pPr>
          </w:p>
        </w:tc>
        <w:tc>
          <w:tcPr>
            <w:tcW w:w="767" w:type="dxa"/>
            <w:shd w:val="clear" w:color="auto" w:fill="auto"/>
            <w:vAlign w:val="center"/>
          </w:tcPr>
          <w:p w14:paraId="1FD6A02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07CA6A6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60124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FA953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0699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441F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6B156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521A14E"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06361BB6" w14:textId="77777777" w:rsidR="00E56DC4" w:rsidRPr="00DD699A" w:rsidRDefault="00E56DC4" w:rsidP="00A57D57">
            <w:pPr>
              <w:keepNext/>
              <w:keepLines/>
              <w:spacing w:after="0"/>
              <w:jc w:val="center"/>
              <w:rPr>
                <w:rFonts w:ascii="Arial" w:hAnsi="Arial"/>
                <w:sz w:val="18"/>
              </w:rPr>
            </w:pPr>
          </w:p>
        </w:tc>
      </w:tr>
      <w:tr w:rsidR="00E56DC4" w:rsidRPr="00DD699A" w14:paraId="7126347A" w14:textId="77777777" w:rsidTr="00A57D57">
        <w:trPr>
          <w:trHeight w:val="223"/>
          <w:jc w:val="center"/>
        </w:trPr>
        <w:tc>
          <w:tcPr>
            <w:tcW w:w="1594" w:type="dxa"/>
            <w:tcBorders>
              <w:top w:val="nil"/>
            </w:tcBorders>
            <w:vAlign w:val="center"/>
          </w:tcPr>
          <w:p w14:paraId="5C7CBE3F"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389B5F0A" w14:textId="77777777" w:rsidR="00E56DC4" w:rsidRPr="00DD699A" w:rsidRDefault="00E56DC4" w:rsidP="00A57D57">
            <w:pPr>
              <w:keepNext/>
              <w:keepLines/>
              <w:spacing w:after="0"/>
              <w:jc w:val="center"/>
              <w:rPr>
                <w:rFonts w:ascii="Arial" w:eastAsia="SimSun" w:hAnsi="Arial"/>
                <w:sz w:val="18"/>
                <w:lang w:eastAsia="zh-CN"/>
              </w:rPr>
            </w:pPr>
          </w:p>
        </w:tc>
        <w:tc>
          <w:tcPr>
            <w:tcW w:w="767" w:type="dxa"/>
            <w:shd w:val="clear" w:color="auto" w:fill="auto"/>
            <w:vAlign w:val="center"/>
          </w:tcPr>
          <w:p w14:paraId="3B99C8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3523" w:type="dxa"/>
            <w:gridSpan w:val="10"/>
            <w:shd w:val="clear" w:color="auto" w:fill="auto"/>
            <w:vAlign w:val="center"/>
          </w:tcPr>
          <w:p w14:paraId="15AF42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F84F5F5"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2ADCBC07" w14:textId="77777777" w:rsidR="00E56DC4" w:rsidRPr="00DD699A" w:rsidRDefault="00E56DC4" w:rsidP="00A57D57">
            <w:pPr>
              <w:keepNext/>
              <w:keepLines/>
              <w:spacing w:after="0"/>
              <w:jc w:val="center"/>
              <w:rPr>
                <w:rFonts w:ascii="Arial" w:hAnsi="Arial"/>
                <w:sz w:val="18"/>
              </w:rPr>
            </w:pPr>
          </w:p>
        </w:tc>
      </w:tr>
      <w:tr w:rsidR="00E56DC4" w:rsidRPr="00DD699A" w14:paraId="0BAC4CA7" w14:textId="77777777" w:rsidTr="00A57D57">
        <w:trPr>
          <w:trHeight w:val="223"/>
          <w:jc w:val="center"/>
        </w:trPr>
        <w:tc>
          <w:tcPr>
            <w:tcW w:w="1594" w:type="dxa"/>
            <w:vMerge w:val="restart"/>
            <w:vAlign w:val="center"/>
          </w:tcPr>
          <w:p w14:paraId="61B827A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0D60AE8"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E6D4CE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22D40F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22434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7B1A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BA9D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39757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5B5B7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FD2031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6CE19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2294D7A" w14:textId="77777777" w:rsidTr="00A57D57">
        <w:trPr>
          <w:trHeight w:val="223"/>
          <w:jc w:val="center"/>
        </w:trPr>
        <w:tc>
          <w:tcPr>
            <w:tcW w:w="1594" w:type="dxa"/>
            <w:vMerge/>
            <w:vAlign w:val="center"/>
          </w:tcPr>
          <w:p w14:paraId="6C055B5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48CF23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E340B7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DA8502F" w14:textId="77777777" w:rsidR="00E56DC4" w:rsidRPr="00DD699A" w:rsidRDefault="00E56DC4" w:rsidP="00A57D57">
            <w:pPr>
              <w:keepNext/>
              <w:keepLines/>
              <w:spacing w:after="0"/>
              <w:jc w:val="center"/>
              <w:rPr>
                <w:rFonts w:ascii="Arial" w:hAnsi="Arial"/>
                <w:sz w:val="18"/>
              </w:rPr>
            </w:pPr>
          </w:p>
        </w:tc>
        <w:tc>
          <w:tcPr>
            <w:tcW w:w="586" w:type="dxa"/>
            <w:vAlign w:val="center"/>
          </w:tcPr>
          <w:p w14:paraId="7D18FC4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923A02"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EC823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1588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10DA0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989E63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A517604" w14:textId="77777777" w:rsidR="00E56DC4" w:rsidRPr="00DD699A" w:rsidRDefault="00E56DC4" w:rsidP="00A57D57">
            <w:pPr>
              <w:keepNext/>
              <w:keepLines/>
              <w:spacing w:after="0"/>
              <w:jc w:val="center"/>
              <w:rPr>
                <w:rFonts w:ascii="Arial" w:hAnsi="Arial"/>
                <w:sz w:val="18"/>
              </w:rPr>
            </w:pPr>
          </w:p>
        </w:tc>
      </w:tr>
      <w:tr w:rsidR="00E56DC4" w:rsidRPr="00DD699A" w14:paraId="7C7A4F15" w14:textId="77777777" w:rsidTr="00A57D57">
        <w:trPr>
          <w:trHeight w:val="223"/>
          <w:jc w:val="center"/>
        </w:trPr>
        <w:tc>
          <w:tcPr>
            <w:tcW w:w="1594" w:type="dxa"/>
            <w:vMerge/>
            <w:vAlign w:val="center"/>
          </w:tcPr>
          <w:p w14:paraId="058DE28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F37A75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51B86B9"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0C0C0E6F"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92826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0A1122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423F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9783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A83C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33F1F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DD70226" w14:textId="77777777" w:rsidR="00E56DC4" w:rsidRPr="00DD699A" w:rsidRDefault="00E56DC4" w:rsidP="00A57D57">
            <w:pPr>
              <w:keepNext/>
              <w:keepLines/>
              <w:spacing w:after="0"/>
              <w:jc w:val="center"/>
              <w:rPr>
                <w:rFonts w:ascii="Arial" w:hAnsi="Arial"/>
                <w:sz w:val="18"/>
              </w:rPr>
            </w:pPr>
          </w:p>
        </w:tc>
      </w:tr>
      <w:tr w:rsidR="00E56DC4" w:rsidRPr="00DD699A" w14:paraId="6FBA7D6D" w14:textId="77777777" w:rsidTr="00A57D57">
        <w:trPr>
          <w:trHeight w:val="223"/>
          <w:jc w:val="center"/>
        </w:trPr>
        <w:tc>
          <w:tcPr>
            <w:tcW w:w="1594" w:type="dxa"/>
            <w:vMerge w:val="restart"/>
            <w:vAlign w:val="center"/>
          </w:tcPr>
          <w:p w14:paraId="7B38CC51"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4D032AA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0D87F973" w14:textId="77777777" w:rsidR="00E56DC4" w:rsidRPr="00DD699A" w:rsidRDefault="00E56DC4" w:rsidP="00A57D57">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34796DC5" w14:textId="77777777" w:rsidR="00E56DC4" w:rsidRPr="00DD699A" w:rsidRDefault="00E56DC4" w:rsidP="00A57D57">
            <w:pPr>
              <w:keepNext/>
              <w:keepLines/>
              <w:spacing w:after="0"/>
              <w:jc w:val="center"/>
              <w:rPr>
                <w:rFonts w:ascii="Arial" w:hAnsi="Arial"/>
                <w:sz w:val="18"/>
              </w:rPr>
            </w:pPr>
          </w:p>
        </w:tc>
        <w:tc>
          <w:tcPr>
            <w:tcW w:w="586" w:type="dxa"/>
            <w:vAlign w:val="center"/>
          </w:tcPr>
          <w:p w14:paraId="3174F2D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E95C90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34DC2A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93026B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749922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4C79771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6ADB077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0</w:t>
            </w:r>
          </w:p>
        </w:tc>
      </w:tr>
      <w:tr w:rsidR="00E56DC4" w:rsidRPr="00DD699A" w14:paraId="4BDA6CDA" w14:textId="77777777" w:rsidTr="00A57D57">
        <w:trPr>
          <w:trHeight w:val="223"/>
          <w:jc w:val="center"/>
        </w:trPr>
        <w:tc>
          <w:tcPr>
            <w:tcW w:w="1594" w:type="dxa"/>
            <w:vMerge/>
            <w:vAlign w:val="center"/>
          </w:tcPr>
          <w:p w14:paraId="606AC21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A50A8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891C7E4" w14:textId="77777777" w:rsidR="00E56DC4" w:rsidRPr="00DD699A" w:rsidRDefault="00E56DC4" w:rsidP="00A57D57">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7BAE509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955A33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5644FF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45CE41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AA8128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CDB0D9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AA5708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7DB1C53" w14:textId="77777777" w:rsidR="00E56DC4" w:rsidRPr="00DD699A" w:rsidRDefault="00E56DC4" w:rsidP="00A57D57">
            <w:pPr>
              <w:keepNext/>
              <w:keepLines/>
              <w:spacing w:after="0"/>
              <w:jc w:val="center"/>
              <w:rPr>
                <w:rFonts w:ascii="Arial" w:hAnsi="Arial"/>
                <w:sz w:val="18"/>
              </w:rPr>
            </w:pPr>
          </w:p>
        </w:tc>
      </w:tr>
      <w:tr w:rsidR="00E56DC4" w:rsidRPr="00DD699A" w14:paraId="4E5548EC" w14:textId="77777777" w:rsidTr="00A57D57">
        <w:trPr>
          <w:trHeight w:val="223"/>
          <w:jc w:val="center"/>
        </w:trPr>
        <w:tc>
          <w:tcPr>
            <w:tcW w:w="1594" w:type="dxa"/>
            <w:vMerge/>
            <w:vAlign w:val="center"/>
          </w:tcPr>
          <w:p w14:paraId="158EB2B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E6B40A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39BC0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5941320C" w14:textId="77777777" w:rsidR="00E56DC4" w:rsidRPr="00DD699A" w:rsidRDefault="00E56DC4" w:rsidP="00A57D57">
            <w:pPr>
              <w:keepNext/>
              <w:keepLines/>
              <w:spacing w:after="0"/>
              <w:jc w:val="center"/>
              <w:rPr>
                <w:rFonts w:ascii="Arial" w:hAnsi="Arial"/>
                <w:sz w:val="18"/>
              </w:rPr>
            </w:pPr>
          </w:p>
        </w:tc>
        <w:tc>
          <w:tcPr>
            <w:tcW w:w="586" w:type="dxa"/>
            <w:vAlign w:val="center"/>
          </w:tcPr>
          <w:p w14:paraId="3529D69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1195B35"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4CCD49F"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2105C5D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834FB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9955F4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2749A6F" w14:textId="77777777" w:rsidR="00E56DC4" w:rsidRPr="00DD699A" w:rsidRDefault="00E56DC4" w:rsidP="00A57D57">
            <w:pPr>
              <w:keepNext/>
              <w:keepLines/>
              <w:spacing w:after="0"/>
              <w:jc w:val="center"/>
              <w:rPr>
                <w:rFonts w:ascii="Arial" w:hAnsi="Arial"/>
                <w:sz w:val="18"/>
              </w:rPr>
            </w:pPr>
          </w:p>
        </w:tc>
      </w:tr>
      <w:tr w:rsidR="00E56DC4" w:rsidRPr="00DD699A" w14:paraId="201E10FF" w14:textId="77777777" w:rsidTr="00A57D57">
        <w:trPr>
          <w:trHeight w:val="223"/>
          <w:jc w:val="center"/>
        </w:trPr>
        <w:tc>
          <w:tcPr>
            <w:tcW w:w="1594" w:type="dxa"/>
            <w:vMerge w:val="restart"/>
            <w:vAlign w:val="center"/>
          </w:tcPr>
          <w:p w14:paraId="38DB733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55DF91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D1F5F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1DD5030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FE213B7"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F1B03B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A6B1C3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A271B0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9442D9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96ACB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4A6BAEC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E978362" w14:textId="77777777" w:rsidTr="00A57D57">
        <w:trPr>
          <w:trHeight w:val="223"/>
          <w:jc w:val="center"/>
        </w:trPr>
        <w:tc>
          <w:tcPr>
            <w:tcW w:w="1594" w:type="dxa"/>
            <w:vMerge/>
            <w:vAlign w:val="center"/>
          </w:tcPr>
          <w:p w14:paraId="3C7EB94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4971DA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45889D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23AD13F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1E2AA5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FACADE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697717E" w14:textId="77777777" w:rsidTr="00A57D57">
        <w:trPr>
          <w:trHeight w:val="223"/>
          <w:jc w:val="center"/>
        </w:trPr>
        <w:tc>
          <w:tcPr>
            <w:tcW w:w="1594" w:type="dxa"/>
            <w:vMerge/>
            <w:vAlign w:val="center"/>
          </w:tcPr>
          <w:p w14:paraId="6597F6A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1DD68E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60DA39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8" w:type="dxa"/>
            <w:shd w:val="clear" w:color="auto" w:fill="auto"/>
            <w:vAlign w:val="center"/>
          </w:tcPr>
          <w:p w14:paraId="044A54A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29ED23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1F2E392"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2E1100E0" w14:textId="77777777" w:rsidR="00E56DC4" w:rsidRPr="00DD699A" w:rsidRDefault="00E56DC4" w:rsidP="00A57D57">
            <w:pPr>
              <w:keepNext/>
              <w:keepLines/>
              <w:spacing w:after="0"/>
              <w:jc w:val="center"/>
              <w:rPr>
                <w:rFonts w:ascii="Arial" w:hAnsi="Arial"/>
                <w:sz w:val="18"/>
                <w:lang w:eastAsia="ja-JP"/>
              </w:rPr>
            </w:pPr>
          </w:p>
        </w:tc>
        <w:tc>
          <w:tcPr>
            <w:tcW w:w="587" w:type="dxa"/>
            <w:gridSpan w:val="2"/>
            <w:vAlign w:val="center"/>
          </w:tcPr>
          <w:p w14:paraId="5D5B6AF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7244F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66F9186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D295B1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0A9FAF5" w14:textId="77777777" w:rsidTr="00A57D57">
        <w:trPr>
          <w:trHeight w:val="223"/>
          <w:jc w:val="center"/>
        </w:trPr>
        <w:tc>
          <w:tcPr>
            <w:tcW w:w="1594" w:type="dxa"/>
            <w:vMerge w:val="restart"/>
            <w:vAlign w:val="center"/>
          </w:tcPr>
          <w:p w14:paraId="6AE9D23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2731F02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1D6EB4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6D0DA85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000C4E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88E0ED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CDCD1F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E6F7B2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5D41D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58ACF4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793E936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44B2B80F" w14:textId="77777777" w:rsidTr="00A57D57">
        <w:trPr>
          <w:trHeight w:val="223"/>
          <w:jc w:val="center"/>
        </w:trPr>
        <w:tc>
          <w:tcPr>
            <w:tcW w:w="1594" w:type="dxa"/>
            <w:vMerge/>
            <w:vAlign w:val="center"/>
          </w:tcPr>
          <w:p w14:paraId="440D84B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5A90FC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1CE76E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78B4EF5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504F7C0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456100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E633BDF" w14:textId="77777777" w:rsidTr="00A57D57">
        <w:trPr>
          <w:trHeight w:val="223"/>
          <w:jc w:val="center"/>
        </w:trPr>
        <w:tc>
          <w:tcPr>
            <w:tcW w:w="1594" w:type="dxa"/>
            <w:vMerge/>
            <w:vAlign w:val="center"/>
          </w:tcPr>
          <w:p w14:paraId="174C028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A0997C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D11C4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6DB8D0A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662A90F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A08CB1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AE33A22" w14:textId="77777777" w:rsidTr="00A57D57">
        <w:trPr>
          <w:trHeight w:val="223"/>
          <w:jc w:val="center"/>
        </w:trPr>
        <w:tc>
          <w:tcPr>
            <w:tcW w:w="1594" w:type="dxa"/>
            <w:vMerge w:val="restart"/>
            <w:vAlign w:val="center"/>
          </w:tcPr>
          <w:p w14:paraId="0FFC94A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67E0B9A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3FA2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2B4ABA8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CE1E02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061D4B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42B786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02B7F40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6619386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095F0C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434220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63D5ED5D" w14:textId="77777777" w:rsidTr="00A57D57">
        <w:trPr>
          <w:trHeight w:val="223"/>
          <w:jc w:val="center"/>
        </w:trPr>
        <w:tc>
          <w:tcPr>
            <w:tcW w:w="1594" w:type="dxa"/>
            <w:vMerge/>
            <w:vAlign w:val="center"/>
          </w:tcPr>
          <w:p w14:paraId="5A3A153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14C201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078E9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19A3B69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38A075E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ED8F25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30AB727" w14:textId="77777777" w:rsidTr="00A57D57">
        <w:trPr>
          <w:trHeight w:val="223"/>
          <w:jc w:val="center"/>
        </w:trPr>
        <w:tc>
          <w:tcPr>
            <w:tcW w:w="1594" w:type="dxa"/>
            <w:vMerge/>
            <w:vAlign w:val="center"/>
          </w:tcPr>
          <w:p w14:paraId="20FFE91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49D1AA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A152F1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49BC9A2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63730D0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FC8BD1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CFA24B6" w14:textId="77777777" w:rsidTr="00A57D57">
        <w:trPr>
          <w:trHeight w:val="223"/>
          <w:jc w:val="center"/>
        </w:trPr>
        <w:tc>
          <w:tcPr>
            <w:tcW w:w="1594" w:type="dxa"/>
            <w:vMerge w:val="restart"/>
            <w:vAlign w:val="center"/>
          </w:tcPr>
          <w:p w14:paraId="2D213BE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6F047DA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A55ADB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3F504F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9CD45C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2FA1A3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FCD6C2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6BBE84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1CA647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C7C716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7D17969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02B64CB" w14:textId="77777777" w:rsidTr="00A57D57">
        <w:trPr>
          <w:trHeight w:val="223"/>
          <w:jc w:val="center"/>
        </w:trPr>
        <w:tc>
          <w:tcPr>
            <w:tcW w:w="1594" w:type="dxa"/>
            <w:vMerge/>
            <w:vAlign w:val="center"/>
          </w:tcPr>
          <w:p w14:paraId="735F109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10C4CB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FE7FCF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31E1876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34150A7C"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63FFF2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120B3F2" w14:textId="77777777" w:rsidTr="00A57D57">
        <w:trPr>
          <w:trHeight w:val="223"/>
          <w:jc w:val="center"/>
        </w:trPr>
        <w:tc>
          <w:tcPr>
            <w:tcW w:w="1594" w:type="dxa"/>
            <w:vMerge/>
            <w:vAlign w:val="center"/>
          </w:tcPr>
          <w:p w14:paraId="1BC65E0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411A7F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46618F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BD8417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6255A4D0"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AA0AD3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C852E68" w14:textId="77777777" w:rsidTr="00A57D57">
        <w:trPr>
          <w:jc w:val="center"/>
        </w:trPr>
        <w:tc>
          <w:tcPr>
            <w:tcW w:w="1594" w:type="dxa"/>
            <w:vMerge w:val="restart"/>
            <w:vAlign w:val="center"/>
          </w:tcPr>
          <w:p w14:paraId="6EA43CE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2DC0682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68163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39289CA9" w14:textId="77777777" w:rsidR="00E56DC4" w:rsidRPr="00DD699A" w:rsidRDefault="00E56DC4" w:rsidP="00A57D57">
            <w:pPr>
              <w:keepNext/>
              <w:keepLines/>
              <w:spacing w:after="0"/>
              <w:jc w:val="center"/>
              <w:rPr>
                <w:rFonts w:ascii="Arial" w:hAnsi="Arial"/>
                <w:sz w:val="18"/>
              </w:rPr>
            </w:pPr>
          </w:p>
        </w:tc>
        <w:tc>
          <w:tcPr>
            <w:tcW w:w="586" w:type="dxa"/>
            <w:vAlign w:val="center"/>
          </w:tcPr>
          <w:p w14:paraId="660EDC1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31DDF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1620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F641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3AC4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990F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50784F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E8F53F0" w14:textId="77777777" w:rsidTr="00A57D57">
        <w:trPr>
          <w:jc w:val="center"/>
        </w:trPr>
        <w:tc>
          <w:tcPr>
            <w:tcW w:w="1594" w:type="dxa"/>
            <w:vMerge/>
            <w:vAlign w:val="center"/>
          </w:tcPr>
          <w:p w14:paraId="0C521F7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58E610A"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022D8EAF" w14:textId="77777777" w:rsidR="00E56DC4" w:rsidRPr="00DD699A" w:rsidRDefault="00E56DC4" w:rsidP="00A57D57">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28C77F15" w14:textId="77777777" w:rsidR="00E56DC4" w:rsidRPr="00DD699A" w:rsidRDefault="00E56DC4" w:rsidP="00A57D57">
            <w:pPr>
              <w:keepNext/>
              <w:keepLines/>
              <w:spacing w:after="0"/>
              <w:jc w:val="center"/>
              <w:rPr>
                <w:rFonts w:ascii="Arial" w:hAnsi="Arial"/>
                <w:sz w:val="18"/>
              </w:rPr>
            </w:pPr>
          </w:p>
        </w:tc>
        <w:tc>
          <w:tcPr>
            <w:tcW w:w="586" w:type="dxa"/>
            <w:vAlign w:val="center"/>
          </w:tcPr>
          <w:p w14:paraId="0863024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5A35E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D1D06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34ED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7C285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B23C27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5E8C9B8" w14:textId="77777777" w:rsidR="00E56DC4" w:rsidRPr="00DD699A" w:rsidRDefault="00E56DC4" w:rsidP="00A57D57">
            <w:pPr>
              <w:keepNext/>
              <w:keepLines/>
              <w:spacing w:after="0"/>
              <w:jc w:val="center"/>
              <w:rPr>
                <w:rFonts w:ascii="Arial" w:hAnsi="Arial"/>
                <w:sz w:val="18"/>
              </w:rPr>
            </w:pPr>
          </w:p>
        </w:tc>
      </w:tr>
      <w:tr w:rsidR="00E56DC4" w:rsidRPr="00DD699A" w14:paraId="1A4C6750" w14:textId="77777777" w:rsidTr="00A57D57">
        <w:trPr>
          <w:jc w:val="center"/>
        </w:trPr>
        <w:tc>
          <w:tcPr>
            <w:tcW w:w="1594" w:type="dxa"/>
            <w:vMerge/>
            <w:vAlign w:val="center"/>
          </w:tcPr>
          <w:p w14:paraId="7B93EB9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4C1CBAE"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49AFCB85" w14:textId="77777777" w:rsidR="00E56DC4" w:rsidRPr="00DD699A" w:rsidRDefault="00E56DC4" w:rsidP="00A57D57">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3" w:type="dxa"/>
            <w:gridSpan w:val="10"/>
            <w:vAlign w:val="center"/>
          </w:tcPr>
          <w:p w14:paraId="781F8A2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6D03D60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736BF0E" w14:textId="77777777" w:rsidR="00E56DC4" w:rsidRPr="00DD699A" w:rsidRDefault="00E56DC4" w:rsidP="00A57D57">
            <w:pPr>
              <w:keepNext/>
              <w:keepLines/>
              <w:spacing w:after="0"/>
              <w:jc w:val="center"/>
              <w:rPr>
                <w:rFonts w:ascii="Arial" w:hAnsi="Arial"/>
                <w:sz w:val="18"/>
              </w:rPr>
            </w:pPr>
          </w:p>
        </w:tc>
      </w:tr>
      <w:tr w:rsidR="00E56DC4" w:rsidRPr="00DD699A" w14:paraId="2AD25CE1" w14:textId="77777777" w:rsidTr="00A57D57">
        <w:trPr>
          <w:trHeight w:val="223"/>
          <w:jc w:val="center"/>
        </w:trPr>
        <w:tc>
          <w:tcPr>
            <w:tcW w:w="1594" w:type="dxa"/>
            <w:vMerge w:val="restart"/>
            <w:vAlign w:val="center"/>
          </w:tcPr>
          <w:p w14:paraId="002418C5"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03D6F398"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84BC045"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3D1C0C2A" w14:textId="77777777" w:rsidR="00E56DC4" w:rsidRPr="00DD699A" w:rsidRDefault="00E56DC4" w:rsidP="00A57D57">
            <w:pPr>
              <w:keepNext/>
              <w:keepLines/>
              <w:spacing w:after="0"/>
              <w:jc w:val="center"/>
              <w:rPr>
                <w:rFonts w:ascii="Arial" w:hAnsi="Arial"/>
                <w:sz w:val="18"/>
              </w:rPr>
            </w:pPr>
          </w:p>
        </w:tc>
        <w:tc>
          <w:tcPr>
            <w:tcW w:w="586" w:type="dxa"/>
            <w:vAlign w:val="center"/>
          </w:tcPr>
          <w:p w14:paraId="780B8CE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E2A995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348B93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7F6C93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1918F5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28356A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43546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0E8A612" w14:textId="77777777" w:rsidTr="00A57D57">
        <w:trPr>
          <w:trHeight w:val="223"/>
          <w:jc w:val="center"/>
        </w:trPr>
        <w:tc>
          <w:tcPr>
            <w:tcW w:w="1594" w:type="dxa"/>
            <w:vMerge/>
            <w:vAlign w:val="center"/>
          </w:tcPr>
          <w:p w14:paraId="6341FB7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5596C0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293552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693609E3" w14:textId="77777777" w:rsidR="00E56DC4" w:rsidRPr="00DD699A" w:rsidRDefault="00E56DC4" w:rsidP="00A57D57">
            <w:pPr>
              <w:keepNext/>
              <w:keepLines/>
              <w:spacing w:after="0"/>
              <w:jc w:val="center"/>
              <w:rPr>
                <w:rFonts w:ascii="Arial" w:hAnsi="Arial"/>
                <w:sz w:val="18"/>
              </w:rPr>
            </w:pPr>
          </w:p>
        </w:tc>
        <w:tc>
          <w:tcPr>
            <w:tcW w:w="586" w:type="dxa"/>
            <w:vAlign w:val="center"/>
          </w:tcPr>
          <w:p w14:paraId="5926321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95B968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9AACFE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8F5908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FB56D5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E2FAF1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65BF591" w14:textId="77777777" w:rsidR="00E56DC4" w:rsidRPr="00DD699A" w:rsidRDefault="00E56DC4" w:rsidP="00A57D57">
            <w:pPr>
              <w:keepNext/>
              <w:keepLines/>
              <w:spacing w:after="0"/>
              <w:jc w:val="center"/>
              <w:rPr>
                <w:rFonts w:ascii="Arial" w:hAnsi="Arial"/>
                <w:sz w:val="18"/>
              </w:rPr>
            </w:pPr>
          </w:p>
        </w:tc>
      </w:tr>
      <w:tr w:rsidR="00E56DC4" w:rsidRPr="00DD699A" w14:paraId="5E16B825" w14:textId="77777777" w:rsidTr="00A57D57">
        <w:trPr>
          <w:trHeight w:val="223"/>
          <w:jc w:val="center"/>
        </w:trPr>
        <w:tc>
          <w:tcPr>
            <w:tcW w:w="1594" w:type="dxa"/>
            <w:vMerge/>
            <w:vAlign w:val="center"/>
          </w:tcPr>
          <w:p w14:paraId="2837FE0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719CF6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43763DD"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3" w:type="dxa"/>
            <w:gridSpan w:val="10"/>
            <w:shd w:val="clear" w:color="auto" w:fill="auto"/>
            <w:vAlign w:val="center"/>
          </w:tcPr>
          <w:p w14:paraId="5BFED1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59C762B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1239BA4" w14:textId="77777777" w:rsidR="00E56DC4" w:rsidRPr="00DD699A" w:rsidRDefault="00E56DC4" w:rsidP="00A57D57">
            <w:pPr>
              <w:keepNext/>
              <w:keepLines/>
              <w:spacing w:after="0"/>
              <w:jc w:val="center"/>
              <w:rPr>
                <w:rFonts w:ascii="Arial" w:hAnsi="Arial"/>
                <w:sz w:val="18"/>
              </w:rPr>
            </w:pPr>
          </w:p>
        </w:tc>
      </w:tr>
      <w:tr w:rsidR="00E56DC4" w:rsidRPr="00DD699A" w14:paraId="1CFE8B31" w14:textId="77777777" w:rsidTr="00A57D57">
        <w:trPr>
          <w:trHeight w:val="223"/>
          <w:jc w:val="center"/>
        </w:trPr>
        <w:tc>
          <w:tcPr>
            <w:tcW w:w="1594" w:type="dxa"/>
            <w:vMerge w:val="restart"/>
            <w:vAlign w:val="center"/>
          </w:tcPr>
          <w:p w14:paraId="28A34DE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1BF0E8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0405A623" w14:textId="77777777" w:rsidR="00E56DC4" w:rsidRPr="00DD699A" w:rsidRDefault="00E56DC4" w:rsidP="00A57D57">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8" w:type="dxa"/>
            <w:shd w:val="clear" w:color="auto" w:fill="auto"/>
            <w:vAlign w:val="center"/>
          </w:tcPr>
          <w:p w14:paraId="67C33B0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7BC126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51A95E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37F5269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52D5613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5F0055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2AE9526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5409F4B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A334B9F" w14:textId="77777777" w:rsidTr="00A57D57">
        <w:trPr>
          <w:trHeight w:val="223"/>
          <w:jc w:val="center"/>
        </w:trPr>
        <w:tc>
          <w:tcPr>
            <w:tcW w:w="1594" w:type="dxa"/>
            <w:vMerge/>
            <w:vAlign w:val="center"/>
          </w:tcPr>
          <w:p w14:paraId="6C2EA7CC"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4E8248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8CD828A" w14:textId="77777777" w:rsidR="00E56DC4" w:rsidRPr="00DD699A" w:rsidRDefault="00E56DC4" w:rsidP="00A57D57">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8" w:type="dxa"/>
            <w:shd w:val="clear" w:color="auto" w:fill="auto"/>
            <w:vAlign w:val="center"/>
          </w:tcPr>
          <w:p w14:paraId="2F15D6E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3E13B0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2A315E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58AF60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1F0D91E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66A44F6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4887B4A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92A636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0215EE4" w14:textId="77777777" w:rsidTr="00A57D57">
        <w:trPr>
          <w:trHeight w:val="223"/>
          <w:jc w:val="center"/>
        </w:trPr>
        <w:tc>
          <w:tcPr>
            <w:tcW w:w="1594" w:type="dxa"/>
            <w:vMerge/>
            <w:vAlign w:val="center"/>
          </w:tcPr>
          <w:p w14:paraId="6CE8BBE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77D35A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98126DB" w14:textId="77777777" w:rsidR="00E56DC4" w:rsidRPr="00DD699A" w:rsidRDefault="00E56DC4" w:rsidP="00A57D57">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3" w:type="dxa"/>
            <w:gridSpan w:val="10"/>
            <w:shd w:val="clear" w:color="auto" w:fill="auto"/>
            <w:vAlign w:val="center"/>
          </w:tcPr>
          <w:p w14:paraId="4ABC86C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3D8C9894"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5C6366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20387F5" w14:textId="77777777" w:rsidTr="00A57D57">
        <w:trPr>
          <w:trHeight w:val="223"/>
          <w:jc w:val="center"/>
        </w:trPr>
        <w:tc>
          <w:tcPr>
            <w:tcW w:w="1594" w:type="dxa"/>
            <w:vMerge w:val="restart"/>
            <w:vAlign w:val="center"/>
          </w:tcPr>
          <w:p w14:paraId="0B420C0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7FD408AF"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45E1ED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9D2860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C6BDB6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0CC249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2A423C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DFD2C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4AFBEA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53203E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3ACBA84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4C5BE1BA" w14:textId="77777777" w:rsidTr="00A57D57">
        <w:trPr>
          <w:trHeight w:val="223"/>
          <w:jc w:val="center"/>
        </w:trPr>
        <w:tc>
          <w:tcPr>
            <w:tcW w:w="1594" w:type="dxa"/>
            <w:vMerge/>
            <w:vAlign w:val="center"/>
          </w:tcPr>
          <w:p w14:paraId="4C83858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CA5E5A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3691E0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2B2AA7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B429DF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5B263B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67A9629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8380A47"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8EF3450"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BB6B7D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BB726E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DC20CB4" w14:textId="77777777" w:rsidTr="00A57D57">
        <w:trPr>
          <w:trHeight w:val="223"/>
          <w:jc w:val="center"/>
        </w:trPr>
        <w:tc>
          <w:tcPr>
            <w:tcW w:w="1594" w:type="dxa"/>
            <w:vMerge/>
            <w:vAlign w:val="center"/>
          </w:tcPr>
          <w:p w14:paraId="7BEF81CC"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E53582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E69E9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503CF23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D24ED4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CB00A6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88BAE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1BA7D2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A5FC60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73D400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3CF2B6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B8B0218" w14:textId="77777777" w:rsidTr="00A57D57">
        <w:trPr>
          <w:trHeight w:val="223"/>
          <w:jc w:val="center"/>
        </w:trPr>
        <w:tc>
          <w:tcPr>
            <w:tcW w:w="1594" w:type="dxa"/>
            <w:vMerge w:val="restart"/>
            <w:vAlign w:val="center"/>
          </w:tcPr>
          <w:p w14:paraId="286E24E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248A0DF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5F461C4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s-ES" w:eastAsia="ja-JP"/>
              </w:rPr>
              <w:t>3</w:t>
            </w:r>
          </w:p>
        </w:tc>
        <w:tc>
          <w:tcPr>
            <w:tcW w:w="588" w:type="dxa"/>
            <w:shd w:val="clear" w:color="auto" w:fill="auto"/>
            <w:vAlign w:val="center"/>
          </w:tcPr>
          <w:p w14:paraId="1FB803C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17581F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406F18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96CFF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9A0AD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9F606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4332E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F03B03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7371334" w14:textId="77777777" w:rsidTr="00A57D57">
        <w:trPr>
          <w:trHeight w:val="223"/>
          <w:jc w:val="center"/>
        </w:trPr>
        <w:tc>
          <w:tcPr>
            <w:tcW w:w="1594" w:type="dxa"/>
            <w:vMerge/>
            <w:vAlign w:val="center"/>
          </w:tcPr>
          <w:p w14:paraId="4EDC38B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177E6B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FDBFE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8</w:t>
            </w:r>
          </w:p>
        </w:tc>
        <w:tc>
          <w:tcPr>
            <w:tcW w:w="588" w:type="dxa"/>
            <w:shd w:val="clear" w:color="auto" w:fill="auto"/>
            <w:vAlign w:val="center"/>
          </w:tcPr>
          <w:p w14:paraId="55B7FD22" w14:textId="77777777" w:rsidR="00E56DC4" w:rsidRPr="00DD699A" w:rsidRDefault="00E56DC4" w:rsidP="00A57D57">
            <w:pPr>
              <w:keepNext/>
              <w:keepLines/>
              <w:spacing w:after="0"/>
              <w:jc w:val="center"/>
              <w:rPr>
                <w:rFonts w:ascii="Arial" w:hAnsi="Arial"/>
                <w:sz w:val="18"/>
              </w:rPr>
            </w:pPr>
          </w:p>
        </w:tc>
        <w:tc>
          <w:tcPr>
            <w:tcW w:w="586" w:type="dxa"/>
            <w:vAlign w:val="center"/>
          </w:tcPr>
          <w:p w14:paraId="0E76D26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F73679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95A6E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4023D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0AB8A8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FEE497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3852DB3" w14:textId="77777777" w:rsidR="00E56DC4" w:rsidRPr="00DD699A" w:rsidRDefault="00E56DC4" w:rsidP="00A57D57">
            <w:pPr>
              <w:keepNext/>
              <w:keepLines/>
              <w:spacing w:after="0"/>
              <w:jc w:val="center"/>
              <w:rPr>
                <w:rFonts w:ascii="Arial" w:hAnsi="Arial"/>
                <w:sz w:val="18"/>
              </w:rPr>
            </w:pPr>
          </w:p>
        </w:tc>
      </w:tr>
      <w:tr w:rsidR="00E56DC4" w:rsidRPr="00DD699A" w14:paraId="5CFC9416" w14:textId="77777777" w:rsidTr="00A57D57">
        <w:trPr>
          <w:trHeight w:val="223"/>
          <w:jc w:val="center"/>
        </w:trPr>
        <w:tc>
          <w:tcPr>
            <w:tcW w:w="1594" w:type="dxa"/>
            <w:vMerge/>
            <w:vAlign w:val="center"/>
          </w:tcPr>
          <w:p w14:paraId="56E8904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2F4AEB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FDF8D0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6E322A9E" w14:textId="77777777" w:rsidR="00E56DC4" w:rsidRPr="00DD699A" w:rsidRDefault="00E56DC4" w:rsidP="00A57D57">
            <w:pPr>
              <w:keepNext/>
              <w:keepLines/>
              <w:spacing w:after="0"/>
              <w:jc w:val="center"/>
              <w:rPr>
                <w:rFonts w:ascii="Arial" w:hAnsi="Arial"/>
                <w:sz w:val="18"/>
              </w:rPr>
            </w:pPr>
          </w:p>
        </w:tc>
        <w:tc>
          <w:tcPr>
            <w:tcW w:w="586" w:type="dxa"/>
            <w:vAlign w:val="center"/>
          </w:tcPr>
          <w:p w14:paraId="1599F0F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DBD765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7872B0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F1472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435658"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B544A2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BACBDDC" w14:textId="77777777" w:rsidR="00E56DC4" w:rsidRPr="00DD699A" w:rsidRDefault="00E56DC4" w:rsidP="00A57D57">
            <w:pPr>
              <w:keepNext/>
              <w:keepLines/>
              <w:spacing w:after="0"/>
              <w:jc w:val="center"/>
              <w:rPr>
                <w:rFonts w:ascii="Arial" w:hAnsi="Arial"/>
                <w:sz w:val="18"/>
              </w:rPr>
            </w:pPr>
          </w:p>
        </w:tc>
      </w:tr>
      <w:tr w:rsidR="00E56DC4" w:rsidRPr="00DD699A" w14:paraId="6F5E71F4" w14:textId="77777777" w:rsidTr="00A57D57">
        <w:trPr>
          <w:trHeight w:val="223"/>
          <w:jc w:val="center"/>
        </w:trPr>
        <w:tc>
          <w:tcPr>
            <w:tcW w:w="1594" w:type="dxa"/>
            <w:vMerge w:val="restart"/>
            <w:vAlign w:val="center"/>
          </w:tcPr>
          <w:p w14:paraId="60C9F0DF"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3E2A95E5"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02C547D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6561A7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3" w:type="dxa"/>
            <w:gridSpan w:val="10"/>
            <w:shd w:val="clear" w:color="auto" w:fill="auto"/>
            <w:vAlign w:val="center"/>
          </w:tcPr>
          <w:p w14:paraId="6E6FFD4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9548367"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A41F4F1"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4162A757" w14:textId="77777777" w:rsidTr="00A57D57">
        <w:trPr>
          <w:trHeight w:val="223"/>
          <w:jc w:val="center"/>
        </w:trPr>
        <w:tc>
          <w:tcPr>
            <w:tcW w:w="1594" w:type="dxa"/>
            <w:vMerge/>
            <w:vAlign w:val="center"/>
          </w:tcPr>
          <w:p w14:paraId="1546848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D56A4E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002044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ja-JP"/>
              </w:rPr>
              <w:t>8</w:t>
            </w:r>
          </w:p>
        </w:tc>
        <w:tc>
          <w:tcPr>
            <w:tcW w:w="588" w:type="dxa"/>
            <w:shd w:val="clear" w:color="auto" w:fill="auto"/>
            <w:vAlign w:val="center"/>
          </w:tcPr>
          <w:p w14:paraId="386B962D" w14:textId="77777777" w:rsidR="00E56DC4" w:rsidRPr="00DD699A" w:rsidRDefault="00E56DC4" w:rsidP="00A57D57">
            <w:pPr>
              <w:keepNext/>
              <w:keepLines/>
              <w:spacing w:after="0"/>
              <w:jc w:val="center"/>
              <w:rPr>
                <w:rFonts w:ascii="Arial" w:hAnsi="Arial"/>
                <w:sz w:val="18"/>
              </w:rPr>
            </w:pPr>
          </w:p>
        </w:tc>
        <w:tc>
          <w:tcPr>
            <w:tcW w:w="586" w:type="dxa"/>
            <w:vAlign w:val="center"/>
          </w:tcPr>
          <w:p w14:paraId="126D098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C1336F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0830810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7D3384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D228E8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1C2944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0BE58D5" w14:textId="77777777" w:rsidR="00E56DC4" w:rsidRPr="00DD699A" w:rsidRDefault="00E56DC4" w:rsidP="00A57D57">
            <w:pPr>
              <w:keepNext/>
              <w:keepLines/>
              <w:spacing w:after="0"/>
              <w:jc w:val="center"/>
              <w:rPr>
                <w:rFonts w:ascii="Arial" w:hAnsi="Arial"/>
                <w:sz w:val="18"/>
              </w:rPr>
            </w:pPr>
          </w:p>
        </w:tc>
      </w:tr>
      <w:tr w:rsidR="00E56DC4" w:rsidRPr="00DD699A" w14:paraId="099E9DAE" w14:textId="77777777" w:rsidTr="00A57D57">
        <w:trPr>
          <w:trHeight w:val="223"/>
          <w:jc w:val="center"/>
        </w:trPr>
        <w:tc>
          <w:tcPr>
            <w:tcW w:w="1594" w:type="dxa"/>
            <w:vMerge/>
            <w:vAlign w:val="center"/>
          </w:tcPr>
          <w:p w14:paraId="00BA9BC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F7261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17C2E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ja-JP"/>
              </w:rPr>
              <w:t>20</w:t>
            </w:r>
          </w:p>
        </w:tc>
        <w:tc>
          <w:tcPr>
            <w:tcW w:w="588" w:type="dxa"/>
            <w:shd w:val="clear" w:color="auto" w:fill="auto"/>
            <w:vAlign w:val="center"/>
          </w:tcPr>
          <w:p w14:paraId="2420E36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CC1739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47B202C"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s-ES"/>
              </w:rPr>
              <w:t>Yes</w:t>
            </w:r>
          </w:p>
        </w:tc>
        <w:tc>
          <w:tcPr>
            <w:tcW w:w="586" w:type="dxa"/>
            <w:gridSpan w:val="2"/>
            <w:vAlign w:val="center"/>
          </w:tcPr>
          <w:p w14:paraId="428E0F0D"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EE4421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C90496"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BC1D53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61DA062" w14:textId="77777777" w:rsidR="00E56DC4" w:rsidRPr="00DD699A" w:rsidRDefault="00E56DC4" w:rsidP="00A57D57">
            <w:pPr>
              <w:keepNext/>
              <w:keepLines/>
              <w:spacing w:after="0"/>
              <w:jc w:val="center"/>
              <w:rPr>
                <w:rFonts w:ascii="Arial" w:hAnsi="Arial"/>
                <w:sz w:val="18"/>
              </w:rPr>
            </w:pPr>
          </w:p>
        </w:tc>
      </w:tr>
      <w:tr w:rsidR="00E56DC4" w:rsidRPr="00DD699A" w14:paraId="30BF24BE" w14:textId="77777777" w:rsidTr="00A57D57">
        <w:trPr>
          <w:trHeight w:val="223"/>
          <w:jc w:val="center"/>
        </w:trPr>
        <w:tc>
          <w:tcPr>
            <w:tcW w:w="1594" w:type="dxa"/>
            <w:vMerge w:val="restart"/>
            <w:vAlign w:val="center"/>
          </w:tcPr>
          <w:p w14:paraId="2513DA0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05A012C4"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8FCA2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F050605" w14:textId="77777777" w:rsidR="00E56DC4" w:rsidRPr="00DD699A" w:rsidRDefault="00E56DC4" w:rsidP="00A57D57">
            <w:pPr>
              <w:keepNext/>
              <w:keepLines/>
              <w:spacing w:after="0"/>
              <w:jc w:val="center"/>
              <w:rPr>
                <w:rFonts w:ascii="Arial" w:hAnsi="Arial"/>
                <w:sz w:val="18"/>
              </w:rPr>
            </w:pPr>
          </w:p>
        </w:tc>
        <w:tc>
          <w:tcPr>
            <w:tcW w:w="586" w:type="dxa"/>
            <w:vAlign w:val="center"/>
          </w:tcPr>
          <w:p w14:paraId="3EC4C64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DF88C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20E5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1ABE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00C23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12777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21593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855C5C7" w14:textId="77777777" w:rsidTr="00A57D57">
        <w:trPr>
          <w:trHeight w:val="223"/>
          <w:jc w:val="center"/>
        </w:trPr>
        <w:tc>
          <w:tcPr>
            <w:tcW w:w="1594" w:type="dxa"/>
            <w:vMerge/>
            <w:vAlign w:val="center"/>
          </w:tcPr>
          <w:p w14:paraId="2FF157B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8BF581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FA2EB7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8309CF5" w14:textId="77777777" w:rsidR="00E56DC4" w:rsidRPr="00DD699A" w:rsidRDefault="00E56DC4" w:rsidP="00A57D57">
            <w:pPr>
              <w:keepNext/>
              <w:keepLines/>
              <w:spacing w:after="0"/>
              <w:jc w:val="center"/>
              <w:rPr>
                <w:rFonts w:ascii="Arial" w:hAnsi="Arial"/>
                <w:sz w:val="18"/>
              </w:rPr>
            </w:pPr>
          </w:p>
        </w:tc>
        <w:tc>
          <w:tcPr>
            <w:tcW w:w="586" w:type="dxa"/>
            <w:vAlign w:val="center"/>
          </w:tcPr>
          <w:p w14:paraId="2C02439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DE7B08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C6B04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9D5E2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317A33"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529B85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C90C156" w14:textId="77777777" w:rsidR="00E56DC4" w:rsidRPr="00DD699A" w:rsidRDefault="00E56DC4" w:rsidP="00A57D57">
            <w:pPr>
              <w:keepNext/>
              <w:keepLines/>
              <w:spacing w:after="0"/>
              <w:jc w:val="center"/>
              <w:rPr>
                <w:rFonts w:ascii="Arial" w:hAnsi="Arial"/>
                <w:sz w:val="18"/>
              </w:rPr>
            </w:pPr>
          </w:p>
        </w:tc>
      </w:tr>
      <w:tr w:rsidR="00E56DC4" w:rsidRPr="00DD699A" w14:paraId="14F4E833" w14:textId="77777777" w:rsidTr="00A57D57">
        <w:trPr>
          <w:trHeight w:val="223"/>
          <w:jc w:val="center"/>
        </w:trPr>
        <w:tc>
          <w:tcPr>
            <w:tcW w:w="1594" w:type="dxa"/>
            <w:vMerge/>
            <w:vAlign w:val="center"/>
          </w:tcPr>
          <w:p w14:paraId="2D912C5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55F2FF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FC0FF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A05CFD8" w14:textId="77777777" w:rsidR="00E56DC4" w:rsidRPr="00DD699A" w:rsidRDefault="00E56DC4" w:rsidP="00A57D57">
            <w:pPr>
              <w:keepNext/>
              <w:keepLines/>
              <w:spacing w:after="0"/>
              <w:jc w:val="center"/>
              <w:rPr>
                <w:rFonts w:ascii="Arial" w:hAnsi="Arial"/>
                <w:sz w:val="18"/>
              </w:rPr>
            </w:pPr>
          </w:p>
        </w:tc>
        <w:tc>
          <w:tcPr>
            <w:tcW w:w="586" w:type="dxa"/>
            <w:vAlign w:val="center"/>
          </w:tcPr>
          <w:p w14:paraId="5C0372C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B57FA7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2F7DF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0060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7FD41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F873C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77EC268" w14:textId="77777777" w:rsidR="00E56DC4" w:rsidRPr="00DD699A" w:rsidRDefault="00E56DC4" w:rsidP="00A57D57">
            <w:pPr>
              <w:keepNext/>
              <w:keepLines/>
              <w:spacing w:after="0"/>
              <w:jc w:val="center"/>
              <w:rPr>
                <w:rFonts w:ascii="Arial" w:hAnsi="Arial"/>
                <w:sz w:val="18"/>
              </w:rPr>
            </w:pPr>
          </w:p>
        </w:tc>
      </w:tr>
      <w:tr w:rsidR="00E56DC4" w:rsidRPr="00DD699A" w14:paraId="1B3402F5" w14:textId="77777777" w:rsidTr="00A57D57">
        <w:trPr>
          <w:trHeight w:val="223"/>
          <w:jc w:val="center"/>
        </w:trPr>
        <w:tc>
          <w:tcPr>
            <w:tcW w:w="1594" w:type="dxa"/>
            <w:vMerge w:val="restart"/>
            <w:vAlign w:val="center"/>
          </w:tcPr>
          <w:p w14:paraId="127CACE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540181CA"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8DD0FD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3B6067F" w14:textId="77777777" w:rsidR="00E56DC4" w:rsidRPr="00DD699A" w:rsidRDefault="00E56DC4" w:rsidP="00A57D57">
            <w:pPr>
              <w:keepNext/>
              <w:keepLines/>
              <w:spacing w:after="0"/>
              <w:jc w:val="center"/>
              <w:rPr>
                <w:rFonts w:ascii="Arial" w:hAnsi="Arial"/>
                <w:sz w:val="18"/>
              </w:rPr>
            </w:pPr>
          </w:p>
        </w:tc>
        <w:tc>
          <w:tcPr>
            <w:tcW w:w="586" w:type="dxa"/>
            <w:vAlign w:val="center"/>
          </w:tcPr>
          <w:p w14:paraId="692409F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9FC5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7592E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91CB4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32FA24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5716F0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BBC8B2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D6E7D01" w14:textId="77777777" w:rsidTr="00A57D57">
        <w:trPr>
          <w:trHeight w:val="223"/>
          <w:jc w:val="center"/>
        </w:trPr>
        <w:tc>
          <w:tcPr>
            <w:tcW w:w="1594" w:type="dxa"/>
            <w:vMerge/>
            <w:vAlign w:val="center"/>
          </w:tcPr>
          <w:p w14:paraId="3562410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565831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26298C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B8C6742" w14:textId="77777777" w:rsidR="00E56DC4" w:rsidRPr="00DD699A" w:rsidRDefault="00E56DC4" w:rsidP="00A57D57">
            <w:pPr>
              <w:keepNext/>
              <w:keepLines/>
              <w:spacing w:after="0"/>
              <w:jc w:val="center"/>
              <w:rPr>
                <w:rFonts w:ascii="Arial" w:hAnsi="Arial"/>
                <w:sz w:val="18"/>
              </w:rPr>
            </w:pPr>
          </w:p>
        </w:tc>
        <w:tc>
          <w:tcPr>
            <w:tcW w:w="586" w:type="dxa"/>
            <w:vAlign w:val="center"/>
          </w:tcPr>
          <w:p w14:paraId="64621BC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2D0821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41BEC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5FCC6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31561F"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BC1C0C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30D39C8" w14:textId="77777777" w:rsidR="00E56DC4" w:rsidRPr="00DD699A" w:rsidRDefault="00E56DC4" w:rsidP="00A57D57">
            <w:pPr>
              <w:keepNext/>
              <w:keepLines/>
              <w:spacing w:after="0"/>
              <w:jc w:val="center"/>
              <w:rPr>
                <w:rFonts w:ascii="Arial" w:hAnsi="Arial"/>
                <w:sz w:val="18"/>
              </w:rPr>
            </w:pPr>
          </w:p>
        </w:tc>
      </w:tr>
      <w:tr w:rsidR="00E56DC4" w:rsidRPr="00DD699A" w14:paraId="4D5358B5" w14:textId="77777777" w:rsidTr="00A57D57">
        <w:trPr>
          <w:trHeight w:val="223"/>
          <w:jc w:val="center"/>
        </w:trPr>
        <w:tc>
          <w:tcPr>
            <w:tcW w:w="1594" w:type="dxa"/>
            <w:vMerge/>
            <w:vAlign w:val="center"/>
          </w:tcPr>
          <w:p w14:paraId="52BE76E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FE4C9E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7223CB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377F3EB9" w14:textId="77777777" w:rsidR="00E56DC4" w:rsidRPr="00DD699A" w:rsidRDefault="00E56DC4" w:rsidP="00A57D57">
            <w:pPr>
              <w:keepNext/>
              <w:keepLines/>
              <w:spacing w:after="0"/>
              <w:jc w:val="center"/>
              <w:rPr>
                <w:rFonts w:ascii="Arial" w:hAnsi="Arial"/>
                <w:sz w:val="18"/>
              </w:rPr>
            </w:pPr>
          </w:p>
        </w:tc>
        <w:tc>
          <w:tcPr>
            <w:tcW w:w="586" w:type="dxa"/>
            <w:vAlign w:val="center"/>
          </w:tcPr>
          <w:p w14:paraId="279612A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575E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BEEA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3A77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0B132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5E9BE3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3332D08" w14:textId="77777777" w:rsidR="00E56DC4" w:rsidRPr="00DD699A" w:rsidRDefault="00E56DC4" w:rsidP="00A57D57">
            <w:pPr>
              <w:keepNext/>
              <w:keepLines/>
              <w:spacing w:after="0"/>
              <w:jc w:val="center"/>
              <w:rPr>
                <w:rFonts w:ascii="Arial" w:hAnsi="Arial"/>
                <w:sz w:val="18"/>
              </w:rPr>
            </w:pPr>
          </w:p>
        </w:tc>
      </w:tr>
      <w:tr w:rsidR="00E56DC4" w:rsidRPr="00DD699A" w14:paraId="6005EE74" w14:textId="77777777" w:rsidTr="00A57D57">
        <w:trPr>
          <w:trHeight w:val="223"/>
          <w:jc w:val="center"/>
        </w:trPr>
        <w:tc>
          <w:tcPr>
            <w:tcW w:w="1594" w:type="dxa"/>
            <w:tcBorders>
              <w:bottom w:val="nil"/>
            </w:tcBorders>
            <w:vAlign w:val="center"/>
          </w:tcPr>
          <w:p w14:paraId="117EF89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4F1279DD"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2D9ED0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4D67D66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2399F1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3C38D0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7D64B6B" w14:textId="77777777" w:rsidTr="00A57D57">
        <w:trPr>
          <w:trHeight w:val="223"/>
          <w:jc w:val="center"/>
        </w:trPr>
        <w:tc>
          <w:tcPr>
            <w:tcW w:w="1594" w:type="dxa"/>
            <w:tcBorders>
              <w:top w:val="nil"/>
              <w:bottom w:val="nil"/>
            </w:tcBorders>
            <w:vAlign w:val="center"/>
          </w:tcPr>
          <w:p w14:paraId="5E99B8B9"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4A50703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AEDD41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0EEFFC0" w14:textId="77777777" w:rsidR="00E56DC4" w:rsidRPr="00DD699A" w:rsidRDefault="00E56DC4" w:rsidP="00A57D57">
            <w:pPr>
              <w:keepNext/>
              <w:keepLines/>
              <w:spacing w:after="0"/>
              <w:jc w:val="center"/>
              <w:rPr>
                <w:rFonts w:ascii="Arial" w:hAnsi="Arial"/>
                <w:sz w:val="18"/>
              </w:rPr>
            </w:pPr>
          </w:p>
        </w:tc>
        <w:tc>
          <w:tcPr>
            <w:tcW w:w="586" w:type="dxa"/>
            <w:vAlign w:val="center"/>
          </w:tcPr>
          <w:p w14:paraId="4BD650D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7E793F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A23E7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7B072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0CE24F4" w14:textId="77777777" w:rsidR="00E56DC4" w:rsidRPr="00DD699A" w:rsidRDefault="00E56DC4" w:rsidP="00A57D57">
            <w:pPr>
              <w:keepNext/>
              <w:keepLines/>
              <w:spacing w:after="0"/>
              <w:jc w:val="center"/>
              <w:rPr>
                <w:rFonts w:ascii="Arial" w:hAnsi="Arial"/>
                <w:sz w:val="18"/>
                <w:lang w:eastAsia="zh-CN"/>
              </w:rPr>
            </w:pPr>
          </w:p>
        </w:tc>
        <w:tc>
          <w:tcPr>
            <w:tcW w:w="1187" w:type="dxa"/>
            <w:tcBorders>
              <w:top w:val="nil"/>
              <w:bottom w:val="nil"/>
            </w:tcBorders>
            <w:vAlign w:val="center"/>
          </w:tcPr>
          <w:p w14:paraId="2F6C90EA"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7300269D" w14:textId="77777777" w:rsidR="00E56DC4" w:rsidRPr="00DD699A" w:rsidRDefault="00E56DC4" w:rsidP="00A57D57">
            <w:pPr>
              <w:keepNext/>
              <w:keepLines/>
              <w:spacing w:after="0"/>
              <w:jc w:val="center"/>
              <w:rPr>
                <w:rFonts w:ascii="Arial" w:hAnsi="Arial"/>
                <w:sz w:val="18"/>
              </w:rPr>
            </w:pPr>
          </w:p>
        </w:tc>
      </w:tr>
      <w:tr w:rsidR="00E56DC4" w:rsidRPr="00DD699A" w14:paraId="4E2C05C7" w14:textId="77777777" w:rsidTr="00A57D57">
        <w:trPr>
          <w:trHeight w:val="223"/>
          <w:jc w:val="center"/>
        </w:trPr>
        <w:tc>
          <w:tcPr>
            <w:tcW w:w="1594" w:type="dxa"/>
            <w:tcBorders>
              <w:top w:val="nil"/>
            </w:tcBorders>
            <w:vAlign w:val="center"/>
          </w:tcPr>
          <w:p w14:paraId="231847C7"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7586531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D2E833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3C6D3B3C"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864D9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5C00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99D1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0E17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ADCC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97B67B6"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5E4668B6" w14:textId="77777777" w:rsidR="00E56DC4" w:rsidRPr="00DD699A" w:rsidRDefault="00E56DC4" w:rsidP="00A57D57">
            <w:pPr>
              <w:keepNext/>
              <w:keepLines/>
              <w:spacing w:after="0"/>
              <w:jc w:val="center"/>
              <w:rPr>
                <w:rFonts w:ascii="Arial" w:hAnsi="Arial"/>
                <w:sz w:val="18"/>
              </w:rPr>
            </w:pPr>
          </w:p>
        </w:tc>
      </w:tr>
      <w:tr w:rsidR="00E56DC4" w:rsidRPr="00DD699A" w14:paraId="10CCE52A" w14:textId="77777777" w:rsidTr="00A57D57">
        <w:trPr>
          <w:trHeight w:val="223"/>
          <w:jc w:val="center"/>
        </w:trPr>
        <w:tc>
          <w:tcPr>
            <w:tcW w:w="1594" w:type="dxa"/>
            <w:vMerge w:val="restart"/>
            <w:vAlign w:val="center"/>
          </w:tcPr>
          <w:p w14:paraId="09E6803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6AD12DB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75D3DC15"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rPr>
              <w:t>3</w:t>
            </w:r>
          </w:p>
        </w:tc>
        <w:tc>
          <w:tcPr>
            <w:tcW w:w="588" w:type="dxa"/>
            <w:shd w:val="clear" w:color="auto" w:fill="auto"/>
            <w:vAlign w:val="center"/>
          </w:tcPr>
          <w:p w14:paraId="5BAF15BA" w14:textId="77777777" w:rsidR="00E56DC4" w:rsidRPr="00DD699A" w:rsidRDefault="00E56DC4" w:rsidP="00A57D57">
            <w:pPr>
              <w:keepNext/>
              <w:keepLines/>
              <w:spacing w:after="0"/>
              <w:jc w:val="center"/>
              <w:rPr>
                <w:rFonts w:ascii="Arial" w:hAnsi="Arial"/>
                <w:sz w:val="18"/>
              </w:rPr>
            </w:pPr>
          </w:p>
        </w:tc>
        <w:tc>
          <w:tcPr>
            <w:tcW w:w="586" w:type="dxa"/>
            <w:vAlign w:val="center"/>
          </w:tcPr>
          <w:p w14:paraId="66E1636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AF304B"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EDCB132"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6386A00E"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3EB73192"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14F58AE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ADD8F3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0</w:t>
            </w:r>
          </w:p>
        </w:tc>
      </w:tr>
      <w:tr w:rsidR="00E56DC4" w:rsidRPr="00DD699A" w14:paraId="793B78CC" w14:textId="77777777" w:rsidTr="00A57D57">
        <w:trPr>
          <w:trHeight w:val="223"/>
          <w:jc w:val="center"/>
        </w:trPr>
        <w:tc>
          <w:tcPr>
            <w:tcW w:w="1594" w:type="dxa"/>
            <w:vMerge/>
            <w:vAlign w:val="center"/>
          </w:tcPr>
          <w:p w14:paraId="1F80331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4356B2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05C7090"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rPr>
              <w:t>8</w:t>
            </w:r>
          </w:p>
        </w:tc>
        <w:tc>
          <w:tcPr>
            <w:tcW w:w="588" w:type="dxa"/>
            <w:shd w:val="clear" w:color="auto" w:fill="auto"/>
            <w:vAlign w:val="center"/>
          </w:tcPr>
          <w:p w14:paraId="55572365" w14:textId="77777777" w:rsidR="00E56DC4" w:rsidRPr="00DD699A" w:rsidRDefault="00E56DC4" w:rsidP="00A57D57">
            <w:pPr>
              <w:keepNext/>
              <w:keepLines/>
              <w:spacing w:after="0"/>
              <w:jc w:val="center"/>
              <w:rPr>
                <w:rFonts w:ascii="Arial" w:hAnsi="Arial"/>
                <w:sz w:val="18"/>
              </w:rPr>
            </w:pPr>
          </w:p>
        </w:tc>
        <w:tc>
          <w:tcPr>
            <w:tcW w:w="586" w:type="dxa"/>
            <w:vAlign w:val="center"/>
          </w:tcPr>
          <w:p w14:paraId="0AF5C6C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1D7F8D8"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572388F"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9F0815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A9FCE91"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FC434D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52CF83A" w14:textId="77777777" w:rsidR="00E56DC4" w:rsidRPr="00DD699A" w:rsidRDefault="00E56DC4" w:rsidP="00A57D57">
            <w:pPr>
              <w:keepNext/>
              <w:keepLines/>
              <w:spacing w:after="0"/>
              <w:jc w:val="center"/>
              <w:rPr>
                <w:rFonts w:ascii="Arial" w:hAnsi="Arial"/>
                <w:sz w:val="18"/>
              </w:rPr>
            </w:pPr>
          </w:p>
        </w:tc>
      </w:tr>
      <w:tr w:rsidR="00E56DC4" w:rsidRPr="00DD699A" w14:paraId="7D78F67A" w14:textId="77777777" w:rsidTr="00A57D57">
        <w:trPr>
          <w:trHeight w:val="223"/>
          <w:jc w:val="center"/>
        </w:trPr>
        <w:tc>
          <w:tcPr>
            <w:tcW w:w="1594" w:type="dxa"/>
            <w:vMerge/>
            <w:vAlign w:val="center"/>
          </w:tcPr>
          <w:p w14:paraId="79961EF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30044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0206045"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rPr>
              <w:t>38</w:t>
            </w:r>
          </w:p>
        </w:tc>
        <w:tc>
          <w:tcPr>
            <w:tcW w:w="588" w:type="dxa"/>
            <w:shd w:val="clear" w:color="auto" w:fill="auto"/>
            <w:vAlign w:val="center"/>
          </w:tcPr>
          <w:p w14:paraId="351A20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465A6B2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5CEBA66"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36D1AA1B"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477997D"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B48156C"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376A8EE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DF7FB86" w14:textId="77777777" w:rsidR="00E56DC4" w:rsidRPr="00DD699A" w:rsidRDefault="00E56DC4" w:rsidP="00A57D57">
            <w:pPr>
              <w:keepNext/>
              <w:keepLines/>
              <w:spacing w:after="0"/>
              <w:jc w:val="center"/>
              <w:rPr>
                <w:rFonts w:ascii="Arial" w:hAnsi="Arial"/>
                <w:sz w:val="18"/>
              </w:rPr>
            </w:pPr>
          </w:p>
        </w:tc>
      </w:tr>
      <w:tr w:rsidR="00E56DC4" w:rsidRPr="00DD699A" w14:paraId="4C63806D" w14:textId="77777777" w:rsidTr="00A57D57">
        <w:trPr>
          <w:trHeight w:val="223"/>
          <w:jc w:val="center"/>
        </w:trPr>
        <w:tc>
          <w:tcPr>
            <w:tcW w:w="1594" w:type="dxa"/>
            <w:vMerge w:val="restart"/>
            <w:vAlign w:val="center"/>
          </w:tcPr>
          <w:p w14:paraId="2494AC5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76A56A56"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42ED5D6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272605E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78BE1B1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021C1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9FAFA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EC05D90" w14:textId="77777777" w:rsidTr="00A57D57">
        <w:trPr>
          <w:trHeight w:val="223"/>
          <w:jc w:val="center"/>
        </w:trPr>
        <w:tc>
          <w:tcPr>
            <w:tcW w:w="1594" w:type="dxa"/>
            <w:vMerge/>
            <w:vAlign w:val="center"/>
          </w:tcPr>
          <w:p w14:paraId="2042A9B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876B73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D5E8C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F325960" w14:textId="77777777" w:rsidR="00E56DC4" w:rsidRPr="00DD699A" w:rsidRDefault="00E56DC4" w:rsidP="00A57D57">
            <w:pPr>
              <w:keepNext/>
              <w:keepLines/>
              <w:spacing w:after="0"/>
              <w:jc w:val="center"/>
              <w:rPr>
                <w:rFonts w:ascii="Arial" w:hAnsi="Arial"/>
                <w:sz w:val="18"/>
              </w:rPr>
            </w:pPr>
          </w:p>
        </w:tc>
        <w:tc>
          <w:tcPr>
            <w:tcW w:w="586" w:type="dxa"/>
            <w:vAlign w:val="center"/>
          </w:tcPr>
          <w:p w14:paraId="799BA91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3B2C2E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BEAFE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2E153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FF01B52"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954F1C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ACD3D95" w14:textId="77777777" w:rsidR="00E56DC4" w:rsidRPr="00DD699A" w:rsidRDefault="00E56DC4" w:rsidP="00A57D57">
            <w:pPr>
              <w:keepNext/>
              <w:keepLines/>
              <w:spacing w:after="0"/>
              <w:jc w:val="center"/>
              <w:rPr>
                <w:rFonts w:ascii="Arial" w:hAnsi="Arial"/>
                <w:sz w:val="18"/>
              </w:rPr>
            </w:pPr>
          </w:p>
        </w:tc>
      </w:tr>
      <w:tr w:rsidR="00E56DC4" w:rsidRPr="00DD699A" w14:paraId="6E38BA58" w14:textId="77777777" w:rsidTr="00A57D57">
        <w:trPr>
          <w:trHeight w:val="223"/>
          <w:jc w:val="center"/>
        </w:trPr>
        <w:tc>
          <w:tcPr>
            <w:tcW w:w="1594" w:type="dxa"/>
            <w:vMerge/>
            <w:vAlign w:val="center"/>
          </w:tcPr>
          <w:p w14:paraId="74D22E6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E4A53F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484405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20A5FF83" w14:textId="77777777" w:rsidR="00E56DC4" w:rsidRPr="00DD699A" w:rsidRDefault="00E56DC4" w:rsidP="00A57D57">
            <w:pPr>
              <w:keepNext/>
              <w:keepLines/>
              <w:spacing w:after="0"/>
              <w:jc w:val="center"/>
              <w:rPr>
                <w:rFonts w:ascii="Arial" w:hAnsi="Arial"/>
                <w:sz w:val="18"/>
              </w:rPr>
            </w:pPr>
          </w:p>
        </w:tc>
        <w:tc>
          <w:tcPr>
            <w:tcW w:w="586" w:type="dxa"/>
            <w:vAlign w:val="center"/>
          </w:tcPr>
          <w:p w14:paraId="1B48024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8B64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9220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EFF7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F715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C0AA40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F4326EB" w14:textId="77777777" w:rsidR="00E56DC4" w:rsidRPr="00DD699A" w:rsidRDefault="00E56DC4" w:rsidP="00A57D57">
            <w:pPr>
              <w:keepNext/>
              <w:keepLines/>
              <w:spacing w:after="0"/>
              <w:jc w:val="center"/>
              <w:rPr>
                <w:rFonts w:ascii="Arial" w:hAnsi="Arial"/>
                <w:sz w:val="18"/>
              </w:rPr>
            </w:pPr>
          </w:p>
        </w:tc>
      </w:tr>
      <w:tr w:rsidR="00E56DC4" w:rsidRPr="00DD699A" w14:paraId="01285690" w14:textId="77777777" w:rsidTr="00A57D57">
        <w:trPr>
          <w:trHeight w:val="223"/>
          <w:jc w:val="center"/>
        </w:trPr>
        <w:tc>
          <w:tcPr>
            <w:tcW w:w="1594" w:type="dxa"/>
            <w:tcBorders>
              <w:bottom w:val="nil"/>
            </w:tcBorders>
            <w:vAlign w:val="center"/>
          </w:tcPr>
          <w:p w14:paraId="1151ABEC" w14:textId="77777777" w:rsidR="00E56DC4" w:rsidRPr="00DD699A" w:rsidRDefault="00E56DC4" w:rsidP="00A57D57">
            <w:pPr>
              <w:keepNext/>
              <w:keepLines/>
              <w:spacing w:after="0"/>
              <w:jc w:val="center"/>
              <w:rPr>
                <w:rFonts w:ascii="Arial" w:hAnsi="Arial"/>
                <w:sz w:val="18"/>
                <w:lang w:eastAsia="zh-CN"/>
              </w:rPr>
            </w:pPr>
          </w:p>
        </w:tc>
        <w:tc>
          <w:tcPr>
            <w:tcW w:w="1466" w:type="dxa"/>
            <w:tcBorders>
              <w:bottom w:val="nil"/>
            </w:tcBorders>
            <w:vAlign w:val="center"/>
          </w:tcPr>
          <w:p w14:paraId="053D2A38"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8963A3"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lang w:eastAsia="zh-CN"/>
              </w:rPr>
              <w:t>3</w:t>
            </w:r>
          </w:p>
        </w:tc>
        <w:tc>
          <w:tcPr>
            <w:tcW w:w="3523" w:type="dxa"/>
            <w:gridSpan w:val="10"/>
            <w:shd w:val="clear" w:color="auto" w:fill="auto"/>
            <w:vAlign w:val="center"/>
          </w:tcPr>
          <w:p w14:paraId="2FC02E05"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7AB24C6E" w14:textId="77777777" w:rsidR="00E56DC4" w:rsidRPr="00DD699A" w:rsidRDefault="00E56DC4" w:rsidP="00A57D57">
            <w:pPr>
              <w:keepNext/>
              <w:keepLines/>
              <w:spacing w:after="0"/>
              <w:jc w:val="center"/>
              <w:rPr>
                <w:rFonts w:ascii="Arial" w:hAnsi="Arial"/>
                <w:sz w:val="18"/>
              </w:rPr>
            </w:pPr>
          </w:p>
        </w:tc>
        <w:tc>
          <w:tcPr>
            <w:tcW w:w="1286" w:type="dxa"/>
            <w:tcBorders>
              <w:bottom w:val="nil"/>
            </w:tcBorders>
            <w:vAlign w:val="center"/>
          </w:tcPr>
          <w:p w14:paraId="252B1744" w14:textId="77777777" w:rsidR="00E56DC4" w:rsidRPr="00DD699A" w:rsidRDefault="00E56DC4" w:rsidP="00A57D57">
            <w:pPr>
              <w:keepNext/>
              <w:keepLines/>
              <w:spacing w:after="0"/>
              <w:jc w:val="center"/>
              <w:rPr>
                <w:rFonts w:ascii="Arial" w:hAnsi="Arial"/>
                <w:sz w:val="18"/>
              </w:rPr>
            </w:pPr>
          </w:p>
        </w:tc>
      </w:tr>
      <w:tr w:rsidR="00E56DC4" w:rsidRPr="00DD699A" w14:paraId="5EE7CAF2" w14:textId="77777777" w:rsidTr="00A57D57">
        <w:trPr>
          <w:trHeight w:val="223"/>
          <w:jc w:val="center"/>
        </w:trPr>
        <w:tc>
          <w:tcPr>
            <w:tcW w:w="1594" w:type="dxa"/>
            <w:tcBorders>
              <w:top w:val="nil"/>
              <w:bottom w:val="nil"/>
            </w:tcBorders>
            <w:vAlign w:val="center"/>
          </w:tcPr>
          <w:p w14:paraId="038D710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64362B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3E3243"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261AEE90"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23EC2F5"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CA1721"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63D02"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BF3E7B"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CCDCD5" w14:textId="77777777" w:rsidR="00E56DC4" w:rsidRPr="00DD699A"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7340C3A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169EA334"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0</w:t>
            </w:r>
          </w:p>
        </w:tc>
      </w:tr>
      <w:tr w:rsidR="00E56DC4" w:rsidRPr="00DD699A" w14:paraId="1C580D0F" w14:textId="77777777" w:rsidTr="00A57D57">
        <w:trPr>
          <w:trHeight w:val="223"/>
          <w:jc w:val="center"/>
        </w:trPr>
        <w:tc>
          <w:tcPr>
            <w:tcW w:w="1594" w:type="dxa"/>
            <w:tcBorders>
              <w:top w:val="nil"/>
            </w:tcBorders>
            <w:vAlign w:val="center"/>
          </w:tcPr>
          <w:p w14:paraId="7D618392"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21017A31"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B970E8"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52D5C94"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84593F9"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4A9B30"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05136" w14:textId="77777777" w:rsidR="00E56DC4" w:rsidRPr="00DD699A" w:rsidRDefault="00E56DC4" w:rsidP="00A57D5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A8571D"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22CCDA"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08198E75"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577AC803" w14:textId="77777777" w:rsidR="00E56DC4" w:rsidRPr="00DD699A" w:rsidRDefault="00E56DC4" w:rsidP="00A57D57">
            <w:pPr>
              <w:keepNext/>
              <w:keepLines/>
              <w:spacing w:after="0"/>
              <w:jc w:val="center"/>
              <w:rPr>
                <w:rFonts w:ascii="Arial" w:hAnsi="Arial"/>
                <w:sz w:val="18"/>
              </w:rPr>
            </w:pPr>
          </w:p>
        </w:tc>
      </w:tr>
      <w:tr w:rsidR="00E56DC4" w:rsidRPr="00DD699A" w14:paraId="2B4349D1" w14:textId="77777777" w:rsidTr="00A57D57">
        <w:trPr>
          <w:trHeight w:val="223"/>
          <w:jc w:val="center"/>
        </w:trPr>
        <w:tc>
          <w:tcPr>
            <w:tcW w:w="1594" w:type="dxa"/>
            <w:vMerge w:val="restart"/>
            <w:vAlign w:val="center"/>
          </w:tcPr>
          <w:p w14:paraId="78F9B67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1EDAC28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4965D59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2C0CBB0"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530F1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77556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7150F8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E01EBE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AC42E2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32A4B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899B1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7577C7B" w14:textId="77777777" w:rsidTr="00A57D57">
        <w:trPr>
          <w:trHeight w:val="223"/>
          <w:jc w:val="center"/>
        </w:trPr>
        <w:tc>
          <w:tcPr>
            <w:tcW w:w="1594" w:type="dxa"/>
            <w:vMerge/>
            <w:vAlign w:val="center"/>
          </w:tcPr>
          <w:p w14:paraId="4F73A15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200FB8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ABDD54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FAC45A8" w14:textId="77777777" w:rsidR="00E56DC4" w:rsidRPr="00DD699A" w:rsidRDefault="00E56DC4" w:rsidP="00A57D57">
            <w:pPr>
              <w:keepNext/>
              <w:keepLines/>
              <w:spacing w:after="0"/>
              <w:jc w:val="center"/>
              <w:rPr>
                <w:rFonts w:ascii="Arial" w:hAnsi="Arial"/>
                <w:sz w:val="18"/>
              </w:rPr>
            </w:pPr>
          </w:p>
        </w:tc>
        <w:tc>
          <w:tcPr>
            <w:tcW w:w="586" w:type="dxa"/>
            <w:vAlign w:val="center"/>
          </w:tcPr>
          <w:p w14:paraId="0EF92C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34B3C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8E2CB7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FA36D3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BA1B58B"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5BE51D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1557ADF" w14:textId="77777777" w:rsidR="00E56DC4" w:rsidRPr="00DD699A" w:rsidRDefault="00E56DC4" w:rsidP="00A57D57">
            <w:pPr>
              <w:keepNext/>
              <w:keepLines/>
              <w:spacing w:after="0"/>
              <w:jc w:val="center"/>
              <w:rPr>
                <w:rFonts w:ascii="Arial" w:hAnsi="Arial"/>
                <w:sz w:val="18"/>
              </w:rPr>
            </w:pPr>
          </w:p>
        </w:tc>
      </w:tr>
      <w:tr w:rsidR="00E56DC4" w:rsidRPr="00DD699A" w14:paraId="1CC17B9C" w14:textId="77777777" w:rsidTr="00A57D57">
        <w:trPr>
          <w:trHeight w:val="223"/>
          <w:jc w:val="center"/>
        </w:trPr>
        <w:tc>
          <w:tcPr>
            <w:tcW w:w="1594" w:type="dxa"/>
            <w:vMerge/>
            <w:vAlign w:val="center"/>
          </w:tcPr>
          <w:p w14:paraId="124F286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1CD568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D7D367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07A00ACB" w14:textId="77777777" w:rsidR="00E56DC4" w:rsidRPr="00DD699A" w:rsidRDefault="00E56DC4" w:rsidP="00A57D57">
            <w:pPr>
              <w:keepNext/>
              <w:keepLines/>
              <w:spacing w:after="0"/>
              <w:jc w:val="center"/>
              <w:rPr>
                <w:rFonts w:ascii="Arial" w:hAnsi="Arial"/>
                <w:sz w:val="18"/>
              </w:rPr>
            </w:pPr>
          </w:p>
        </w:tc>
        <w:tc>
          <w:tcPr>
            <w:tcW w:w="586" w:type="dxa"/>
            <w:vAlign w:val="center"/>
          </w:tcPr>
          <w:p w14:paraId="21CACCC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C1E257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900AC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FFAC90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2FE6BE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57F5C4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2031ECE" w14:textId="77777777" w:rsidR="00E56DC4" w:rsidRPr="00DD699A" w:rsidRDefault="00E56DC4" w:rsidP="00A57D57">
            <w:pPr>
              <w:keepNext/>
              <w:keepLines/>
              <w:spacing w:after="0"/>
              <w:jc w:val="center"/>
              <w:rPr>
                <w:rFonts w:ascii="Arial" w:hAnsi="Arial"/>
                <w:sz w:val="18"/>
              </w:rPr>
            </w:pPr>
          </w:p>
        </w:tc>
      </w:tr>
      <w:tr w:rsidR="00E56DC4" w:rsidRPr="00DD699A" w14:paraId="0F7CAB17" w14:textId="77777777" w:rsidTr="00A57D57">
        <w:trPr>
          <w:trHeight w:val="223"/>
          <w:jc w:val="center"/>
        </w:trPr>
        <w:tc>
          <w:tcPr>
            <w:tcW w:w="1594" w:type="dxa"/>
            <w:vMerge w:val="restart"/>
            <w:vAlign w:val="center"/>
          </w:tcPr>
          <w:p w14:paraId="45AFE10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075946E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700DE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754BC3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8C696F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599CED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8A1749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5026DD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93CB8A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984E0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994E0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3B65143" w14:textId="77777777" w:rsidTr="00A57D57">
        <w:trPr>
          <w:trHeight w:val="223"/>
          <w:jc w:val="center"/>
        </w:trPr>
        <w:tc>
          <w:tcPr>
            <w:tcW w:w="1594" w:type="dxa"/>
            <w:vMerge/>
            <w:vAlign w:val="center"/>
          </w:tcPr>
          <w:p w14:paraId="3CBC3B1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C33C1D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8A1135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66F4167" w14:textId="77777777" w:rsidR="00E56DC4" w:rsidRPr="00DD699A" w:rsidRDefault="00E56DC4" w:rsidP="00A57D57">
            <w:pPr>
              <w:keepNext/>
              <w:keepLines/>
              <w:spacing w:after="0"/>
              <w:jc w:val="center"/>
              <w:rPr>
                <w:rFonts w:ascii="Arial" w:hAnsi="Arial"/>
                <w:sz w:val="18"/>
              </w:rPr>
            </w:pPr>
          </w:p>
        </w:tc>
        <w:tc>
          <w:tcPr>
            <w:tcW w:w="586" w:type="dxa"/>
            <w:vAlign w:val="center"/>
          </w:tcPr>
          <w:p w14:paraId="152CD5A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0C205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0423CF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829BDF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468F489"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979FCC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7E2D29B" w14:textId="77777777" w:rsidR="00E56DC4" w:rsidRPr="00DD699A" w:rsidRDefault="00E56DC4" w:rsidP="00A57D57">
            <w:pPr>
              <w:keepNext/>
              <w:keepLines/>
              <w:spacing w:after="0"/>
              <w:jc w:val="center"/>
              <w:rPr>
                <w:rFonts w:ascii="Arial" w:hAnsi="Arial"/>
                <w:sz w:val="18"/>
              </w:rPr>
            </w:pPr>
          </w:p>
        </w:tc>
      </w:tr>
      <w:tr w:rsidR="00E56DC4" w:rsidRPr="00DD699A" w14:paraId="796B71BF" w14:textId="77777777" w:rsidTr="00A57D57">
        <w:trPr>
          <w:trHeight w:val="223"/>
          <w:jc w:val="center"/>
        </w:trPr>
        <w:tc>
          <w:tcPr>
            <w:tcW w:w="1594" w:type="dxa"/>
            <w:vMerge/>
            <w:vAlign w:val="center"/>
          </w:tcPr>
          <w:p w14:paraId="54583FB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891618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C56DF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0BC7C24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0974124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4EDFF64" w14:textId="77777777" w:rsidR="00E56DC4" w:rsidRPr="00DD699A" w:rsidRDefault="00E56DC4" w:rsidP="00A57D57">
            <w:pPr>
              <w:keepNext/>
              <w:keepLines/>
              <w:spacing w:after="0"/>
              <w:jc w:val="center"/>
              <w:rPr>
                <w:rFonts w:ascii="Arial" w:hAnsi="Arial"/>
                <w:sz w:val="18"/>
              </w:rPr>
            </w:pPr>
          </w:p>
        </w:tc>
      </w:tr>
      <w:tr w:rsidR="00E56DC4" w:rsidRPr="00DD699A" w14:paraId="51F839BB" w14:textId="77777777" w:rsidTr="00A57D57">
        <w:trPr>
          <w:trHeight w:val="223"/>
          <w:jc w:val="center"/>
        </w:trPr>
        <w:tc>
          <w:tcPr>
            <w:tcW w:w="1594" w:type="dxa"/>
            <w:vMerge w:val="restart"/>
            <w:vAlign w:val="center"/>
          </w:tcPr>
          <w:p w14:paraId="29F7A519"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1C857B8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7E10D3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vAlign w:val="center"/>
          </w:tcPr>
          <w:p w14:paraId="1FC5A82A" w14:textId="77777777" w:rsidR="00E56DC4" w:rsidRPr="00DD699A" w:rsidRDefault="00E56DC4" w:rsidP="00A57D57">
            <w:pPr>
              <w:keepNext/>
              <w:keepLines/>
              <w:spacing w:after="0"/>
              <w:jc w:val="center"/>
              <w:rPr>
                <w:rFonts w:ascii="Arial" w:hAnsi="Arial"/>
                <w:sz w:val="18"/>
              </w:rPr>
            </w:pPr>
          </w:p>
        </w:tc>
        <w:tc>
          <w:tcPr>
            <w:tcW w:w="586" w:type="dxa"/>
            <w:vAlign w:val="center"/>
          </w:tcPr>
          <w:p w14:paraId="7CD1264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EB65585"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3FBC687"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CFC0295"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4AFBEA4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3D5802C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746E99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56DC4" w:rsidRPr="00DD699A" w14:paraId="781EC197" w14:textId="77777777" w:rsidTr="00A57D57">
        <w:trPr>
          <w:trHeight w:val="223"/>
          <w:jc w:val="center"/>
        </w:trPr>
        <w:tc>
          <w:tcPr>
            <w:tcW w:w="1594" w:type="dxa"/>
            <w:vMerge/>
            <w:vAlign w:val="center"/>
          </w:tcPr>
          <w:p w14:paraId="3ACB8CA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DE0CF9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487DE2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0B61FD92"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4949927F"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685DE6A"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78B25EE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DEF87F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3F72C9"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223461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449542" w14:textId="77777777" w:rsidR="00E56DC4" w:rsidRPr="00DD699A" w:rsidRDefault="00E56DC4" w:rsidP="00A57D57">
            <w:pPr>
              <w:keepNext/>
              <w:keepLines/>
              <w:spacing w:after="0"/>
              <w:jc w:val="center"/>
              <w:rPr>
                <w:rFonts w:ascii="Arial" w:hAnsi="Arial"/>
                <w:sz w:val="18"/>
              </w:rPr>
            </w:pPr>
          </w:p>
        </w:tc>
      </w:tr>
      <w:tr w:rsidR="00E56DC4" w:rsidRPr="00DD699A" w14:paraId="67AF67EF" w14:textId="77777777" w:rsidTr="00A57D57">
        <w:trPr>
          <w:trHeight w:val="223"/>
          <w:jc w:val="center"/>
        </w:trPr>
        <w:tc>
          <w:tcPr>
            <w:tcW w:w="1594" w:type="dxa"/>
            <w:vMerge/>
            <w:vAlign w:val="center"/>
          </w:tcPr>
          <w:p w14:paraId="4EF5BC0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43B7A9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8DBAE9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41</w:t>
            </w:r>
          </w:p>
        </w:tc>
        <w:tc>
          <w:tcPr>
            <w:tcW w:w="588" w:type="dxa"/>
            <w:shd w:val="clear" w:color="auto" w:fill="auto"/>
          </w:tcPr>
          <w:p w14:paraId="5EC6346B" w14:textId="77777777" w:rsidR="00E56DC4" w:rsidRPr="00DD699A" w:rsidRDefault="00E56DC4" w:rsidP="00A57D57">
            <w:pPr>
              <w:keepNext/>
              <w:keepLines/>
              <w:spacing w:after="0"/>
              <w:jc w:val="center"/>
              <w:rPr>
                <w:rFonts w:ascii="Arial" w:hAnsi="Arial"/>
                <w:sz w:val="18"/>
              </w:rPr>
            </w:pPr>
          </w:p>
        </w:tc>
        <w:tc>
          <w:tcPr>
            <w:tcW w:w="586" w:type="dxa"/>
          </w:tcPr>
          <w:p w14:paraId="74D5CAF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8D8DE6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2D9839D"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D9B089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FA5213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CF7C95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8F4F030" w14:textId="77777777" w:rsidR="00E56DC4" w:rsidRPr="00DD699A" w:rsidRDefault="00E56DC4" w:rsidP="00A57D57">
            <w:pPr>
              <w:keepNext/>
              <w:keepLines/>
              <w:spacing w:after="0"/>
              <w:jc w:val="center"/>
              <w:rPr>
                <w:rFonts w:ascii="Arial" w:hAnsi="Arial"/>
                <w:sz w:val="18"/>
              </w:rPr>
            </w:pPr>
          </w:p>
        </w:tc>
      </w:tr>
      <w:tr w:rsidR="00E56DC4" w:rsidRPr="00DD699A" w14:paraId="6CDABB3D" w14:textId="77777777" w:rsidTr="00A57D57">
        <w:trPr>
          <w:trHeight w:val="223"/>
          <w:jc w:val="center"/>
        </w:trPr>
        <w:tc>
          <w:tcPr>
            <w:tcW w:w="1594" w:type="dxa"/>
            <w:vMerge w:val="restart"/>
            <w:vAlign w:val="center"/>
          </w:tcPr>
          <w:p w14:paraId="4F33177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7617E95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E5EFEB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D5EFCDC"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17753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EF88B0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FFA99D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EC57B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4EF0C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1B7147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3798680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0</w:t>
            </w:r>
          </w:p>
        </w:tc>
      </w:tr>
      <w:tr w:rsidR="00E56DC4" w:rsidRPr="00DD699A" w14:paraId="2ADD82AE" w14:textId="77777777" w:rsidTr="00A57D57">
        <w:trPr>
          <w:trHeight w:val="223"/>
          <w:jc w:val="center"/>
        </w:trPr>
        <w:tc>
          <w:tcPr>
            <w:tcW w:w="1594" w:type="dxa"/>
            <w:vMerge/>
            <w:vAlign w:val="center"/>
          </w:tcPr>
          <w:p w14:paraId="1E4DFAF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0A092B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B28716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9938C34" w14:textId="77777777" w:rsidR="00E56DC4" w:rsidRPr="00DD699A" w:rsidRDefault="00E56DC4" w:rsidP="00A57D57">
            <w:pPr>
              <w:keepNext/>
              <w:keepLines/>
              <w:spacing w:after="0"/>
              <w:jc w:val="center"/>
              <w:rPr>
                <w:rFonts w:ascii="Arial" w:hAnsi="Arial"/>
                <w:sz w:val="18"/>
              </w:rPr>
            </w:pPr>
          </w:p>
        </w:tc>
        <w:tc>
          <w:tcPr>
            <w:tcW w:w="586" w:type="dxa"/>
            <w:vAlign w:val="center"/>
          </w:tcPr>
          <w:p w14:paraId="2C76968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C79D21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87ECC9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37CD60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72C152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13432A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A877D45" w14:textId="77777777" w:rsidR="00E56DC4" w:rsidRPr="00DD699A" w:rsidRDefault="00E56DC4" w:rsidP="00A57D57">
            <w:pPr>
              <w:keepNext/>
              <w:keepLines/>
              <w:spacing w:after="0"/>
              <w:jc w:val="center"/>
              <w:rPr>
                <w:rFonts w:ascii="Arial" w:hAnsi="Arial"/>
                <w:sz w:val="18"/>
              </w:rPr>
            </w:pPr>
          </w:p>
        </w:tc>
      </w:tr>
      <w:tr w:rsidR="00E56DC4" w:rsidRPr="00DD699A" w14:paraId="16E62B53" w14:textId="77777777" w:rsidTr="00A57D57">
        <w:trPr>
          <w:trHeight w:val="223"/>
          <w:jc w:val="center"/>
        </w:trPr>
        <w:tc>
          <w:tcPr>
            <w:tcW w:w="1594" w:type="dxa"/>
            <w:vMerge/>
            <w:vAlign w:val="center"/>
          </w:tcPr>
          <w:p w14:paraId="0EEB130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B4671E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88D5E4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326680DE" w14:textId="77777777" w:rsidR="00E56DC4" w:rsidRPr="00DD699A" w:rsidRDefault="00E56DC4" w:rsidP="00A57D57">
            <w:pPr>
              <w:keepNext/>
              <w:keepLines/>
              <w:spacing w:after="0"/>
              <w:jc w:val="center"/>
              <w:rPr>
                <w:rFonts w:ascii="Arial" w:hAnsi="Arial"/>
                <w:sz w:val="18"/>
              </w:rPr>
            </w:pPr>
          </w:p>
        </w:tc>
        <w:tc>
          <w:tcPr>
            <w:tcW w:w="586" w:type="dxa"/>
            <w:vAlign w:val="center"/>
          </w:tcPr>
          <w:p w14:paraId="216A8B8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77B3C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E399FA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3AFB8B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74F257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25D3B4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DB79544" w14:textId="77777777" w:rsidR="00E56DC4" w:rsidRPr="00DD699A" w:rsidRDefault="00E56DC4" w:rsidP="00A57D57">
            <w:pPr>
              <w:keepNext/>
              <w:keepLines/>
              <w:spacing w:after="0"/>
              <w:jc w:val="center"/>
              <w:rPr>
                <w:rFonts w:ascii="Arial" w:hAnsi="Arial"/>
                <w:sz w:val="18"/>
              </w:rPr>
            </w:pPr>
          </w:p>
        </w:tc>
      </w:tr>
      <w:tr w:rsidR="00E56DC4" w:rsidRPr="00DD699A" w14:paraId="382DDCEC" w14:textId="77777777" w:rsidTr="00A57D57">
        <w:trPr>
          <w:trHeight w:val="223"/>
          <w:jc w:val="center"/>
        </w:trPr>
        <w:tc>
          <w:tcPr>
            <w:tcW w:w="1594" w:type="dxa"/>
            <w:vMerge w:val="restart"/>
            <w:vAlign w:val="center"/>
          </w:tcPr>
          <w:p w14:paraId="1718BC9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2B0696A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6CDB92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D447053" w14:textId="77777777" w:rsidR="00E56DC4" w:rsidRPr="00DD699A" w:rsidRDefault="00E56DC4" w:rsidP="00A57D57">
            <w:pPr>
              <w:keepNext/>
              <w:keepLines/>
              <w:spacing w:after="0"/>
              <w:jc w:val="center"/>
              <w:rPr>
                <w:rFonts w:ascii="Arial" w:hAnsi="Arial"/>
                <w:sz w:val="18"/>
              </w:rPr>
            </w:pPr>
          </w:p>
        </w:tc>
        <w:tc>
          <w:tcPr>
            <w:tcW w:w="586" w:type="dxa"/>
            <w:vAlign w:val="center"/>
          </w:tcPr>
          <w:p w14:paraId="1595D64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04934A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3750D7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921CD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C694E0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EE442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15E2C86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0</w:t>
            </w:r>
          </w:p>
        </w:tc>
      </w:tr>
      <w:tr w:rsidR="00E56DC4" w:rsidRPr="00DD699A" w14:paraId="03E69AC9" w14:textId="77777777" w:rsidTr="00A57D57">
        <w:trPr>
          <w:trHeight w:val="223"/>
          <w:jc w:val="center"/>
        </w:trPr>
        <w:tc>
          <w:tcPr>
            <w:tcW w:w="1594" w:type="dxa"/>
            <w:vMerge/>
            <w:vAlign w:val="center"/>
          </w:tcPr>
          <w:p w14:paraId="52811F9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EA636E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99616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5DDA2AB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5A5E82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8C7FE0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B6A296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2C3A88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7259896"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85BA64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F05FDCD" w14:textId="77777777" w:rsidR="00E56DC4" w:rsidRPr="00DD699A" w:rsidRDefault="00E56DC4" w:rsidP="00A57D57">
            <w:pPr>
              <w:keepNext/>
              <w:keepLines/>
              <w:spacing w:after="0"/>
              <w:jc w:val="center"/>
              <w:rPr>
                <w:rFonts w:ascii="Arial" w:hAnsi="Arial"/>
                <w:sz w:val="18"/>
              </w:rPr>
            </w:pPr>
          </w:p>
        </w:tc>
      </w:tr>
      <w:tr w:rsidR="00E56DC4" w:rsidRPr="00DD699A" w14:paraId="69A36E69" w14:textId="77777777" w:rsidTr="00A57D57">
        <w:trPr>
          <w:trHeight w:val="223"/>
          <w:jc w:val="center"/>
        </w:trPr>
        <w:tc>
          <w:tcPr>
            <w:tcW w:w="1594" w:type="dxa"/>
            <w:vMerge/>
            <w:vAlign w:val="center"/>
          </w:tcPr>
          <w:p w14:paraId="40CCC76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B0B28C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627B95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42</w:t>
            </w:r>
          </w:p>
        </w:tc>
        <w:tc>
          <w:tcPr>
            <w:tcW w:w="3523" w:type="dxa"/>
            <w:gridSpan w:val="10"/>
            <w:shd w:val="clear" w:color="auto" w:fill="auto"/>
            <w:vAlign w:val="center"/>
          </w:tcPr>
          <w:p w14:paraId="7CFD81F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2470A2C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0215415" w14:textId="77777777" w:rsidR="00E56DC4" w:rsidRPr="00DD699A" w:rsidRDefault="00E56DC4" w:rsidP="00A57D57">
            <w:pPr>
              <w:keepNext/>
              <w:keepLines/>
              <w:spacing w:after="0"/>
              <w:jc w:val="center"/>
              <w:rPr>
                <w:rFonts w:ascii="Arial" w:hAnsi="Arial"/>
                <w:sz w:val="18"/>
              </w:rPr>
            </w:pPr>
          </w:p>
        </w:tc>
      </w:tr>
      <w:tr w:rsidR="00E56DC4" w:rsidRPr="00DD699A" w14:paraId="4C273B79" w14:textId="77777777" w:rsidTr="00A57D57">
        <w:trPr>
          <w:trHeight w:val="223"/>
          <w:jc w:val="center"/>
        </w:trPr>
        <w:tc>
          <w:tcPr>
            <w:tcW w:w="1594" w:type="dxa"/>
            <w:vMerge w:val="restart"/>
            <w:vAlign w:val="center"/>
          </w:tcPr>
          <w:p w14:paraId="3DCFA89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628422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CA_3A-11A, CA_3A-18A,</w:t>
            </w:r>
          </w:p>
          <w:p w14:paraId="023883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4D2B84F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9995A65"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2D8A9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D29A72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FE72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6D82E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44B29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B84F5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46D7496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0</w:t>
            </w:r>
          </w:p>
        </w:tc>
      </w:tr>
      <w:tr w:rsidR="00E56DC4" w:rsidRPr="00DD699A" w14:paraId="35A20739" w14:textId="77777777" w:rsidTr="00A57D57">
        <w:trPr>
          <w:trHeight w:val="223"/>
          <w:jc w:val="center"/>
        </w:trPr>
        <w:tc>
          <w:tcPr>
            <w:tcW w:w="1594" w:type="dxa"/>
            <w:vMerge/>
            <w:vAlign w:val="center"/>
          </w:tcPr>
          <w:p w14:paraId="1821690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4C5E8E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78415A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31402CB8" w14:textId="77777777" w:rsidR="00E56DC4" w:rsidRPr="00DD699A" w:rsidRDefault="00E56DC4" w:rsidP="00A57D57">
            <w:pPr>
              <w:keepNext/>
              <w:keepLines/>
              <w:spacing w:after="0"/>
              <w:jc w:val="center"/>
              <w:rPr>
                <w:rFonts w:ascii="Arial" w:hAnsi="Arial"/>
                <w:sz w:val="18"/>
              </w:rPr>
            </w:pPr>
          </w:p>
        </w:tc>
        <w:tc>
          <w:tcPr>
            <w:tcW w:w="586" w:type="dxa"/>
            <w:vAlign w:val="center"/>
          </w:tcPr>
          <w:p w14:paraId="0600626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7CB5E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E6327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2AADF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618392"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D016EE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B07645D" w14:textId="77777777" w:rsidR="00E56DC4" w:rsidRPr="00DD699A" w:rsidRDefault="00E56DC4" w:rsidP="00A57D57">
            <w:pPr>
              <w:keepNext/>
              <w:keepLines/>
              <w:spacing w:after="0"/>
              <w:jc w:val="center"/>
              <w:rPr>
                <w:rFonts w:ascii="Arial" w:hAnsi="Arial"/>
                <w:sz w:val="18"/>
              </w:rPr>
            </w:pPr>
          </w:p>
        </w:tc>
      </w:tr>
      <w:tr w:rsidR="00E56DC4" w:rsidRPr="00DD699A" w14:paraId="4616F5A2" w14:textId="77777777" w:rsidTr="00A57D57">
        <w:trPr>
          <w:trHeight w:val="223"/>
          <w:jc w:val="center"/>
        </w:trPr>
        <w:tc>
          <w:tcPr>
            <w:tcW w:w="1594" w:type="dxa"/>
            <w:vMerge/>
            <w:vAlign w:val="center"/>
          </w:tcPr>
          <w:p w14:paraId="23FBDB7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01F423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A3B231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69BE52FE" w14:textId="77777777" w:rsidR="00E56DC4" w:rsidRPr="00DD699A" w:rsidRDefault="00E56DC4" w:rsidP="00A57D57">
            <w:pPr>
              <w:keepNext/>
              <w:keepLines/>
              <w:spacing w:after="0"/>
              <w:jc w:val="center"/>
              <w:rPr>
                <w:rFonts w:ascii="Arial" w:hAnsi="Arial"/>
                <w:sz w:val="18"/>
              </w:rPr>
            </w:pPr>
          </w:p>
        </w:tc>
        <w:tc>
          <w:tcPr>
            <w:tcW w:w="586" w:type="dxa"/>
            <w:vAlign w:val="center"/>
          </w:tcPr>
          <w:p w14:paraId="4582BD1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9D7E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1203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1E008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05F9A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6C475C9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B9419E" w14:textId="77777777" w:rsidR="00E56DC4" w:rsidRPr="00DD699A" w:rsidRDefault="00E56DC4" w:rsidP="00A57D57">
            <w:pPr>
              <w:keepNext/>
              <w:keepLines/>
              <w:spacing w:after="0"/>
              <w:jc w:val="center"/>
              <w:rPr>
                <w:rFonts w:ascii="Arial" w:hAnsi="Arial"/>
                <w:sz w:val="18"/>
              </w:rPr>
            </w:pPr>
          </w:p>
        </w:tc>
      </w:tr>
      <w:tr w:rsidR="00E56DC4" w:rsidRPr="00DD699A" w14:paraId="68D978FF" w14:textId="77777777" w:rsidTr="00A57D57">
        <w:trPr>
          <w:trHeight w:val="223"/>
          <w:jc w:val="center"/>
        </w:trPr>
        <w:tc>
          <w:tcPr>
            <w:tcW w:w="1594" w:type="dxa"/>
            <w:vMerge w:val="restart"/>
            <w:vAlign w:val="center"/>
          </w:tcPr>
          <w:p w14:paraId="79DA1A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3F2EC1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7FCCBAB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C2507DA" w14:textId="77777777" w:rsidR="00E56DC4" w:rsidRPr="00DD699A" w:rsidRDefault="00E56DC4" w:rsidP="00A57D57">
            <w:pPr>
              <w:keepNext/>
              <w:keepLines/>
              <w:spacing w:after="0"/>
              <w:jc w:val="center"/>
              <w:rPr>
                <w:rFonts w:ascii="Arial" w:hAnsi="Arial"/>
                <w:sz w:val="18"/>
              </w:rPr>
            </w:pPr>
          </w:p>
        </w:tc>
        <w:tc>
          <w:tcPr>
            <w:tcW w:w="586" w:type="dxa"/>
            <w:vAlign w:val="center"/>
          </w:tcPr>
          <w:p w14:paraId="63AB27B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81F522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9F5E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EFFD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E62DD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679D72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1B3F5C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0</w:t>
            </w:r>
          </w:p>
        </w:tc>
      </w:tr>
      <w:tr w:rsidR="00E56DC4" w:rsidRPr="00DD699A" w14:paraId="4D2DDBA4" w14:textId="77777777" w:rsidTr="00A57D57">
        <w:trPr>
          <w:trHeight w:val="223"/>
          <w:jc w:val="center"/>
        </w:trPr>
        <w:tc>
          <w:tcPr>
            <w:tcW w:w="1594" w:type="dxa"/>
            <w:vMerge/>
            <w:vAlign w:val="center"/>
          </w:tcPr>
          <w:p w14:paraId="7A03C71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DFACD1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99B140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6D5BD8DC"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9B4FF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5824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8D82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DCB8E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ADD9F8"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18FE27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7EF2A13" w14:textId="77777777" w:rsidR="00E56DC4" w:rsidRPr="00DD699A" w:rsidRDefault="00E56DC4" w:rsidP="00A57D57">
            <w:pPr>
              <w:keepNext/>
              <w:keepLines/>
              <w:spacing w:after="0"/>
              <w:jc w:val="center"/>
              <w:rPr>
                <w:rFonts w:ascii="Arial" w:hAnsi="Arial"/>
                <w:sz w:val="18"/>
              </w:rPr>
            </w:pPr>
          </w:p>
        </w:tc>
      </w:tr>
      <w:tr w:rsidR="00E56DC4" w:rsidRPr="00DD699A" w14:paraId="71039F04" w14:textId="77777777" w:rsidTr="00A57D57">
        <w:trPr>
          <w:trHeight w:val="223"/>
          <w:jc w:val="center"/>
        </w:trPr>
        <w:tc>
          <w:tcPr>
            <w:tcW w:w="1594" w:type="dxa"/>
            <w:vMerge/>
            <w:vAlign w:val="center"/>
          </w:tcPr>
          <w:p w14:paraId="734FFA0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E376AA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047F8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8" w:type="dxa"/>
            <w:shd w:val="clear" w:color="auto" w:fill="auto"/>
            <w:vAlign w:val="center"/>
          </w:tcPr>
          <w:p w14:paraId="3A9D7AF2" w14:textId="77777777" w:rsidR="00E56DC4" w:rsidRPr="00DD699A" w:rsidRDefault="00E56DC4" w:rsidP="00A57D57">
            <w:pPr>
              <w:keepNext/>
              <w:keepLines/>
              <w:spacing w:after="0"/>
              <w:jc w:val="center"/>
              <w:rPr>
                <w:rFonts w:ascii="Arial" w:hAnsi="Arial"/>
                <w:sz w:val="18"/>
              </w:rPr>
            </w:pPr>
          </w:p>
        </w:tc>
        <w:tc>
          <w:tcPr>
            <w:tcW w:w="586" w:type="dxa"/>
            <w:vAlign w:val="center"/>
          </w:tcPr>
          <w:p w14:paraId="4682570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1517B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FA48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BBCF7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1292A6"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090A74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86EE2E8" w14:textId="77777777" w:rsidR="00E56DC4" w:rsidRPr="00DD699A" w:rsidRDefault="00E56DC4" w:rsidP="00A57D57">
            <w:pPr>
              <w:keepNext/>
              <w:keepLines/>
              <w:spacing w:after="0"/>
              <w:jc w:val="center"/>
              <w:rPr>
                <w:rFonts w:ascii="Arial" w:hAnsi="Arial"/>
                <w:sz w:val="18"/>
              </w:rPr>
            </w:pPr>
          </w:p>
        </w:tc>
      </w:tr>
      <w:tr w:rsidR="00E56DC4" w:rsidRPr="00DD699A" w14:paraId="5263705D" w14:textId="77777777" w:rsidTr="00A57D57">
        <w:trPr>
          <w:trHeight w:val="223"/>
          <w:jc w:val="center"/>
        </w:trPr>
        <w:tc>
          <w:tcPr>
            <w:tcW w:w="1594" w:type="dxa"/>
            <w:vMerge w:val="restart"/>
            <w:vAlign w:val="center"/>
          </w:tcPr>
          <w:p w14:paraId="32F85A42"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7CAB6EEA"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7CAF82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09EAE70" w14:textId="77777777" w:rsidR="00E56DC4" w:rsidRPr="00DD699A" w:rsidRDefault="00E56DC4" w:rsidP="00A57D57">
            <w:pPr>
              <w:keepNext/>
              <w:keepLines/>
              <w:spacing w:after="0"/>
              <w:jc w:val="center"/>
              <w:rPr>
                <w:rFonts w:ascii="Arial" w:hAnsi="Arial"/>
                <w:sz w:val="18"/>
              </w:rPr>
            </w:pPr>
          </w:p>
        </w:tc>
        <w:tc>
          <w:tcPr>
            <w:tcW w:w="586" w:type="dxa"/>
            <w:vAlign w:val="center"/>
          </w:tcPr>
          <w:p w14:paraId="0296AFF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9EA6A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0B73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4887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84BB9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B1D26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848F8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7732629" w14:textId="77777777" w:rsidTr="00A57D57">
        <w:trPr>
          <w:trHeight w:val="223"/>
          <w:jc w:val="center"/>
        </w:trPr>
        <w:tc>
          <w:tcPr>
            <w:tcW w:w="1594" w:type="dxa"/>
            <w:vMerge/>
            <w:vAlign w:val="center"/>
          </w:tcPr>
          <w:p w14:paraId="4BDA74F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6C688D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97B864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72DB2F27" w14:textId="77777777" w:rsidR="00E56DC4" w:rsidRPr="00DD699A" w:rsidRDefault="00E56DC4" w:rsidP="00A57D57">
            <w:pPr>
              <w:keepNext/>
              <w:keepLines/>
              <w:spacing w:after="0"/>
              <w:jc w:val="center"/>
              <w:rPr>
                <w:rFonts w:ascii="Arial" w:hAnsi="Arial"/>
                <w:sz w:val="18"/>
              </w:rPr>
            </w:pPr>
          </w:p>
        </w:tc>
        <w:tc>
          <w:tcPr>
            <w:tcW w:w="586" w:type="dxa"/>
            <w:vAlign w:val="center"/>
          </w:tcPr>
          <w:p w14:paraId="5DACD17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9EBDA0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8173F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DF103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7CEADD"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94AE99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9EF2BE1" w14:textId="77777777" w:rsidR="00E56DC4" w:rsidRPr="00DD699A" w:rsidRDefault="00E56DC4" w:rsidP="00A57D57">
            <w:pPr>
              <w:keepNext/>
              <w:keepLines/>
              <w:spacing w:after="0"/>
              <w:jc w:val="center"/>
              <w:rPr>
                <w:rFonts w:ascii="Arial" w:hAnsi="Arial"/>
                <w:sz w:val="18"/>
              </w:rPr>
            </w:pPr>
          </w:p>
        </w:tc>
      </w:tr>
      <w:tr w:rsidR="00E56DC4" w:rsidRPr="00DD699A" w14:paraId="3B10D914" w14:textId="77777777" w:rsidTr="00A57D57">
        <w:trPr>
          <w:trHeight w:val="223"/>
          <w:jc w:val="center"/>
        </w:trPr>
        <w:tc>
          <w:tcPr>
            <w:tcW w:w="1594" w:type="dxa"/>
            <w:vMerge/>
            <w:vAlign w:val="center"/>
          </w:tcPr>
          <w:p w14:paraId="778BE16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C53764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8ED42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011B52FB"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4B1DC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C351A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1FAB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022D9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9AE55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D5D60B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254676F" w14:textId="77777777" w:rsidR="00E56DC4" w:rsidRPr="00DD699A" w:rsidRDefault="00E56DC4" w:rsidP="00A57D57">
            <w:pPr>
              <w:keepNext/>
              <w:keepLines/>
              <w:spacing w:after="0"/>
              <w:jc w:val="center"/>
              <w:rPr>
                <w:rFonts w:ascii="Arial" w:hAnsi="Arial"/>
                <w:sz w:val="18"/>
              </w:rPr>
            </w:pPr>
          </w:p>
        </w:tc>
      </w:tr>
      <w:tr w:rsidR="00E56DC4" w:rsidRPr="00DD699A" w14:paraId="40BA4A8F" w14:textId="77777777" w:rsidTr="00A57D57">
        <w:trPr>
          <w:trHeight w:val="223"/>
          <w:jc w:val="center"/>
        </w:trPr>
        <w:tc>
          <w:tcPr>
            <w:tcW w:w="1594" w:type="dxa"/>
            <w:vMerge w:val="restart"/>
            <w:vAlign w:val="center"/>
          </w:tcPr>
          <w:p w14:paraId="1064A0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7F644B6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5ADA94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244C49E" w14:textId="77777777" w:rsidR="00E56DC4" w:rsidRPr="00DD699A" w:rsidRDefault="00E56DC4" w:rsidP="00A57D57">
            <w:pPr>
              <w:keepNext/>
              <w:keepLines/>
              <w:spacing w:after="0"/>
              <w:jc w:val="center"/>
              <w:rPr>
                <w:rFonts w:ascii="Arial" w:hAnsi="Arial"/>
                <w:sz w:val="18"/>
              </w:rPr>
            </w:pPr>
          </w:p>
        </w:tc>
        <w:tc>
          <w:tcPr>
            <w:tcW w:w="586" w:type="dxa"/>
            <w:vAlign w:val="center"/>
          </w:tcPr>
          <w:p w14:paraId="1337AC7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E09E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261C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18D3D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83FA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F399BE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01F02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3328686" w14:textId="77777777" w:rsidTr="00A57D57">
        <w:trPr>
          <w:trHeight w:val="223"/>
          <w:jc w:val="center"/>
        </w:trPr>
        <w:tc>
          <w:tcPr>
            <w:tcW w:w="1594" w:type="dxa"/>
            <w:vMerge/>
            <w:vAlign w:val="center"/>
          </w:tcPr>
          <w:p w14:paraId="45CB279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DBBAE3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41666D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2A7331AD" w14:textId="77777777" w:rsidR="00E56DC4" w:rsidRPr="00DD699A" w:rsidRDefault="00E56DC4" w:rsidP="00A57D57">
            <w:pPr>
              <w:keepNext/>
              <w:keepLines/>
              <w:spacing w:after="0"/>
              <w:jc w:val="center"/>
              <w:rPr>
                <w:rFonts w:ascii="Arial" w:hAnsi="Arial"/>
                <w:sz w:val="18"/>
              </w:rPr>
            </w:pPr>
          </w:p>
        </w:tc>
        <w:tc>
          <w:tcPr>
            <w:tcW w:w="586" w:type="dxa"/>
            <w:vAlign w:val="center"/>
          </w:tcPr>
          <w:p w14:paraId="204573D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379EF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E8A6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4977D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4882590"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615DBB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F9A72C9" w14:textId="77777777" w:rsidR="00E56DC4" w:rsidRPr="00DD699A" w:rsidRDefault="00E56DC4" w:rsidP="00A57D57">
            <w:pPr>
              <w:keepNext/>
              <w:keepLines/>
              <w:spacing w:after="0"/>
              <w:jc w:val="center"/>
              <w:rPr>
                <w:rFonts w:ascii="Arial" w:hAnsi="Arial"/>
                <w:sz w:val="18"/>
              </w:rPr>
            </w:pPr>
          </w:p>
        </w:tc>
      </w:tr>
      <w:tr w:rsidR="00E56DC4" w:rsidRPr="00DD699A" w14:paraId="0FAB1414" w14:textId="77777777" w:rsidTr="00A57D57">
        <w:trPr>
          <w:trHeight w:val="223"/>
          <w:jc w:val="center"/>
        </w:trPr>
        <w:tc>
          <w:tcPr>
            <w:tcW w:w="1594" w:type="dxa"/>
            <w:vMerge/>
            <w:vAlign w:val="center"/>
          </w:tcPr>
          <w:p w14:paraId="245FA61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4745B7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EE4944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221A4C27" w14:textId="77777777" w:rsidR="00E56DC4" w:rsidRPr="00DD699A" w:rsidRDefault="00E56DC4" w:rsidP="00A57D57">
            <w:pPr>
              <w:keepNext/>
              <w:keepLines/>
              <w:spacing w:after="0"/>
              <w:jc w:val="center"/>
              <w:rPr>
                <w:rFonts w:ascii="Arial" w:hAnsi="Arial"/>
                <w:sz w:val="18"/>
              </w:rPr>
            </w:pPr>
          </w:p>
        </w:tc>
        <w:tc>
          <w:tcPr>
            <w:tcW w:w="586" w:type="dxa"/>
            <w:vAlign w:val="center"/>
          </w:tcPr>
          <w:p w14:paraId="65E8498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B58FC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CE75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6B85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EC52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E19F68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5141D0C" w14:textId="77777777" w:rsidR="00E56DC4" w:rsidRPr="00DD699A" w:rsidRDefault="00E56DC4" w:rsidP="00A57D57">
            <w:pPr>
              <w:keepNext/>
              <w:keepLines/>
              <w:spacing w:after="0"/>
              <w:jc w:val="center"/>
              <w:rPr>
                <w:rFonts w:ascii="Arial" w:hAnsi="Arial"/>
                <w:sz w:val="18"/>
              </w:rPr>
            </w:pPr>
          </w:p>
        </w:tc>
      </w:tr>
      <w:tr w:rsidR="00E56DC4" w:rsidRPr="00DD699A" w14:paraId="2DB8D817" w14:textId="77777777" w:rsidTr="00A57D57">
        <w:trPr>
          <w:trHeight w:val="223"/>
          <w:jc w:val="center"/>
        </w:trPr>
        <w:tc>
          <w:tcPr>
            <w:tcW w:w="1594" w:type="dxa"/>
            <w:vMerge w:val="restart"/>
            <w:vAlign w:val="center"/>
          </w:tcPr>
          <w:p w14:paraId="312DF8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4B90867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28496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382D0C2" w14:textId="77777777" w:rsidR="00E56DC4" w:rsidRPr="00DD699A" w:rsidRDefault="00E56DC4" w:rsidP="00A57D57">
            <w:pPr>
              <w:keepNext/>
              <w:keepLines/>
              <w:spacing w:after="0"/>
              <w:jc w:val="center"/>
              <w:rPr>
                <w:rFonts w:ascii="Arial" w:hAnsi="Arial"/>
                <w:sz w:val="18"/>
              </w:rPr>
            </w:pPr>
          </w:p>
        </w:tc>
        <w:tc>
          <w:tcPr>
            <w:tcW w:w="586" w:type="dxa"/>
            <w:vAlign w:val="center"/>
          </w:tcPr>
          <w:p w14:paraId="3C8F7F1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0B73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53BB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55851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E0B2B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73579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98EFE2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D86C571" w14:textId="77777777" w:rsidTr="00A57D57">
        <w:trPr>
          <w:trHeight w:val="223"/>
          <w:jc w:val="center"/>
        </w:trPr>
        <w:tc>
          <w:tcPr>
            <w:tcW w:w="1594" w:type="dxa"/>
            <w:vMerge/>
            <w:vAlign w:val="center"/>
          </w:tcPr>
          <w:p w14:paraId="2746AD7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D7A8B0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1342D4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09B93324" w14:textId="77777777" w:rsidR="00E56DC4" w:rsidRPr="00DD699A" w:rsidRDefault="00E56DC4" w:rsidP="00A57D57">
            <w:pPr>
              <w:keepNext/>
              <w:keepLines/>
              <w:spacing w:after="0"/>
              <w:jc w:val="center"/>
              <w:rPr>
                <w:rFonts w:ascii="Arial" w:hAnsi="Arial"/>
                <w:sz w:val="18"/>
              </w:rPr>
            </w:pPr>
          </w:p>
        </w:tc>
        <w:tc>
          <w:tcPr>
            <w:tcW w:w="586" w:type="dxa"/>
            <w:vAlign w:val="center"/>
          </w:tcPr>
          <w:p w14:paraId="20EBB0B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CE71E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8F62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BC07C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4845B21"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24A8CD0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CEE07B" w14:textId="77777777" w:rsidR="00E56DC4" w:rsidRPr="00DD699A" w:rsidRDefault="00E56DC4" w:rsidP="00A57D57">
            <w:pPr>
              <w:keepNext/>
              <w:keepLines/>
              <w:spacing w:after="0"/>
              <w:jc w:val="center"/>
              <w:rPr>
                <w:rFonts w:ascii="Arial" w:hAnsi="Arial"/>
                <w:sz w:val="18"/>
              </w:rPr>
            </w:pPr>
          </w:p>
        </w:tc>
      </w:tr>
      <w:tr w:rsidR="00E56DC4" w:rsidRPr="00DD699A" w14:paraId="0E1B19DB" w14:textId="77777777" w:rsidTr="00A57D57">
        <w:trPr>
          <w:trHeight w:val="223"/>
          <w:jc w:val="center"/>
        </w:trPr>
        <w:tc>
          <w:tcPr>
            <w:tcW w:w="1594" w:type="dxa"/>
            <w:vMerge/>
            <w:vAlign w:val="center"/>
          </w:tcPr>
          <w:p w14:paraId="66517C8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F2255D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3436E3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CE944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6BFA6A8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0D5333B" w14:textId="77777777" w:rsidR="00E56DC4" w:rsidRPr="00DD699A" w:rsidRDefault="00E56DC4" w:rsidP="00A57D57">
            <w:pPr>
              <w:keepNext/>
              <w:keepLines/>
              <w:spacing w:after="0"/>
              <w:jc w:val="center"/>
              <w:rPr>
                <w:rFonts w:ascii="Arial" w:hAnsi="Arial"/>
                <w:sz w:val="18"/>
              </w:rPr>
            </w:pPr>
          </w:p>
        </w:tc>
      </w:tr>
      <w:tr w:rsidR="00E56DC4" w:rsidRPr="00DD699A" w14:paraId="55F02DE6" w14:textId="77777777" w:rsidTr="00A57D57">
        <w:trPr>
          <w:trHeight w:val="223"/>
          <w:jc w:val="center"/>
        </w:trPr>
        <w:tc>
          <w:tcPr>
            <w:tcW w:w="1594" w:type="dxa"/>
            <w:vMerge w:val="restart"/>
            <w:vAlign w:val="center"/>
          </w:tcPr>
          <w:p w14:paraId="40BB9B9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784D85B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51100E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015C855" w14:textId="77777777" w:rsidR="00E56DC4" w:rsidRPr="00DD699A" w:rsidRDefault="00E56DC4" w:rsidP="00A57D57">
            <w:pPr>
              <w:keepNext/>
              <w:keepLines/>
              <w:spacing w:after="0"/>
              <w:jc w:val="center"/>
              <w:rPr>
                <w:rFonts w:ascii="Arial" w:hAnsi="Arial"/>
                <w:sz w:val="18"/>
              </w:rPr>
            </w:pPr>
          </w:p>
        </w:tc>
        <w:tc>
          <w:tcPr>
            <w:tcW w:w="586" w:type="dxa"/>
            <w:vAlign w:val="center"/>
          </w:tcPr>
          <w:p w14:paraId="0EB3659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34DC7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ED105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98A23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93CBD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FF788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0BBFBE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3E0F4AA" w14:textId="77777777" w:rsidTr="00A57D57">
        <w:trPr>
          <w:trHeight w:val="223"/>
          <w:jc w:val="center"/>
        </w:trPr>
        <w:tc>
          <w:tcPr>
            <w:tcW w:w="1594" w:type="dxa"/>
            <w:vMerge/>
            <w:vAlign w:val="center"/>
          </w:tcPr>
          <w:p w14:paraId="7A1DB10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01E8AD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EC1B7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38AA397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56C57E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87473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7B61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4DB3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F5CA1B"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4957433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3BAE49C" w14:textId="77777777" w:rsidR="00E56DC4" w:rsidRPr="00DD699A" w:rsidRDefault="00E56DC4" w:rsidP="00A57D57">
            <w:pPr>
              <w:keepNext/>
              <w:keepLines/>
              <w:spacing w:after="0"/>
              <w:jc w:val="center"/>
              <w:rPr>
                <w:rFonts w:ascii="Arial" w:hAnsi="Arial"/>
                <w:sz w:val="18"/>
              </w:rPr>
            </w:pPr>
          </w:p>
        </w:tc>
      </w:tr>
      <w:tr w:rsidR="00E56DC4" w:rsidRPr="00DD699A" w14:paraId="45889025" w14:textId="77777777" w:rsidTr="00A57D57">
        <w:trPr>
          <w:trHeight w:val="223"/>
          <w:jc w:val="center"/>
        </w:trPr>
        <w:tc>
          <w:tcPr>
            <w:tcW w:w="1594" w:type="dxa"/>
            <w:vMerge/>
            <w:vAlign w:val="center"/>
          </w:tcPr>
          <w:p w14:paraId="0816D5E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F17F47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509C635"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63059E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99B4D6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F657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8D10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CD93E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B0E58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E6264C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FC00B91" w14:textId="77777777" w:rsidR="00E56DC4" w:rsidRPr="00DD699A" w:rsidRDefault="00E56DC4" w:rsidP="00A57D57">
            <w:pPr>
              <w:keepNext/>
              <w:keepLines/>
              <w:spacing w:after="0"/>
              <w:jc w:val="center"/>
              <w:rPr>
                <w:rFonts w:ascii="Arial" w:hAnsi="Arial"/>
                <w:sz w:val="18"/>
              </w:rPr>
            </w:pPr>
          </w:p>
        </w:tc>
      </w:tr>
      <w:tr w:rsidR="00E56DC4" w:rsidRPr="00DD699A" w14:paraId="67E89DB1" w14:textId="77777777" w:rsidTr="00A57D57">
        <w:trPr>
          <w:trHeight w:val="223"/>
          <w:jc w:val="center"/>
        </w:trPr>
        <w:tc>
          <w:tcPr>
            <w:tcW w:w="1594" w:type="dxa"/>
            <w:vMerge w:val="restart"/>
            <w:vAlign w:val="center"/>
          </w:tcPr>
          <w:p w14:paraId="230EA67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0414367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1679240E"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4068FDD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16DFB36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EF2E9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3D7654F" w14:textId="77777777" w:rsidTr="00A57D57">
        <w:trPr>
          <w:trHeight w:val="223"/>
          <w:jc w:val="center"/>
        </w:trPr>
        <w:tc>
          <w:tcPr>
            <w:tcW w:w="1594" w:type="dxa"/>
            <w:vMerge/>
            <w:vAlign w:val="center"/>
          </w:tcPr>
          <w:p w14:paraId="61F6858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96DCAB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40772B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8" w:type="dxa"/>
            <w:shd w:val="clear" w:color="auto" w:fill="auto"/>
            <w:vAlign w:val="center"/>
          </w:tcPr>
          <w:p w14:paraId="7CC82626" w14:textId="77777777" w:rsidR="00E56DC4" w:rsidRPr="00DD699A" w:rsidRDefault="00E56DC4" w:rsidP="00A57D57">
            <w:pPr>
              <w:keepNext/>
              <w:keepLines/>
              <w:spacing w:after="0"/>
              <w:jc w:val="center"/>
              <w:rPr>
                <w:rFonts w:ascii="Arial" w:hAnsi="Arial"/>
                <w:sz w:val="18"/>
              </w:rPr>
            </w:pPr>
          </w:p>
        </w:tc>
        <w:tc>
          <w:tcPr>
            <w:tcW w:w="586" w:type="dxa"/>
            <w:vAlign w:val="center"/>
          </w:tcPr>
          <w:p w14:paraId="256C79F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D8EC9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C2C7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5ABE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5E19EB"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915520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1F94BA3" w14:textId="77777777" w:rsidR="00E56DC4" w:rsidRPr="00DD699A" w:rsidRDefault="00E56DC4" w:rsidP="00A57D57">
            <w:pPr>
              <w:keepNext/>
              <w:keepLines/>
              <w:spacing w:after="0"/>
              <w:jc w:val="center"/>
              <w:rPr>
                <w:rFonts w:ascii="Arial" w:hAnsi="Arial"/>
                <w:sz w:val="18"/>
              </w:rPr>
            </w:pPr>
          </w:p>
        </w:tc>
      </w:tr>
      <w:tr w:rsidR="00E56DC4" w:rsidRPr="00DD699A" w14:paraId="7AE04AA9" w14:textId="77777777" w:rsidTr="00A57D57">
        <w:trPr>
          <w:trHeight w:val="223"/>
          <w:jc w:val="center"/>
        </w:trPr>
        <w:tc>
          <w:tcPr>
            <w:tcW w:w="1594" w:type="dxa"/>
            <w:vMerge/>
            <w:vAlign w:val="center"/>
          </w:tcPr>
          <w:p w14:paraId="2956714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44461B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E65C122"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20AF27C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A95722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24833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E6FC1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626DA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1665D5"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B4D6A0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3E88919" w14:textId="77777777" w:rsidR="00E56DC4" w:rsidRPr="00DD699A" w:rsidRDefault="00E56DC4" w:rsidP="00A57D57">
            <w:pPr>
              <w:keepNext/>
              <w:keepLines/>
              <w:spacing w:after="0"/>
              <w:jc w:val="center"/>
              <w:rPr>
                <w:rFonts w:ascii="Arial" w:hAnsi="Arial"/>
                <w:sz w:val="18"/>
              </w:rPr>
            </w:pPr>
          </w:p>
        </w:tc>
      </w:tr>
      <w:tr w:rsidR="00E56DC4" w:rsidRPr="00DD699A" w14:paraId="7B8CA095" w14:textId="77777777" w:rsidTr="00A57D57">
        <w:trPr>
          <w:trHeight w:val="223"/>
          <w:jc w:val="center"/>
        </w:trPr>
        <w:tc>
          <w:tcPr>
            <w:tcW w:w="1594" w:type="dxa"/>
            <w:vMerge w:val="restart"/>
            <w:vAlign w:val="center"/>
          </w:tcPr>
          <w:p w14:paraId="099D39A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FB9395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2FD9CC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199246D"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175DB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A73E3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FD5F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45E3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42218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50DB00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2927EB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8D87D56" w14:textId="77777777" w:rsidTr="00A57D57">
        <w:trPr>
          <w:trHeight w:val="223"/>
          <w:jc w:val="center"/>
        </w:trPr>
        <w:tc>
          <w:tcPr>
            <w:tcW w:w="1594" w:type="dxa"/>
            <w:vMerge/>
            <w:vAlign w:val="center"/>
          </w:tcPr>
          <w:p w14:paraId="5CF960E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608340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3C182E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11C8C4BF" w14:textId="77777777" w:rsidR="00E56DC4" w:rsidRPr="00DD699A" w:rsidRDefault="00E56DC4" w:rsidP="00A57D57">
            <w:pPr>
              <w:keepNext/>
              <w:keepLines/>
              <w:spacing w:after="0"/>
              <w:jc w:val="center"/>
              <w:rPr>
                <w:rFonts w:ascii="Arial" w:hAnsi="Arial"/>
                <w:sz w:val="18"/>
              </w:rPr>
            </w:pPr>
          </w:p>
        </w:tc>
        <w:tc>
          <w:tcPr>
            <w:tcW w:w="586" w:type="dxa"/>
            <w:vAlign w:val="center"/>
          </w:tcPr>
          <w:p w14:paraId="5E30968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0B62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DF0C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F1004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A5283E"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1605BB0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4E5A42E" w14:textId="77777777" w:rsidR="00E56DC4" w:rsidRPr="00DD699A" w:rsidRDefault="00E56DC4" w:rsidP="00A57D57">
            <w:pPr>
              <w:keepNext/>
              <w:keepLines/>
              <w:spacing w:after="0"/>
              <w:jc w:val="center"/>
              <w:rPr>
                <w:rFonts w:ascii="Arial" w:hAnsi="Arial"/>
                <w:sz w:val="18"/>
              </w:rPr>
            </w:pPr>
          </w:p>
        </w:tc>
      </w:tr>
      <w:tr w:rsidR="00E56DC4" w:rsidRPr="00DD699A" w14:paraId="04C07332" w14:textId="77777777" w:rsidTr="00A57D57">
        <w:trPr>
          <w:trHeight w:val="223"/>
          <w:jc w:val="center"/>
        </w:trPr>
        <w:tc>
          <w:tcPr>
            <w:tcW w:w="1594" w:type="dxa"/>
            <w:vMerge/>
            <w:vAlign w:val="center"/>
          </w:tcPr>
          <w:p w14:paraId="144D133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BE665E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0DFB7E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19F6EF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C71B7B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A23B6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CE35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F434E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9E337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32878C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2AF28E4" w14:textId="77777777" w:rsidR="00E56DC4" w:rsidRPr="00DD699A" w:rsidRDefault="00E56DC4" w:rsidP="00A57D57">
            <w:pPr>
              <w:keepNext/>
              <w:keepLines/>
              <w:spacing w:after="0"/>
              <w:jc w:val="center"/>
              <w:rPr>
                <w:rFonts w:ascii="Arial" w:hAnsi="Arial"/>
                <w:sz w:val="18"/>
              </w:rPr>
            </w:pPr>
          </w:p>
        </w:tc>
      </w:tr>
      <w:tr w:rsidR="00E56DC4" w:rsidRPr="00DD699A" w14:paraId="06914F18" w14:textId="77777777" w:rsidTr="00A57D57">
        <w:trPr>
          <w:trHeight w:val="223"/>
          <w:jc w:val="center"/>
        </w:trPr>
        <w:tc>
          <w:tcPr>
            <w:tcW w:w="1594" w:type="dxa"/>
            <w:vMerge w:val="restart"/>
            <w:vAlign w:val="center"/>
          </w:tcPr>
          <w:p w14:paraId="660FF9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0DED9B5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CA_3A-19A</w:t>
            </w:r>
          </w:p>
          <w:p w14:paraId="6F6C0DF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CA_3A-42A</w:t>
            </w:r>
          </w:p>
          <w:p w14:paraId="1F61E9D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0A54E73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7636604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F193C7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31A0F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F9B1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25C4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F7398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C67B74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61EE1B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1EC3A91" w14:textId="77777777" w:rsidTr="00A57D57">
        <w:trPr>
          <w:trHeight w:val="223"/>
          <w:jc w:val="center"/>
        </w:trPr>
        <w:tc>
          <w:tcPr>
            <w:tcW w:w="1594" w:type="dxa"/>
            <w:vMerge/>
            <w:vAlign w:val="center"/>
          </w:tcPr>
          <w:p w14:paraId="0F93FF1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AF12F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6776B3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6E59F75F"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73ED2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65DAB8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8A93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51B1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0E2D7A"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10F3825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8DC9926" w14:textId="77777777" w:rsidR="00E56DC4" w:rsidRPr="00DD699A" w:rsidRDefault="00E56DC4" w:rsidP="00A57D57">
            <w:pPr>
              <w:keepNext/>
              <w:keepLines/>
              <w:spacing w:after="0"/>
              <w:jc w:val="center"/>
              <w:rPr>
                <w:rFonts w:ascii="Arial" w:hAnsi="Arial"/>
                <w:sz w:val="18"/>
              </w:rPr>
            </w:pPr>
          </w:p>
        </w:tc>
      </w:tr>
      <w:tr w:rsidR="00E56DC4" w:rsidRPr="00DD699A" w14:paraId="43117D56" w14:textId="77777777" w:rsidTr="00A57D57">
        <w:trPr>
          <w:trHeight w:val="223"/>
          <w:jc w:val="center"/>
        </w:trPr>
        <w:tc>
          <w:tcPr>
            <w:tcW w:w="1594" w:type="dxa"/>
            <w:vMerge/>
            <w:vAlign w:val="center"/>
          </w:tcPr>
          <w:p w14:paraId="0E8FBED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9A1D9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26E2CF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7C06E1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C4BC76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22CFDCC" w14:textId="77777777" w:rsidR="00E56DC4" w:rsidRPr="00DD699A" w:rsidRDefault="00E56DC4" w:rsidP="00A57D57">
            <w:pPr>
              <w:keepNext/>
              <w:keepLines/>
              <w:spacing w:after="0"/>
              <w:jc w:val="center"/>
              <w:rPr>
                <w:rFonts w:ascii="Arial" w:hAnsi="Arial"/>
                <w:sz w:val="18"/>
              </w:rPr>
            </w:pPr>
          </w:p>
        </w:tc>
      </w:tr>
      <w:tr w:rsidR="00E56DC4" w:rsidRPr="00DD699A" w14:paraId="3CD205E4" w14:textId="77777777" w:rsidTr="00A57D57">
        <w:trPr>
          <w:trHeight w:val="223"/>
          <w:jc w:val="center"/>
        </w:trPr>
        <w:tc>
          <w:tcPr>
            <w:tcW w:w="1594" w:type="dxa"/>
            <w:vMerge w:val="restart"/>
            <w:vAlign w:val="center"/>
          </w:tcPr>
          <w:p w14:paraId="11021A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18BB597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6646D6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3</w:t>
            </w:r>
          </w:p>
        </w:tc>
        <w:tc>
          <w:tcPr>
            <w:tcW w:w="588" w:type="dxa"/>
            <w:shd w:val="clear" w:color="auto" w:fill="auto"/>
            <w:vAlign w:val="center"/>
          </w:tcPr>
          <w:p w14:paraId="35C6826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B849B4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945DD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3DB8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D068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3767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7DCAC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1CD89B7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C6D336B" w14:textId="77777777" w:rsidTr="00A57D57">
        <w:trPr>
          <w:trHeight w:val="223"/>
          <w:jc w:val="center"/>
        </w:trPr>
        <w:tc>
          <w:tcPr>
            <w:tcW w:w="1594" w:type="dxa"/>
            <w:vMerge/>
            <w:vAlign w:val="center"/>
          </w:tcPr>
          <w:p w14:paraId="6038E2D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163BC0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A315BE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19</w:t>
            </w:r>
          </w:p>
        </w:tc>
        <w:tc>
          <w:tcPr>
            <w:tcW w:w="588" w:type="dxa"/>
            <w:shd w:val="clear" w:color="auto" w:fill="auto"/>
            <w:vAlign w:val="center"/>
          </w:tcPr>
          <w:p w14:paraId="029F23A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E26A8B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2324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2B516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DEC3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F41D4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B13EFC7"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56E28DF7" w14:textId="77777777" w:rsidR="00E56DC4" w:rsidRPr="00DD699A" w:rsidRDefault="00E56DC4" w:rsidP="00A57D57">
            <w:pPr>
              <w:keepNext/>
              <w:keepLines/>
              <w:spacing w:after="0"/>
              <w:jc w:val="center"/>
              <w:rPr>
                <w:rFonts w:ascii="Arial" w:hAnsi="Arial"/>
                <w:sz w:val="18"/>
              </w:rPr>
            </w:pPr>
          </w:p>
        </w:tc>
      </w:tr>
      <w:tr w:rsidR="00E56DC4" w:rsidRPr="00DD699A" w14:paraId="566D24C7" w14:textId="77777777" w:rsidTr="00A57D57">
        <w:trPr>
          <w:trHeight w:val="223"/>
          <w:jc w:val="center"/>
        </w:trPr>
        <w:tc>
          <w:tcPr>
            <w:tcW w:w="1594" w:type="dxa"/>
            <w:vMerge/>
            <w:vAlign w:val="center"/>
          </w:tcPr>
          <w:p w14:paraId="145A5EE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9F84F6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60B5A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42</w:t>
            </w:r>
          </w:p>
        </w:tc>
        <w:tc>
          <w:tcPr>
            <w:tcW w:w="3523" w:type="dxa"/>
            <w:gridSpan w:val="10"/>
            <w:shd w:val="clear" w:color="auto" w:fill="auto"/>
            <w:vAlign w:val="center"/>
          </w:tcPr>
          <w:p w14:paraId="2C9C5EF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5F3B127"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70DFD7F7" w14:textId="77777777" w:rsidR="00E56DC4" w:rsidRPr="00DD699A" w:rsidRDefault="00E56DC4" w:rsidP="00A57D57">
            <w:pPr>
              <w:keepNext/>
              <w:keepLines/>
              <w:spacing w:after="0"/>
              <w:jc w:val="center"/>
              <w:rPr>
                <w:rFonts w:ascii="Arial" w:hAnsi="Arial"/>
                <w:sz w:val="18"/>
              </w:rPr>
            </w:pPr>
          </w:p>
        </w:tc>
      </w:tr>
      <w:tr w:rsidR="00E56DC4" w:rsidRPr="00DD699A" w14:paraId="2C388149" w14:textId="77777777" w:rsidTr="00A57D57">
        <w:trPr>
          <w:trHeight w:val="223"/>
          <w:jc w:val="center"/>
        </w:trPr>
        <w:tc>
          <w:tcPr>
            <w:tcW w:w="1594" w:type="dxa"/>
            <w:vMerge w:val="restart"/>
            <w:vAlign w:val="center"/>
          </w:tcPr>
          <w:p w14:paraId="3428BE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1A206C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8FD67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3</w:t>
            </w:r>
          </w:p>
        </w:tc>
        <w:tc>
          <w:tcPr>
            <w:tcW w:w="588" w:type="dxa"/>
            <w:shd w:val="clear" w:color="auto" w:fill="auto"/>
            <w:vAlign w:val="center"/>
          </w:tcPr>
          <w:p w14:paraId="5C8AA7CD" w14:textId="77777777" w:rsidR="00E56DC4" w:rsidRPr="00DD699A" w:rsidRDefault="00E56DC4" w:rsidP="00A57D57">
            <w:pPr>
              <w:keepNext/>
              <w:keepLines/>
              <w:spacing w:after="0"/>
              <w:jc w:val="center"/>
              <w:rPr>
                <w:rFonts w:ascii="Arial" w:hAnsi="Arial"/>
                <w:sz w:val="18"/>
              </w:rPr>
            </w:pPr>
          </w:p>
        </w:tc>
        <w:tc>
          <w:tcPr>
            <w:tcW w:w="586" w:type="dxa"/>
            <w:vAlign w:val="center"/>
          </w:tcPr>
          <w:p w14:paraId="4E54565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810C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CAE8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3991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9E8A4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02AC2D2"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380B8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D4A066C" w14:textId="77777777" w:rsidTr="00A57D57">
        <w:trPr>
          <w:trHeight w:val="223"/>
          <w:jc w:val="center"/>
        </w:trPr>
        <w:tc>
          <w:tcPr>
            <w:tcW w:w="1594" w:type="dxa"/>
            <w:vMerge/>
            <w:vAlign w:val="center"/>
          </w:tcPr>
          <w:p w14:paraId="0EC4A45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8E24B4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C6E547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7FABD848" w14:textId="77777777" w:rsidR="00E56DC4" w:rsidRPr="00DD699A" w:rsidRDefault="00E56DC4" w:rsidP="00A57D57">
            <w:pPr>
              <w:keepNext/>
              <w:keepLines/>
              <w:spacing w:after="0"/>
              <w:jc w:val="center"/>
              <w:rPr>
                <w:rFonts w:ascii="Arial" w:hAnsi="Arial"/>
                <w:sz w:val="18"/>
              </w:rPr>
            </w:pPr>
          </w:p>
        </w:tc>
        <w:tc>
          <w:tcPr>
            <w:tcW w:w="586" w:type="dxa"/>
            <w:vAlign w:val="center"/>
          </w:tcPr>
          <w:p w14:paraId="7E954E0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0E000FE"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C92F9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8D90C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F8779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911A0E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4564962" w14:textId="77777777" w:rsidR="00E56DC4" w:rsidRPr="00DD699A" w:rsidRDefault="00E56DC4" w:rsidP="00A57D57">
            <w:pPr>
              <w:keepNext/>
              <w:keepLines/>
              <w:spacing w:after="0"/>
              <w:jc w:val="center"/>
              <w:rPr>
                <w:rFonts w:ascii="Arial" w:hAnsi="Arial"/>
                <w:sz w:val="18"/>
              </w:rPr>
            </w:pPr>
          </w:p>
        </w:tc>
      </w:tr>
      <w:tr w:rsidR="00E56DC4" w:rsidRPr="00DD699A" w14:paraId="26E20693" w14:textId="77777777" w:rsidTr="00A57D57">
        <w:trPr>
          <w:trHeight w:val="223"/>
          <w:jc w:val="center"/>
        </w:trPr>
        <w:tc>
          <w:tcPr>
            <w:tcW w:w="1594" w:type="dxa"/>
            <w:vMerge/>
            <w:vAlign w:val="center"/>
          </w:tcPr>
          <w:p w14:paraId="5BE5448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5840E4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625461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4EFF8B78" w14:textId="77777777" w:rsidR="00E56DC4" w:rsidRPr="00DD699A" w:rsidRDefault="00E56DC4" w:rsidP="00A57D57">
            <w:pPr>
              <w:keepNext/>
              <w:keepLines/>
              <w:spacing w:after="0"/>
              <w:jc w:val="center"/>
              <w:rPr>
                <w:rFonts w:ascii="Arial" w:hAnsi="Arial"/>
                <w:sz w:val="18"/>
              </w:rPr>
            </w:pPr>
          </w:p>
        </w:tc>
        <w:tc>
          <w:tcPr>
            <w:tcW w:w="586" w:type="dxa"/>
            <w:vAlign w:val="center"/>
          </w:tcPr>
          <w:p w14:paraId="3C9658A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ED2F0C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6AF4E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4225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99E2D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A0B06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C9CCFEF" w14:textId="77777777" w:rsidR="00E56DC4" w:rsidRPr="00DD699A" w:rsidRDefault="00E56DC4" w:rsidP="00A57D57">
            <w:pPr>
              <w:keepNext/>
              <w:keepLines/>
              <w:spacing w:after="0"/>
              <w:jc w:val="center"/>
              <w:rPr>
                <w:rFonts w:ascii="Arial" w:hAnsi="Arial"/>
                <w:sz w:val="18"/>
              </w:rPr>
            </w:pPr>
          </w:p>
        </w:tc>
      </w:tr>
      <w:tr w:rsidR="00E56DC4" w:rsidRPr="00DD699A" w14:paraId="5F626285"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230DE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8D18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AD8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F81542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68DAB"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5E5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4583E1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A66E0"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9820D"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F356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20</w:t>
            </w:r>
          </w:p>
        </w:tc>
        <w:tc>
          <w:tcPr>
            <w:tcW w:w="588" w:type="dxa"/>
            <w:tcBorders>
              <w:top w:val="single" w:sz="4" w:space="0" w:color="auto"/>
              <w:left w:val="single" w:sz="4" w:space="0" w:color="auto"/>
              <w:bottom w:val="single" w:sz="4" w:space="0" w:color="auto"/>
              <w:right w:val="single" w:sz="4" w:space="0" w:color="auto"/>
            </w:tcBorders>
            <w:vAlign w:val="center"/>
          </w:tcPr>
          <w:p w14:paraId="57B02328"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41899A"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48AB24" w14:textId="77777777" w:rsidR="00E56DC4" w:rsidRPr="00DD699A"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A67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D020D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88CC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5429"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46CA1" w14:textId="77777777" w:rsidR="00E56DC4" w:rsidRPr="00DD699A" w:rsidRDefault="00E56DC4" w:rsidP="00A57D57">
            <w:pPr>
              <w:keepNext/>
              <w:keepLines/>
              <w:spacing w:after="0"/>
              <w:jc w:val="center"/>
              <w:rPr>
                <w:rFonts w:ascii="Arial" w:hAnsi="Arial"/>
                <w:sz w:val="18"/>
              </w:rPr>
            </w:pPr>
          </w:p>
        </w:tc>
      </w:tr>
      <w:tr w:rsidR="00E56DC4" w:rsidRPr="00DD699A" w14:paraId="655A77A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3F8BC"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A3D74"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4805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500BF3A7"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8F1F0A"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A6A6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ECE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500A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A0370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C822"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989DB" w14:textId="77777777" w:rsidR="00E56DC4" w:rsidRPr="00DD699A" w:rsidRDefault="00E56DC4" w:rsidP="00A57D57">
            <w:pPr>
              <w:keepNext/>
              <w:keepLines/>
              <w:spacing w:after="0"/>
              <w:jc w:val="center"/>
              <w:rPr>
                <w:rFonts w:ascii="Arial" w:hAnsi="Arial"/>
                <w:sz w:val="18"/>
              </w:rPr>
            </w:pPr>
          </w:p>
        </w:tc>
      </w:tr>
      <w:tr w:rsidR="00E56DC4" w:rsidRPr="00DD699A" w14:paraId="0CFB6551" w14:textId="77777777" w:rsidTr="00A57D57">
        <w:trPr>
          <w:trHeight w:val="223"/>
          <w:jc w:val="center"/>
        </w:trPr>
        <w:tc>
          <w:tcPr>
            <w:tcW w:w="1594" w:type="dxa"/>
            <w:vMerge w:val="restart"/>
            <w:vAlign w:val="center"/>
          </w:tcPr>
          <w:p w14:paraId="5AAD9E2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519A3A5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4BD8143"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rPr>
              <w:t>3</w:t>
            </w:r>
          </w:p>
        </w:tc>
        <w:tc>
          <w:tcPr>
            <w:tcW w:w="3523" w:type="dxa"/>
            <w:gridSpan w:val="10"/>
            <w:shd w:val="clear" w:color="auto" w:fill="auto"/>
            <w:vAlign w:val="center"/>
          </w:tcPr>
          <w:p w14:paraId="1514B6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6B445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CD5B1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0BA2080" w14:textId="77777777" w:rsidTr="00A57D57">
        <w:trPr>
          <w:trHeight w:val="223"/>
          <w:jc w:val="center"/>
        </w:trPr>
        <w:tc>
          <w:tcPr>
            <w:tcW w:w="1594" w:type="dxa"/>
            <w:vMerge/>
            <w:vAlign w:val="center"/>
          </w:tcPr>
          <w:p w14:paraId="236A96F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B2E409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870F045"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rPr>
              <w:t>20</w:t>
            </w:r>
          </w:p>
        </w:tc>
        <w:tc>
          <w:tcPr>
            <w:tcW w:w="588" w:type="dxa"/>
            <w:shd w:val="clear" w:color="auto" w:fill="auto"/>
            <w:vAlign w:val="center"/>
          </w:tcPr>
          <w:p w14:paraId="2FBE53D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3A44C7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15F20E"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1F3DCD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6C61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F4921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4947B0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F404C41" w14:textId="77777777" w:rsidR="00E56DC4" w:rsidRPr="00DD699A" w:rsidRDefault="00E56DC4" w:rsidP="00A57D57">
            <w:pPr>
              <w:keepNext/>
              <w:keepLines/>
              <w:spacing w:after="0"/>
              <w:jc w:val="center"/>
              <w:rPr>
                <w:rFonts w:ascii="Arial" w:hAnsi="Arial"/>
                <w:sz w:val="18"/>
              </w:rPr>
            </w:pPr>
          </w:p>
        </w:tc>
      </w:tr>
      <w:tr w:rsidR="00E56DC4" w:rsidRPr="00DD699A" w14:paraId="5827E0A1" w14:textId="77777777" w:rsidTr="00A57D57">
        <w:trPr>
          <w:trHeight w:val="223"/>
          <w:jc w:val="center"/>
        </w:trPr>
        <w:tc>
          <w:tcPr>
            <w:tcW w:w="1594" w:type="dxa"/>
            <w:vMerge/>
            <w:vAlign w:val="center"/>
          </w:tcPr>
          <w:p w14:paraId="7F7D7B8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BF8F09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833A51A"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2051D022" w14:textId="77777777" w:rsidR="00E56DC4" w:rsidRPr="00DD699A" w:rsidRDefault="00E56DC4" w:rsidP="00A57D57">
            <w:pPr>
              <w:keepNext/>
              <w:keepLines/>
              <w:spacing w:after="0"/>
              <w:jc w:val="center"/>
              <w:rPr>
                <w:rFonts w:ascii="Arial" w:hAnsi="Arial"/>
                <w:sz w:val="18"/>
              </w:rPr>
            </w:pPr>
          </w:p>
        </w:tc>
        <w:tc>
          <w:tcPr>
            <w:tcW w:w="586" w:type="dxa"/>
            <w:vAlign w:val="center"/>
          </w:tcPr>
          <w:p w14:paraId="7DAA5B3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B7AA6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5ADB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9DE4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61ABC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106F12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25EC13C" w14:textId="77777777" w:rsidR="00E56DC4" w:rsidRPr="00DD699A" w:rsidRDefault="00E56DC4" w:rsidP="00A57D57">
            <w:pPr>
              <w:keepNext/>
              <w:keepLines/>
              <w:spacing w:after="0"/>
              <w:jc w:val="center"/>
              <w:rPr>
                <w:rFonts w:ascii="Arial" w:hAnsi="Arial"/>
                <w:sz w:val="18"/>
              </w:rPr>
            </w:pPr>
          </w:p>
        </w:tc>
      </w:tr>
      <w:tr w:rsidR="00E56DC4" w:rsidRPr="00DD699A" w14:paraId="3A16E382" w14:textId="77777777" w:rsidTr="00A57D57">
        <w:trPr>
          <w:trHeight w:val="223"/>
          <w:jc w:val="center"/>
        </w:trPr>
        <w:tc>
          <w:tcPr>
            <w:tcW w:w="1594" w:type="dxa"/>
            <w:vMerge w:val="restart"/>
            <w:vAlign w:val="center"/>
          </w:tcPr>
          <w:p w14:paraId="0CE1656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3DFC870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1BD5B4A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07FFD3F" w14:textId="77777777" w:rsidR="00E56DC4" w:rsidRPr="00DD699A" w:rsidRDefault="00E56DC4" w:rsidP="00A57D57">
            <w:pPr>
              <w:keepNext/>
              <w:keepLines/>
              <w:spacing w:after="0"/>
              <w:jc w:val="center"/>
              <w:rPr>
                <w:rFonts w:ascii="Arial" w:hAnsi="Arial"/>
                <w:sz w:val="18"/>
              </w:rPr>
            </w:pPr>
          </w:p>
        </w:tc>
        <w:tc>
          <w:tcPr>
            <w:tcW w:w="586" w:type="dxa"/>
            <w:vAlign w:val="center"/>
          </w:tcPr>
          <w:p w14:paraId="79235BE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C88F2F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CDF114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4A5C4A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677076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F64AD9F"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465A2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7F5D119" w14:textId="77777777" w:rsidTr="00A57D57">
        <w:trPr>
          <w:trHeight w:val="223"/>
          <w:jc w:val="center"/>
        </w:trPr>
        <w:tc>
          <w:tcPr>
            <w:tcW w:w="1594" w:type="dxa"/>
            <w:vMerge/>
            <w:vAlign w:val="center"/>
          </w:tcPr>
          <w:p w14:paraId="1B22CD1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123B80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2581DB0"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3977E2C6" w14:textId="77777777" w:rsidR="00E56DC4" w:rsidRPr="00DD699A" w:rsidRDefault="00E56DC4" w:rsidP="00A57D57">
            <w:pPr>
              <w:keepNext/>
              <w:keepLines/>
              <w:spacing w:after="0"/>
              <w:jc w:val="center"/>
              <w:rPr>
                <w:rFonts w:ascii="Arial" w:hAnsi="Arial"/>
                <w:sz w:val="18"/>
              </w:rPr>
            </w:pPr>
          </w:p>
        </w:tc>
        <w:tc>
          <w:tcPr>
            <w:tcW w:w="586" w:type="dxa"/>
            <w:vAlign w:val="center"/>
          </w:tcPr>
          <w:p w14:paraId="474386E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49AC52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08B1BD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B83F2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E5AB30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3892C57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1AD7F34" w14:textId="77777777" w:rsidR="00E56DC4" w:rsidRPr="00DD699A" w:rsidRDefault="00E56DC4" w:rsidP="00A57D57">
            <w:pPr>
              <w:keepNext/>
              <w:keepLines/>
              <w:spacing w:after="0"/>
              <w:jc w:val="center"/>
              <w:rPr>
                <w:rFonts w:ascii="Arial" w:hAnsi="Arial"/>
                <w:sz w:val="18"/>
              </w:rPr>
            </w:pPr>
          </w:p>
        </w:tc>
      </w:tr>
      <w:tr w:rsidR="00E56DC4" w:rsidRPr="00DD699A" w14:paraId="30E49931" w14:textId="77777777" w:rsidTr="00A57D57">
        <w:trPr>
          <w:trHeight w:val="223"/>
          <w:jc w:val="center"/>
        </w:trPr>
        <w:tc>
          <w:tcPr>
            <w:tcW w:w="1594" w:type="dxa"/>
            <w:vMerge/>
            <w:vAlign w:val="center"/>
          </w:tcPr>
          <w:p w14:paraId="1C63727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E2A220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168639A"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8" w:type="dxa"/>
            <w:shd w:val="clear" w:color="auto" w:fill="auto"/>
            <w:vAlign w:val="center"/>
          </w:tcPr>
          <w:p w14:paraId="3CC1C47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9BDC6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644CD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0E3B44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A881D7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2E08E5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BC18D7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B5C598F" w14:textId="77777777" w:rsidR="00E56DC4" w:rsidRPr="00DD699A" w:rsidRDefault="00E56DC4" w:rsidP="00A57D57">
            <w:pPr>
              <w:keepNext/>
              <w:keepLines/>
              <w:spacing w:after="0"/>
              <w:jc w:val="center"/>
              <w:rPr>
                <w:rFonts w:ascii="Arial" w:hAnsi="Arial"/>
                <w:sz w:val="18"/>
              </w:rPr>
            </w:pPr>
          </w:p>
        </w:tc>
      </w:tr>
      <w:tr w:rsidR="00E56DC4" w:rsidRPr="00DD699A" w14:paraId="03695D90" w14:textId="77777777" w:rsidTr="00A57D57">
        <w:trPr>
          <w:trHeight w:val="223"/>
          <w:jc w:val="center"/>
        </w:trPr>
        <w:tc>
          <w:tcPr>
            <w:tcW w:w="1594" w:type="dxa"/>
            <w:tcBorders>
              <w:bottom w:val="nil"/>
            </w:tcBorders>
            <w:vAlign w:val="center"/>
          </w:tcPr>
          <w:p w14:paraId="4CD5C943" w14:textId="77777777" w:rsidR="00E56DC4" w:rsidRPr="00DD699A" w:rsidRDefault="00E56DC4" w:rsidP="00A57D57">
            <w:pPr>
              <w:keepNext/>
              <w:keepLines/>
              <w:spacing w:after="0"/>
              <w:jc w:val="center"/>
              <w:rPr>
                <w:rFonts w:ascii="Arial" w:hAnsi="Arial" w:cs="Arial"/>
                <w:sz w:val="18"/>
                <w:lang w:eastAsia="zh-CN"/>
              </w:rPr>
            </w:pPr>
          </w:p>
        </w:tc>
        <w:tc>
          <w:tcPr>
            <w:tcW w:w="1466" w:type="dxa"/>
            <w:tcBorders>
              <w:bottom w:val="nil"/>
            </w:tcBorders>
            <w:vAlign w:val="center"/>
          </w:tcPr>
          <w:p w14:paraId="4096EEB9" w14:textId="77777777" w:rsidR="00E56DC4" w:rsidRPr="00DD699A" w:rsidRDefault="00E56DC4" w:rsidP="00A57D57">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5111CF"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rPr>
              <w:t>3</w:t>
            </w:r>
          </w:p>
        </w:tc>
        <w:tc>
          <w:tcPr>
            <w:tcW w:w="3523" w:type="dxa"/>
            <w:gridSpan w:val="10"/>
            <w:shd w:val="clear" w:color="auto" w:fill="auto"/>
          </w:tcPr>
          <w:p w14:paraId="362533E7"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4C44E894" w14:textId="77777777" w:rsidR="00E56DC4" w:rsidRPr="00DD699A" w:rsidRDefault="00E56DC4" w:rsidP="00A57D57">
            <w:pPr>
              <w:keepNext/>
              <w:keepLines/>
              <w:spacing w:after="0"/>
              <w:jc w:val="center"/>
              <w:rPr>
                <w:rFonts w:ascii="Arial" w:hAnsi="Arial" w:cs="Arial"/>
                <w:sz w:val="18"/>
                <w:lang w:eastAsia="zh-CN"/>
              </w:rPr>
            </w:pPr>
          </w:p>
        </w:tc>
        <w:tc>
          <w:tcPr>
            <w:tcW w:w="1286" w:type="dxa"/>
            <w:tcBorders>
              <w:bottom w:val="nil"/>
            </w:tcBorders>
            <w:vAlign w:val="center"/>
          </w:tcPr>
          <w:p w14:paraId="0A9B506F" w14:textId="77777777" w:rsidR="00E56DC4" w:rsidRPr="00DD699A" w:rsidRDefault="00E56DC4" w:rsidP="00A57D57">
            <w:pPr>
              <w:keepNext/>
              <w:keepLines/>
              <w:spacing w:after="0"/>
              <w:jc w:val="center"/>
              <w:rPr>
                <w:rFonts w:ascii="Arial" w:hAnsi="Arial" w:cs="Arial"/>
                <w:sz w:val="18"/>
                <w:lang w:eastAsia="zh-CN"/>
              </w:rPr>
            </w:pPr>
          </w:p>
        </w:tc>
      </w:tr>
      <w:tr w:rsidR="00E56DC4" w:rsidRPr="00DD699A" w14:paraId="7B43389C" w14:textId="77777777" w:rsidTr="00A57D57">
        <w:trPr>
          <w:trHeight w:val="223"/>
          <w:jc w:val="center"/>
        </w:trPr>
        <w:tc>
          <w:tcPr>
            <w:tcW w:w="1594" w:type="dxa"/>
            <w:tcBorders>
              <w:top w:val="nil"/>
              <w:bottom w:val="nil"/>
            </w:tcBorders>
            <w:vAlign w:val="center"/>
          </w:tcPr>
          <w:p w14:paraId="7C37095E"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666F53DB"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F0EA60"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505C3B57" w14:textId="77777777" w:rsidR="00E56DC4" w:rsidRPr="00DD699A"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5D69F8" w14:textId="77777777" w:rsidR="00E56DC4" w:rsidRPr="00DD699A" w:rsidRDefault="00E56DC4" w:rsidP="00A57D57">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B7487B"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4540D"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F94780"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38A5A2"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3E37112B"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619A65E0" w14:textId="77777777" w:rsidR="00E56DC4" w:rsidRPr="00DD699A" w:rsidRDefault="00E56DC4" w:rsidP="00A57D57">
            <w:pPr>
              <w:keepNext/>
              <w:keepLines/>
              <w:spacing w:after="0"/>
              <w:jc w:val="center"/>
              <w:rPr>
                <w:rFonts w:ascii="Arial" w:hAnsi="Arial" w:cs="Arial"/>
                <w:sz w:val="18"/>
                <w:lang w:eastAsia="zh-CN"/>
              </w:rPr>
            </w:pPr>
            <w:r w:rsidRPr="00DD699A">
              <w:rPr>
                <w:rFonts w:ascii="Arial" w:hAnsi="Arial"/>
                <w:sz w:val="18"/>
              </w:rPr>
              <w:t>0</w:t>
            </w:r>
          </w:p>
        </w:tc>
      </w:tr>
      <w:tr w:rsidR="00E56DC4" w:rsidRPr="00DD699A" w14:paraId="14C8FAA8" w14:textId="77777777" w:rsidTr="00A57D57">
        <w:trPr>
          <w:trHeight w:val="223"/>
          <w:jc w:val="center"/>
        </w:trPr>
        <w:tc>
          <w:tcPr>
            <w:tcW w:w="1594" w:type="dxa"/>
            <w:tcBorders>
              <w:top w:val="nil"/>
            </w:tcBorders>
            <w:vAlign w:val="center"/>
          </w:tcPr>
          <w:p w14:paraId="5CDFAAA3" w14:textId="77777777" w:rsidR="00E56DC4" w:rsidRPr="00DD699A" w:rsidRDefault="00E56DC4" w:rsidP="00A57D57">
            <w:pPr>
              <w:keepNext/>
              <w:keepLines/>
              <w:spacing w:after="0"/>
              <w:jc w:val="center"/>
              <w:rPr>
                <w:rFonts w:ascii="Arial" w:hAnsi="Arial" w:cs="Arial"/>
                <w:sz w:val="18"/>
                <w:lang w:eastAsia="zh-CN"/>
              </w:rPr>
            </w:pPr>
          </w:p>
        </w:tc>
        <w:tc>
          <w:tcPr>
            <w:tcW w:w="1466" w:type="dxa"/>
            <w:tcBorders>
              <w:top w:val="nil"/>
            </w:tcBorders>
            <w:vAlign w:val="center"/>
          </w:tcPr>
          <w:p w14:paraId="0BA213B2" w14:textId="77777777" w:rsidR="00E56DC4" w:rsidRPr="00DD699A" w:rsidRDefault="00E56DC4" w:rsidP="00A57D57">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DA5D64"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4B3DBB57" w14:textId="77777777" w:rsidR="00E56DC4" w:rsidRPr="00DD699A"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48D5AB" w14:textId="77777777" w:rsidR="00E56DC4" w:rsidRPr="00DD699A" w:rsidRDefault="00E56DC4" w:rsidP="00A57D57">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39CB86"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1BBAD"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C9E08C"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B828B6" w14:textId="77777777" w:rsidR="00E56DC4" w:rsidRPr="00DD699A" w:rsidRDefault="00E56DC4" w:rsidP="00A57D57">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51FE9D64" w14:textId="77777777" w:rsidR="00E56DC4" w:rsidRPr="00DD699A" w:rsidRDefault="00E56DC4" w:rsidP="00A57D57">
            <w:pPr>
              <w:keepNext/>
              <w:keepLines/>
              <w:spacing w:after="0"/>
              <w:jc w:val="center"/>
              <w:rPr>
                <w:rFonts w:ascii="Arial" w:hAnsi="Arial" w:cs="Arial"/>
                <w:sz w:val="18"/>
                <w:lang w:eastAsia="zh-CN"/>
              </w:rPr>
            </w:pPr>
          </w:p>
        </w:tc>
        <w:tc>
          <w:tcPr>
            <w:tcW w:w="1286" w:type="dxa"/>
            <w:tcBorders>
              <w:top w:val="nil"/>
            </w:tcBorders>
            <w:vAlign w:val="center"/>
          </w:tcPr>
          <w:p w14:paraId="2FE8E5E9" w14:textId="77777777" w:rsidR="00E56DC4" w:rsidRPr="00DD699A" w:rsidRDefault="00E56DC4" w:rsidP="00A57D57">
            <w:pPr>
              <w:keepNext/>
              <w:keepLines/>
              <w:spacing w:after="0"/>
              <w:jc w:val="center"/>
              <w:rPr>
                <w:rFonts w:ascii="Arial" w:hAnsi="Arial" w:cs="Arial"/>
                <w:sz w:val="18"/>
                <w:lang w:eastAsia="zh-CN"/>
              </w:rPr>
            </w:pPr>
          </w:p>
        </w:tc>
      </w:tr>
      <w:tr w:rsidR="00E56DC4" w:rsidRPr="00DD699A" w14:paraId="1F257788" w14:textId="77777777" w:rsidTr="00A57D57">
        <w:trPr>
          <w:trHeight w:val="223"/>
          <w:jc w:val="center"/>
        </w:trPr>
        <w:tc>
          <w:tcPr>
            <w:tcW w:w="1594" w:type="dxa"/>
            <w:vMerge w:val="restart"/>
            <w:vAlign w:val="center"/>
          </w:tcPr>
          <w:p w14:paraId="7D44BEC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515861B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46A8852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tcPr>
          <w:p w14:paraId="4A096922"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tcPr>
          <w:p w14:paraId="66132520"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7842C6C"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74A8DF02"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0D803D4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BBB6F7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30B0C5B5"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089D8C8B"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3423C7E3" w14:textId="77777777" w:rsidTr="00A57D57">
        <w:trPr>
          <w:trHeight w:val="223"/>
          <w:jc w:val="center"/>
        </w:trPr>
        <w:tc>
          <w:tcPr>
            <w:tcW w:w="1594" w:type="dxa"/>
            <w:vMerge/>
            <w:vAlign w:val="center"/>
          </w:tcPr>
          <w:p w14:paraId="7B67575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68FD5D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70B7C8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20</w:t>
            </w:r>
          </w:p>
        </w:tc>
        <w:tc>
          <w:tcPr>
            <w:tcW w:w="588" w:type="dxa"/>
            <w:shd w:val="clear" w:color="auto" w:fill="auto"/>
          </w:tcPr>
          <w:p w14:paraId="2EB56F09" w14:textId="77777777" w:rsidR="00E56DC4" w:rsidRPr="00DD699A" w:rsidRDefault="00E56DC4" w:rsidP="00A57D57">
            <w:pPr>
              <w:keepNext/>
              <w:keepLines/>
              <w:spacing w:after="0"/>
              <w:jc w:val="center"/>
              <w:rPr>
                <w:rFonts w:ascii="Arial" w:hAnsi="Arial"/>
                <w:sz w:val="18"/>
              </w:rPr>
            </w:pPr>
          </w:p>
        </w:tc>
        <w:tc>
          <w:tcPr>
            <w:tcW w:w="586" w:type="dxa"/>
          </w:tcPr>
          <w:p w14:paraId="017168E4" w14:textId="77777777" w:rsidR="00E56DC4" w:rsidRPr="00DD699A" w:rsidRDefault="00E56DC4" w:rsidP="00A57D57">
            <w:pPr>
              <w:keepNext/>
              <w:keepLines/>
              <w:spacing w:after="0"/>
              <w:jc w:val="center"/>
              <w:rPr>
                <w:rFonts w:ascii="Arial" w:hAnsi="Arial"/>
                <w:sz w:val="18"/>
              </w:rPr>
            </w:pPr>
          </w:p>
        </w:tc>
        <w:tc>
          <w:tcPr>
            <w:tcW w:w="588" w:type="dxa"/>
            <w:gridSpan w:val="2"/>
          </w:tcPr>
          <w:p w14:paraId="76D1A447"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63983380"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60FC96AE"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52D819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DD1DC7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03B42D" w14:textId="77777777" w:rsidR="00E56DC4" w:rsidRPr="00DD699A" w:rsidRDefault="00E56DC4" w:rsidP="00A57D57">
            <w:pPr>
              <w:keepNext/>
              <w:keepLines/>
              <w:spacing w:after="0"/>
              <w:jc w:val="center"/>
              <w:rPr>
                <w:rFonts w:ascii="Arial" w:hAnsi="Arial"/>
                <w:sz w:val="18"/>
              </w:rPr>
            </w:pPr>
          </w:p>
        </w:tc>
      </w:tr>
      <w:tr w:rsidR="00E56DC4" w:rsidRPr="00DD699A" w14:paraId="12AE46F2" w14:textId="77777777" w:rsidTr="00A57D57">
        <w:trPr>
          <w:trHeight w:val="223"/>
          <w:jc w:val="center"/>
        </w:trPr>
        <w:tc>
          <w:tcPr>
            <w:tcW w:w="1594" w:type="dxa"/>
            <w:vMerge/>
            <w:vAlign w:val="center"/>
          </w:tcPr>
          <w:p w14:paraId="5BB8296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31846E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563FB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38</w:t>
            </w:r>
          </w:p>
        </w:tc>
        <w:tc>
          <w:tcPr>
            <w:tcW w:w="588" w:type="dxa"/>
            <w:shd w:val="clear" w:color="auto" w:fill="auto"/>
          </w:tcPr>
          <w:p w14:paraId="37A14A54" w14:textId="77777777" w:rsidR="00E56DC4" w:rsidRPr="00DD699A" w:rsidRDefault="00E56DC4" w:rsidP="00A57D57">
            <w:pPr>
              <w:keepNext/>
              <w:keepLines/>
              <w:spacing w:after="0"/>
              <w:jc w:val="center"/>
              <w:rPr>
                <w:rFonts w:ascii="Arial" w:hAnsi="Arial"/>
                <w:sz w:val="18"/>
              </w:rPr>
            </w:pPr>
          </w:p>
        </w:tc>
        <w:tc>
          <w:tcPr>
            <w:tcW w:w="586" w:type="dxa"/>
          </w:tcPr>
          <w:p w14:paraId="41AD40BF" w14:textId="77777777" w:rsidR="00E56DC4" w:rsidRPr="00DD699A" w:rsidRDefault="00E56DC4" w:rsidP="00A57D57">
            <w:pPr>
              <w:keepNext/>
              <w:keepLines/>
              <w:spacing w:after="0"/>
              <w:jc w:val="center"/>
              <w:rPr>
                <w:rFonts w:ascii="Arial" w:hAnsi="Arial"/>
                <w:sz w:val="18"/>
              </w:rPr>
            </w:pPr>
          </w:p>
        </w:tc>
        <w:tc>
          <w:tcPr>
            <w:tcW w:w="588" w:type="dxa"/>
            <w:gridSpan w:val="2"/>
          </w:tcPr>
          <w:p w14:paraId="2E99BD20"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AF93104"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24DA4FB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63174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2469C3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E49ED6" w14:textId="77777777" w:rsidR="00E56DC4" w:rsidRPr="00DD699A" w:rsidRDefault="00E56DC4" w:rsidP="00A57D57">
            <w:pPr>
              <w:keepNext/>
              <w:keepLines/>
              <w:spacing w:after="0"/>
              <w:jc w:val="center"/>
              <w:rPr>
                <w:rFonts w:ascii="Arial" w:hAnsi="Arial"/>
                <w:sz w:val="18"/>
              </w:rPr>
            </w:pPr>
          </w:p>
        </w:tc>
      </w:tr>
      <w:tr w:rsidR="00E56DC4" w:rsidRPr="00DD699A" w14:paraId="3237EE8D" w14:textId="77777777" w:rsidTr="00A57D57">
        <w:trPr>
          <w:trHeight w:val="223"/>
          <w:jc w:val="center"/>
        </w:trPr>
        <w:tc>
          <w:tcPr>
            <w:tcW w:w="1594" w:type="dxa"/>
            <w:vMerge w:val="restart"/>
            <w:vAlign w:val="center"/>
          </w:tcPr>
          <w:p w14:paraId="42E4652A"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4F09DF6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48CBBEB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rPr>
              <w:t>3</w:t>
            </w:r>
          </w:p>
        </w:tc>
        <w:tc>
          <w:tcPr>
            <w:tcW w:w="3523" w:type="dxa"/>
            <w:gridSpan w:val="10"/>
            <w:shd w:val="clear" w:color="auto" w:fill="auto"/>
            <w:vAlign w:val="center"/>
          </w:tcPr>
          <w:p w14:paraId="4B6065F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4C33CB3B"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7A0879DC"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2DF11B91" w14:textId="77777777" w:rsidTr="00A57D57">
        <w:trPr>
          <w:trHeight w:val="223"/>
          <w:jc w:val="center"/>
        </w:trPr>
        <w:tc>
          <w:tcPr>
            <w:tcW w:w="1594" w:type="dxa"/>
            <w:vMerge/>
            <w:vAlign w:val="center"/>
          </w:tcPr>
          <w:p w14:paraId="26C753F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7EDF6A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1CA4D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58ED623D" w14:textId="77777777" w:rsidR="00E56DC4" w:rsidRPr="00DD699A" w:rsidRDefault="00E56DC4" w:rsidP="00A57D57">
            <w:pPr>
              <w:keepNext/>
              <w:keepLines/>
              <w:spacing w:after="0"/>
              <w:jc w:val="center"/>
              <w:rPr>
                <w:rFonts w:ascii="Arial" w:hAnsi="Arial"/>
                <w:sz w:val="18"/>
              </w:rPr>
            </w:pPr>
          </w:p>
        </w:tc>
        <w:tc>
          <w:tcPr>
            <w:tcW w:w="586" w:type="dxa"/>
            <w:vAlign w:val="center"/>
          </w:tcPr>
          <w:p w14:paraId="25DEA19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E9F91E"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7306D6E0"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86E4D8D"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6AA215E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730210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C6FF404" w14:textId="77777777" w:rsidR="00E56DC4" w:rsidRPr="00DD699A" w:rsidRDefault="00E56DC4" w:rsidP="00A57D57">
            <w:pPr>
              <w:keepNext/>
              <w:keepLines/>
              <w:spacing w:after="0"/>
              <w:jc w:val="center"/>
              <w:rPr>
                <w:rFonts w:ascii="Arial" w:hAnsi="Arial"/>
                <w:sz w:val="18"/>
              </w:rPr>
            </w:pPr>
          </w:p>
        </w:tc>
      </w:tr>
      <w:tr w:rsidR="00E56DC4" w:rsidRPr="00DD699A" w14:paraId="137D83A6" w14:textId="77777777" w:rsidTr="00A57D57">
        <w:trPr>
          <w:trHeight w:val="223"/>
          <w:jc w:val="center"/>
        </w:trPr>
        <w:tc>
          <w:tcPr>
            <w:tcW w:w="1594" w:type="dxa"/>
            <w:vMerge/>
            <w:vAlign w:val="center"/>
          </w:tcPr>
          <w:p w14:paraId="15BB428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BF4C98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8E423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333773F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1687F1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0E10760"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63E4BC53"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9199CCF"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46A1972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0317B5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5561C03" w14:textId="77777777" w:rsidR="00E56DC4" w:rsidRPr="00DD699A" w:rsidRDefault="00E56DC4" w:rsidP="00A57D57">
            <w:pPr>
              <w:keepNext/>
              <w:keepLines/>
              <w:spacing w:after="0"/>
              <w:jc w:val="center"/>
              <w:rPr>
                <w:rFonts w:ascii="Arial" w:hAnsi="Arial"/>
                <w:sz w:val="18"/>
              </w:rPr>
            </w:pPr>
          </w:p>
        </w:tc>
      </w:tr>
      <w:tr w:rsidR="00E56DC4" w:rsidRPr="00DD699A" w14:paraId="796A198C" w14:textId="77777777" w:rsidTr="00A57D57">
        <w:trPr>
          <w:trHeight w:val="223"/>
          <w:jc w:val="center"/>
        </w:trPr>
        <w:tc>
          <w:tcPr>
            <w:tcW w:w="1594" w:type="dxa"/>
            <w:tcBorders>
              <w:bottom w:val="nil"/>
            </w:tcBorders>
            <w:vAlign w:val="center"/>
          </w:tcPr>
          <w:p w14:paraId="513021A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3E875C1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69E5553E"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1E0418C5"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tcPr>
          <w:p w14:paraId="1E3710F7"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41928D9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2E4E22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69EFF33"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1CB0E8DF"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49E28655"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1248441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ABDF48D" w14:textId="77777777" w:rsidTr="00A57D57">
        <w:trPr>
          <w:trHeight w:val="223"/>
          <w:jc w:val="center"/>
        </w:trPr>
        <w:tc>
          <w:tcPr>
            <w:tcW w:w="1594" w:type="dxa"/>
            <w:tcBorders>
              <w:top w:val="nil"/>
              <w:bottom w:val="nil"/>
            </w:tcBorders>
            <w:vAlign w:val="center"/>
          </w:tcPr>
          <w:p w14:paraId="76630A37"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bottom w:val="nil"/>
            </w:tcBorders>
            <w:vAlign w:val="center"/>
          </w:tcPr>
          <w:p w14:paraId="508BD1A5"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EF695EA"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74E1E5DB" w14:textId="77777777" w:rsidR="00E56DC4" w:rsidRPr="00DD699A" w:rsidRDefault="00E56DC4" w:rsidP="00A57D57">
            <w:pPr>
              <w:keepNext/>
              <w:keepLines/>
              <w:spacing w:after="0"/>
              <w:jc w:val="center"/>
              <w:rPr>
                <w:rFonts w:ascii="Arial" w:hAnsi="Arial"/>
                <w:sz w:val="18"/>
              </w:rPr>
            </w:pPr>
          </w:p>
        </w:tc>
        <w:tc>
          <w:tcPr>
            <w:tcW w:w="586" w:type="dxa"/>
          </w:tcPr>
          <w:p w14:paraId="193BF713" w14:textId="77777777" w:rsidR="00E56DC4" w:rsidRPr="00DD699A" w:rsidRDefault="00E56DC4" w:rsidP="00A57D57">
            <w:pPr>
              <w:keepNext/>
              <w:keepLines/>
              <w:spacing w:after="0"/>
              <w:jc w:val="center"/>
              <w:rPr>
                <w:rFonts w:ascii="Arial" w:hAnsi="Arial"/>
                <w:sz w:val="18"/>
              </w:rPr>
            </w:pPr>
          </w:p>
        </w:tc>
        <w:tc>
          <w:tcPr>
            <w:tcW w:w="588" w:type="dxa"/>
            <w:gridSpan w:val="2"/>
          </w:tcPr>
          <w:p w14:paraId="2C8258C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1F9407E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D002BAC"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A981789"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17CBC980"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FFDE819" w14:textId="77777777" w:rsidR="00E56DC4" w:rsidRPr="00DD699A" w:rsidRDefault="00E56DC4" w:rsidP="00A57D57">
            <w:pPr>
              <w:keepNext/>
              <w:keepLines/>
              <w:spacing w:after="0"/>
              <w:jc w:val="center"/>
              <w:rPr>
                <w:rFonts w:ascii="Arial" w:hAnsi="Arial"/>
                <w:sz w:val="18"/>
              </w:rPr>
            </w:pPr>
          </w:p>
        </w:tc>
      </w:tr>
      <w:tr w:rsidR="00E56DC4" w:rsidRPr="00DD699A" w14:paraId="1D6148EC" w14:textId="77777777" w:rsidTr="00A57D57">
        <w:trPr>
          <w:trHeight w:val="223"/>
          <w:jc w:val="center"/>
        </w:trPr>
        <w:tc>
          <w:tcPr>
            <w:tcW w:w="1594" w:type="dxa"/>
            <w:tcBorders>
              <w:top w:val="nil"/>
            </w:tcBorders>
            <w:vAlign w:val="center"/>
          </w:tcPr>
          <w:p w14:paraId="745BAD98"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7C1FA16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47F7F39"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40</w:t>
            </w:r>
          </w:p>
        </w:tc>
        <w:tc>
          <w:tcPr>
            <w:tcW w:w="588" w:type="dxa"/>
            <w:shd w:val="clear" w:color="auto" w:fill="auto"/>
          </w:tcPr>
          <w:p w14:paraId="0A409E54" w14:textId="77777777" w:rsidR="00E56DC4" w:rsidRPr="00DD699A" w:rsidRDefault="00E56DC4" w:rsidP="00A57D57">
            <w:pPr>
              <w:keepNext/>
              <w:keepLines/>
              <w:spacing w:after="0"/>
              <w:jc w:val="center"/>
              <w:rPr>
                <w:rFonts w:ascii="Arial" w:hAnsi="Arial"/>
                <w:sz w:val="18"/>
              </w:rPr>
            </w:pPr>
          </w:p>
        </w:tc>
        <w:tc>
          <w:tcPr>
            <w:tcW w:w="586" w:type="dxa"/>
          </w:tcPr>
          <w:p w14:paraId="6C06B037" w14:textId="77777777" w:rsidR="00E56DC4" w:rsidRPr="00DD699A" w:rsidRDefault="00E56DC4" w:rsidP="00A57D57">
            <w:pPr>
              <w:keepNext/>
              <w:keepLines/>
              <w:spacing w:after="0"/>
              <w:jc w:val="center"/>
              <w:rPr>
                <w:rFonts w:ascii="Arial" w:hAnsi="Arial"/>
                <w:sz w:val="18"/>
              </w:rPr>
            </w:pPr>
          </w:p>
        </w:tc>
        <w:tc>
          <w:tcPr>
            <w:tcW w:w="588" w:type="dxa"/>
            <w:gridSpan w:val="2"/>
          </w:tcPr>
          <w:p w14:paraId="57A3148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26587F0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2C0EEC0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3821F10"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41EE8413"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764DAFE1" w14:textId="77777777" w:rsidR="00E56DC4" w:rsidRPr="00DD699A" w:rsidRDefault="00E56DC4" w:rsidP="00A57D57">
            <w:pPr>
              <w:keepNext/>
              <w:keepLines/>
              <w:spacing w:after="0"/>
              <w:jc w:val="center"/>
              <w:rPr>
                <w:rFonts w:ascii="Arial" w:hAnsi="Arial"/>
                <w:sz w:val="18"/>
              </w:rPr>
            </w:pPr>
          </w:p>
        </w:tc>
      </w:tr>
      <w:tr w:rsidR="00E56DC4" w:rsidRPr="00DD699A" w14:paraId="063806B9" w14:textId="77777777" w:rsidTr="00A57D57">
        <w:trPr>
          <w:trHeight w:val="223"/>
          <w:jc w:val="center"/>
        </w:trPr>
        <w:tc>
          <w:tcPr>
            <w:tcW w:w="1594" w:type="dxa"/>
            <w:tcBorders>
              <w:bottom w:val="nil"/>
            </w:tcBorders>
            <w:vAlign w:val="center"/>
          </w:tcPr>
          <w:p w14:paraId="383734B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38EE260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33684D6"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7D92BD7C"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6" w:type="dxa"/>
          </w:tcPr>
          <w:p w14:paraId="017C43A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173BE5B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6FE755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18B976D8"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1E10FFF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0D390CEA"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60B120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77ADE08" w14:textId="77777777" w:rsidTr="00A57D57">
        <w:trPr>
          <w:trHeight w:val="223"/>
          <w:jc w:val="center"/>
        </w:trPr>
        <w:tc>
          <w:tcPr>
            <w:tcW w:w="1594" w:type="dxa"/>
            <w:tcBorders>
              <w:top w:val="nil"/>
              <w:bottom w:val="nil"/>
            </w:tcBorders>
            <w:vAlign w:val="center"/>
          </w:tcPr>
          <w:p w14:paraId="2E669A3C"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bottom w:val="nil"/>
            </w:tcBorders>
            <w:vAlign w:val="center"/>
          </w:tcPr>
          <w:p w14:paraId="3137BE06"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281B7EF"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057A17CE" w14:textId="77777777" w:rsidR="00E56DC4" w:rsidRPr="00DD699A" w:rsidRDefault="00E56DC4" w:rsidP="00A57D57">
            <w:pPr>
              <w:keepNext/>
              <w:keepLines/>
              <w:spacing w:after="0"/>
              <w:jc w:val="center"/>
              <w:rPr>
                <w:rFonts w:ascii="Arial" w:hAnsi="Arial"/>
                <w:sz w:val="18"/>
              </w:rPr>
            </w:pPr>
          </w:p>
        </w:tc>
        <w:tc>
          <w:tcPr>
            <w:tcW w:w="586" w:type="dxa"/>
          </w:tcPr>
          <w:p w14:paraId="37EFF45B" w14:textId="77777777" w:rsidR="00E56DC4" w:rsidRPr="00DD699A" w:rsidRDefault="00E56DC4" w:rsidP="00A57D57">
            <w:pPr>
              <w:keepNext/>
              <w:keepLines/>
              <w:spacing w:after="0"/>
              <w:jc w:val="center"/>
              <w:rPr>
                <w:rFonts w:ascii="Arial" w:hAnsi="Arial"/>
                <w:sz w:val="18"/>
              </w:rPr>
            </w:pPr>
          </w:p>
        </w:tc>
        <w:tc>
          <w:tcPr>
            <w:tcW w:w="588" w:type="dxa"/>
            <w:gridSpan w:val="2"/>
          </w:tcPr>
          <w:p w14:paraId="0B7E1B9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7FF4D26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6E38D138"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14BF51D9"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0AB3B918"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BD0773B" w14:textId="77777777" w:rsidR="00E56DC4" w:rsidRPr="00DD699A" w:rsidRDefault="00E56DC4" w:rsidP="00A57D57">
            <w:pPr>
              <w:keepNext/>
              <w:keepLines/>
              <w:spacing w:after="0"/>
              <w:jc w:val="center"/>
              <w:rPr>
                <w:rFonts w:ascii="Arial" w:hAnsi="Arial"/>
                <w:sz w:val="18"/>
              </w:rPr>
            </w:pPr>
          </w:p>
        </w:tc>
      </w:tr>
      <w:tr w:rsidR="00E56DC4" w:rsidRPr="00DD699A" w14:paraId="394CD1C2" w14:textId="77777777" w:rsidTr="00A57D57">
        <w:trPr>
          <w:trHeight w:val="223"/>
          <w:jc w:val="center"/>
        </w:trPr>
        <w:tc>
          <w:tcPr>
            <w:tcW w:w="1594" w:type="dxa"/>
            <w:tcBorders>
              <w:top w:val="nil"/>
            </w:tcBorders>
            <w:vAlign w:val="center"/>
          </w:tcPr>
          <w:p w14:paraId="3FA4E3AC"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33BF269C"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7390271"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40</w:t>
            </w:r>
          </w:p>
        </w:tc>
        <w:tc>
          <w:tcPr>
            <w:tcW w:w="3523" w:type="dxa"/>
            <w:gridSpan w:val="10"/>
            <w:shd w:val="clear" w:color="auto" w:fill="auto"/>
            <w:vAlign w:val="center"/>
          </w:tcPr>
          <w:p w14:paraId="711F85BC"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615A7195"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65C45DBC" w14:textId="77777777" w:rsidR="00E56DC4" w:rsidRPr="00DD699A" w:rsidRDefault="00E56DC4" w:rsidP="00A57D57">
            <w:pPr>
              <w:keepNext/>
              <w:keepLines/>
              <w:spacing w:after="0"/>
              <w:jc w:val="center"/>
              <w:rPr>
                <w:rFonts w:ascii="Arial" w:hAnsi="Arial"/>
                <w:sz w:val="18"/>
              </w:rPr>
            </w:pPr>
          </w:p>
        </w:tc>
      </w:tr>
      <w:tr w:rsidR="00E56DC4" w:rsidRPr="00DD699A" w14:paraId="000AD2E0" w14:textId="77777777" w:rsidTr="00A57D57">
        <w:trPr>
          <w:trHeight w:val="223"/>
          <w:jc w:val="center"/>
        </w:trPr>
        <w:tc>
          <w:tcPr>
            <w:tcW w:w="1594" w:type="dxa"/>
            <w:vMerge w:val="restart"/>
            <w:vAlign w:val="center"/>
          </w:tcPr>
          <w:p w14:paraId="5317DED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55CD808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C8966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53DF12F" w14:textId="77777777" w:rsidR="00E56DC4" w:rsidRPr="00DD699A" w:rsidRDefault="00E56DC4" w:rsidP="00A57D57">
            <w:pPr>
              <w:keepNext/>
              <w:keepLines/>
              <w:spacing w:after="0"/>
              <w:jc w:val="center"/>
              <w:rPr>
                <w:rFonts w:ascii="Arial" w:hAnsi="Arial"/>
                <w:sz w:val="18"/>
              </w:rPr>
            </w:pPr>
          </w:p>
        </w:tc>
        <w:tc>
          <w:tcPr>
            <w:tcW w:w="586" w:type="dxa"/>
            <w:vAlign w:val="center"/>
          </w:tcPr>
          <w:p w14:paraId="645A922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1A4F82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0D07C7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943664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9B6911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BE9B7E3"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0405B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4709628" w14:textId="77777777" w:rsidTr="00A57D57">
        <w:trPr>
          <w:trHeight w:val="223"/>
          <w:jc w:val="center"/>
        </w:trPr>
        <w:tc>
          <w:tcPr>
            <w:tcW w:w="1594" w:type="dxa"/>
            <w:vMerge/>
            <w:vAlign w:val="center"/>
          </w:tcPr>
          <w:p w14:paraId="3A487D9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A07F09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DA692D2"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2A5B6FB0"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D86DE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9FD353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1F0952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5975FF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B48B22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EE6BFC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5583831" w14:textId="77777777" w:rsidR="00E56DC4" w:rsidRPr="00DD699A" w:rsidRDefault="00E56DC4" w:rsidP="00A57D57">
            <w:pPr>
              <w:keepNext/>
              <w:keepLines/>
              <w:spacing w:after="0"/>
              <w:jc w:val="center"/>
              <w:rPr>
                <w:rFonts w:ascii="Arial" w:hAnsi="Arial"/>
                <w:sz w:val="18"/>
              </w:rPr>
            </w:pPr>
          </w:p>
        </w:tc>
      </w:tr>
      <w:tr w:rsidR="00E56DC4" w:rsidRPr="00DD699A" w14:paraId="57889BB7" w14:textId="77777777" w:rsidTr="00A57D57">
        <w:trPr>
          <w:trHeight w:val="223"/>
          <w:jc w:val="center"/>
        </w:trPr>
        <w:tc>
          <w:tcPr>
            <w:tcW w:w="1594" w:type="dxa"/>
            <w:vMerge/>
            <w:vAlign w:val="center"/>
          </w:tcPr>
          <w:p w14:paraId="6E3D34A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D19C66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0DC5DA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41022836" w14:textId="77777777" w:rsidR="00E56DC4" w:rsidRPr="00DD699A" w:rsidRDefault="00E56DC4" w:rsidP="00A57D57">
            <w:pPr>
              <w:keepNext/>
              <w:keepLines/>
              <w:spacing w:after="0"/>
              <w:jc w:val="center"/>
              <w:rPr>
                <w:rFonts w:ascii="Arial" w:hAnsi="Arial"/>
                <w:sz w:val="18"/>
              </w:rPr>
            </w:pPr>
          </w:p>
        </w:tc>
        <w:tc>
          <w:tcPr>
            <w:tcW w:w="586" w:type="dxa"/>
            <w:vAlign w:val="center"/>
          </w:tcPr>
          <w:p w14:paraId="0ACD773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63130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EDEE20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7919CC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8394D4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9573AD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27A43D1" w14:textId="77777777" w:rsidR="00E56DC4" w:rsidRPr="00DD699A" w:rsidRDefault="00E56DC4" w:rsidP="00A57D57">
            <w:pPr>
              <w:keepNext/>
              <w:keepLines/>
              <w:spacing w:after="0"/>
              <w:jc w:val="center"/>
              <w:rPr>
                <w:rFonts w:ascii="Arial" w:hAnsi="Arial"/>
                <w:sz w:val="18"/>
              </w:rPr>
            </w:pPr>
          </w:p>
        </w:tc>
      </w:tr>
      <w:tr w:rsidR="00E56DC4" w:rsidRPr="00DD699A" w14:paraId="7B7E5C6E" w14:textId="77777777" w:rsidTr="00A57D57">
        <w:trPr>
          <w:trHeight w:val="223"/>
          <w:jc w:val="center"/>
        </w:trPr>
        <w:tc>
          <w:tcPr>
            <w:tcW w:w="1594" w:type="dxa"/>
            <w:vMerge w:val="restart"/>
            <w:vAlign w:val="center"/>
          </w:tcPr>
          <w:p w14:paraId="2ECA9FD0"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2E61AA5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3D13CF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3D1C1297" w14:textId="77777777" w:rsidR="00E56DC4" w:rsidRPr="00DD699A" w:rsidRDefault="00E56DC4" w:rsidP="00A57D57">
            <w:pPr>
              <w:keepNext/>
              <w:keepLines/>
              <w:spacing w:after="0"/>
              <w:jc w:val="center"/>
              <w:rPr>
                <w:rFonts w:ascii="Arial" w:hAnsi="Arial"/>
                <w:sz w:val="18"/>
              </w:rPr>
            </w:pPr>
          </w:p>
        </w:tc>
        <w:tc>
          <w:tcPr>
            <w:tcW w:w="586" w:type="dxa"/>
            <w:vAlign w:val="center"/>
          </w:tcPr>
          <w:p w14:paraId="7901FC4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C3900D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E153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3B0C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4C5C79" w14:textId="77777777" w:rsidR="00E56DC4" w:rsidRPr="00DD699A" w:rsidRDefault="00E56DC4" w:rsidP="00A57D57">
            <w:pPr>
              <w:keepNext/>
              <w:keepLines/>
              <w:spacing w:after="0"/>
              <w:jc w:val="center"/>
              <w:rPr>
                <w:rFonts w:ascii="Arial" w:hAnsi="Arial"/>
                <w:sz w:val="18"/>
                <w:lang w:eastAsia="zh-CN"/>
              </w:rPr>
            </w:pPr>
          </w:p>
        </w:tc>
        <w:tc>
          <w:tcPr>
            <w:tcW w:w="1187" w:type="dxa"/>
            <w:vMerge w:val="restart"/>
            <w:vAlign w:val="center"/>
          </w:tcPr>
          <w:p w14:paraId="1C8460AE"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1D7DBB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98CA9A8" w14:textId="77777777" w:rsidTr="00A57D57">
        <w:trPr>
          <w:trHeight w:val="223"/>
          <w:jc w:val="center"/>
        </w:trPr>
        <w:tc>
          <w:tcPr>
            <w:tcW w:w="1594" w:type="dxa"/>
            <w:vMerge/>
            <w:vAlign w:val="center"/>
          </w:tcPr>
          <w:p w14:paraId="39ACDF5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800344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AE1E89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8" w:type="dxa"/>
            <w:shd w:val="clear" w:color="auto" w:fill="auto"/>
            <w:vAlign w:val="center"/>
          </w:tcPr>
          <w:p w14:paraId="47A60662" w14:textId="77777777" w:rsidR="00E56DC4" w:rsidRPr="00DD699A" w:rsidRDefault="00E56DC4" w:rsidP="00A57D57">
            <w:pPr>
              <w:keepNext/>
              <w:keepLines/>
              <w:spacing w:after="0"/>
              <w:jc w:val="center"/>
              <w:rPr>
                <w:rFonts w:ascii="Arial" w:hAnsi="Arial"/>
                <w:sz w:val="18"/>
              </w:rPr>
            </w:pPr>
          </w:p>
        </w:tc>
        <w:tc>
          <w:tcPr>
            <w:tcW w:w="586" w:type="dxa"/>
            <w:vAlign w:val="center"/>
          </w:tcPr>
          <w:p w14:paraId="474FC9B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AFA9C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45EEEB"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24EB8A4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24CEFC"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4E2589C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123E81F" w14:textId="77777777" w:rsidR="00E56DC4" w:rsidRPr="00DD699A" w:rsidRDefault="00E56DC4" w:rsidP="00A57D57">
            <w:pPr>
              <w:keepNext/>
              <w:keepLines/>
              <w:spacing w:after="0"/>
              <w:jc w:val="center"/>
              <w:rPr>
                <w:rFonts w:ascii="Arial" w:hAnsi="Arial"/>
                <w:sz w:val="18"/>
              </w:rPr>
            </w:pPr>
          </w:p>
        </w:tc>
      </w:tr>
      <w:tr w:rsidR="00E56DC4" w:rsidRPr="00DD699A" w14:paraId="4A4D547F" w14:textId="77777777" w:rsidTr="00A57D57">
        <w:trPr>
          <w:trHeight w:val="223"/>
          <w:jc w:val="center"/>
        </w:trPr>
        <w:tc>
          <w:tcPr>
            <w:tcW w:w="1594" w:type="dxa"/>
            <w:vMerge/>
            <w:vAlign w:val="center"/>
          </w:tcPr>
          <w:p w14:paraId="145554F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8A8834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3C04F6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63B3B0E8" w14:textId="77777777" w:rsidR="00E56DC4" w:rsidRPr="00DD699A" w:rsidRDefault="00E56DC4" w:rsidP="00A57D57">
            <w:pPr>
              <w:keepNext/>
              <w:keepLines/>
              <w:spacing w:after="0"/>
              <w:jc w:val="center"/>
              <w:rPr>
                <w:rFonts w:ascii="Arial" w:hAnsi="Arial"/>
                <w:sz w:val="18"/>
              </w:rPr>
            </w:pPr>
          </w:p>
        </w:tc>
        <w:tc>
          <w:tcPr>
            <w:tcW w:w="586" w:type="dxa"/>
            <w:vAlign w:val="center"/>
          </w:tcPr>
          <w:p w14:paraId="7F96A9D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FE9D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DD11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FF25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44158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FAFF1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18D26C" w14:textId="77777777" w:rsidR="00E56DC4" w:rsidRPr="00DD699A" w:rsidRDefault="00E56DC4" w:rsidP="00A57D57">
            <w:pPr>
              <w:keepNext/>
              <w:keepLines/>
              <w:spacing w:after="0"/>
              <w:jc w:val="center"/>
              <w:rPr>
                <w:rFonts w:ascii="Arial" w:hAnsi="Arial"/>
                <w:sz w:val="18"/>
              </w:rPr>
            </w:pPr>
          </w:p>
        </w:tc>
      </w:tr>
      <w:tr w:rsidR="00E56DC4" w:rsidRPr="00DD699A" w14:paraId="320A5F99" w14:textId="77777777" w:rsidTr="00A57D57">
        <w:trPr>
          <w:trHeight w:val="223"/>
          <w:jc w:val="center"/>
        </w:trPr>
        <w:tc>
          <w:tcPr>
            <w:tcW w:w="1594" w:type="dxa"/>
            <w:vMerge w:val="restart"/>
            <w:vAlign w:val="center"/>
          </w:tcPr>
          <w:p w14:paraId="13AF6F1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4C46A9B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4DE9A6D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7B1C23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74C8D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048D80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594B08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444198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3945A2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D52C17E"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3AD5AAE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00481B1" w14:textId="77777777" w:rsidTr="00A57D57">
        <w:trPr>
          <w:trHeight w:val="223"/>
          <w:jc w:val="center"/>
        </w:trPr>
        <w:tc>
          <w:tcPr>
            <w:tcW w:w="1594" w:type="dxa"/>
            <w:vMerge/>
            <w:vAlign w:val="center"/>
          </w:tcPr>
          <w:p w14:paraId="530237D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72502F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1F022CA"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74735D6C" w14:textId="77777777" w:rsidR="00E56DC4" w:rsidRPr="00DD699A" w:rsidRDefault="00E56DC4" w:rsidP="00A57D57">
            <w:pPr>
              <w:keepNext/>
              <w:keepLines/>
              <w:spacing w:after="0"/>
              <w:jc w:val="center"/>
              <w:rPr>
                <w:rFonts w:ascii="Arial" w:hAnsi="Arial"/>
                <w:sz w:val="18"/>
              </w:rPr>
            </w:pPr>
          </w:p>
        </w:tc>
        <w:tc>
          <w:tcPr>
            <w:tcW w:w="586" w:type="dxa"/>
            <w:vAlign w:val="center"/>
          </w:tcPr>
          <w:p w14:paraId="08D3E15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79713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4F85EC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75913C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F5842BB"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804FBC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23C57E3" w14:textId="77777777" w:rsidR="00E56DC4" w:rsidRPr="00DD699A" w:rsidRDefault="00E56DC4" w:rsidP="00A57D57">
            <w:pPr>
              <w:keepNext/>
              <w:keepLines/>
              <w:spacing w:after="0"/>
              <w:jc w:val="center"/>
              <w:rPr>
                <w:rFonts w:ascii="Arial" w:hAnsi="Arial"/>
                <w:sz w:val="18"/>
              </w:rPr>
            </w:pPr>
          </w:p>
        </w:tc>
      </w:tr>
      <w:tr w:rsidR="00E56DC4" w:rsidRPr="00DD699A" w14:paraId="02EDDF39" w14:textId="77777777" w:rsidTr="00A57D57">
        <w:trPr>
          <w:trHeight w:val="223"/>
          <w:jc w:val="center"/>
        </w:trPr>
        <w:tc>
          <w:tcPr>
            <w:tcW w:w="1594" w:type="dxa"/>
            <w:vMerge/>
            <w:vAlign w:val="center"/>
          </w:tcPr>
          <w:p w14:paraId="77F0688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E6B50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9BB60A7"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4477A65B"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35DA0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5FA511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F06375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C872B0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88B6F28"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8343EC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7592BB1" w14:textId="77777777" w:rsidR="00E56DC4" w:rsidRPr="00DD699A" w:rsidRDefault="00E56DC4" w:rsidP="00A57D57">
            <w:pPr>
              <w:keepNext/>
              <w:keepLines/>
              <w:spacing w:after="0"/>
              <w:jc w:val="center"/>
              <w:rPr>
                <w:rFonts w:ascii="Arial" w:hAnsi="Arial"/>
                <w:sz w:val="18"/>
              </w:rPr>
            </w:pPr>
          </w:p>
        </w:tc>
      </w:tr>
      <w:tr w:rsidR="00E56DC4" w:rsidRPr="00DD699A" w14:paraId="4FD30F72" w14:textId="77777777" w:rsidTr="00A57D57">
        <w:trPr>
          <w:trHeight w:val="223"/>
          <w:jc w:val="center"/>
        </w:trPr>
        <w:tc>
          <w:tcPr>
            <w:tcW w:w="1594" w:type="dxa"/>
            <w:vMerge w:val="restart"/>
            <w:vAlign w:val="center"/>
          </w:tcPr>
          <w:p w14:paraId="7A9950D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66BF3EB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51D5F7E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8952C3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DCD3FA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0E9F3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9FEBC6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C8E707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F7D762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B2A5F73"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239CC2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F081B98" w14:textId="77777777" w:rsidTr="00A57D57">
        <w:trPr>
          <w:trHeight w:val="223"/>
          <w:jc w:val="center"/>
        </w:trPr>
        <w:tc>
          <w:tcPr>
            <w:tcW w:w="1594" w:type="dxa"/>
            <w:vMerge/>
            <w:vAlign w:val="center"/>
          </w:tcPr>
          <w:p w14:paraId="6F0457F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4B05B0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CA003F6"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1C4E2F6" w14:textId="77777777" w:rsidR="00E56DC4" w:rsidRPr="00DD699A" w:rsidRDefault="00E56DC4" w:rsidP="00A57D57">
            <w:pPr>
              <w:keepNext/>
              <w:keepLines/>
              <w:spacing w:after="0"/>
              <w:jc w:val="center"/>
              <w:rPr>
                <w:rFonts w:ascii="Arial" w:hAnsi="Arial"/>
                <w:sz w:val="18"/>
              </w:rPr>
            </w:pPr>
          </w:p>
        </w:tc>
        <w:tc>
          <w:tcPr>
            <w:tcW w:w="586" w:type="dxa"/>
            <w:vAlign w:val="center"/>
          </w:tcPr>
          <w:p w14:paraId="6943D51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A53293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36072C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621042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BAA2D27"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7A93264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306E65" w14:textId="77777777" w:rsidR="00E56DC4" w:rsidRPr="00DD699A" w:rsidRDefault="00E56DC4" w:rsidP="00A57D57">
            <w:pPr>
              <w:keepNext/>
              <w:keepLines/>
              <w:spacing w:after="0"/>
              <w:jc w:val="center"/>
              <w:rPr>
                <w:rFonts w:ascii="Arial" w:hAnsi="Arial"/>
                <w:sz w:val="18"/>
              </w:rPr>
            </w:pPr>
          </w:p>
        </w:tc>
      </w:tr>
      <w:tr w:rsidR="00E56DC4" w:rsidRPr="00DD699A" w14:paraId="6B27576B" w14:textId="77777777" w:rsidTr="00A57D57">
        <w:trPr>
          <w:trHeight w:val="223"/>
          <w:jc w:val="center"/>
        </w:trPr>
        <w:tc>
          <w:tcPr>
            <w:tcW w:w="1594" w:type="dxa"/>
            <w:vMerge/>
            <w:vAlign w:val="center"/>
          </w:tcPr>
          <w:p w14:paraId="6517564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B55ED9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A89514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40FF5E2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FCB6D0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A21CF1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E11F49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1E0A21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1B71B6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8A3308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789C3C0" w14:textId="77777777" w:rsidR="00E56DC4" w:rsidRPr="00DD699A" w:rsidRDefault="00E56DC4" w:rsidP="00A57D57">
            <w:pPr>
              <w:keepNext/>
              <w:keepLines/>
              <w:spacing w:after="0"/>
              <w:jc w:val="center"/>
              <w:rPr>
                <w:rFonts w:ascii="Arial" w:hAnsi="Arial"/>
                <w:sz w:val="18"/>
              </w:rPr>
            </w:pPr>
          </w:p>
        </w:tc>
      </w:tr>
      <w:tr w:rsidR="00E56DC4" w:rsidRPr="00DD699A" w14:paraId="2EEDE65E" w14:textId="77777777" w:rsidTr="00A57D57">
        <w:trPr>
          <w:trHeight w:val="223"/>
          <w:jc w:val="center"/>
        </w:trPr>
        <w:tc>
          <w:tcPr>
            <w:tcW w:w="1594" w:type="dxa"/>
            <w:vMerge w:val="restart"/>
            <w:vAlign w:val="center"/>
          </w:tcPr>
          <w:p w14:paraId="5F51865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559B121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3910EFF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9D1BB4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E098A1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F04BB7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6399069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009ED5C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687CF87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1D556CD1"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713C3C9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4D99BF73" w14:textId="77777777" w:rsidTr="00A57D57">
        <w:trPr>
          <w:trHeight w:val="223"/>
          <w:jc w:val="center"/>
        </w:trPr>
        <w:tc>
          <w:tcPr>
            <w:tcW w:w="1594" w:type="dxa"/>
            <w:vMerge/>
            <w:vAlign w:val="center"/>
          </w:tcPr>
          <w:p w14:paraId="77AB78E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849AD6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D8D211B"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7A3BCB7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2FA93F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20A3F1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1E226A1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294B971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53F03ECC"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42A5F21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34588B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A4B196E" w14:textId="77777777" w:rsidTr="00A57D57">
        <w:trPr>
          <w:trHeight w:val="223"/>
          <w:jc w:val="center"/>
        </w:trPr>
        <w:tc>
          <w:tcPr>
            <w:tcW w:w="1594" w:type="dxa"/>
            <w:vMerge/>
            <w:vAlign w:val="center"/>
          </w:tcPr>
          <w:p w14:paraId="1E526DD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B4C29B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3E856A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5351E97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877348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02804C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2837432" w14:textId="77777777" w:rsidTr="00A57D57">
        <w:trPr>
          <w:trHeight w:val="223"/>
          <w:jc w:val="center"/>
        </w:trPr>
        <w:tc>
          <w:tcPr>
            <w:tcW w:w="1594" w:type="dxa"/>
            <w:vMerge w:val="restart"/>
            <w:vAlign w:val="center"/>
          </w:tcPr>
          <w:p w14:paraId="2E1B8F7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725AACE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A8055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8" w:type="dxa"/>
            <w:shd w:val="clear" w:color="auto" w:fill="auto"/>
            <w:vAlign w:val="center"/>
          </w:tcPr>
          <w:p w14:paraId="17E2ACE9" w14:textId="77777777" w:rsidR="00E56DC4" w:rsidRPr="00DD699A" w:rsidRDefault="00E56DC4" w:rsidP="00A57D57">
            <w:pPr>
              <w:keepNext/>
              <w:keepLines/>
              <w:spacing w:after="0"/>
              <w:jc w:val="center"/>
              <w:rPr>
                <w:rFonts w:ascii="Arial" w:hAnsi="Arial"/>
                <w:sz w:val="18"/>
              </w:rPr>
            </w:pPr>
          </w:p>
        </w:tc>
        <w:tc>
          <w:tcPr>
            <w:tcW w:w="586" w:type="dxa"/>
            <w:vAlign w:val="center"/>
          </w:tcPr>
          <w:p w14:paraId="6E101E3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6501D1"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6D03B246"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41DB114E"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0C33AA24"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3512E186"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30629F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4E1BAD9" w14:textId="77777777" w:rsidTr="00A57D57">
        <w:trPr>
          <w:trHeight w:val="223"/>
          <w:jc w:val="center"/>
        </w:trPr>
        <w:tc>
          <w:tcPr>
            <w:tcW w:w="1594" w:type="dxa"/>
            <w:vMerge/>
            <w:vAlign w:val="center"/>
          </w:tcPr>
          <w:p w14:paraId="180D933C"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5BD61BF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FFAE0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8" w:type="dxa"/>
            <w:shd w:val="clear" w:color="auto" w:fill="auto"/>
            <w:vAlign w:val="center"/>
          </w:tcPr>
          <w:p w14:paraId="168D8E7B" w14:textId="77777777" w:rsidR="00E56DC4" w:rsidRPr="00DD699A" w:rsidRDefault="00E56DC4" w:rsidP="00A57D57">
            <w:pPr>
              <w:keepNext/>
              <w:keepLines/>
              <w:spacing w:after="0"/>
              <w:jc w:val="center"/>
              <w:rPr>
                <w:rFonts w:ascii="Arial" w:hAnsi="Arial"/>
                <w:sz w:val="18"/>
              </w:rPr>
            </w:pPr>
          </w:p>
        </w:tc>
        <w:tc>
          <w:tcPr>
            <w:tcW w:w="586" w:type="dxa"/>
            <w:vAlign w:val="center"/>
          </w:tcPr>
          <w:p w14:paraId="4F9FBEE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6B82E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3D8AA43A"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0ACB0EA7"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2AFDDE62" w14:textId="77777777" w:rsidR="00E56DC4" w:rsidRPr="00DD699A" w:rsidRDefault="00E56DC4" w:rsidP="00A57D57">
            <w:pPr>
              <w:keepNext/>
              <w:keepLines/>
              <w:spacing w:after="0"/>
              <w:jc w:val="center"/>
              <w:rPr>
                <w:rFonts w:ascii="Arial" w:hAnsi="Arial"/>
                <w:sz w:val="18"/>
                <w:szCs w:val="18"/>
              </w:rPr>
            </w:pPr>
          </w:p>
        </w:tc>
        <w:tc>
          <w:tcPr>
            <w:tcW w:w="1187" w:type="dxa"/>
            <w:vMerge/>
            <w:vAlign w:val="center"/>
          </w:tcPr>
          <w:p w14:paraId="6849148A"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56A5E226" w14:textId="77777777" w:rsidR="00E56DC4" w:rsidRPr="00DD699A" w:rsidRDefault="00E56DC4" w:rsidP="00A57D57">
            <w:pPr>
              <w:keepNext/>
              <w:keepLines/>
              <w:spacing w:after="0"/>
              <w:jc w:val="center"/>
              <w:rPr>
                <w:rFonts w:ascii="Arial" w:hAnsi="Arial"/>
                <w:sz w:val="18"/>
              </w:rPr>
            </w:pPr>
          </w:p>
        </w:tc>
      </w:tr>
      <w:tr w:rsidR="00E56DC4" w:rsidRPr="00DD699A" w14:paraId="0C64D82F" w14:textId="77777777" w:rsidTr="00A57D57">
        <w:trPr>
          <w:trHeight w:val="223"/>
          <w:jc w:val="center"/>
        </w:trPr>
        <w:tc>
          <w:tcPr>
            <w:tcW w:w="1594" w:type="dxa"/>
            <w:vMerge/>
            <w:vAlign w:val="center"/>
          </w:tcPr>
          <w:p w14:paraId="52C9F803"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293C7B7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05A093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692002D4"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C197149"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471BB112" w14:textId="77777777" w:rsidR="00E56DC4" w:rsidRPr="00DD699A" w:rsidRDefault="00E56DC4" w:rsidP="00A57D57">
            <w:pPr>
              <w:keepNext/>
              <w:keepLines/>
              <w:spacing w:after="0"/>
              <w:jc w:val="center"/>
              <w:rPr>
                <w:rFonts w:ascii="Arial" w:hAnsi="Arial"/>
                <w:sz w:val="18"/>
              </w:rPr>
            </w:pPr>
          </w:p>
        </w:tc>
      </w:tr>
      <w:tr w:rsidR="00E56DC4" w:rsidRPr="00DD699A" w14:paraId="2902BC61" w14:textId="77777777" w:rsidTr="00A57D57">
        <w:trPr>
          <w:trHeight w:val="223"/>
          <w:jc w:val="center"/>
        </w:trPr>
        <w:tc>
          <w:tcPr>
            <w:tcW w:w="1594" w:type="dxa"/>
            <w:tcBorders>
              <w:bottom w:val="nil"/>
            </w:tcBorders>
            <w:vAlign w:val="center"/>
          </w:tcPr>
          <w:p w14:paraId="13C631FB" w14:textId="77777777" w:rsidR="00E56DC4" w:rsidRPr="00DD699A" w:rsidRDefault="00E56DC4" w:rsidP="00A57D57">
            <w:pPr>
              <w:keepNext/>
              <w:keepLines/>
              <w:spacing w:after="0"/>
              <w:jc w:val="center"/>
              <w:rPr>
                <w:rFonts w:ascii="Arial" w:hAnsi="Arial"/>
                <w:sz w:val="18"/>
                <w:lang w:eastAsia="zh-CN"/>
              </w:rPr>
            </w:pPr>
          </w:p>
        </w:tc>
        <w:tc>
          <w:tcPr>
            <w:tcW w:w="1466" w:type="dxa"/>
            <w:tcBorders>
              <w:bottom w:val="nil"/>
            </w:tcBorders>
            <w:vAlign w:val="center"/>
          </w:tcPr>
          <w:p w14:paraId="357838C9"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273F4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5CB257FC"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E6414D"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64103F"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02299"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CBF5AA"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9C496E"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21B9F687"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bottom w:val="nil"/>
            </w:tcBorders>
            <w:vAlign w:val="center"/>
          </w:tcPr>
          <w:p w14:paraId="76334C4A" w14:textId="77777777" w:rsidR="00E56DC4" w:rsidRPr="00DD699A" w:rsidRDefault="00E56DC4" w:rsidP="00A57D57">
            <w:pPr>
              <w:keepNext/>
              <w:keepLines/>
              <w:spacing w:after="0"/>
              <w:jc w:val="center"/>
              <w:rPr>
                <w:rFonts w:ascii="Arial" w:hAnsi="Arial"/>
                <w:sz w:val="18"/>
              </w:rPr>
            </w:pPr>
          </w:p>
        </w:tc>
      </w:tr>
      <w:tr w:rsidR="00E56DC4" w:rsidRPr="00DD699A" w14:paraId="50AFC390" w14:textId="77777777" w:rsidTr="00A57D57">
        <w:trPr>
          <w:trHeight w:val="223"/>
          <w:jc w:val="center"/>
        </w:trPr>
        <w:tc>
          <w:tcPr>
            <w:tcW w:w="1594" w:type="dxa"/>
            <w:tcBorders>
              <w:top w:val="nil"/>
              <w:bottom w:val="nil"/>
            </w:tcBorders>
            <w:vAlign w:val="center"/>
          </w:tcPr>
          <w:p w14:paraId="690194B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7CB291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9832E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688AFFB1"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800803"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C02558"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57B08"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2DC87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710A25"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699F2A1F"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1A1FCA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9D71BA1" w14:textId="77777777" w:rsidTr="00A57D57">
        <w:trPr>
          <w:trHeight w:val="223"/>
          <w:jc w:val="center"/>
        </w:trPr>
        <w:tc>
          <w:tcPr>
            <w:tcW w:w="1594" w:type="dxa"/>
            <w:tcBorders>
              <w:top w:val="nil"/>
            </w:tcBorders>
            <w:vAlign w:val="center"/>
          </w:tcPr>
          <w:p w14:paraId="01EE4E4C"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2E3E6B10"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9E1A29" w14:textId="63362725"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w:t>
            </w:r>
            <w:ins w:id="34" w:author="Clement Huang" w:date="2022-11-07T04:59:00Z">
              <w:r w:rsidR="00897886">
                <w:rPr>
                  <w:rFonts w:ascii="Arial" w:hAnsi="Arial"/>
                  <w:sz w:val="18"/>
                  <w:lang w:eastAsia="zh-CN"/>
                </w:rPr>
                <w:t>2</w:t>
              </w:r>
            </w:ins>
            <w:del w:id="35" w:author="Clement Huang" w:date="2022-11-07T04:59:00Z">
              <w:r w:rsidRPr="00DD699A" w:rsidDel="00897886">
                <w:rPr>
                  <w:rFonts w:ascii="Arial" w:hAnsi="Arial"/>
                  <w:sz w:val="18"/>
                  <w:lang w:eastAsia="zh-CN"/>
                </w:rPr>
                <w:delText>8</w:delText>
              </w:r>
            </w:del>
          </w:p>
        </w:tc>
        <w:tc>
          <w:tcPr>
            <w:tcW w:w="588" w:type="dxa"/>
            <w:tcBorders>
              <w:top w:val="single" w:sz="4" w:space="0" w:color="auto"/>
              <w:left w:val="single" w:sz="4" w:space="0" w:color="auto"/>
              <w:bottom w:val="single" w:sz="4" w:space="0" w:color="auto"/>
              <w:right w:val="single" w:sz="4" w:space="0" w:color="auto"/>
            </w:tcBorders>
            <w:vAlign w:val="center"/>
          </w:tcPr>
          <w:p w14:paraId="6B5E5D1A"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268FDB"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697D21"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23A26"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AD9182"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B3E990"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4E142223"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756E76F9" w14:textId="77777777" w:rsidR="00E56DC4" w:rsidRPr="00DD699A" w:rsidRDefault="00E56DC4" w:rsidP="00A57D57">
            <w:pPr>
              <w:keepNext/>
              <w:keepLines/>
              <w:spacing w:after="0"/>
              <w:jc w:val="center"/>
              <w:rPr>
                <w:rFonts w:ascii="Arial" w:hAnsi="Arial"/>
                <w:sz w:val="18"/>
              </w:rPr>
            </w:pPr>
          </w:p>
        </w:tc>
      </w:tr>
      <w:tr w:rsidR="00E56DC4" w:rsidRPr="00DD699A" w14:paraId="7C23DE04" w14:textId="77777777" w:rsidTr="00A57D57">
        <w:trPr>
          <w:trHeight w:val="223"/>
          <w:jc w:val="center"/>
        </w:trPr>
        <w:tc>
          <w:tcPr>
            <w:tcW w:w="1594" w:type="dxa"/>
            <w:vMerge w:val="restart"/>
            <w:vAlign w:val="center"/>
          </w:tcPr>
          <w:p w14:paraId="3C4BBBF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4077C43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DAF034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E1E062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DEB89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B5C826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70455F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6260F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52F7A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9715612"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5BFFB7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ED37E62" w14:textId="77777777" w:rsidTr="00A57D57">
        <w:trPr>
          <w:trHeight w:val="223"/>
          <w:jc w:val="center"/>
        </w:trPr>
        <w:tc>
          <w:tcPr>
            <w:tcW w:w="1594" w:type="dxa"/>
            <w:vMerge/>
            <w:vAlign w:val="center"/>
          </w:tcPr>
          <w:p w14:paraId="07092C0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5EAC3A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A61104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8BB0EA6" w14:textId="77777777" w:rsidR="00E56DC4" w:rsidRPr="00DD699A" w:rsidRDefault="00E56DC4" w:rsidP="00A57D57">
            <w:pPr>
              <w:keepNext/>
              <w:keepLines/>
              <w:spacing w:after="0"/>
              <w:jc w:val="center"/>
              <w:rPr>
                <w:rFonts w:ascii="Arial" w:hAnsi="Arial"/>
                <w:sz w:val="18"/>
              </w:rPr>
            </w:pPr>
          </w:p>
        </w:tc>
        <w:tc>
          <w:tcPr>
            <w:tcW w:w="586" w:type="dxa"/>
            <w:vAlign w:val="center"/>
          </w:tcPr>
          <w:p w14:paraId="5B2DC46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D3A16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2E45A1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D61047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DF60A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30FCAF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FE993AE" w14:textId="77777777" w:rsidR="00E56DC4" w:rsidRPr="00DD699A" w:rsidRDefault="00E56DC4" w:rsidP="00A57D57">
            <w:pPr>
              <w:keepNext/>
              <w:keepLines/>
              <w:spacing w:after="0"/>
              <w:jc w:val="center"/>
              <w:rPr>
                <w:rFonts w:ascii="Arial" w:hAnsi="Arial"/>
                <w:sz w:val="18"/>
              </w:rPr>
            </w:pPr>
          </w:p>
        </w:tc>
      </w:tr>
      <w:tr w:rsidR="00E56DC4" w:rsidRPr="00DD699A" w14:paraId="5F6A51F3" w14:textId="77777777" w:rsidTr="00A57D57">
        <w:trPr>
          <w:trHeight w:val="223"/>
          <w:jc w:val="center"/>
        </w:trPr>
        <w:tc>
          <w:tcPr>
            <w:tcW w:w="1594" w:type="dxa"/>
            <w:vMerge/>
            <w:vAlign w:val="center"/>
          </w:tcPr>
          <w:p w14:paraId="42A45F5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6E9D86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41EEA4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710EE5AF" w14:textId="77777777" w:rsidR="00E56DC4" w:rsidRPr="00DD699A" w:rsidRDefault="00E56DC4" w:rsidP="00A57D57">
            <w:pPr>
              <w:keepNext/>
              <w:keepLines/>
              <w:spacing w:after="0"/>
              <w:jc w:val="center"/>
              <w:rPr>
                <w:rFonts w:ascii="Arial" w:hAnsi="Arial"/>
                <w:sz w:val="18"/>
              </w:rPr>
            </w:pPr>
          </w:p>
        </w:tc>
        <w:tc>
          <w:tcPr>
            <w:tcW w:w="586" w:type="dxa"/>
            <w:vAlign w:val="center"/>
          </w:tcPr>
          <w:p w14:paraId="638E4B6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EEBC2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5B4FDE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B7E848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FAF0C8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3981717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5E9A4F6" w14:textId="77777777" w:rsidR="00E56DC4" w:rsidRPr="00DD699A" w:rsidRDefault="00E56DC4" w:rsidP="00A57D57">
            <w:pPr>
              <w:keepNext/>
              <w:keepLines/>
              <w:spacing w:after="0"/>
              <w:jc w:val="center"/>
              <w:rPr>
                <w:rFonts w:ascii="Arial" w:hAnsi="Arial"/>
                <w:sz w:val="18"/>
              </w:rPr>
            </w:pPr>
          </w:p>
        </w:tc>
      </w:tr>
      <w:tr w:rsidR="00E56DC4" w:rsidRPr="00DD699A" w14:paraId="75E07ED4" w14:textId="77777777" w:rsidTr="00A57D57">
        <w:trPr>
          <w:trHeight w:val="223"/>
          <w:jc w:val="center"/>
        </w:trPr>
        <w:tc>
          <w:tcPr>
            <w:tcW w:w="1594" w:type="dxa"/>
            <w:vMerge w:val="restart"/>
            <w:vAlign w:val="center"/>
          </w:tcPr>
          <w:p w14:paraId="0CD6B64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241BF4A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F854DE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1809BF2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48F806A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E23FE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68082C6" w14:textId="77777777" w:rsidTr="00A57D57">
        <w:trPr>
          <w:trHeight w:val="223"/>
          <w:jc w:val="center"/>
        </w:trPr>
        <w:tc>
          <w:tcPr>
            <w:tcW w:w="1594" w:type="dxa"/>
            <w:vMerge/>
            <w:vAlign w:val="center"/>
          </w:tcPr>
          <w:p w14:paraId="406E92B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CFF282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3B470C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28</w:t>
            </w:r>
          </w:p>
        </w:tc>
        <w:tc>
          <w:tcPr>
            <w:tcW w:w="588" w:type="dxa"/>
            <w:shd w:val="clear" w:color="auto" w:fill="auto"/>
            <w:vAlign w:val="center"/>
          </w:tcPr>
          <w:p w14:paraId="0C57720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1BDB04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1FC5A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EEE13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6DDC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A5892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48BD4A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36A77BD" w14:textId="77777777" w:rsidR="00E56DC4" w:rsidRPr="00DD699A" w:rsidRDefault="00E56DC4" w:rsidP="00A57D57">
            <w:pPr>
              <w:keepNext/>
              <w:keepLines/>
              <w:spacing w:after="0"/>
              <w:jc w:val="center"/>
              <w:rPr>
                <w:rFonts w:ascii="Arial" w:hAnsi="Arial"/>
                <w:sz w:val="18"/>
              </w:rPr>
            </w:pPr>
          </w:p>
        </w:tc>
      </w:tr>
      <w:tr w:rsidR="00E56DC4" w:rsidRPr="00DD699A" w14:paraId="7A7F9C1E" w14:textId="77777777" w:rsidTr="00A57D57">
        <w:trPr>
          <w:trHeight w:val="223"/>
          <w:jc w:val="center"/>
        </w:trPr>
        <w:tc>
          <w:tcPr>
            <w:tcW w:w="1594" w:type="dxa"/>
            <w:vMerge/>
            <w:vAlign w:val="center"/>
          </w:tcPr>
          <w:p w14:paraId="1B25BC2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B0C07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4D3B4C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38</w:t>
            </w:r>
          </w:p>
        </w:tc>
        <w:tc>
          <w:tcPr>
            <w:tcW w:w="588" w:type="dxa"/>
            <w:shd w:val="clear" w:color="auto" w:fill="auto"/>
            <w:vAlign w:val="center"/>
          </w:tcPr>
          <w:p w14:paraId="08CBD8B8" w14:textId="77777777" w:rsidR="00E56DC4" w:rsidRPr="00DD699A" w:rsidRDefault="00E56DC4" w:rsidP="00A57D57">
            <w:pPr>
              <w:keepNext/>
              <w:keepLines/>
              <w:spacing w:after="0"/>
              <w:jc w:val="center"/>
              <w:rPr>
                <w:rFonts w:ascii="Arial" w:hAnsi="Arial"/>
                <w:sz w:val="18"/>
              </w:rPr>
            </w:pPr>
          </w:p>
        </w:tc>
        <w:tc>
          <w:tcPr>
            <w:tcW w:w="586" w:type="dxa"/>
            <w:vAlign w:val="center"/>
          </w:tcPr>
          <w:p w14:paraId="0F45BFD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1DC9EE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C7CB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C647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A898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DCB56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B26CC7C" w14:textId="77777777" w:rsidR="00E56DC4" w:rsidRPr="00DD699A" w:rsidRDefault="00E56DC4" w:rsidP="00A57D57">
            <w:pPr>
              <w:keepNext/>
              <w:keepLines/>
              <w:spacing w:after="0"/>
              <w:jc w:val="center"/>
              <w:rPr>
                <w:rFonts w:ascii="Arial" w:hAnsi="Arial"/>
                <w:sz w:val="18"/>
              </w:rPr>
            </w:pPr>
          </w:p>
        </w:tc>
      </w:tr>
      <w:tr w:rsidR="00E56DC4" w:rsidRPr="00DD699A" w14:paraId="405D6570" w14:textId="77777777" w:rsidTr="00A57D57">
        <w:trPr>
          <w:trHeight w:val="223"/>
          <w:jc w:val="center"/>
        </w:trPr>
        <w:tc>
          <w:tcPr>
            <w:tcW w:w="1594" w:type="dxa"/>
            <w:tcBorders>
              <w:bottom w:val="nil"/>
            </w:tcBorders>
            <w:vAlign w:val="center"/>
          </w:tcPr>
          <w:p w14:paraId="0C951A6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4F2252F5" w14:textId="77777777" w:rsidR="00E56DC4" w:rsidRPr="00DD699A" w:rsidRDefault="00E56DC4" w:rsidP="00A57D57">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72D558A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CA_3A-40A</w:t>
            </w:r>
          </w:p>
          <w:p w14:paraId="7DB785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049859B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3B68BE2" w14:textId="77777777" w:rsidR="00E56DC4" w:rsidRPr="00DD699A" w:rsidRDefault="00E56DC4" w:rsidP="00A57D57">
            <w:pPr>
              <w:keepNext/>
              <w:keepLines/>
              <w:spacing w:after="0"/>
              <w:jc w:val="center"/>
              <w:rPr>
                <w:rFonts w:ascii="Arial" w:hAnsi="Arial"/>
                <w:sz w:val="18"/>
              </w:rPr>
            </w:pPr>
          </w:p>
        </w:tc>
        <w:tc>
          <w:tcPr>
            <w:tcW w:w="586" w:type="dxa"/>
            <w:vAlign w:val="center"/>
          </w:tcPr>
          <w:p w14:paraId="6D21451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064D4C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743CA8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EBCAC8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7328B1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490E83B6"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4CDFCA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9722BBB" w14:textId="77777777" w:rsidTr="00A57D57">
        <w:trPr>
          <w:trHeight w:val="223"/>
          <w:jc w:val="center"/>
        </w:trPr>
        <w:tc>
          <w:tcPr>
            <w:tcW w:w="1594" w:type="dxa"/>
            <w:tcBorders>
              <w:top w:val="nil"/>
              <w:bottom w:val="nil"/>
            </w:tcBorders>
            <w:vAlign w:val="center"/>
          </w:tcPr>
          <w:p w14:paraId="5A096223"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3506BA7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E2D758C"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11036CC8" w14:textId="77777777" w:rsidR="00E56DC4" w:rsidRPr="00DD699A" w:rsidRDefault="00E56DC4" w:rsidP="00A57D57">
            <w:pPr>
              <w:keepNext/>
              <w:keepLines/>
              <w:spacing w:after="0"/>
              <w:jc w:val="center"/>
              <w:rPr>
                <w:rFonts w:ascii="Arial" w:hAnsi="Arial"/>
                <w:sz w:val="18"/>
              </w:rPr>
            </w:pPr>
          </w:p>
        </w:tc>
        <w:tc>
          <w:tcPr>
            <w:tcW w:w="586" w:type="dxa"/>
            <w:vAlign w:val="center"/>
          </w:tcPr>
          <w:p w14:paraId="4B70DDD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FC63B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48B3E8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CEB687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E143EE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49BE064C"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1A047E68" w14:textId="77777777" w:rsidR="00E56DC4" w:rsidRPr="00DD699A" w:rsidRDefault="00E56DC4" w:rsidP="00A57D57">
            <w:pPr>
              <w:keepNext/>
              <w:keepLines/>
              <w:spacing w:after="0"/>
              <w:jc w:val="center"/>
              <w:rPr>
                <w:rFonts w:ascii="Arial" w:hAnsi="Arial"/>
                <w:sz w:val="18"/>
              </w:rPr>
            </w:pPr>
          </w:p>
        </w:tc>
      </w:tr>
      <w:tr w:rsidR="00E56DC4" w:rsidRPr="00DD699A" w14:paraId="2129F43E" w14:textId="77777777" w:rsidTr="00A57D57">
        <w:trPr>
          <w:trHeight w:val="223"/>
          <w:jc w:val="center"/>
        </w:trPr>
        <w:tc>
          <w:tcPr>
            <w:tcW w:w="1594" w:type="dxa"/>
            <w:tcBorders>
              <w:top w:val="nil"/>
            </w:tcBorders>
            <w:vAlign w:val="center"/>
          </w:tcPr>
          <w:p w14:paraId="6C047781"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0269702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20025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7A98E1AB" w14:textId="77777777" w:rsidR="00E56DC4" w:rsidRPr="00DD699A" w:rsidRDefault="00E56DC4" w:rsidP="00A57D57">
            <w:pPr>
              <w:keepNext/>
              <w:keepLines/>
              <w:spacing w:after="0"/>
              <w:jc w:val="center"/>
              <w:rPr>
                <w:rFonts w:ascii="Arial" w:hAnsi="Arial"/>
                <w:sz w:val="18"/>
              </w:rPr>
            </w:pPr>
          </w:p>
        </w:tc>
        <w:tc>
          <w:tcPr>
            <w:tcW w:w="586" w:type="dxa"/>
            <w:vAlign w:val="center"/>
          </w:tcPr>
          <w:p w14:paraId="56165E7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32290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65D0E2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AF46D0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E0823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4942E92E"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26F85D8F" w14:textId="77777777" w:rsidR="00E56DC4" w:rsidRPr="00DD699A" w:rsidRDefault="00E56DC4" w:rsidP="00A57D57">
            <w:pPr>
              <w:keepNext/>
              <w:keepLines/>
              <w:spacing w:after="0"/>
              <w:jc w:val="center"/>
              <w:rPr>
                <w:rFonts w:ascii="Arial" w:hAnsi="Arial"/>
                <w:sz w:val="18"/>
              </w:rPr>
            </w:pPr>
          </w:p>
        </w:tc>
      </w:tr>
      <w:tr w:rsidR="00E56DC4" w:rsidRPr="00DD699A" w14:paraId="05A276AB" w14:textId="77777777" w:rsidTr="00A57D57">
        <w:trPr>
          <w:trHeight w:val="223"/>
          <w:jc w:val="center"/>
        </w:trPr>
        <w:tc>
          <w:tcPr>
            <w:tcW w:w="1594" w:type="dxa"/>
            <w:tcBorders>
              <w:bottom w:val="nil"/>
            </w:tcBorders>
            <w:vAlign w:val="center"/>
          </w:tcPr>
          <w:p w14:paraId="618BB8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482B4522" w14:textId="77777777" w:rsidR="00E56DC4" w:rsidRPr="00DD699A" w:rsidRDefault="00E56DC4" w:rsidP="00A57D57">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3F08024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CA_3A-40A</w:t>
            </w:r>
          </w:p>
          <w:p w14:paraId="314CC20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68BC44A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3</w:t>
            </w:r>
          </w:p>
        </w:tc>
        <w:tc>
          <w:tcPr>
            <w:tcW w:w="588" w:type="dxa"/>
            <w:shd w:val="clear" w:color="auto" w:fill="auto"/>
            <w:vAlign w:val="center"/>
          </w:tcPr>
          <w:p w14:paraId="19A2D120" w14:textId="77777777" w:rsidR="00E56DC4" w:rsidRPr="00DD699A" w:rsidRDefault="00E56DC4" w:rsidP="00A57D57">
            <w:pPr>
              <w:keepNext/>
              <w:keepLines/>
              <w:spacing w:after="0"/>
              <w:jc w:val="center"/>
              <w:rPr>
                <w:rFonts w:ascii="Arial" w:hAnsi="Arial"/>
                <w:sz w:val="18"/>
              </w:rPr>
            </w:pPr>
          </w:p>
        </w:tc>
        <w:tc>
          <w:tcPr>
            <w:tcW w:w="586" w:type="dxa"/>
            <w:vAlign w:val="center"/>
          </w:tcPr>
          <w:p w14:paraId="163D884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A1C27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5AF262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B58745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B7458A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797A65F8"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67A6D0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8874D4B" w14:textId="77777777" w:rsidTr="00A57D57">
        <w:trPr>
          <w:trHeight w:val="223"/>
          <w:jc w:val="center"/>
        </w:trPr>
        <w:tc>
          <w:tcPr>
            <w:tcW w:w="1594" w:type="dxa"/>
            <w:tcBorders>
              <w:top w:val="nil"/>
              <w:bottom w:val="nil"/>
            </w:tcBorders>
            <w:vAlign w:val="center"/>
          </w:tcPr>
          <w:p w14:paraId="44AF44B4"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12EB8B4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14AED1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8" w:type="dxa"/>
            <w:shd w:val="clear" w:color="auto" w:fill="auto"/>
            <w:vAlign w:val="center"/>
          </w:tcPr>
          <w:p w14:paraId="62779F4B"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26E2C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8D6C0A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1AA017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207058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26CCB7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22C65485"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DA54651" w14:textId="77777777" w:rsidR="00E56DC4" w:rsidRPr="00DD699A" w:rsidRDefault="00E56DC4" w:rsidP="00A57D57">
            <w:pPr>
              <w:keepNext/>
              <w:keepLines/>
              <w:spacing w:after="0"/>
              <w:jc w:val="center"/>
              <w:rPr>
                <w:rFonts w:ascii="Arial" w:hAnsi="Arial"/>
                <w:sz w:val="18"/>
              </w:rPr>
            </w:pPr>
          </w:p>
        </w:tc>
      </w:tr>
      <w:tr w:rsidR="00E56DC4" w:rsidRPr="00DD699A" w14:paraId="04A7C4BF" w14:textId="77777777" w:rsidTr="00A57D57">
        <w:trPr>
          <w:trHeight w:val="223"/>
          <w:jc w:val="center"/>
        </w:trPr>
        <w:tc>
          <w:tcPr>
            <w:tcW w:w="1594" w:type="dxa"/>
            <w:tcBorders>
              <w:top w:val="nil"/>
            </w:tcBorders>
            <w:vAlign w:val="center"/>
          </w:tcPr>
          <w:p w14:paraId="39AD151B"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400F850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E6E22D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40</w:t>
            </w:r>
          </w:p>
        </w:tc>
        <w:tc>
          <w:tcPr>
            <w:tcW w:w="3523" w:type="dxa"/>
            <w:gridSpan w:val="10"/>
            <w:shd w:val="clear" w:color="auto" w:fill="auto"/>
            <w:vAlign w:val="center"/>
          </w:tcPr>
          <w:p w14:paraId="523AB9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31EFA862"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521B841A" w14:textId="77777777" w:rsidR="00E56DC4" w:rsidRPr="00DD699A" w:rsidRDefault="00E56DC4" w:rsidP="00A57D57">
            <w:pPr>
              <w:keepNext/>
              <w:keepLines/>
              <w:spacing w:after="0"/>
              <w:jc w:val="center"/>
              <w:rPr>
                <w:rFonts w:ascii="Arial" w:hAnsi="Arial"/>
                <w:sz w:val="18"/>
              </w:rPr>
            </w:pPr>
          </w:p>
        </w:tc>
      </w:tr>
      <w:tr w:rsidR="00E56DC4" w:rsidRPr="00DD699A" w14:paraId="24A3B210" w14:textId="77777777" w:rsidTr="00A57D57">
        <w:trPr>
          <w:trHeight w:val="223"/>
          <w:jc w:val="center"/>
        </w:trPr>
        <w:tc>
          <w:tcPr>
            <w:tcW w:w="1594" w:type="dxa"/>
            <w:tcBorders>
              <w:bottom w:val="nil"/>
            </w:tcBorders>
            <w:vAlign w:val="center"/>
          </w:tcPr>
          <w:p w14:paraId="33338B0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5B6A96B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2324C34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54641145" w14:textId="77777777" w:rsidR="00E56DC4" w:rsidRPr="00DD699A" w:rsidRDefault="00E56DC4" w:rsidP="00A57D57">
            <w:pPr>
              <w:keepNext/>
              <w:keepLines/>
              <w:spacing w:after="0"/>
              <w:jc w:val="center"/>
              <w:rPr>
                <w:rFonts w:ascii="Arial" w:hAnsi="Arial"/>
                <w:sz w:val="18"/>
              </w:rPr>
            </w:pPr>
          </w:p>
        </w:tc>
        <w:tc>
          <w:tcPr>
            <w:tcW w:w="586" w:type="dxa"/>
            <w:vAlign w:val="center"/>
          </w:tcPr>
          <w:p w14:paraId="1DF770C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8AEBE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C9CC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B644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64521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44AE2136"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673CDA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92984A0" w14:textId="77777777" w:rsidTr="00A57D57">
        <w:trPr>
          <w:trHeight w:val="223"/>
          <w:jc w:val="center"/>
        </w:trPr>
        <w:tc>
          <w:tcPr>
            <w:tcW w:w="1594" w:type="dxa"/>
            <w:tcBorders>
              <w:top w:val="nil"/>
              <w:bottom w:val="nil"/>
            </w:tcBorders>
            <w:vAlign w:val="center"/>
          </w:tcPr>
          <w:p w14:paraId="36F2C862"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1AFE36C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587A48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5FC029D5" w14:textId="77777777" w:rsidR="00E56DC4" w:rsidRPr="00DD699A" w:rsidRDefault="00E56DC4" w:rsidP="00A57D57">
            <w:pPr>
              <w:keepNext/>
              <w:keepLines/>
              <w:spacing w:after="0"/>
              <w:jc w:val="center"/>
              <w:rPr>
                <w:rFonts w:ascii="Arial" w:hAnsi="Arial"/>
                <w:sz w:val="18"/>
              </w:rPr>
            </w:pPr>
          </w:p>
        </w:tc>
        <w:tc>
          <w:tcPr>
            <w:tcW w:w="586" w:type="dxa"/>
            <w:vAlign w:val="center"/>
          </w:tcPr>
          <w:p w14:paraId="6A11B93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4FADE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2944F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47F7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E51038"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02ABF024"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1928469C" w14:textId="77777777" w:rsidR="00E56DC4" w:rsidRPr="00DD699A" w:rsidRDefault="00E56DC4" w:rsidP="00A57D57">
            <w:pPr>
              <w:keepNext/>
              <w:keepLines/>
              <w:spacing w:after="0"/>
              <w:jc w:val="center"/>
              <w:rPr>
                <w:rFonts w:ascii="Arial" w:hAnsi="Arial"/>
                <w:sz w:val="18"/>
              </w:rPr>
            </w:pPr>
          </w:p>
        </w:tc>
      </w:tr>
      <w:tr w:rsidR="00E56DC4" w:rsidRPr="00DD699A" w14:paraId="49694E67" w14:textId="77777777" w:rsidTr="00A57D57">
        <w:trPr>
          <w:trHeight w:val="223"/>
          <w:jc w:val="center"/>
        </w:trPr>
        <w:tc>
          <w:tcPr>
            <w:tcW w:w="1594" w:type="dxa"/>
            <w:tcBorders>
              <w:top w:val="nil"/>
            </w:tcBorders>
            <w:vAlign w:val="center"/>
          </w:tcPr>
          <w:p w14:paraId="08D1B037"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6F61E96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A43C978"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3" w:type="dxa"/>
            <w:gridSpan w:val="10"/>
            <w:shd w:val="clear" w:color="auto" w:fill="auto"/>
            <w:vAlign w:val="center"/>
          </w:tcPr>
          <w:p w14:paraId="3594CB2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28424061"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10AC9F56" w14:textId="77777777" w:rsidR="00E56DC4" w:rsidRPr="00DD699A" w:rsidRDefault="00E56DC4" w:rsidP="00A57D57">
            <w:pPr>
              <w:keepNext/>
              <w:keepLines/>
              <w:spacing w:after="0"/>
              <w:jc w:val="center"/>
              <w:rPr>
                <w:rFonts w:ascii="Arial" w:hAnsi="Arial"/>
                <w:sz w:val="18"/>
              </w:rPr>
            </w:pPr>
          </w:p>
        </w:tc>
      </w:tr>
      <w:tr w:rsidR="00E56DC4" w:rsidRPr="00DD699A" w14:paraId="21691045" w14:textId="77777777" w:rsidTr="00A57D57">
        <w:trPr>
          <w:trHeight w:val="223"/>
          <w:jc w:val="center"/>
        </w:trPr>
        <w:tc>
          <w:tcPr>
            <w:tcW w:w="1594" w:type="dxa"/>
            <w:vMerge w:val="restart"/>
            <w:vAlign w:val="center"/>
          </w:tcPr>
          <w:p w14:paraId="67F1AD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3D8860D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33F86D9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5C908D3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085AD7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35CF3E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7005521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172BE5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16C7B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F93F61"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43013C0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ABE0C5D" w14:textId="77777777" w:rsidTr="00A57D57">
        <w:trPr>
          <w:trHeight w:val="223"/>
          <w:jc w:val="center"/>
        </w:trPr>
        <w:tc>
          <w:tcPr>
            <w:tcW w:w="1594" w:type="dxa"/>
            <w:vMerge/>
            <w:vAlign w:val="center"/>
          </w:tcPr>
          <w:p w14:paraId="56A1E93A"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1C7D3ED3"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0BDFD596"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8" w:type="dxa"/>
            <w:shd w:val="clear" w:color="auto" w:fill="auto"/>
            <w:vAlign w:val="center"/>
          </w:tcPr>
          <w:p w14:paraId="2511800F"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B6A8B8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176955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2D4C6E1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682864B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AD6E37"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486A1FBA"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2A50043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7DBC5A2" w14:textId="77777777" w:rsidTr="00A57D57">
        <w:trPr>
          <w:trHeight w:val="223"/>
          <w:jc w:val="center"/>
        </w:trPr>
        <w:tc>
          <w:tcPr>
            <w:tcW w:w="1594" w:type="dxa"/>
            <w:vMerge/>
            <w:vAlign w:val="center"/>
          </w:tcPr>
          <w:p w14:paraId="47ED44F2"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747AC6BC"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5271DCC"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3" w:type="dxa"/>
            <w:gridSpan w:val="10"/>
            <w:shd w:val="clear" w:color="auto" w:fill="auto"/>
            <w:vAlign w:val="center"/>
          </w:tcPr>
          <w:p w14:paraId="68AEEC8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19B5EE70"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7388F2E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C1EE6B9" w14:textId="77777777" w:rsidTr="00A57D57">
        <w:trPr>
          <w:trHeight w:val="223"/>
          <w:jc w:val="center"/>
        </w:trPr>
        <w:tc>
          <w:tcPr>
            <w:tcW w:w="1594" w:type="dxa"/>
            <w:vMerge w:val="restart"/>
            <w:vAlign w:val="center"/>
          </w:tcPr>
          <w:p w14:paraId="7539D4C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46A3E87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191952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B8B5AB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C2323A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B1C629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AFE096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2EBC6FA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0E13C6B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7BB0FAE"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4E555EB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6E730F8" w14:textId="77777777" w:rsidTr="00A57D57">
        <w:trPr>
          <w:trHeight w:val="223"/>
          <w:jc w:val="center"/>
        </w:trPr>
        <w:tc>
          <w:tcPr>
            <w:tcW w:w="1594" w:type="dxa"/>
            <w:vMerge/>
            <w:vAlign w:val="center"/>
          </w:tcPr>
          <w:p w14:paraId="08861E0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C3BA03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67DCFAC"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1394B8B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B7F76B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3FAE8D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BC3FC3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28B0928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18F2A5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FB0EE4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1B20E9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B6EB4D9" w14:textId="77777777" w:rsidTr="00A57D57">
        <w:trPr>
          <w:trHeight w:val="223"/>
          <w:jc w:val="center"/>
        </w:trPr>
        <w:tc>
          <w:tcPr>
            <w:tcW w:w="1594" w:type="dxa"/>
            <w:vMerge/>
            <w:vAlign w:val="center"/>
          </w:tcPr>
          <w:p w14:paraId="3E4E59B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ED456C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31140C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8" w:type="dxa"/>
            <w:shd w:val="clear" w:color="auto" w:fill="auto"/>
            <w:vAlign w:val="center"/>
          </w:tcPr>
          <w:p w14:paraId="17EF904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C7FAAA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8C3540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87AD48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4B3805E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3F48287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E4649F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99104B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E04BF21" w14:textId="77777777" w:rsidTr="00A57D57">
        <w:trPr>
          <w:trHeight w:val="223"/>
          <w:jc w:val="center"/>
        </w:trPr>
        <w:tc>
          <w:tcPr>
            <w:tcW w:w="1594" w:type="dxa"/>
            <w:vMerge w:val="restart"/>
            <w:vAlign w:val="center"/>
          </w:tcPr>
          <w:p w14:paraId="711CD70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7A72EEF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2646E45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8B25FEF"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E16F92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2609F1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FC3F3F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B7451C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8723ED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1E0DDF9"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3AB071A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617762E" w14:textId="77777777" w:rsidTr="00A57D57">
        <w:trPr>
          <w:trHeight w:val="223"/>
          <w:jc w:val="center"/>
        </w:trPr>
        <w:tc>
          <w:tcPr>
            <w:tcW w:w="1594" w:type="dxa"/>
            <w:vMerge/>
            <w:vAlign w:val="center"/>
          </w:tcPr>
          <w:p w14:paraId="372515F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4C7F7A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67381A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3840C26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76F874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CA53A5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9BBA7A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F1C2E6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72CF2B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694E3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CEB9DF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A0357BC" w14:textId="77777777" w:rsidTr="00A57D57">
        <w:trPr>
          <w:trHeight w:val="223"/>
          <w:jc w:val="center"/>
        </w:trPr>
        <w:tc>
          <w:tcPr>
            <w:tcW w:w="1594" w:type="dxa"/>
            <w:vMerge/>
            <w:vAlign w:val="center"/>
          </w:tcPr>
          <w:p w14:paraId="4D1D82B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02BEB8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FF6DC4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3" w:type="dxa"/>
            <w:gridSpan w:val="10"/>
            <w:shd w:val="clear" w:color="auto" w:fill="auto"/>
            <w:vAlign w:val="center"/>
          </w:tcPr>
          <w:p w14:paraId="2C6E5C6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0DBA8E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5EB2BF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844733E" w14:textId="77777777" w:rsidTr="00A57D57">
        <w:trPr>
          <w:trHeight w:val="223"/>
          <w:jc w:val="center"/>
        </w:trPr>
        <w:tc>
          <w:tcPr>
            <w:tcW w:w="1594" w:type="dxa"/>
            <w:vMerge w:val="restart"/>
            <w:vAlign w:val="center"/>
          </w:tcPr>
          <w:p w14:paraId="7D49A46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0D3607B3"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6CD21B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37D41F2" w14:textId="77777777" w:rsidR="00E56DC4" w:rsidRPr="00DD699A" w:rsidRDefault="00E56DC4" w:rsidP="00A57D57">
            <w:pPr>
              <w:keepNext/>
              <w:keepLines/>
              <w:spacing w:after="0"/>
              <w:jc w:val="center"/>
              <w:rPr>
                <w:rFonts w:ascii="Arial" w:hAnsi="Arial"/>
                <w:sz w:val="18"/>
              </w:rPr>
            </w:pPr>
          </w:p>
        </w:tc>
        <w:tc>
          <w:tcPr>
            <w:tcW w:w="586" w:type="dxa"/>
            <w:vAlign w:val="center"/>
          </w:tcPr>
          <w:p w14:paraId="0757C97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DD7B67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77EBDF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44B111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EDC519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532CF57"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3949335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91137E3" w14:textId="77777777" w:rsidTr="00A57D57">
        <w:trPr>
          <w:trHeight w:val="223"/>
          <w:jc w:val="center"/>
        </w:trPr>
        <w:tc>
          <w:tcPr>
            <w:tcW w:w="1594" w:type="dxa"/>
            <w:vMerge/>
            <w:vAlign w:val="center"/>
          </w:tcPr>
          <w:p w14:paraId="0505E00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D7113F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6188C68"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76CF2DCC" w14:textId="77777777" w:rsidR="00E56DC4" w:rsidRPr="00DD699A" w:rsidRDefault="00E56DC4" w:rsidP="00A57D57">
            <w:pPr>
              <w:keepNext/>
              <w:keepLines/>
              <w:spacing w:after="0"/>
              <w:jc w:val="center"/>
              <w:rPr>
                <w:rFonts w:ascii="Arial" w:hAnsi="Arial"/>
                <w:sz w:val="18"/>
              </w:rPr>
            </w:pPr>
          </w:p>
        </w:tc>
        <w:tc>
          <w:tcPr>
            <w:tcW w:w="586" w:type="dxa"/>
            <w:vAlign w:val="center"/>
          </w:tcPr>
          <w:p w14:paraId="051CD7E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93AF3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2B63D0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44F2FA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E3B671"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56DADD4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5689B0E" w14:textId="77777777" w:rsidR="00E56DC4" w:rsidRPr="00DD699A" w:rsidRDefault="00E56DC4" w:rsidP="00A57D57">
            <w:pPr>
              <w:keepNext/>
              <w:keepLines/>
              <w:spacing w:after="0"/>
              <w:jc w:val="center"/>
              <w:rPr>
                <w:rFonts w:ascii="Arial" w:hAnsi="Arial"/>
                <w:sz w:val="18"/>
              </w:rPr>
            </w:pPr>
          </w:p>
        </w:tc>
      </w:tr>
      <w:tr w:rsidR="00E56DC4" w:rsidRPr="00DD699A" w14:paraId="53AF8F57" w14:textId="77777777" w:rsidTr="00A57D57">
        <w:trPr>
          <w:trHeight w:val="223"/>
          <w:jc w:val="center"/>
        </w:trPr>
        <w:tc>
          <w:tcPr>
            <w:tcW w:w="1594" w:type="dxa"/>
            <w:vMerge/>
            <w:vAlign w:val="center"/>
          </w:tcPr>
          <w:p w14:paraId="6499C41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04DB9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769B20F"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1CE0C0E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554C3B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E4477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396D5A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C8E782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0A525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A9885B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84F424E" w14:textId="77777777" w:rsidR="00E56DC4" w:rsidRPr="00DD699A" w:rsidRDefault="00E56DC4" w:rsidP="00A57D57">
            <w:pPr>
              <w:keepNext/>
              <w:keepLines/>
              <w:spacing w:after="0"/>
              <w:jc w:val="center"/>
              <w:rPr>
                <w:rFonts w:ascii="Arial" w:hAnsi="Arial"/>
                <w:sz w:val="18"/>
              </w:rPr>
            </w:pPr>
          </w:p>
        </w:tc>
      </w:tr>
      <w:tr w:rsidR="00E56DC4" w:rsidRPr="00DD699A" w14:paraId="3E61C375" w14:textId="77777777" w:rsidTr="00A57D57">
        <w:trPr>
          <w:trHeight w:val="223"/>
          <w:jc w:val="center"/>
        </w:trPr>
        <w:tc>
          <w:tcPr>
            <w:tcW w:w="1594" w:type="dxa"/>
            <w:vMerge w:val="restart"/>
            <w:vAlign w:val="center"/>
          </w:tcPr>
          <w:p w14:paraId="111AD0C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4CC72EEA"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105FA6B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08AAC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23054FB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DD057A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CBF8DA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A99C9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4E9997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0B20635"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08A509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85C3D87" w14:textId="77777777" w:rsidTr="00A57D57">
        <w:trPr>
          <w:trHeight w:val="223"/>
          <w:jc w:val="center"/>
        </w:trPr>
        <w:tc>
          <w:tcPr>
            <w:tcW w:w="1594" w:type="dxa"/>
            <w:vMerge/>
            <w:vAlign w:val="center"/>
          </w:tcPr>
          <w:p w14:paraId="4794311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B2C84D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5F20AF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19CA40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14CFCF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90EBC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FB19C6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BC9682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8AE0A2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47C8F7A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3D18808" w14:textId="77777777" w:rsidR="00E56DC4" w:rsidRPr="00DD699A" w:rsidRDefault="00E56DC4" w:rsidP="00A57D57">
            <w:pPr>
              <w:keepNext/>
              <w:keepLines/>
              <w:spacing w:after="0"/>
              <w:jc w:val="center"/>
              <w:rPr>
                <w:rFonts w:ascii="Arial" w:hAnsi="Arial"/>
                <w:sz w:val="18"/>
              </w:rPr>
            </w:pPr>
          </w:p>
        </w:tc>
      </w:tr>
      <w:tr w:rsidR="00E56DC4" w:rsidRPr="00DD699A" w14:paraId="3FEBE936" w14:textId="77777777" w:rsidTr="00A57D57">
        <w:trPr>
          <w:trHeight w:val="223"/>
          <w:jc w:val="center"/>
        </w:trPr>
        <w:tc>
          <w:tcPr>
            <w:tcW w:w="1594" w:type="dxa"/>
            <w:vMerge/>
            <w:vAlign w:val="center"/>
          </w:tcPr>
          <w:p w14:paraId="25B1146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567606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9EAD5E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11C70B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3B1BAFC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0336D11" w14:textId="77777777" w:rsidR="00E56DC4" w:rsidRPr="00DD699A" w:rsidRDefault="00E56DC4" w:rsidP="00A57D57">
            <w:pPr>
              <w:keepNext/>
              <w:keepLines/>
              <w:spacing w:after="0"/>
              <w:jc w:val="center"/>
              <w:rPr>
                <w:rFonts w:ascii="Arial" w:hAnsi="Arial"/>
                <w:sz w:val="18"/>
              </w:rPr>
            </w:pPr>
          </w:p>
        </w:tc>
      </w:tr>
      <w:tr w:rsidR="00E56DC4" w:rsidRPr="00DD699A" w14:paraId="1571F0BC" w14:textId="77777777" w:rsidTr="00A57D57">
        <w:trPr>
          <w:trHeight w:val="223"/>
          <w:jc w:val="center"/>
        </w:trPr>
        <w:tc>
          <w:tcPr>
            <w:tcW w:w="1594" w:type="dxa"/>
            <w:vMerge w:val="restart"/>
            <w:vAlign w:val="center"/>
          </w:tcPr>
          <w:p w14:paraId="585E93C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3F575CD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15912BA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D454C9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697EDE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D8FC2C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F2FA3F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21B2B8D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6068DB3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1AF2DD7"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287E6EE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6C3AA82A" w14:textId="77777777" w:rsidTr="00A57D57">
        <w:trPr>
          <w:trHeight w:val="223"/>
          <w:jc w:val="center"/>
        </w:trPr>
        <w:tc>
          <w:tcPr>
            <w:tcW w:w="1594" w:type="dxa"/>
            <w:vMerge/>
            <w:vAlign w:val="center"/>
          </w:tcPr>
          <w:p w14:paraId="4F2D1B1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074FD1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31D92D2"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5096891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A15E22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4914E0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56C33C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230BE25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9F602AA"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0DD0E0F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152455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1786571" w14:textId="77777777" w:rsidTr="00A57D57">
        <w:trPr>
          <w:trHeight w:val="223"/>
          <w:jc w:val="center"/>
        </w:trPr>
        <w:tc>
          <w:tcPr>
            <w:tcW w:w="1594" w:type="dxa"/>
            <w:vMerge/>
            <w:vAlign w:val="center"/>
          </w:tcPr>
          <w:p w14:paraId="21524EB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DA38FA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6CC2369"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507750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C4FAB8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7743DE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F2E73D7" w14:textId="77777777" w:rsidTr="00A57D57">
        <w:trPr>
          <w:trHeight w:val="223"/>
          <w:jc w:val="center"/>
        </w:trPr>
        <w:tc>
          <w:tcPr>
            <w:tcW w:w="1594" w:type="dxa"/>
            <w:vMerge w:val="restart"/>
            <w:vAlign w:val="center"/>
          </w:tcPr>
          <w:p w14:paraId="32D890A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3932CA43"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6C86338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3736495" w14:textId="77777777" w:rsidR="00E56DC4" w:rsidRPr="00DD699A" w:rsidRDefault="00E56DC4" w:rsidP="00A57D57">
            <w:pPr>
              <w:keepNext/>
              <w:keepLines/>
              <w:spacing w:after="0"/>
              <w:jc w:val="center"/>
              <w:rPr>
                <w:rFonts w:ascii="Arial" w:hAnsi="Arial"/>
                <w:sz w:val="18"/>
              </w:rPr>
            </w:pPr>
          </w:p>
        </w:tc>
        <w:tc>
          <w:tcPr>
            <w:tcW w:w="586" w:type="dxa"/>
            <w:vAlign w:val="center"/>
          </w:tcPr>
          <w:p w14:paraId="2CE69E4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5367F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8C7EB2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8945BF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E9983D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2640999"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02D136C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6E0D5AD" w14:textId="77777777" w:rsidTr="00A57D57">
        <w:trPr>
          <w:trHeight w:val="223"/>
          <w:jc w:val="center"/>
        </w:trPr>
        <w:tc>
          <w:tcPr>
            <w:tcW w:w="1594" w:type="dxa"/>
            <w:vMerge/>
            <w:vAlign w:val="center"/>
          </w:tcPr>
          <w:p w14:paraId="241EBDE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A67F34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0ECB2A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38E6B8F" w14:textId="77777777" w:rsidR="00E56DC4" w:rsidRPr="00DD699A" w:rsidRDefault="00E56DC4" w:rsidP="00A57D57">
            <w:pPr>
              <w:keepNext/>
              <w:keepLines/>
              <w:spacing w:after="0"/>
              <w:jc w:val="center"/>
              <w:rPr>
                <w:rFonts w:ascii="Arial" w:hAnsi="Arial"/>
                <w:sz w:val="18"/>
              </w:rPr>
            </w:pPr>
          </w:p>
        </w:tc>
        <w:tc>
          <w:tcPr>
            <w:tcW w:w="586" w:type="dxa"/>
            <w:vAlign w:val="center"/>
          </w:tcPr>
          <w:p w14:paraId="69C1444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66721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3341C6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1323D6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F6BB700"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32582F2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C15AED3" w14:textId="77777777" w:rsidR="00E56DC4" w:rsidRPr="00DD699A" w:rsidRDefault="00E56DC4" w:rsidP="00A57D57">
            <w:pPr>
              <w:keepNext/>
              <w:keepLines/>
              <w:spacing w:after="0"/>
              <w:jc w:val="center"/>
              <w:rPr>
                <w:rFonts w:ascii="Arial" w:hAnsi="Arial"/>
                <w:sz w:val="18"/>
              </w:rPr>
            </w:pPr>
          </w:p>
        </w:tc>
      </w:tr>
      <w:tr w:rsidR="00E56DC4" w:rsidRPr="00DD699A" w14:paraId="5FB37709" w14:textId="77777777" w:rsidTr="00A57D57">
        <w:trPr>
          <w:trHeight w:val="223"/>
          <w:jc w:val="center"/>
        </w:trPr>
        <w:tc>
          <w:tcPr>
            <w:tcW w:w="1594" w:type="dxa"/>
            <w:vMerge/>
            <w:vAlign w:val="center"/>
          </w:tcPr>
          <w:p w14:paraId="5A7245F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CF2A85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431C1E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73E8140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2955465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777F309" w14:textId="77777777" w:rsidR="00E56DC4" w:rsidRPr="00DD699A" w:rsidRDefault="00E56DC4" w:rsidP="00A57D57">
            <w:pPr>
              <w:keepNext/>
              <w:keepLines/>
              <w:spacing w:after="0"/>
              <w:jc w:val="center"/>
              <w:rPr>
                <w:rFonts w:ascii="Arial" w:hAnsi="Arial"/>
                <w:sz w:val="18"/>
              </w:rPr>
            </w:pPr>
          </w:p>
        </w:tc>
      </w:tr>
      <w:tr w:rsidR="00E56DC4" w:rsidRPr="00DD699A" w14:paraId="381F6A89" w14:textId="77777777" w:rsidTr="00A57D57">
        <w:trPr>
          <w:trHeight w:val="223"/>
          <w:jc w:val="center"/>
        </w:trPr>
        <w:tc>
          <w:tcPr>
            <w:tcW w:w="1594" w:type="dxa"/>
            <w:vMerge w:val="restart"/>
            <w:vAlign w:val="center"/>
          </w:tcPr>
          <w:p w14:paraId="02EA7B2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78832356" w14:textId="77777777" w:rsidR="00E56DC4" w:rsidRPr="00DD699A" w:rsidRDefault="00E56DC4" w:rsidP="00A57D57">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59EFA5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9B9DC6E" w14:textId="77777777" w:rsidR="00E56DC4" w:rsidRPr="00DD699A" w:rsidRDefault="00E56DC4" w:rsidP="00A57D57">
            <w:pPr>
              <w:keepNext/>
              <w:keepLines/>
              <w:spacing w:after="0"/>
              <w:jc w:val="center"/>
              <w:rPr>
                <w:rFonts w:ascii="Arial" w:hAnsi="Arial"/>
                <w:sz w:val="18"/>
              </w:rPr>
            </w:pPr>
          </w:p>
        </w:tc>
        <w:tc>
          <w:tcPr>
            <w:tcW w:w="586" w:type="dxa"/>
            <w:vAlign w:val="center"/>
          </w:tcPr>
          <w:p w14:paraId="4A4A520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03AEB1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F59521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0AFA89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DE4112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172227D"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22A1E6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51E7286" w14:textId="77777777" w:rsidTr="00A57D57">
        <w:trPr>
          <w:trHeight w:val="223"/>
          <w:jc w:val="center"/>
        </w:trPr>
        <w:tc>
          <w:tcPr>
            <w:tcW w:w="1594" w:type="dxa"/>
            <w:vMerge/>
            <w:vAlign w:val="center"/>
          </w:tcPr>
          <w:p w14:paraId="2846E87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35180F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8CC514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155EAD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81E940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22395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3FECC8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0F8E53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77DE264" w14:textId="77777777" w:rsidR="00E56DC4" w:rsidRPr="00DD699A" w:rsidRDefault="00E56DC4" w:rsidP="00A57D57">
            <w:pPr>
              <w:keepNext/>
              <w:keepLines/>
              <w:spacing w:after="0"/>
              <w:jc w:val="center"/>
              <w:rPr>
                <w:rFonts w:ascii="Arial" w:hAnsi="Arial"/>
                <w:sz w:val="18"/>
                <w:lang w:eastAsia="zh-CN"/>
              </w:rPr>
            </w:pPr>
          </w:p>
        </w:tc>
        <w:tc>
          <w:tcPr>
            <w:tcW w:w="1187" w:type="dxa"/>
            <w:vMerge/>
            <w:vAlign w:val="center"/>
          </w:tcPr>
          <w:p w14:paraId="436302C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86D5338" w14:textId="77777777" w:rsidR="00E56DC4" w:rsidRPr="00DD699A" w:rsidRDefault="00E56DC4" w:rsidP="00A57D57">
            <w:pPr>
              <w:keepNext/>
              <w:keepLines/>
              <w:spacing w:after="0"/>
              <w:jc w:val="center"/>
              <w:rPr>
                <w:rFonts w:ascii="Arial" w:hAnsi="Arial"/>
                <w:sz w:val="18"/>
              </w:rPr>
            </w:pPr>
          </w:p>
        </w:tc>
      </w:tr>
      <w:tr w:rsidR="00E56DC4" w:rsidRPr="00DD699A" w14:paraId="354545DB" w14:textId="77777777" w:rsidTr="00A57D57">
        <w:trPr>
          <w:trHeight w:val="223"/>
          <w:jc w:val="center"/>
        </w:trPr>
        <w:tc>
          <w:tcPr>
            <w:tcW w:w="1594" w:type="dxa"/>
            <w:vMerge/>
            <w:vAlign w:val="center"/>
          </w:tcPr>
          <w:p w14:paraId="1C1C36B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16C525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39EB19D"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6A1092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18DAB65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992F171" w14:textId="77777777" w:rsidR="00E56DC4" w:rsidRPr="00DD699A" w:rsidRDefault="00E56DC4" w:rsidP="00A57D57">
            <w:pPr>
              <w:keepNext/>
              <w:keepLines/>
              <w:spacing w:after="0"/>
              <w:jc w:val="center"/>
              <w:rPr>
                <w:rFonts w:ascii="Arial" w:hAnsi="Arial"/>
                <w:sz w:val="18"/>
              </w:rPr>
            </w:pPr>
          </w:p>
        </w:tc>
      </w:tr>
      <w:tr w:rsidR="00E56DC4" w:rsidRPr="00DD699A" w14:paraId="3108D774" w14:textId="77777777" w:rsidTr="00A57D57">
        <w:trPr>
          <w:trHeight w:val="223"/>
          <w:jc w:val="center"/>
        </w:trPr>
        <w:tc>
          <w:tcPr>
            <w:tcW w:w="1594" w:type="dxa"/>
            <w:vMerge w:val="restart"/>
            <w:vAlign w:val="center"/>
          </w:tcPr>
          <w:p w14:paraId="3D95B92D"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33EDCC4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C2FDA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078A20E1" w14:textId="77777777" w:rsidR="00E56DC4" w:rsidRPr="00DD699A" w:rsidRDefault="00E56DC4" w:rsidP="00A57D57">
            <w:pPr>
              <w:keepNext/>
              <w:keepLines/>
              <w:spacing w:after="0"/>
              <w:jc w:val="center"/>
              <w:rPr>
                <w:rFonts w:ascii="Arial" w:hAnsi="Arial"/>
                <w:sz w:val="18"/>
              </w:rPr>
            </w:pPr>
          </w:p>
        </w:tc>
        <w:tc>
          <w:tcPr>
            <w:tcW w:w="586" w:type="dxa"/>
            <w:vAlign w:val="center"/>
          </w:tcPr>
          <w:p w14:paraId="591BFB1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17D0A7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07079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9BA101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207B74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D0E8A0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1D26F6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5BD9792" w14:textId="77777777" w:rsidTr="00A57D57">
        <w:trPr>
          <w:trHeight w:val="223"/>
          <w:jc w:val="center"/>
        </w:trPr>
        <w:tc>
          <w:tcPr>
            <w:tcW w:w="1594" w:type="dxa"/>
            <w:vMerge/>
            <w:vAlign w:val="center"/>
          </w:tcPr>
          <w:p w14:paraId="3B3E3B8E" w14:textId="77777777" w:rsidR="00E56DC4" w:rsidRPr="00DD699A" w:rsidRDefault="00E56DC4" w:rsidP="00A57D57">
            <w:pPr>
              <w:keepNext/>
              <w:keepLines/>
              <w:spacing w:after="0"/>
              <w:jc w:val="center"/>
              <w:rPr>
                <w:rFonts w:ascii="Arial" w:hAnsi="Arial"/>
                <w:sz w:val="18"/>
                <w:lang w:val="en-US"/>
              </w:rPr>
            </w:pPr>
          </w:p>
        </w:tc>
        <w:tc>
          <w:tcPr>
            <w:tcW w:w="1466" w:type="dxa"/>
            <w:vMerge/>
            <w:vAlign w:val="center"/>
          </w:tcPr>
          <w:p w14:paraId="5D7F9C3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397C2F8"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701F5C4A" w14:textId="77777777" w:rsidR="00E56DC4" w:rsidRPr="00DD699A" w:rsidRDefault="00E56DC4" w:rsidP="00A57D57">
            <w:pPr>
              <w:keepNext/>
              <w:keepLines/>
              <w:spacing w:after="0"/>
              <w:jc w:val="center"/>
              <w:rPr>
                <w:rFonts w:ascii="Arial" w:hAnsi="Arial"/>
                <w:sz w:val="18"/>
              </w:rPr>
            </w:pPr>
          </w:p>
        </w:tc>
        <w:tc>
          <w:tcPr>
            <w:tcW w:w="586" w:type="dxa"/>
            <w:vAlign w:val="center"/>
          </w:tcPr>
          <w:p w14:paraId="7E24658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55927B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8549E2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144D4E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8A8705F"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0EBA6C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B6B12D1" w14:textId="77777777" w:rsidR="00E56DC4" w:rsidRPr="00DD699A" w:rsidRDefault="00E56DC4" w:rsidP="00A57D57">
            <w:pPr>
              <w:keepNext/>
              <w:keepLines/>
              <w:spacing w:after="0"/>
              <w:jc w:val="center"/>
              <w:rPr>
                <w:rFonts w:ascii="Arial" w:hAnsi="Arial"/>
                <w:sz w:val="18"/>
              </w:rPr>
            </w:pPr>
          </w:p>
        </w:tc>
      </w:tr>
      <w:tr w:rsidR="00E56DC4" w:rsidRPr="00DD699A" w14:paraId="3D36AAAD" w14:textId="77777777" w:rsidTr="00A57D57">
        <w:trPr>
          <w:trHeight w:val="223"/>
          <w:jc w:val="center"/>
        </w:trPr>
        <w:tc>
          <w:tcPr>
            <w:tcW w:w="1594" w:type="dxa"/>
            <w:vMerge/>
            <w:vAlign w:val="center"/>
          </w:tcPr>
          <w:p w14:paraId="156C85FF" w14:textId="77777777" w:rsidR="00E56DC4" w:rsidRPr="00DD699A" w:rsidRDefault="00E56DC4" w:rsidP="00A57D57">
            <w:pPr>
              <w:keepNext/>
              <w:keepLines/>
              <w:spacing w:after="0"/>
              <w:jc w:val="center"/>
              <w:rPr>
                <w:rFonts w:ascii="Arial" w:hAnsi="Arial"/>
                <w:sz w:val="18"/>
                <w:lang w:val="en-US"/>
              </w:rPr>
            </w:pPr>
          </w:p>
        </w:tc>
        <w:tc>
          <w:tcPr>
            <w:tcW w:w="1466" w:type="dxa"/>
            <w:vMerge/>
            <w:vAlign w:val="center"/>
          </w:tcPr>
          <w:p w14:paraId="7F5D45D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84CA6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6FA4861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15B8B80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A78F407" w14:textId="77777777" w:rsidR="00E56DC4" w:rsidRPr="00DD699A" w:rsidRDefault="00E56DC4" w:rsidP="00A57D57">
            <w:pPr>
              <w:keepNext/>
              <w:keepLines/>
              <w:spacing w:after="0"/>
              <w:jc w:val="center"/>
              <w:rPr>
                <w:rFonts w:ascii="Arial" w:hAnsi="Arial"/>
                <w:sz w:val="18"/>
              </w:rPr>
            </w:pPr>
          </w:p>
        </w:tc>
      </w:tr>
      <w:tr w:rsidR="00E56DC4" w:rsidRPr="00DD699A" w14:paraId="6F6BC996" w14:textId="77777777" w:rsidTr="00A57D57">
        <w:trPr>
          <w:trHeight w:val="223"/>
          <w:jc w:val="center"/>
        </w:trPr>
        <w:tc>
          <w:tcPr>
            <w:tcW w:w="1594" w:type="dxa"/>
            <w:tcBorders>
              <w:bottom w:val="nil"/>
            </w:tcBorders>
            <w:vAlign w:val="center"/>
          </w:tcPr>
          <w:p w14:paraId="753E8B8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7B7BD4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9B86E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61934ED1" w14:textId="77777777" w:rsidR="00E56DC4" w:rsidRPr="00DD699A" w:rsidRDefault="00E56DC4" w:rsidP="00A57D57">
            <w:pPr>
              <w:keepNext/>
              <w:keepLines/>
              <w:spacing w:after="0"/>
              <w:jc w:val="center"/>
              <w:rPr>
                <w:rFonts w:ascii="Arial" w:hAnsi="Arial"/>
                <w:sz w:val="18"/>
              </w:rPr>
            </w:pPr>
          </w:p>
        </w:tc>
        <w:tc>
          <w:tcPr>
            <w:tcW w:w="586" w:type="dxa"/>
            <w:vAlign w:val="center"/>
          </w:tcPr>
          <w:p w14:paraId="6B438E4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B618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CE37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37162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5A043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360FD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6ADB056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49D9FBD" w14:textId="77777777" w:rsidTr="00A57D57">
        <w:trPr>
          <w:trHeight w:val="223"/>
          <w:jc w:val="center"/>
        </w:trPr>
        <w:tc>
          <w:tcPr>
            <w:tcW w:w="1594" w:type="dxa"/>
            <w:tcBorders>
              <w:top w:val="nil"/>
              <w:bottom w:val="nil"/>
            </w:tcBorders>
            <w:vAlign w:val="center"/>
          </w:tcPr>
          <w:p w14:paraId="1521791B"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402FACC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004B32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4F58A220" w14:textId="77777777" w:rsidR="00E56DC4" w:rsidRPr="00DD699A" w:rsidRDefault="00E56DC4" w:rsidP="00A57D57">
            <w:pPr>
              <w:keepNext/>
              <w:keepLines/>
              <w:spacing w:after="0"/>
              <w:jc w:val="center"/>
              <w:rPr>
                <w:rFonts w:ascii="Arial" w:hAnsi="Arial"/>
                <w:sz w:val="18"/>
              </w:rPr>
            </w:pPr>
          </w:p>
        </w:tc>
        <w:tc>
          <w:tcPr>
            <w:tcW w:w="586" w:type="dxa"/>
            <w:vAlign w:val="center"/>
          </w:tcPr>
          <w:p w14:paraId="165074C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79BCA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AB1E0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AB69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02E79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567B9DD1"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5F622E78" w14:textId="77777777" w:rsidR="00E56DC4" w:rsidRPr="00DD699A" w:rsidRDefault="00E56DC4" w:rsidP="00A57D57">
            <w:pPr>
              <w:keepNext/>
              <w:keepLines/>
              <w:spacing w:after="0"/>
              <w:jc w:val="center"/>
              <w:rPr>
                <w:rFonts w:ascii="Arial" w:hAnsi="Arial"/>
                <w:sz w:val="18"/>
              </w:rPr>
            </w:pPr>
          </w:p>
        </w:tc>
      </w:tr>
      <w:tr w:rsidR="00E56DC4" w:rsidRPr="00DD699A" w14:paraId="3C5658C1" w14:textId="77777777" w:rsidTr="00A57D57">
        <w:trPr>
          <w:trHeight w:val="223"/>
          <w:jc w:val="center"/>
        </w:trPr>
        <w:tc>
          <w:tcPr>
            <w:tcW w:w="1594" w:type="dxa"/>
            <w:tcBorders>
              <w:top w:val="nil"/>
            </w:tcBorders>
            <w:vAlign w:val="center"/>
          </w:tcPr>
          <w:p w14:paraId="3E05EFF3"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04D3126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07593B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29B0CA52" w14:textId="77777777" w:rsidR="00E56DC4" w:rsidRPr="00DD699A" w:rsidRDefault="00E56DC4" w:rsidP="00A57D57">
            <w:pPr>
              <w:keepNext/>
              <w:keepLines/>
              <w:spacing w:after="0"/>
              <w:jc w:val="center"/>
              <w:rPr>
                <w:rFonts w:ascii="Arial" w:hAnsi="Arial"/>
                <w:sz w:val="18"/>
              </w:rPr>
            </w:pPr>
          </w:p>
        </w:tc>
        <w:tc>
          <w:tcPr>
            <w:tcW w:w="586" w:type="dxa"/>
            <w:vAlign w:val="center"/>
          </w:tcPr>
          <w:p w14:paraId="7E4E626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0223FF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FBEC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B360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87C6B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3EDF1107"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0E9D1C60" w14:textId="77777777" w:rsidR="00E56DC4" w:rsidRPr="00DD699A" w:rsidRDefault="00E56DC4" w:rsidP="00A57D57">
            <w:pPr>
              <w:keepNext/>
              <w:keepLines/>
              <w:spacing w:after="0"/>
              <w:jc w:val="center"/>
              <w:rPr>
                <w:rFonts w:ascii="Arial" w:hAnsi="Arial"/>
                <w:sz w:val="18"/>
              </w:rPr>
            </w:pPr>
          </w:p>
        </w:tc>
      </w:tr>
      <w:tr w:rsidR="00E56DC4" w:rsidRPr="00DD699A" w14:paraId="3118AD00" w14:textId="77777777" w:rsidTr="00A57D57">
        <w:trPr>
          <w:trHeight w:val="223"/>
          <w:jc w:val="center"/>
        </w:trPr>
        <w:tc>
          <w:tcPr>
            <w:tcW w:w="1594" w:type="dxa"/>
            <w:tcBorders>
              <w:bottom w:val="nil"/>
            </w:tcBorders>
            <w:vAlign w:val="center"/>
          </w:tcPr>
          <w:p w14:paraId="5797C1B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73EEC4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A0283F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3D8E3B9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14907F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66D7B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79AFB4C" w14:textId="77777777" w:rsidTr="00A57D57">
        <w:trPr>
          <w:trHeight w:val="223"/>
          <w:jc w:val="center"/>
        </w:trPr>
        <w:tc>
          <w:tcPr>
            <w:tcW w:w="1594" w:type="dxa"/>
            <w:tcBorders>
              <w:top w:val="nil"/>
              <w:bottom w:val="nil"/>
            </w:tcBorders>
            <w:vAlign w:val="center"/>
          </w:tcPr>
          <w:p w14:paraId="1AB1ABF3"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2D1E3FA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C7DA4B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7B25DF24" w14:textId="77777777" w:rsidR="00E56DC4" w:rsidRPr="00DD699A" w:rsidRDefault="00E56DC4" w:rsidP="00A57D57">
            <w:pPr>
              <w:keepNext/>
              <w:keepLines/>
              <w:spacing w:after="0"/>
              <w:jc w:val="center"/>
              <w:rPr>
                <w:rFonts w:ascii="Arial" w:hAnsi="Arial"/>
                <w:sz w:val="18"/>
              </w:rPr>
            </w:pPr>
          </w:p>
        </w:tc>
        <w:tc>
          <w:tcPr>
            <w:tcW w:w="586" w:type="dxa"/>
            <w:vAlign w:val="center"/>
          </w:tcPr>
          <w:p w14:paraId="76EE6B4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965E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BD00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DB56E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A0CA5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0F7EFB7E"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1582D7BC" w14:textId="77777777" w:rsidR="00E56DC4" w:rsidRPr="00DD699A" w:rsidRDefault="00E56DC4" w:rsidP="00A57D57">
            <w:pPr>
              <w:keepNext/>
              <w:keepLines/>
              <w:spacing w:after="0"/>
              <w:jc w:val="center"/>
              <w:rPr>
                <w:rFonts w:ascii="Arial" w:hAnsi="Arial"/>
                <w:sz w:val="18"/>
              </w:rPr>
            </w:pPr>
          </w:p>
        </w:tc>
      </w:tr>
      <w:tr w:rsidR="00E56DC4" w:rsidRPr="00DD699A" w14:paraId="785AE39F" w14:textId="77777777" w:rsidTr="00A57D57">
        <w:trPr>
          <w:trHeight w:val="223"/>
          <w:jc w:val="center"/>
        </w:trPr>
        <w:tc>
          <w:tcPr>
            <w:tcW w:w="1594" w:type="dxa"/>
            <w:tcBorders>
              <w:top w:val="nil"/>
            </w:tcBorders>
            <w:vAlign w:val="center"/>
          </w:tcPr>
          <w:p w14:paraId="6FA76EB2"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054E859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06702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7AE697ED"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5F5AA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25A6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7A740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C31D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47A8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322AEA9"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14937778" w14:textId="77777777" w:rsidR="00E56DC4" w:rsidRPr="00DD699A" w:rsidRDefault="00E56DC4" w:rsidP="00A57D57">
            <w:pPr>
              <w:keepNext/>
              <w:keepLines/>
              <w:spacing w:after="0"/>
              <w:jc w:val="center"/>
              <w:rPr>
                <w:rFonts w:ascii="Arial" w:hAnsi="Arial"/>
                <w:sz w:val="18"/>
              </w:rPr>
            </w:pPr>
          </w:p>
        </w:tc>
      </w:tr>
      <w:tr w:rsidR="00E56DC4" w:rsidRPr="00DD699A" w14:paraId="48A91E38" w14:textId="77777777" w:rsidTr="00A57D57">
        <w:trPr>
          <w:trHeight w:val="223"/>
          <w:jc w:val="center"/>
        </w:trPr>
        <w:tc>
          <w:tcPr>
            <w:tcW w:w="1594" w:type="dxa"/>
            <w:vMerge w:val="restart"/>
            <w:vAlign w:val="center"/>
          </w:tcPr>
          <w:p w14:paraId="51DB515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65CC0C6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004EC8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37F24BA9" w14:textId="77777777" w:rsidR="00E56DC4" w:rsidRPr="00DD699A" w:rsidRDefault="00E56DC4" w:rsidP="00A57D57">
            <w:pPr>
              <w:keepNext/>
              <w:keepLines/>
              <w:spacing w:after="0"/>
              <w:jc w:val="center"/>
              <w:rPr>
                <w:rFonts w:ascii="Arial" w:hAnsi="Arial"/>
                <w:sz w:val="18"/>
              </w:rPr>
            </w:pPr>
          </w:p>
        </w:tc>
        <w:tc>
          <w:tcPr>
            <w:tcW w:w="586" w:type="dxa"/>
            <w:vAlign w:val="center"/>
          </w:tcPr>
          <w:p w14:paraId="654D65B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543F6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5CD77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C3F7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EC9EA7" w14:textId="77777777" w:rsidR="00E56DC4" w:rsidRPr="00DD699A" w:rsidRDefault="00E56DC4" w:rsidP="00A57D57">
            <w:pPr>
              <w:keepNext/>
              <w:keepLines/>
              <w:spacing w:after="0"/>
              <w:jc w:val="center"/>
              <w:rPr>
                <w:rFonts w:ascii="Arial" w:hAnsi="Arial"/>
                <w:sz w:val="18"/>
                <w:lang w:eastAsia="zh-CN"/>
              </w:rPr>
            </w:pPr>
          </w:p>
        </w:tc>
        <w:tc>
          <w:tcPr>
            <w:tcW w:w="1187" w:type="dxa"/>
            <w:vMerge w:val="restart"/>
            <w:vAlign w:val="center"/>
          </w:tcPr>
          <w:p w14:paraId="338F5B9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DB876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A46A501" w14:textId="77777777" w:rsidTr="00A57D57">
        <w:trPr>
          <w:trHeight w:val="223"/>
          <w:jc w:val="center"/>
        </w:trPr>
        <w:tc>
          <w:tcPr>
            <w:tcW w:w="1594" w:type="dxa"/>
            <w:vMerge/>
            <w:vAlign w:val="center"/>
          </w:tcPr>
          <w:p w14:paraId="1AF9351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577938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763241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716B7657" w14:textId="77777777" w:rsidR="00E56DC4" w:rsidRPr="00DD699A" w:rsidRDefault="00E56DC4" w:rsidP="00A57D57">
            <w:pPr>
              <w:keepNext/>
              <w:keepLines/>
              <w:spacing w:after="0"/>
              <w:jc w:val="center"/>
              <w:rPr>
                <w:rFonts w:ascii="Arial" w:hAnsi="Arial"/>
                <w:sz w:val="18"/>
              </w:rPr>
            </w:pPr>
          </w:p>
        </w:tc>
        <w:tc>
          <w:tcPr>
            <w:tcW w:w="586" w:type="dxa"/>
            <w:vAlign w:val="center"/>
          </w:tcPr>
          <w:p w14:paraId="42A7E37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CE09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4D43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27B8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E85C7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E31427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CE9568" w14:textId="77777777" w:rsidR="00E56DC4" w:rsidRPr="00DD699A" w:rsidRDefault="00E56DC4" w:rsidP="00A57D57">
            <w:pPr>
              <w:keepNext/>
              <w:keepLines/>
              <w:spacing w:after="0"/>
              <w:jc w:val="center"/>
              <w:rPr>
                <w:rFonts w:ascii="Arial" w:hAnsi="Arial"/>
                <w:sz w:val="18"/>
              </w:rPr>
            </w:pPr>
          </w:p>
        </w:tc>
      </w:tr>
      <w:tr w:rsidR="00E56DC4" w:rsidRPr="00DD699A" w14:paraId="0585A850" w14:textId="77777777" w:rsidTr="00A57D57">
        <w:trPr>
          <w:trHeight w:val="223"/>
          <w:jc w:val="center"/>
        </w:trPr>
        <w:tc>
          <w:tcPr>
            <w:tcW w:w="1594" w:type="dxa"/>
            <w:vMerge/>
            <w:vAlign w:val="center"/>
          </w:tcPr>
          <w:p w14:paraId="7334D24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C72FEF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2AC7DE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5E680DBE"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E41CA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2BD1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23AD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D34C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245B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E1C7A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BB4E36E" w14:textId="77777777" w:rsidR="00E56DC4" w:rsidRPr="00DD699A" w:rsidRDefault="00E56DC4" w:rsidP="00A57D57">
            <w:pPr>
              <w:keepNext/>
              <w:keepLines/>
              <w:spacing w:after="0"/>
              <w:jc w:val="center"/>
              <w:rPr>
                <w:rFonts w:ascii="Arial" w:hAnsi="Arial"/>
                <w:sz w:val="18"/>
              </w:rPr>
            </w:pPr>
          </w:p>
        </w:tc>
      </w:tr>
      <w:tr w:rsidR="00E56DC4" w:rsidRPr="00DD699A" w14:paraId="15DCF959" w14:textId="77777777" w:rsidTr="00A57D57">
        <w:trPr>
          <w:trHeight w:val="223"/>
          <w:jc w:val="center"/>
        </w:trPr>
        <w:tc>
          <w:tcPr>
            <w:tcW w:w="1594" w:type="dxa"/>
            <w:vMerge w:val="restart"/>
            <w:vAlign w:val="center"/>
          </w:tcPr>
          <w:p w14:paraId="7396C520"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7A15421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C94D1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1423082E" w14:textId="77777777" w:rsidR="00E56DC4" w:rsidRPr="00DD699A" w:rsidRDefault="00E56DC4" w:rsidP="00A57D57">
            <w:pPr>
              <w:keepNext/>
              <w:keepLines/>
              <w:spacing w:after="0"/>
              <w:jc w:val="center"/>
              <w:rPr>
                <w:rFonts w:ascii="Arial" w:hAnsi="Arial"/>
                <w:sz w:val="18"/>
              </w:rPr>
            </w:pPr>
          </w:p>
        </w:tc>
        <w:tc>
          <w:tcPr>
            <w:tcW w:w="586" w:type="dxa"/>
            <w:vAlign w:val="center"/>
          </w:tcPr>
          <w:p w14:paraId="1EFD870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F3117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5946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F6BE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09D476" w14:textId="77777777" w:rsidR="00E56DC4" w:rsidRPr="00DD699A" w:rsidRDefault="00E56DC4" w:rsidP="00A57D57">
            <w:pPr>
              <w:keepNext/>
              <w:keepLines/>
              <w:spacing w:after="0"/>
              <w:jc w:val="center"/>
              <w:rPr>
                <w:rFonts w:ascii="Arial" w:hAnsi="Arial"/>
                <w:sz w:val="18"/>
                <w:lang w:eastAsia="zh-CN"/>
              </w:rPr>
            </w:pPr>
          </w:p>
        </w:tc>
        <w:tc>
          <w:tcPr>
            <w:tcW w:w="1187" w:type="dxa"/>
            <w:vMerge w:val="restart"/>
            <w:vAlign w:val="center"/>
          </w:tcPr>
          <w:p w14:paraId="4528A9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40BDA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68F9972" w14:textId="77777777" w:rsidTr="00A57D57">
        <w:trPr>
          <w:trHeight w:val="223"/>
          <w:jc w:val="center"/>
        </w:trPr>
        <w:tc>
          <w:tcPr>
            <w:tcW w:w="1594" w:type="dxa"/>
            <w:vMerge/>
            <w:vAlign w:val="center"/>
          </w:tcPr>
          <w:p w14:paraId="5956923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9341B6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0B121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36C1922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B11034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6B70F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D702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8668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62AA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52A06E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56D755" w14:textId="77777777" w:rsidR="00E56DC4" w:rsidRPr="00DD699A" w:rsidRDefault="00E56DC4" w:rsidP="00A57D57">
            <w:pPr>
              <w:keepNext/>
              <w:keepLines/>
              <w:spacing w:after="0"/>
              <w:jc w:val="center"/>
              <w:rPr>
                <w:rFonts w:ascii="Arial" w:hAnsi="Arial"/>
                <w:sz w:val="18"/>
              </w:rPr>
            </w:pPr>
          </w:p>
        </w:tc>
      </w:tr>
      <w:tr w:rsidR="00E56DC4" w:rsidRPr="00DD699A" w14:paraId="685055D5" w14:textId="77777777" w:rsidTr="00A57D57">
        <w:trPr>
          <w:trHeight w:val="223"/>
          <w:jc w:val="center"/>
        </w:trPr>
        <w:tc>
          <w:tcPr>
            <w:tcW w:w="1594" w:type="dxa"/>
            <w:vMerge/>
            <w:vAlign w:val="center"/>
          </w:tcPr>
          <w:p w14:paraId="4DFE5B6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205E9C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7E5F28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3B94DA5D"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89EEA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95B12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BAAE6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C1F2A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86917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88315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D8C025" w14:textId="77777777" w:rsidR="00E56DC4" w:rsidRPr="00DD699A" w:rsidRDefault="00E56DC4" w:rsidP="00A57D57">
            <w:pPr>
              <w:keepNext/>
              <w:keepLines/>
              <w:spacing w:after="0"/>
              <w:jc w:val="center"/>
              <w:rPr>
                <w:rFonts w:ascii="Arial" w:hAnsi="Arial"/>
                <w:sz w:val="18"/>
              </w:rPr>
            </w:pPr>
          </w:p>
        </w:tc>
      </w:tr>
      <w:tr w:rsidR="00E56DC4" w:rsidRPr="00DD699A" w14:paraId="41452659" w14:textId="77777777" w:rsidTr="00A57D57">
        <w:trPr>
          <w:trHeight w:val="223"/>
          <w:jc w:val="center"/>
        </w:trPr>
        <w:tc>
          <w:tcPr>
            <w:tcW w:w="1594" w:type="dxa"/>
            <w:vMerge w:val="restart"/>
            <w:vAlign w:val="center"/>
          </w:tcPr>
          <w:p w14:paraId="6CF9B91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433EE36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EA7A37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035ED88" w14:textId="77777777" w:rsidR="00E56DC4" w:rsidRPr="00DD699A" w:rsidRDefault="00E56DC4" w:rsidP="00A57D57">
            <w:pPr>
              <w:keepNext/>
              <w:keepLines/>
              <w:spacing w:after="0"/>
              <w:jc w:val="center"/>
              <w:rPr>
                <w:rFonts w:ascii="Arial" w:hAnsi="Arial"/>
                <w:sz w:val="18"/>
              </w:rPr>
            </w:pPr>
          </w:p>
        </w:tc>
        <w:tc>
          <w:tcPr>
            <w:tcW w:w="586" w:type="dxa"/>
            <w:vAlign w:val="center"/>
          </w:tcPr>
          <w:p w14:paraId="0FE65F3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3DE73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0899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F0D66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E5F43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79A5FA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085508F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6C39770" w14:textId="77777777" w:rsidTr="00A57D57">
        <w:trPr>
          <w:trHeight w:val="223"/>
          <w:jc w:val="center"/>
        </w:trPr>
        <w:tc>
          <w:tcPr>
            <w:tcW w:w="1594" w:type="dxa"/>
            <w:vMerge/>
            <w:vAlign w:val="center"/>
          </w:tcPr>
          <w:p w14:paraId="14DCF68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BEA7CD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DC4689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22EC9DD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A7094E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C0E350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4815C4E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062EDC8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4ECE28D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602849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A6958A" w14:textId="77777777" w:rsidR="00E56DC4" w:rsidRPr="00DD699A" w:rsidRDefault="00E56DC4" w:rsidP="00A57D57">
            <w:pPr>
              <w:keepNext/>
              <w:keepLines/>
              <w:spacing w:after="0"/>
              <w:jc w:val="center"/>
              <w:rPr>
                <w:rFonts w:ascii="Arial" w:hAnsi="Arial"/>
                <w:sz w:val="18"/>
              </w:rPr>
            </w:pPr>
          </w:p>
        </w:tc>
      </w:tr>
      <w:tr w:rsidR="00E56DC4" w:rsidRPr="00DD699A" w14:paraId="7DEBE1FA" w14:textId="77777777" w:rsidTr="00A57D57">
        <w:trPr>
          <w:trHeight w:val="223"/>
          <w:jc w:val="center"/>
        </w:trPr>
        <w:tc>
          <w:tcPr>
            <w:tcW w:w="1594" w:type="dxa"/>
            <w:vMerge/>
            <w:vAlign w:val="center"/>
          </w:tcPr>
          <w:p w14:paraId="5895886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B9E42F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17BC1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03A894CB" w14:textId="77777777" w:rsidR="00E56DC4" w:rsidRPr="00DD699A" w:rsidRDefault="00E56DC4" w:rsidP="00A57D57">
            <w:pPr>
              <w:keepNext/>
              <w:keepLines/>
              <w:spacing w:after="0"/>
              <w:jc w:val="center"/>
              <w:rPr>
                <w:rFonts w:ascii="Arial" w:hAnsi="Arial"/>
                <w:sz w:val="18"/>
              </w:rPr>
            </w:pPr>
          </w:p>
        </w:tc>
        <w:tc>
          <w:tcPr>
            <w:tcW w:w="586" w:type="dxa"/>
            <w:vAlign w:val="center"/>
          </w:tcPr>
          <w:p w14:paraId="7560D72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F2B13B3"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29F7F7C"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4BEAA07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31C09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65B557C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8F58493" w14:textId="77777777" w:rsidR="00E56DC4" w:rsidRPr="00DD699A" w:rsidRDefault="00E56DC4" w:rsidP="00A57D57">
            <w:pPr>
              <w:keepNext/>
              <w:keepLines/>
              <w:spacing w:after="0"/>
              <w:jc w:val="center"/>
              <w:rPr>
                <w:rFonts w:ascii="Arial" w:hAnsi="Arial"/>
                <w:sz w:val="18"/>
              </w:rPr>
            </w:pPr>
          </w:p>
        </w:tc>
      </w:tr>
      <w:tr w:rsidR="00E56DC4" w:rsidRPr="00DD699A" w14:paraId="2B4E8632" w14:textId="77777777" w:rsidTr="00A57D57">
        <w:trPr>
          <w:trHeight w:val="223"/>
          <w:jc w:val="center"/>
        </w:trPr>
        <w:tc>
          <w:tcPr>
            <w:tcW w:w="1594" w:type="dxa"/>
            <w:vMerge w:val="restart"/>
            <w:vAlign w:val="center"/>
          </w:tcPr>
          <w:p w14:paraId="5D49274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5A74F1E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37162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FCB1723" w14:textId="77777777" w:rsidR="00E56DC4" w:rsidRPr="00DD699A" w:rsidRDefault="00E56DC4" w:rsidP="00A57D57">
            <w:pPr>
              <w:keepNext/>
              <w:keepLines/>
              <w:spacing w:after="0"/>
              <w:jc w:val="center"/>
              <w:rPr>
                <w:rFonts w:ascii="Arial" w:hAnsi="Arial"/>
                <w:sz w:val="18"/>
              </w:rPr>
            </w:pPr>
          </w:p>
        </w:tc>
        <w:tc>
          <w:tcPr>
            <w:tcW w:w="586" w:type="dxa"/>
            <w:vAlign w:val="center"/>
          </w:tcPr>
          <w:p w14:paraId="6D437D1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21EF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FAA5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AE16F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8B5096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435B8C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6BFEDC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E86999E" w14:textId="77777777" w:rsidTr="00A57D57">
        <w:trPr>
          <w:trHeight w:val="223"/>
          <w:jc w:val="center"/>
        </w:trPr>
        <w:tc>
          <w:tcPr>
            <w:tcW w:w="1594" w:type="dxa"/>
            <w:vMerge/>
            <w:vAlign w:val="center"/>
          </w:tcPr>
          <w:p w14:paraId="7E7F013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95E2E4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D2387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371DD463" w14:textId="77777777" w:rsidR="00E56DC4" w:rsidRPr="00DD699A" w:rsidRDefault="00E56DC4" w:rsidP="00A57D57">
            <w:pPr>
              <w:keepNext/>
              <w:keepLines/>
              <w:spacing w:after="0"/>
              <w:jc w:val="center"/>
              <w:rPr>
                <w:rFonts w:ascii="Arial" w:hAnsi="Arial"/>
                <w:sz w:val="18"/>
              </w:rPr>
            </w:pPr>
          </w:p>
        </w:tc>
        <w:tc>
          <w:tcPr>
            <w:tcW w:w="586" w:type="dxa"/>
            <w:vAlign w:val="center"/>
          </w:tcPr>
          <w:p w14:paraId="0E6998A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413265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6DB2133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6397453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3D47707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8B1D65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978133B" w14:textId="77777777" w:rsidR="00E56DC4" w:rsidRPr="00DD699A" w:rsidRDefault="00E56DC4" w:rsidP="00A57D57">
            <w:pPr>
              <w:keepNext/>
              <w:keepLines/>
              <w:spacing w:after="0"/>
              <w:jc w:val="center"/>
              <w:rPr>
                <w:rFonts w:ascii="Arial" w:hAnsi="Arial"/>
                <w:sz w:val="18"/>
              </w:rPr>
            </w:pPr>
          </w:p>
        </w:tc>
      </w:tr>
      <w:tr w:rsidR="00E56DC4" w:rsidRPr="00DD699A" w14:paraId="14126DC4" w14:textId="77777777" w:rsidTr="00A57D57">
        <w:trPr>
          <w:trHeight w:val="223"/>
          <w:jc w:val="center"/>
        </w:trPr>
        <w:tc>
          <w:tcPr>
            <w:tcW w:w="1594" w:type="dxa"/>
            <w:vMerge/>
            <w:vAlign w:val="center"/>
          </w:tcPr>
          <w:p w14:paraId="3CC044C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71B3BD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AD4889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689EE7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648F0A2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E8449DC" w14:textId="77777777" w:rsidR="00E56DC4" w:rsidRPr="00DD699A" w:rsidRDefault="00E56DC4" w:rsidP="00A57D57">
            <w:pPr>
              <w:keepNext/>
              <w:keepLines/>
              <w:spacing w:after="0"/>
              <w:jc w:val="center"/>
              <w:rPr>
                <w:rFonts w:ascii="Arial" w:hAnsi="Arial"/>
                <w:sz w:val="18"/>
              </w:rPr>
            </w:pPr>
          </w:p>
        </w:tc>
      </w:tr>
      <w:tr w:rsidR="00E56DC4" w:rsidRPr="00DD699A" w14:paraId="1F4EA6C5" w14:textId="77777777" w:rsidTr="00A57D57">
        <w:trPr>
          <w:trHeight w:val="223"/>
          <w:jc w:val="center"/>
        </w:trPr>
        <w:tc>
          <w:tcPr>
            <w:tcW w:w="1594" w:type="dxa"/>
            <w:vMerge w:val="restart"/>
            <w:vAlign w:val="center"/>
          </w:tcPr>
          <w:p w14:paraId="2209C0D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6B369F6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98E73A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8F7DF41" w14:textId="77777777" w:rsidR="00E56DC4" w:rsidRPr="00DD699A" w:rsidRDefault="00E56DC4" w:rsidP="00A57D57">
            <w:pPr>
              <w:keepNext/>
              <w:keepLines/>
              <w:spacing w:after="0"/>
              <w:jc w:val="center"/>
              <w:rPr>
                <w:rFonts w:ascii="Arial" w:hAnsi="Arial"/>
                <w:sz w:val="18"/>
              </w:rPr>
            </w:pPr>
          </w:p>
        </w:tc>
        <w:tc>
          <w:tcPr>
            <w:tcW w:w="586" w:type="dxa"/>
            <w:vAlign w:val="center"/>
          </w:tcPr>
          <w:p w14:paraId="383C97A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93CA9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D027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9B485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F33F2B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6F476D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B8097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7711868" w14:textId="77777777" w:rsidTr="00A57D57">
        <w:trPr>
          <w:trHeight w:val="223"/>
          <w:jc w:val="center"/>
        </w:trPr>
        <w:tc>
          <w:tcPr>
            <w:tcW w:w="1594" w:type="dxa"/>
            <w:vMerge/>
            <w:vAlign w:val="center"/>
          </w:tcPr>
          <w:p w14:paraId="276090D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EA211B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A8EE32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06AE8162" w14:textId="77777777" w:rsidR="00E56DC4" w:rsidRPr="00DD699A" w:rsidRDefault="00E56DC4" w:rsidP="00A57D57">
            <w:pPr>
              <w:keepNext/>
              <w:keepLines/>
              <w:spacing w:after="0"/>
              <w:jc w:val="center"/>
              <w:rPr>
                <w:rFonts w:ascii="Arial" w:hAnsi="Arial"/>
                <w:sz w:val="18"/>
              </w:rPr>
            </w:pPr>
          </w:p>
        </w:tc>
        <w:tc>
          <w:tcPr>
            <w:tcW w:w="586" w:type="dxa"/>
            <w:vAlign w:val="center"/>
          </w:tcPr>
          <w:p w14:paraId="6FA6310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5B34AE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5A4E7CA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1010031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5153FBB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DEDBF8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4D98286" w14:textId="77777777" w:rsidR="00E56DC4" w:rsidRPr="00DD699A" w:rsidRDefault="00E56DC4" w:rsidP="00A57D57">
            <w:pPr>
              <w:keepNext/>
              <w:keepLines/>
              <w:spacing w:after="0"/>
              <w:jc w:val="center"/>
              <w:rPr>
                <w:rFonts w:ascii="Arial" w:hAnsi="Arial"/>
                <w:sz w:val="18"/>
              </w:rPr>
            </w:pPr>
          </w:p>
        </w:tc>
      </w:tr>
      <w:tr w:rsidR="00E56DC4" w:rsidRPr="00DD699A" w14:paraId="5450FF96" w14:textId="77777777" w:rsidTr="00A57D57">
        <w:trPr>
          <w:trHeight w:val="223"/>
          <w:jc w:val="center"/>
        </w:trPr>
        <w:tc>
          <w:tcPr>
            <w:tcW w:w="1594" w:type="dxa"/>
            <w:vMerge/>
            <w:vAlign w:val="center"/>
          </w:tcPr>
          <w:p w14:paraId="78C243C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FAF9FC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F9292C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514C5B0" w14:textId="77777777" w:rsidR="00E56DC4" w:rsidRPr="00DD699A" w:rsidRDefault="00E56DC4" w:rsidP="00A57D57">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18F0C70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8104C6E" w14:textId="77777777" w:rsidR="00E56DC4" w:rsidRPr="00DD699A" w:rsidRDefault="00E56DC4" w:rsidP="00A57D57">
            <w:pPr>
              <w:keepNext/>
              <w:keepLines/>
              <w:spacing w:after="0"/>
              <w:jc w:val="center"/>
              <w:rPr>
                <w:rFonts w:ascii="Arial" w:hAnsi="Arial"/>
                <w:sz w:val="18"/>
              </w:rPr>
            </w:pPr>
          </w:p>
        </w:tc>
      </w:tr>
      <w:tr w:rsidR="00E56DC4" w:rsidRPr="00DD699A" w14:paraId="4976FB82" w14:textId="77777777" w:rsidTr="00A57D57">
        <w:trPr>
          <w:trHeight w:val="223"/>
          <w:jc w:val="center"/>
        </w:trPr>
        <w:tc>
          <w:tcPr>
            <w:tcW w:w="1594" w:type="dxa"/>
            <w:vMerge w:val="restart"/>
            <w:vAlign w:val="center"/>
          </w:tcPr>
          <w:p w14:paraId="4269FF5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7775DBB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F7AC1E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36DFDF5"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B472A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E9F31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3CF9F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4E495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860EC9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9624AF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2AE25F8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A7C6D88" w14:textId="77777777" w:rsidTr="00A57D57">
        <w:trPr>
          <w:trHeight w:val="223"/>
          <w:jc w:val="center"/>
        </w:trPr>
        <w:tc>
          <w:tcPr>
            <w:tcW w:w="1594" w:type="dxa"/>
            <w:vMerge/>
            <w:vAlign w:val="center"/>
          </w:tcPr>
          <w:p w14:paraId="749B78A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B71658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84FEBF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4D1D38DA" w14:textId="77777777" w:rsidR="00E56DC4" w:rsidRPr="00DD699A" w:rsidRDefault="00E56DC4" w:rsidP="00A57D57">
            <w:pPr>
              <w:keepNext/>
              <w:keepLines/>
              <w:spacing w:after="0"/>
              <w:jc w:val="center"/>
              <w:rPr>
                <w:rFonts w:ascii="Arial" w:hAnsi="Arial"/>
                <w:sz w:val="18"/>
              </w:rPr>
            </w:pPr>
          </w:p>
        </w:tc>
        <w:tc>
          <w:tcPr>
            <w:tcW w:w="586" w:type="dxa"/>
            <w:vAlign w:val="center"/>
          </w:tcPr>
          <w:p w14:paraId="751AEB4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4C09B5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0C15552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29711B4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73313A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4290DA9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A1D8B79" w14:textId="77777777" w:rsidR="00E56DC4" w:rsidRPr="00DD699A" w:rsidRDefault="00E56DC4" w:rsidP="00A57D57">
            <w:pPr>
              <w:keepNext/>
              <w:keepLines/>
              <w:spacing w:after="0"/>
              <w:jc w:val="center"/>
              <w:rPr>
                <w:rFonts w:ascii="Arial" w:hAnsi="Arial"/>
                <w:sz w:val="18"/>
              </w:rPr>
            </w:pPr>
          </w:p>
        </w:tc>
      </w:tr>
      <w:tr w:rsidR="00E56DC4" w:rsidRPr="00DD699A" w14:paraId="2C3784A0" w14:textId="77777777" w:rsidTr="00A57D57">
        <w:trPr>
          <w:trHeight w:val="223"/>
          <w:jc w:val="center"/>
        </w:trPr>
        <w:tc>
          <w:tcPr>
            <w:tcW w:w="1594" w:type="dxa"/>
            <w:vMerge/>
            <w:vAlign w:val="center"/>
          </w:tcPr>
          <w:p w14:paraId="4282ECA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3BE5C6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8EB8DB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FA7BAE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10BB316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863EAE6" w14:textId="77777777" w:rsidR="00E56DC4" w:rsidRPr="00DD699A" w:rsidRDefault="00E56DC4" w:rsidP="00A57D57">
            <w:pPr>
              <w:keepNext/>
              <w:keepLines/>
              <w:spacing w:after="0"/>
              <w:jc w:val="center"/>
              <w:rPr>
                <w:rFonts w:ascii="Arial" w:hAnsi="Arial"/>
                <w:sz w:val="18"/>
              </w:rPr>
            </w:pPr>
          </w:p>
        </w:tc>
      </w:tr>
      <w:tr w:rsidR="00E56DC4" w:rsidRPr="00DD699A" w14:paraId="505250EA" w14:textId="77777777" w:rsidTr="00A57D57">
        <w:trPr>
          <w:trHeight w:val="223"/>
          <w:jc w:val="center"/>
        </w:trPr>
        <w:tc>
          <w:tcPr>
            <w:tcW w:w="1594" w:type="dxa"/>
            <w:vMerge w:val="restart"/>
            <w:vAlign w:val="center"/>
          </w:tcPr>
          <w:p w14:paraId="68E7A66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19E75A5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5B8199C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8" w:type="dxa"/>
            <w:shd w:val="clear" w:color="auto" w:fill="auto"/>
          </w:tcPr>
          <w:p w14:paraId="15F5C097"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0FEA0B0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20B66297"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0FF0FA2C"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2ABA301E"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43D4C95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553CCB4C"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8500165"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0D39BBA6" w14:textId="77777777" w:rsidTr="00A57D57">
        <w:trPr>
          <w:trHeight w:val="223"/>
          <w:jc w:val="center"/>
        </w:trPr>
        <w:tc>
          <w:tcPr>
            <w:tcW w:w="1594" w:type="dxa"/>
            <w:vMerge/>
            <w:vAlign w:val="center"/>
          </w:tcPr>
          <w:p w14:paraId="00F6F6F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D6CAF3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D8B33F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zh-CN"/>
              </w:rPr>
              <w:t>40</w:t>
            </w:r>
          </w:p>
        </w:tc>
        <w:tc>
          <w:tcPr>
            <w:tcW w:w="588" w:type="dxa"/>
            <w:shd w:val="clear" w:color="auto" w:fill="auto"/>
          </w:tcPr>
          <w:p w14:paraId="10546ACD" w14:textId="77777777" w:rsidR="00E56DC4" w:rsidRPr="00DD699A" w:rsidRDefault="00E56DC4" w:rsidP="00A57D57">
            <w:pPr>
              <w:keepNext/>
              <w:keepLines/>
              <w:spacing w:after="0"/>
              <w:jc w:val="center"/>
              <w:rPr>
                <w:rFonts w:ascii="Arial" w:hAnsi="Arial"/>
                <w:sz w:val="18"/>
              </w:rPr>
            </w:pPr>
          </w:p>
        </w:tc>
        <w:tc>
          <w:tcPr>
            <w:tcW w:w="586" w:type="dxa"/>
          </w:tcPr>
          <w:p w14:paraId="1191E5DC" w14:textId="77777777" w:rsidR="00E56DC4" w:rsidRPr="00DD699A" w:rsidRDefault="00E56DC4" w:rsidP="00A57D57">
            <w:pPr>
              <w:keepNext/>
              <w:keepLines/>
              <w:spacing w:after="0"/>
              <w:jc w:val="center"/>
              <w:rPr>
                <w:rFonts w:ascii="Arial" w:hAnsi="Arial"/>
                <w:sz w:val="18"/>
              </w:rPr>
            </w:pPr>
          </w:p>
        </w:tc>
        <w:tc>
          <w:tcPr>
            <w:tcW w:w="588" w:type="dxa"/>
            <w:gridSpan w:val="2"/>
          </w:tcPr>
          <w:p w14:paraId="252BE2E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1FAD1B7A"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4F03E372"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63397B3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2F39791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AE6A44B" w14:textId="77777777" w:rsidR="00E56DC4" w:rsidRPr="00DD699A" w:rsidRDefault="00E56DC4" w:rsidP="00A57D57">
            <w:pPr>
              <w:keepNext/>
              <w:keepLines/>
              <w:spacing w:after="0"/>
              <w:jc w:val="center"/>
              <w:rPr>
                <w:rFonts w:ascii="Arial" w:hAnsi="Arial"/>
                <w:sz w:val="18"/>
              </w:rPr>
            </w:pPr>
          </w:p>
        </w:tc>
      </w:tr>
      <w:tr w:rsidR="00E56DC4" w:rsidRPr="00DD699A" w14:paraId="3B153BC9" w14:textId="77777777" w:rsidTr="00A57D57">
        <w:trPr>
          <w:trHeight w:val="223"/>
          <w:jc w:val="center"/>
        </w:trPr>
        <w:tc>
          <w:tcPr>
            <w:tcW w:w="1594" w:type="dxa"/>
            <w:vMerge/>
            <w:vAlign w:val="center"/>
          </w:tcPr>
          <w:p w14:paraId="7AE0801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9E88F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9F9FFF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56DE81F2" w14:textId="77777777" w:rsidR="00E56DC4" w:rsidRPr="00DD699A" w:rsidRDefault="00E56DC4" w:rsidP="00A57D57">
            <w:pPr>
              <w:keepNext/>
              <w:keepLines/>
              <w:spacing w:after="0"/>
              <w:jc w:val="center"/>
              <w:rPr>
                <w:rFonts w:ascii="Arial" w:hAnsi="Arial"/>
                <w:sz w:val="18"/>
              </w:rPr>
            </w:pPr>
          </w:p>
        </w:tc>
        <w:tc>
          <w:tcPr>
            <w:tcW w:w="586" w:type="dxa"/>
          </w:tcPr>
          <w:p w14:paraId="312C167A" w14:textId="77777777" w:rsidR="00E56DC4" w:rsidRPr="00DD699A" w:rsidRDefault="00E56DC4" w:rsidP="00A57D57">
            <w:pPr>
              <w:keepNext/>
              <w:keepLines/>
              <w:spacing w:after="0"/>
              <w:jc w:val="center"/>
              <w:rPr>
                <w:rFonts w:ascii="Arial" w:hAnsi="Arial"/>
                <w:sz w:val="18"/>
              </w:rPr>
            </w:pPr>
          </w:p>
        </w:tc>
        <w:tc>
          <w:tcPr>
            <w:tcW w:w="588" w:type="dxa"/>
            <w:gridSpan w:val="2"/>
          </w:tcPr>
          <w:p w14:paraId="03671FF0"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2640F6F5"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254ED465"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5C36F3C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4333891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B1E0E3E" w14:textId="77777777" w:rsidR="00E56DC4" w:rsidRPr="00DD699A" w:rsidRDefault="00E56DC4" w:rsidP="00A57D57">
            <w:pPr>
              <w:keepNext/>
              <w:keepLines/>
              <w:spacing w:after="0"/>
              <w:jc w:val="center"/>
              <w:rPr>
                <w:rFonts w:ascii="Arial" w:hAnsi="Arial"/>
                <w:sz w:val="18"/>
              </w:rPr>
            </w:pPr>
          </w:p>
        </w:tc>
      </w:tr>
      <w:tr w:rsidR="00E56DC4" w:rsidRPr="00DD699A" w14:paraId="523C90A7" w14:textId="77777777" w:rsidTr="00A57D57">
        <w:trPr>
          <w:trHeight w:val="223"/>
          <w:jc w:val="center"/>
        </w:trPr>
        <w:tc>
          <w:tcPr>
            <w:tcW w:w="1594" w:type="dxa"/>
            <w:vMerge w:val="restart"/>
            <w:vAlign w:val="center"/>
          </w:tcPr>
          <w:p w14:paraId="38A3710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132E4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4880FB4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7345BB6" w14:textId="77777777" w:rsidR="00E56DC4" w:rsidRPr="00DD699A" w:rsidRDefault="00E56DC4" w:rsidP="00A57D57">
            <w:pPr>
              <w:keepNext/>
              <w:keepLines/>
              <w:spacing w:after="0"/>
              <w:jc w:val="center"/>
              <w:rPr>
                <w:rFonts w:ascii="Arial" w:hAnsi="Arial"/>
                <w:sz w:val="18"/>
              </w:rPr>
            </w:pPr>
          </w:p>
        </w:tc>
        <w:tc>
          <w:tcPr>
            <w:tcW w:w="586" w:type="dxa"/>
            <w:vAlign w:val="center"/>
          </w:tcPr>
          <w:p w14:paraId="4EAF203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F72F8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A6CF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7DD6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987C0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4DADD4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1B66CF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44F7EA1" w14:textId="77777777" w:rsidTr="00A57D57">
        <w:trPr>
          <w:trHeight w:val="223"/>
          <w:jc w:val="center"/>
        </w:trPr>
        <w:tc>
          <w:tcPr>
            <w:tcW w:w="1594" w:type="dxa"/>
            <w:vMerge/>
            <w:vAlign w:val="center"/>
          </w:tcPr>
          <w:p w14:paraId="78862E5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EAC60A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6049E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3A358821" w14:textId="77777777" w:rsidR="00E56DC4" w:rsidRPr="00DD699A" w:rsidRDefault="00E56DC4" w:rsidP="00A57D57">
            <w:pPr>
              <w:keepNext/>
              <w:keepLines/>
              <w:spacing w:after="0"/>
              <w:jc w:val="center"/>
              <w:rPr>
                <w:rFonts w:ascii="Arial" w:hAnsi="Arial"/>
                <w:sz w:val="18"/>
              </w:rPr>
            </w:pPr>
          </w:p>
        </w:tc>
        <w:tc>
          <w:tcPr>
            <w:tcW w:w="586" w:type="dxa"/>
            <w:vAlign w:val="center"/>
          </w:tcPr>
          <w:p w14:paraId="32B43B0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7491146"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92877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89F2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1DAE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8B0B74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74723E" w14:textId="77777777" w:rsidR="00E56DC4" w:rsidRPr="00DD699A" w:rsidRDefault="00E56DC4" w:rsidP="00A57D57">
            <w:pPr>
              <w:keepNext/>
              <w:keepLines/>
              <w:spacing w:after="0"/>
              <w:jc w:val="center"/>
              <w:rPr>
                <w:rFonts w:ascii="Arial" w:hAnsi="Arial"/>
                <w:sz w:val="18"/>
              </w:rPr>
            </w:pPr>
          </w:p>
        </w:tc>
      </w:tr>
      <w:tr w:rsidR="00E56DC4" w:rsidRPr="00DD699A" w14:paraId="1CDB692C" w14:textId="77777777" w:rsidTr="00A57D57">
        <w:trPr>
          <w:trHeight w:val="223"/>
          <w:jc w:val="center"/>
        </w:trPr>
        <w:tc>
          <w:tcPr>
            <w:tcW w:w="1594" w:type="dxa"/>
            <w:vMerge/>
            <w:vAlign w:val="center"/>
          </w:tcPr>
          <w:p w14:paraId="18B9B29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7061FD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100E0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9BE4823" w14:textId="77777777" w:rsidR="00E56DC4" w:rsidRPr="00DD699A" w:rsidRDefault="00E56DC4" w:rsidP="00A57D57">
            <w:pPr>
              <w:keepNext/>
              <w:keepLines/>
              <w:spacing w:after="0"/>
              <w:jc w:val="center"/>
              <w:rPr>
                <w:rFonts w:ascii="Arial" w:hAnsi="Arial"/>
                <w:sz w:val="18"/>
              </w:rPr>
            </w:pPr>
          </w:p>
        </w:tc>
        <w:tc>
          <w:tcPr>
            <w:tcW w:w="586" w:type="dxa"/>
            <w:vAlign w:val="center"/>
          </w:tcPr>
          <w:p w14:paraId="63E22AB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68EDEE3"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209B42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5243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F513F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C0CC67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126E993" w14:textId="77777777" w:rsidR="00E56DC4" w:rsidRPr="00DD699A" w:rsidRDefault="00E56DC4" w:rsidP="00A57D57">
            <w:pPr>
              <w:keepNext/>
              <w:keepLines/>
              <w:spacing w:after="0"/>
              <w:jc w:val="center"/>
              <w:rPr>
                <w:rFonts w:ascii="Arial" w:hAnsi="Arial"/>
                <w:sz w:val="18"/>
              </w:rPr>
            </w:pPr>
          </w:p>
        </w:tc>
      </w:tr>
      <w:tr w:rsidR="00E56DC4" w:rsidRPr="00DD699A" w14:paraId="25CC3C25" w14:textId="77777777" w:rsidTr="00A57D57">
        <w:trPr>
          <w:trHeight w:val="223"/>
          <w:jc w:val="center"/>
        </w:trPr>
        <w:tc>
          <w:tcPr>
            <w:tcW w:w="1594" w:type="dxa"/>
            <w:vMerge w:val="restart"/>
            <w:vAlign w:val="center"/>
          </w:tcPr>
          <w:p w14:paraId="285E7C6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4BD63BF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4C7BC2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ja-JP"/>
              </w:rPr>
              <w:t>3</w:t>
            </w:r>
          </w:p>
        </w:tc>
        <w:tc>
          <w:tcPr>
            <w:tcW w:w="588" w:type="dxa"/>
            <w:shd w:val="clear" w:color="auto" w:fill="auto"/>
            <w:vAlign w:val="center"/>
          </w:tcPr>
          <w:p w14:paraId="2D896E25"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535CC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1B283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DE3A63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16C882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BAF7FB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6C3FA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774C5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F1EE9B2" w14:textId="77777777" w:rsidTr="00A57D57">
        <w:trPr>
          <w:trHeight w:val="223"/>
          <w:jc w:val="center"/>
        </w:trPr>
        <w:tc>
          <w:tcPr>
            <w:tcW w:w="1594" w:type="dxa"/>
            <w:vMerge/>
            <w:vAlign w:val="center"/>
          </w:tcPr>
          <w:p w14:paraId="272C239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35D607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04BB46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8" w:type="dxa"/>
            <w:shd w:val="clear" w:color="auto" w:fill="auto"/>
            <w:vAlign w:val="center"/>
          </w:tcPr>
          <w:p w14:paraId="43551CE6" w14:textId="77777777" w:rsidR="00E56DC4" w:rsidRPr="00DD699A" w:rsidRDefault="00E56DC4" w:rsidP="00A57D57">
            <w:pPr>
              <w:keepNext/>
              <w:keepLines/>
              <w:spacing w:after="0"/>
              <w:jc w:val="center"/>
              <w:rPr>
                <w:rFonts w:ascii="Arial" w:hAnsi="Arial"/>
                <w:sz w:val="18"/>
              </w:rPr>
            </w:pPr>
          </w:p>
        </w:tc>
        <w:tc>
          <w:tcPr>
            <w:tcW w:w="586" w:type="dxa"/>
            <w:vAlign w:val="center"/>
          </w:tcPr>
          <w:p w14:paraId="33428DF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B4CA0C9"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5C0FC0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790D36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A0A3DB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5EDF9D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596393F" w14:textId="77777777" w:rsidR="00E56DC4" w:rsidRPr="00DD699A" w:rsidRDefault="00E56DC4" w:rsidP="00A57D57">
            <w:pPr>
              <w:keepNext/>
              <w:keepLines/>
              <w:spacing w:after="0"/>
              <w:jc w:val="center"/>
              <w:rPr>
                <w:rFonts w:ascii="Arial" w:hAnsi="Arial"/>
                <w:sz w:val="18"/>
              </w:rPr>
            </w:pPr>
          </w:p>
        </w:tc>
      </w:tr>
      <w:tr w:rsidR="00E56DC4" w:rsidRPr="00DD699A" w14:paraId="79AB6029" w14:textId="77777777" w:rsidTr="00A57D57">
        <w:trPr>
          <w:trHeight w:val="223"/>
          <w:jc w:val="center"/>
        </w:trPr>
        <w:tc>
          <w:tcPr>
            <w:tcW w:w="1594" w:type="dxa"/>
            <w:vMerge/>
            <w:vAlign w:val="center"/>
          </w:tcPr>
          <w:p w14:paraId="1FF83A4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0E00C1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E3B6E9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3" w:type="dxa"/>
            <w:gridSpan w:val="10"/>
            <w:shd w:val="clear" w:color="auto" w:fill="auto"/>
            <w:vAlign w:val="center"/>
          </w:tcPr>
          <w:p w14:paraId="490F95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75D675C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F7153DF" w14:textId="77777777" w:rsidR="00E56DC4" w:rsidRPr="00DD699A" w:rsidRDefault="00E56DC4" w:rsidP="00A57D57">
            <w:pPr>
              <w:keepNext/>
              <w:keepLines/>
              <w:spacing w:after="0"/>
              <w:jc w:val="center"/>
              <w:rPr>
                <w:rFonts w:ascii="Arial" w:hAnsi="Arial"/>
                <w:sz w:val="18"/>
              </w:rPr>
            </w:pPr>
          </w:p>
        </w:tc>
      </w:tr>
      <w:tr w:rsidR="00E56DC4" w:rsidRPr="00DD699A" w14:paraId="2DB540E6" w14:textId="77777777" w:rsidTr="00A57D57">
        <w:trPr>
          <w:trHeight w:val="223"/>
          <w:jc w:val="center"/>
        </w:trPr>
        <w:tc>
          <w:tcPr>
            <w:tcW w:w="1594" w:type="dxa"/>
            <w:vMerge w:val="restart"/>
            <w:vAlign w:val="center"/>
          </w:tcPr>
          <w:p w14:paraId="3E94F00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72C9A6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3CFB86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875A80C" w14:textId="77777777" w:rsidR="00E56DC4" w:rsidRPr="00DD699A" w:rsidRDefault="00E56DC4" w:rsidP="00A57D57">
            <w:pPr>
              <w:keepNext/>
              <w:keepLines/>
              <w:spacing w:after="0"/>
              <w:jc w:val="center"/>
              <w:rPr>
                <w:rFonts w:ascii="Arial" w:hAnsi="Arial"/>
                <w:sz w:val="18"/>
              </w:rPr>
            </w:pPr>
          </w:p>
        </w:tc>
        <w:tc>
          <w:tcPr>
            <w:tcW w:w="586" w:type="dxa"/>
            <w:vAlign w:val="center"/>
          </w:tcPr>
          <w:p w14:paraId="74BC809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9D1AF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C20129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5758F0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9FDFD7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FF11E2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01EEE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C8C4AA8" w14:textId="77777777" w:rsidTr="00A57D57">
        <w:trPr>
          <w:trHeight w:val="223"/>
          <w:jc w:val="center"/>
        </w:trPr>
        <w:tc>
          <w:tcPr>
            <w:tcW w:w="1594" w:type="dxa"/>
            <w:vMerge/>
            <w:vAlign w:val="center"/>
          </w:tcPr>
          <w:p w14:paraId="1D878A0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3C7EE0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803BC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227246C7" w14:textId="77777777" w:rsidR="00E56DC4" w:rsidRPr="00DD699A" w:rsidRDefault="00E56DC4" w:rsidP="00A57D57">
            <w:pPr>
              <w:keepNext/>
              <w:keepLines/>
              <w:spacing w:after="0"/>
              <w:jc w:val="center"/>
              <w:rPr>
                <w:rFonts w:ascii="Arial" w:hAnsi="Arial"/>
                <w:sz w:val="18"/>
              </w:rPr>
            </w:pPr>
          </w:p>
        </w:tc>
        <w:tc>
          <w:tcPr>
            <w:tcW w:w="586" w:type="dxa"/>
            <w:vAlign w:val="center"/>
          </w:tcPr>
          <w:p w14:paraId="151212D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16A8891"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1F060C2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60DEA9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EEDB7A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0ABC48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8A06695" w14:textId="77777777" w:rsidR="00E56DC4" w:rsidRPr="00DD699A" w:rsidRDefault="00E56DC4" w:rsidP="00A57D57">
            <w:pPr>
              <w:keepNext/>
              <w:keepLines/>
              <w:spacing w:after="0"/>
              <w:jc w:val="center"/>
              <w:rPr>
                <w:rFonts w:ascii="Arial" w:hAnsi="Arial"/>
                <w:sz w:val="18"/>
              </w:rPr>
            </w:pPr>
          </w:p>
        </w:tc>
      </w:tr>
      <w:tr w:rsidR="00E56DC4" w:rsidRPr="00DD699A" w14:paraId="4F95C4D9" w14:textId="77777777" w:rsidTr="00A57D57">
        <w:trPr>
          <w:trHeight w:val="223"/>
          <w:jc w:val="center"/>
        </w:trPr>
        <w:tc>
          <w:tcPr>
            <w:tcW w:w="1594" w:type="dxa"/>
            <w:vMerge/>
            <w:vAlign w:val="center"/>
          </w:tcPr>
          <w:p w14:paraId="6D18D17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C29AD0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5DFF93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4C69008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73455E4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73ECEF1" w14:textId="77777777" w:rsidR="00E56DC4" w:rsidRPr="00DD699A" w:rsidRDefault="00E56DC4" w:rsidP="00A57D57">
            <w:pPr>
              <w:keepNext/>
              <w:keepLines/>
              <w:spacing w:after="0"/>
              <w:jc w:val="center"/>
              <w:rPr>
                <w:rFonts w:ascii="Arial" w:hAnsi="Arial"/>
                <w:sz w:val="18"/>
              </w:rPr>
            </w:pPr>
          </w:p>
        </w:tc>
      </w:tr>
      <w:tr w:rsidR="00E56DC4" w:rsidRPr="00DD699A" w14:paraId="11DB034D" w14:textId="77777777" w:rsidTr="00A57D57">
        <w:trPr>
          <w:trHeight w:val="223"/>
          <w:jc w:val="center"/>
        </w:trPr>
        <w:tc>
          <w:tcPr>
            <w:tcW w:w="1594" w:type="dxa"/>
            <w:vMerge w:val="restart"/>
            <w:vAlign w:val="center"/>
          </w:tcPr>
          <w:p w14:paraId="3FAD95B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01567CD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6E00A76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A245147" w14:textId="77777777" w:rsidR="00E56DC4" w:rsidRPr="00DD699A" w:rsidRDefault="00E56DC4" w:rsidP="00A57D57">
            <w:pPr>
              <w:keepNext/>
              <w:keepLines/>
              <w:spacing w:after="0"/>
              <w:jc w:val="center"/>
              <w:rPr>
                <w:rFonts w:ascii="Arial" w:hAnsi="Arial"/>
                <w:sz w:val="18"/>
              </w:rPr>
            </w:pPr>
          </w:p>
        </w:tc>
        <w:tc>
          <w:tcPr>
            <w:tcW w:w="586" w:type="dxa"/>
            <w:vAlign w:val="center"/>
          </w:tcPr>
          <w:p w14:paraId="4E4ECAD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FC9515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942FE6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A278AC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A0456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37754A8"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13F750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B4C3BBE" w14:textId="77777777" w:rsidTr="00A57D57">
        <w:trPr>
          <w:trHeight w:val="223"/>
          <w:jc w:val="center"/>
        </w:trPr>
        <w:tc>
          <w:tcPr>
            <w:tcW w:w="1594" w:type="dxa"/>
            <w:vMerge/>
            <w:vAlign w:val="center"/>
          </w:tcPr>
          <w:p w14:paraId="1A1A6A0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2626C3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4DDE2A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1F4DF43F"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9FE6D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D6854D2"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68AE06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8CF4FF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43AB4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B371E0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C87A832" w14:textId="77777777" w:rsidR="00E56DC4" w:rsidRPr="00DD699A" w:rsidRDefault="00E56DC4" w:rsidP="00A57D57">
            <w:pPr>
              <w:keepNext/>
              <w:keepLines/>
              <w:spacing w:after="0"/>
              <w:jc w:val="center"/>
              <w:rPr>
                <w:rFonts w:ascii="Arial" w:hAnsi="Arial"/>
                <w:sz w:val="18"/>
              </w:rPr>
            </w:pPr>
          </w:p>
        </w:tc>
      </w:tr>
      <w:tr w:rsidR="00E56DC4" w:rsidRPr="00DD699A" w14:paraId="56F7D798" w14:textId="77777777" w:rsidTr="00A57D57">
        <w:trPr>
          <w:trHeight w:val="223"/>
          <w:jc w:val="center"/>
        </w:trPr>
        <w:tc>
          <w:tcPr>
            <w:tcW w:w="1594" w:type="dxa"/>
            <w:vMerge/>
            <w:vAlign w:val="center"/>
          </w:tcPr>
          <w:p w14:paraId="569C96A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04B779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A37417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4D7E7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59E9134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D95CD75" w14:textId="77777777" w:rsidR="00E56DC4" w:rsidRPr="00DD699A" w:rsidRDefault="00E56DC4" w:rsidP="00A57D57">
            <w:pPr>
              <w:keepNext/>
              <w:keepLines/>
              <w:spacing w:after="0"/>
              <w:jc w:val="center"/>
              <w:rPr>
                <w:rFonts w:ascii="Arial" w:hAnsi="Arial"/>
                <w:sz w:val="18"/>
              </w:rPr>
            </w:pPr>
          </w:p>
        </w:tc>
      </w:tr>
      <w:tr w:rsidR="00E56DC4" w:rsidRPr="00DD699A" w14:paraId="10207941" w14:textId="77777777" w:rsidTr="00A57D57">
        <w:trPr>
          <w:trHeight w:val="223"/>
          <w:jc w:val="center"/>
        </w:trPr>
        <w:tc>
          <w:tcPr>
            <w:tcW w:w="1594" w:type="dxa"/>
            <w:vMerge w:val="restart"/>
            <w:vAlign w:val="center"/>
          </w:tcPr>
          <w:p w14:paraId="7D16D71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70470E6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71019A4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587990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E06DDF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87F061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C191EE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AC47F5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F56994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844179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474A80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420409B" w14:textId="77777777" w:rsidTr="00A57D57">
        <w:trPr>
          <w:trHeight w:val="223"/>
          <w:jc w:val="center"/>
        </w:trPr>
        <w:tc>
          <w:tcPr>
            <w:tcW w:w="1594" w:type="dxa"/>
            <w:vMerge/>
            <w:vAlign w:val="center"/>
          </w:tcPr>
          <w:p w14:paraId="48D85B0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F27E52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88F781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22FFD40B" w14:textId="77777777" w:rsidR="00E56DC4" w:rsidRPr="00DD699A" w:rsidRDefault="00E56DC4" w:rsidP="00A57D57">
            <w:pPr>
              <w:keepNext/>
              <w:keepLines/>
              <w:spacing w:after="0"/>
              <w:jc w:val="center"/>
              <w:rPr>
                <w:rFonts w:ascii="Arial" w:hAnsi="Arial"/>
                <w:sz w:val="18"/>
              </w:rPr>
            </w:pPr>
          </w:p>
        </w:tc>
        <w:tc>
          <w:tcPr>
            <w:tcW w:w="586" w:type="dxa"/>
            <w:vAlign w:val="center"/>
          </w:tcPr>
          <w:p w14:paraId="4B7665D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82EAE26"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1DB99A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0A1ADA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59086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4909FA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B486A3C" w14:textId="77777777" w:rsidR="00E56DC4" w:rsidRPr="00DD699A" w:rsidRDefault="00E56DC4" w:rsidP="00A57D57">
            <w:pPr>
              <w:keepNext/>
              <w:keepLines/>
              <w:spacing w:after="0"/>
              <w:jc w:val="center"/>
              <w:rPr>
                <w:rFonts w:ascii="Arial" w:hAnsi="Arial"/>
                <w:sz w:val="18"/>
              </w:rPr>
            </w:pPr>
          </w:p>
        </w:tc>
      </w:tr>
      <w:tr w:rsidR="00E56DC4" w:rsidRPr="00DD699A" w14:paraId="5A4D3889" w14:textId="77777777" w:rsidTr="00A57D57">
        <w:trPr>
          <w:trHeight w:val="223"/>
          <w:jc w:val="center"/>
        </w:trPr>
        <w:tc>
          <w:tcPr>
            <w:tcW w:w="1594" w:type="dxa"/>
            <w:vMerge/>
            <w:vAlign w:val="center"/>
          </w:tcPr>
          <w:p w14:paraId="145B7F1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5271D6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89EB0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1AD5148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7B815A2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C6C8594" w14:textId="77777777" w:rsidR="00E56DC4" w:rsidRPr="00DD699A" w:rsidRDefault="00E56DC4" w:rsidP="00A57D57">
            <w:pPr>
              <w:keepNext/>
              <w:keepLines/>
              <w:spacing w:after="0"/>
              <w:jc w:val="center"/>
              <w:rPr>
                <w:rFonts w:ascii="Arial" w:hAnsi="Arial"/>
                <w:sz w:val="18"/>
              </w:rPr>
            </w:pPr>
          </w:p>
        </w:tc>
      </w:tr>
      <w:tr w:rsidR="00E56DC4" w:rsidRPr="00DD699A" w14:paraId="57588932" w14:textId="77777777" w:rsidTr="00A57D57">
        <w:trPr>
          <w:trHeight w:val="223"/>
          <w:jc w:val="center"/>
        </w:trPr>
        <w:tc>
          <w:tcPr>
            <w:tcW w:w="1594" w:type="dxa"/>
            <w:vMerge w:val="restart"/>
            <w:vAlign w:val="center"/>
          </w:tcPr>
          <w:p w14:paraId="5F7EBB5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BE5845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4F13F7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4C17F04F"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6AF48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B345D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EB2C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0514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EDC4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0A6F4C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0097E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AC2B8F8" w14:textId="77777777" w:rsidTr="00A57D57">
        <w:trPr>
          <w:trHeight w:val="223"/>
          <w:jc w:val="center"/>
        </w:trPr>
        <w:tc>
          <w:tcPr>
            <w:tcW w:w="1594" w:type="dxa"/>
            <w:vMerge/>
            <w:vAlign w:val="center"/>
          </w:tcPr>
          <w:p w14:paraId="7A94173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E4C2AF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B1A36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679C54E0"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737105F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1FFBB56" w14:textId="77777777" w:rsidR="00E56DC4" w:rsidRPr="00DD699A" w:rsidRDefault="00E56DC4" w:rsidP="00A57D57">
            <w:pPr>
              <w:keepNext/>
              <w:keepLines/>
              <w:spacing w:after="0"/>
              <w:jc w:val="center"/>
              <w:rPr>
                <w:rFonts w:ascii="Arial" w:hAnsi="Arial"/>
                <w:sz w:val="18"/>
              </w:rPr>
            </w:pPr>
          </w:p>
        </w:tc>
      </w:tr>
      <w:tr w:rsidR="00E56DC4" w:rsidRPr="00DD699A" w14:paraId="4729BA21" w14:textId="77777777" w:rsidTr="00A57D57">
        <w:trPr>
          <w:trHeight w:val="223"/>
          <w:jc w:val="center"/>
        </w:trPr>
        <w:tc>
          <w:tcPr>
            <w:tcW w:w="1594" w:type="dxa"/>
            <w:vMerge/>
            <w:vAlign w:val="center"/>
          </w:tcPr>
          <w:p w14:paraId="7B3EDD0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5B34F8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AFFE2F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5B2D22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8360E3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CCD5112"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3BABCC4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C85DC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C1F4D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0DB486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77679C0" w14:textId="77777777" w:rsidR="00E56DC4" w:rsidRPr="00DD699A" w:rsidRDefault="00E56DC4" w:rsidP="00A57D57">
            <w:pPr>
              <w:keepNext/>
              <w:keepLines/>
              <w:spacing w:after="0"/>
              <w:jc w:val="center"/>
              <w:rPr>
                <w:rFonts w:ascii="Arial" w:hAnsi="Arial"/>
                <w:sz w:val="18"/>
              </w:rPr>
            </w:pPr>
          </w:p>
        </w:tc>
      </w:tr>
      <w:tr w:rsidR="00E56DC4" w:rsidRPr="00DD699A" w14:paraId="22935108" w14:textId="77777777" w:rsidTr="00A57D57">
        <w:trPr>
          <w:trHeight w:val="223"/>
          <w:jc w:val="center"/>
        </w:trPr>
        <w:tc>
          <w:tcPr>
            <w:tcW w:w="1594" w:type="dxa"/>
            <w:vMerge w:val="restart"/>
            <w:vAlign w:val="center"/>
          </w:tcPr>
          <w:p w14:paraId="26D655B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07A3EDA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36E1102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7334DAD7"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BC58E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DAC487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64412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23C1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D604C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D82993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63CB9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84C4F62" w14:textId="77777777" w:rsidTr="00A57D57">
        <w:trPr>
          <w:trHeight w:val="223"/>
          <w:jc w:val="center"/>
        </w:trPr>
        <w:tc>
          <w:tcPr>
            <w:tcW w:w="1594" w:type="dxa"/>
            <w:vMerge/>
            <w:vAlign w:val="center"/>
          </w:tcPr>
          <w:p w14:paraId="089873A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B9A908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3A7A5B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618C73E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644767B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263C369" w14:textId="77777777" w:rsidR="00E56DC4" w:rsidRPr="00DD699A" w:rsidRDefault="00E56DC4" w:rsidP="00A57D57">
            <w:pPr>
              <w:keepNext/>
              <w:keepLines/>
              <w:spacing w:after="0"/>
              <w:jc w:val="center"/>
              <w:rPr>
                <w:rFonts w:ascii="Arial" w:hAnsi="Arial"/>
                <w:sz w:val="18"/>
              </w:rPr>
            </w:pPr>
          </w:p>
        </w:tc>
      </w:tr>
      <w:tr w:rsidR="00E56DC4" w:rsidRPr="00DD699A" w14:paraId="06A71175" w14:textId="77777777" w:rsidTr="00A57D57">
        <w:trPr>
          <w:trHeight w:val="223"/>
          <w:jc w:val="center"/>
        </w:trPr>
        <w:tc>
          <w:tcPr>
            <w:tcW w:w="1594" w:type="dxa"/>
            <w:vMerge/>
            <w:vAlign w:val="center"/>
          </w:tcPr>
          <w:p w14:paraId="528E644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AAC7E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1C47C6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09E65DA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65A4AE4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9BDEFD7" w14:textId="77777777" w:rsidR="00E56DC4" w:rsidRPr="00DD699A" w:rsidRDefault="00E56DC4" w:rsidP="00A57D57">
            <w:pPr>
              <w:keepNext/>
              <w:keepLines/>
              <w:spacing w:after="0"/>
              <w:jc w:val="center"/>
              <w:rPr>
                <w:rFonts w:ascii="Arial" w:hAnsi="Arial"/>
                <w:sz w:val="18"/>
              </w:rPr>
            </w:pPr>
          </w:p>
        </w:tc>
      </w:tr>
      <w:tr w:rsidR="00E56DC4" w:rsidRPr="00DD699A" w14:paraId="387D5514" w14:textId="77777777" w:rsidTr="00A57D57">
        <w:trPr>
          <w:trHeight w:val="223"/>
          <w:jc w:val="center"/>
        </w:trPr>
        <w:tc>
          <w:tcPr>
            <w:tcW w:w="1594" w:type="dxa"/>
            <w:vMerge w:val="restart"/>
            <w:vAlign w:val="center"/>
          </w:tcPr>
          <w:p w14:paraId="52555CD7"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2FD78BC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B1B46A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60729FA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863B6F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6FE2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4873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8471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10D5C5"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19E5C0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E04C8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C68DD26" w14:textId="77777777" w:rsidTr="00A57D57">
        <w:trPr>
          <w:trHeight w:val="223"/>
          <w:jc w:val="center"/>
        </w:trPr>
        <w:tc>
          <w:tcPr>
            <w:tcW w:w="1594" w:type="dxa"/>
            <w:vMerge/>
            <w:vAlign w:val="center"/>
          </w:tcPr>
          <w:p w14:paraId="3B35AC9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52C06C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50C26C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8" w:type="dxa"/>
            <w:shd w:val="clear" w:color="auto" w:fill="auto"/>
            <w:vAlign w:val="center"/>
          </w:tcPr>
          <w:p w14:paraId="4E3791A1" w14:textId="77777777" w:rsidR="00E56DC4" w:rsidRPr="00DD699A" w:rsidRDefault="00E56DC4" w:rsidP="00A57D57">
            <w:pPr>
              <w:keepNext/>
              <w:keepLines/>
              <w:spacing w:after="0"/>
              <w:jc w:val="center"/>
              <w:rPr>
                <w:rFonts w:ascii="Arial" w:hAnsi="Arial"/>
                <w:sz w:val="18"/>
              </w:rPr>
            </w:pPr>
          </w:p>
        </w:tc>
        <w:tc>
          <w:tcPr>
            <w:tcW w:w="586" w:type="dxa"/>
            <w:vAlign w:val="center"/>
          </w:tcPr>
          <w:p w14:paraId="44DAAD5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3808D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B8091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41307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ED03C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B7764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41ABCE" w14:textId="77777777" w:rsidR="00E56DC4" w:rsidRPr="00DD699A" w:rsidRDefault="00E56DC4" w:rsidP="00A57D57">
            <w:pPr>
              <w:keepNext/>
              <w:keepLines/>
              <w:spacing w:after="0"/>
              <w:jc w:val="center"/>
              <w:rPr>
                <w:rFonts w:ascii="Arial" w:hAnsi="Arial"/>
                <w:sz w:val="18"/>
              </w:rPr>
            </w:pPr>
          </w:p>
        </w:tc>
      </w:tr>
      <w:tr w:rsidR="00E56DC4" w:rsidRPr="00DD699A" w14:paraId="142EC1A8" w14:textId="77777777" w:rsidTr="00A57D57">
        <w:trPr>
          <w:trHeight w:val="223"/>
          <w:jc w:val="center"/>
        </w:trPr>
        <w:tc>
          <w:tcPr>
            <w:tcW w:w="1594" w:type="dxa"/>
            <w:vMerge/>
            <w:vAlign w:val="center"/>
          </w:tcPr>
          <w:p w14:paraId="2DF8B01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887CEB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D1278C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58B067DF" w14:textId="77777777" w:rsidR="00E56DC4" w:rsidRPr="00DD699A" w:rsidRDefault="00E56DC4" w:rsidP="00A57D57">
            <w:pPr>
              <w:keepNext/>
              <w:keepLines/>
              <w:spacing w:after="0"/>
              <w:jc w:val="center"/>
              <w:rPr>
                <w:rFonts w:ascii="Arial" w:hAnsi="Arial"/>
                <w:sz w:val="18"/>
              </w:rPr>
            </w:pPr>
          </w:p>
        </w:tc>
        <w:tc>
          <w:tcPr>
            <w:tcW w:w="586" w:type="dxa"/>
            <w:vAlign w:val="center"/>
          </w:tcPr>
          <w:p w14:paraId="028DC05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318736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1090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96FE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AD232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2A55A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925A4C3" w14:textId="77777777" w:rsidR="00E56DC4" w:rsidRPr="00DD699A" w:rsidRDefault="00E56DC4" w:rsidP="00A57D57">
            <w:pPr>
              <w:keepNext/>
              <w:keepLines/>
              <w:spacing w:after="0"/>
              <w:jc w:val="center"/>
              <w:rPr>
                <w:rFonts w:ascii="Arial" w:hAnsi="Arial"/>
                <w:sz w:val="18"/>
              </w:rPr>
            </w:pPr>
          </w:p>
        </w:tc>
      </w:tr>
      <w:tr w:rsidR="00E56DC4" w:rsidRPr="00DD699A" w14:paraId="6781A502" w14:textId="77777777" w:rsidTr="00A57D57">
        <w:trPr>
          <w:trHeight w:val="223"/>
          <w:jc w:val="center"/>
        </w:trPr>
        <w:tc>
          <w:tcPr>
            <w:tcW w:w="1594" w:type="dxa"/>
            <w:vMerge w:val="restart"/>
            <w:vAlign w:val="center"/>
          </w:tcPr>
          <w:p w14:paraId="60C804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745ACA2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A0935F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E694198" w14:textId="77777777" w:rsidR="00E56DC4" w:rsidRPr="00DD699A" w:rsidRDefault="00E56DC4" w:rsidP="00A57D57">
            <w:pPr>
              <w:keepNext/>
              <w:keepLines/>
              <w:spacing w:after="0"/>
              <w:jc w:val="center"/>
              <w:rPr>
                <w:rFonts w:ascii="Arial" w:hAnsi="Arial"/>
                <w:sz w:val="18"/>
              </w:rPr>
            </w:pPr>
          </w:p>
        </w:tc>
        <w:tc>
          <w:tcPr>
            <w:tcW w:w="586" w:type="dxa"/>
            <w:vAlign w:val="center"/>
          </w:tcPr>
          <w:p w14:paraId="1706226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62E6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3EB8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258F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EE92C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581FC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6BD4E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AEA4B29" w14:textId="77777777" w:rsidTr="00A57D57">
        <w:trPr>
          <w:trHeight w:val="223"/>
          <w:jc w:val="center"/>
        </w:trPr>
        <w:tc>
          <w:tcPr>
            <w:tcW w:w="1594" w:type="dxa"/>
            <w:vMerge/>
            <w:vAlign w:val="center"/>
          </w:tcPr>
          <w:p w14:paraId="73A4387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E16CE9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BFFB0C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B2E6265" w14:textId="77777777" w:rsidR="00E56DC4" w:rsidRPr="00DD699A" w:rsidRDefault="00E56DC4" w:rsidP="00A57D57">
            <w:pPr>
              <w:keepNext/>
              <w:keepLines/>
              <w:spacing w:after="0"/>
              <w:jc w:val="center"/>
              <w:rPr>
                <w:rFonts w:ascii="Arial" w:hAnsi="Arial"/>
                <w:sz w:val="18"/>
              </w:rPr>
            </w:pPr>
          </w:p>
        </w:tc>
        <w:tc>
          <w:tcPr>
            <w:tcW w:w="586" w:type="dxa"/>
            <w:vAlign w:val="center"/>
          </w:tcPr>
          <w:p w14:paraId="2D817FD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C11B8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D6D0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147ED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75202EC"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047004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EE1E3BB" w14:textId="77777777" w:rsidR="00E56DC4" w:rsidRPr="00DD699A" w:rsidRDefault="00E56DC4" w:rsidP="00A57D57">
            <w:pPr>
              <w:keepNext/>
              <w:keepLines/>
              <w:spacing w:after="0"/>
              <w:jc w:val="center"/>
              <w:rPr>
                <w:rFonts w:ascii="Arial" w:hAnsi="Arial"/>
                <w:sz w:val="18"/>
              </w:rPr>
            </w:pPr>
          </w:p>
        </w:tc>
      </w:tr>
      <w:tr w:rsidR="00E56DC4" w:rsidRPr="00DD699A" w14:paraId="4088CBA6" w14:textId="77777777" w:rsidTr="00A57D57">
        <w:trPr>
          <w:trHeight w:val="223"/>
          <w:jc w:val="center"/>
        </w:trPr>
        <w:tc>
          <w:tcPr>
            <w:tcW w:w="1594" w:type="dxa"/>
            <w:vMerge/>
            <w:vAlign w:val="center"/>
          </w:tcPr>
          <w:p w14:paraId="19522FA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0FABF4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E890E0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AEC6A27" w14:textId="77777777" w:rsidR="00E56DC4" w:rsidRPr="00DD699A" w:rsidRDefault="00E56DC4" w:rsidP="00A57D57">
            <w:pPr>
              <w:keepNext/>
              <w:keepLines/>
              <w:spacing w:after="0"/>
              <w:jc w:val="center"/>
              <w:rPr>
                <w:rFonts w:ascii="Arial" w:hAnsi="Arial"/>
                <w:sz w:val="18"/>
              </w:rPr>
            </w:pPr>
          </w:p>
        </w:tc>
        <w:tc>
          <w:tcPr>
            <w:tcW w:w="586" w:type="dxa"/>
            <w:vAlign w:val="center"/>
          </w:tcPr>
          <w:p w14:paraId="3AB13B5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3D45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ACA0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9E905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014C0E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73979E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3070CF5" w14:textId="77777777" w:rsidR="00E56DC4" w:rsidRPr="00DD699A" w:rsidRDefault="00E56DC4" w:rsidP="00A57D57">
            <w:pPr>
              <w:keepNext/>
              <w:keepLines/>
              <w:spacing w:after="0"/>
              <w:jc w:val="center"/>
              <w:rPr>
                <w:rFonts w:ascii="Arial" w:hAnsi="Arial"/>
                <w:sz w:val="18"/>
              </w:rPr>
            </w:pPr>
          </w:p>
        </w:tc>
      </w:tr>
      <w:tr w:rsidR="00E56DC4" w:rsidRPr="00DD699A" w14:paraId="025D19EE" w14:textId="77777777" w:rsidTr="00A57D57">
        <w:trPr>
          <w:trHeight w:val="223"/>
          <w:jc w:val="center"/>
        </w:trPr>
        <w:tc>
          <w:tcPr>
            <w:tcW w:w="1594" w:type="dxa"/>
            <w:vMerge w:val="restart"/>
            <w:vAlign w:val="center"/>
          </w:tcPr>
          <w:p w14:paraId="5AF9856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3180D3E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4E4A4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484DF0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86C3FA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BD36B5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8CA023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8C3930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1EC635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44ABB46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A33DAC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44BBAB87" w14:textId="77777777" w:rsidTr="00A57D57">
        <w:trPr>
          <w:trHeight w:val="223"/>
          <w:jc w:val="center"/>
        </w:trPr>
        <w:tc>
          <w:tcPr>
            <w:tcW w:w="1594" w:type="dxa"/>
            <w:vMerge/>
            <w:vAlign w:val="center"/>
          </w:tcPr>
          <w:p w14:paraId="48B868D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59A245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5703B1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D972737"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AC81E4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A3D831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DA331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1E7B6D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15DADF2"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51E6E8F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284339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4AB02E7" w14:textId="77777777" w:rsidTr="00A57D57">
        <w:trPr>
          <w:trHeight w:val="223"/>
          <w:jc w:val="center"/>
        </w:trPr>
        <w:tc>
          <w:tcPr>
            <w:tcW w:w="1594" w:type="dxa"/>
            <w:vMerge/>
            <w:vAlign w:val="center"/>
          </w:tcPr>
          <w:p w14:paraId="6EB0300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8309D5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C120A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5B3BB49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1C8CFA3A"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7683AF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903AD8A" w14:textId="77777777" w:rsidTr="00A57D57">
        <w:trPr>
          <w:trHeight w:val="223"/>
          <w:jc w:val="center"/>
        </w:trPr>
        <w:tc>
          <w:tcPr>
            <w:tcW w:w="1594" w:type="dxa"/>
            <w:vMerge w:val="restart"/>
            <w:vAlign w:val="center"/>
          </w:tcPr>
          <w:p w14:paraId="4F9B24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0DCE284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38ECCD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w:t>
            </w:r>
          </w:p>
        </w:tc>
        <w:tc>
          <w:tcPr>
            <w:tcW w:w="588" w:type="dxa"/>
            <w:shd w:val="clear" w:color="auto" w:fill="auto"/>
            <w:vAlign w:val="center"/>
          </w:tcPr>
          <w:p w14:paraId="6F9EB017" w14:textId="77777777" w:rsidR="00E56DC4" w:rsidRPr="00DD699A" w:rsidRDefault="00E56DC4" w:rsidP="00A57D57">
            <w:pPr>
              <w:keepNext/>
              <w:keepLines/>
              <w:spacing w:after="0"/>
              <w:jc w:val="center"/>
              <w:rPr>
                <w:rFonts w:ascii="Arial" w:hAnsi="Arial"/>
                <w:sz w:val="18"/>
              </w:rPr>
            </w:pPr>
          </w:p>
        </w:tc>
        <w:tc>
          <w:tcPr>
            <w:tcW w:w="586" w:type="dxa"/>
            <w:vAlign w:val="center"/>
          </w:tcPr>
          <w:p w14:paraId="35D6650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CEEB5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B028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1037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23D17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3268A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18ADA79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DDFDFCA" w14:textId="77777777" w:rsidTr="00A57D57">
        <w:trPr>
          <w:trHeight w:val="223"/>
          <w:jc w:val="center"/>
        </w:trPr>
        <w:tc>
          <w:tcPr>
            <w:tcW w:w="1594" w:type="dxa"/>
            <w:vMerge/>
            <w:vAlign w:val="center"/>
          </w:tcPr>
          <w:p w14:paraId="7D2564D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E9B7B6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DDA07D7"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406BB2C0" w14:textId="77777777" w:rsidR="00E56DC4" w:rsidRPr="00DD699A" w:rsidRDefault="00E56DC4" w:rsidP="00A57D57">
            <w:pPr>
              <w:keepNext/>
              <w:keepLines/>
              <w:spacing w:after="0"/>
              <w:jc w:val="center"/>
              <w:rPr>
                <w:rFonts w:ascii="Arial" w:hAnsi="Arial"/>
                <w:sz w:val="18"/>
              </w:rPr>
            </w:pPr>
          </w:p>
        </w:tc>
        <w:tc>
          <w:tcPr>
            <w:tcW w:w="586" w:type="dxa"/>
            <w:vAlign w:val="center"/>
          </w:tcPr>
          <w:p w14:paraId="7EB53BF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C9CF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1987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699EA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2F806D1"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02A68D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6044BE1" w14:textId="77777777" w:rsidR="00E56DC4" w:rsidRPr="00DD699A" w:rsidRDefault="00E56DC4" w:rsidP="00A57D57">
            <w:pPr>
              <w:keepNext/>
              <w:keepLines/>
              <w:spacing w:after="0"/>
              <w:jc w:val="center"/>
              <w:rPr>
                <w:rFonts w:ascii="Arial" w:hAnsi="Arial"/>
                <w:sz w:val="18"/>
              </w:rPr>
            </w:pPr>
          </w:p>
        </w:tc>
      </w:tr>
      <w:tr w:rsidR="00E56DC4" w:rsidRPr="00DD699A" w14:paraId="521814F0" w14:textId="77777777" w:rsidTr="00A57D57">
        <w:trPr>
          <w:trHeight w:val="223"/>
          <w:jc w:val="center"/>
        </w:trPr>
        <w:tc>
          <w:tcPr>
            <w:tcW w:w="1594" w:type="dxa"/>
            <w:vMerge/>
            <w:vAlign w:val="center"/>
          </w:tcPr>
          <w:p w14:paraId="2099153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BCE8CE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DFF87A7"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3" w:type="dxa"/>
            <w:gridSpan w:val="10"/>
            <w:shd w:val="clear" w:color="auto" w:fill="auto"/>
            <w:vAlign w:val="center"/>
          </w:tcPr>
          <w:p w14:paraId="3F03EB6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46BCC0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67F060F" w14:textId="77777777" w:rsidR="00E56DC4" w:rsidRPr="00DD699A" w:rsidRDefault="00E56DC4" w:rsidP="00A57D57">
            <w:pPr>
              <w:keepNext/>
              <w:keepLines/>
              <w:spacing w:after="0"/>
              <w:jc w:val="center"/>
              <w:rPr>
                <w:rFonts w:ascii="Arial" w:hAnsi="Arial"/>
                <w:sz w:val="18"/>
              </w:rPr>
            </w:pPr>
          </w:p>
        </w:tc>
      </w:tr>
      <w:tr w:rsidR="00E56DC4" w:rsidRPr="00DD699A" w14:paraId="0263F62E" w14:textId="77777777" w:rsidTr="00A57D57">
        <w:trPr>
          <w:trHeight w:val="223"/>
          <w:jc w:val="center"/>
        </w:trPr>
        <w:tc>
          <w:tcPr>
            <w:tcW w:w="1594" w:type="dxa"/>
            <w:vMerge w:val="restart"/>
            <w:vAlign w:val="center"/>
          </w:tcPr>
          <w:p w14:paraId="00E80A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60E6317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A03E7C9"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02DFFB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65C47798"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D2CFFF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0782377" w14:textId="77777777" w:rsidTr="00A57D57">
        <w:trPr>
          <w:trHeight w:val="223"/>
          <w:jc w:val="center"/>
        </w:trPr>
        <w:tc>
          <w:tcPr>
            <w:tcW w:w="1594" w:type="dxa"/>
            <w:vMerge/>
            <w:vAlign w:val="center"/>
          </w:tcPr>
          <w:p w14:paraId="4FE8019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914D7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B553EF1"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405CA1A8" w14:textId="77777777" w:rsidR="00E56DC4" w:rsidRPr="00DD699A" w:rsidRDefault="00E56DC4" w:rsidP="00A57D57">
            <w:pPr>
              <w:keepNext/>
              <w:keepLines/>
              <w:spacing w:after="0"/>
              <w:jc w:val="center"/>
              <w:rPr>
                <w:rFonts w:ascii="Arial" w:hAnsi="Arial"/>
                <w:sz w:val="18"/>
              </w:rPr>
            </w:pPr>
          </w:p>
        </w:tc>
        <w:tc>
          <w:tcPr>
            <w:tcW w:w="586" w:type="dxa"/>
            <w:vAlign w:val="center"/>
          </w:tcPr>
          <w:p w14:paraId="3CB2787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C4E7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EBDA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2D682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500D0AB"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B5214A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6F0018C" w14:textId="77777777" w:rsidR="00E56DC4" w:rsidRPr="00DD699A" w:rsidRDefault="00E56DC4" w:rsidP="00A57D57">
            <w:pPr>
              <w:keepNext/>
              <w:keepLines/>
              <w:spacing w:after="0"/>
              <w:jc w:val="center"/>
              <w:rPr>
                <w:rFonts w:ascii="Arial" w:hAnsi="Arial"/>
                <w:sz w:val="18"/>
              </w:rPr>
            </w:pPr>
          </w:p>
        </w:tc>
      </w:tr>
      <w:tr w:rsidR="00E56DC4" w:rsidRPr="00DD699A" w14:paraId="7C55ABE2" w14:textId="77777777" w:rsidTr="00A57D57">
        <w:trPr>
          <w:trHeight w:val="223"/>
          <w:jc w:val="center"/>
        </w:trPr>
        <w:tc>
          <w:tcPr>
            <w:tcW w:w="1594" w:type="dxa"/>
            <w:vMerge/>
            <w:vAlign w:val="center"/>
          </w:tcPr>
          <w:p w14:paraId="1BF54A4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C2F223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73F9113"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4CAD4AE0" w14:textId="77777777" w:rsidR="00E56DC4" w:rsidRPr="00DD699A" w:rsidRDefault="00E56DC4" w:rsidP="00A57D57">
            <w:pPr>
              <w:keepNext/>
              <w:keepLines/>
              <w:spacing w:after="0"/>
              <w:jc w:val="center"/>
              <w:rPr>
                <w:rFonts w:ascii="Arial" w:hAnsi="Arial"/>
                <w:sz w:val="18"/>
              </w:rPr>
            </w:pPr>
          </w:p>
        </w:tc>
        <w:tc>
          <w:tcPr>
            <w:tcW w:w="586" w:type="dxa"/>
            <w:vAlign w:val="center"/>
          </w:tcPr>
          <w:p w14:paraId="2F1E41B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CBCC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6FD9E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07699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86B2E5B"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2DE4B1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4F3E99A" w14:textId="77777777" w:rsidR="00E56DC4" w:rsidRPr="00DD699A" w:rsidRDefault="00E56DC4" w:rsidP="00A57D57">
            <w:pPr>
              <w:keepNext/>
              <w:keepLines/>
              <w:spacing w:after="0"/>
              <w:jc w:val="center"/>
              <w:rPr>
                <w:rFonts w:ascii="Arial" w:hAnsi="Arial"/>
                <w:sz w:val="18"/>
              </w:rPr>
            </w:pPr>
          </w:p>
        </w:tc>
      </w:tr>
      <w:tr w:rsidR="00E56DC4" w:rsidRPr="00DD699A" w14:paraId="4031EA18" w14:textId="77777777" w:rsidTr="00A57D57">
        <w:trPr>
          <w:trHeight w:val="223"/>
          <w:jc w:val="center"/>
        </w:trPr>
        <w:tc>
          <w:tcPr>
            <w:tcW w:w="1594" w:type="dxa"/>
            <w:vMerge w:val="restart"/>
            <w:vAlign w:val="center"/>
          </w:tcPr>
          <w:p w14:paraId="7DAFEF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617EC32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5710F5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0A3222C"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62BCD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FF349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4BA2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A266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36592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C07560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07D40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C89DED5" w14:textId="77777777" w:rsidTr="00A57D57">
        <w:trPr>
          <w:trHeight w:val="223"/>
          <w:jc w:val="center"/>
        </w:trPr>
        <w:tc>
          <w:tcPr>
            <w:tcW w:w="1594" w:type="dxa"/>
            <w:vMerge/>
            <w:vAlign w:val="center"/>
          </w:tcPr>
          <w:p w14:paraId="55EE748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7FA639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BCCA4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4C23A6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A47007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E8E1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1B9A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FD9DE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E9E8E2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3BFC6E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F3E8539" w14:textId="77777777" w:rsidR="00E56DC4" w:rsidRPr="00DD699A" w:rsidRDefault="00E56DC4" w:rsidP="00A57D57">
            <w:pPr>
              <w:keepNext/>
              <w:keepLines/>
              <w:spacing w:after="0"/>
              <w:jc w:val="center"/>
              <w:rPr>
                <w:rFonts w:ascii="Arial" w:hAnsi="Arial"/>
                <w:sz w:val="18"/>
              </w:rPr>
            </w:pPr>
          </w:p>
        </w:tc>
      </w:tr>
      <w:tr w:rsidR="00E56DC4" w:rsidRPr="00DD699A" w14:paraId="3025A637" w14:textId="77777777" w:rsidTr="00A57D57">
        <w:trPr>
          <w:trHeight w:val="223"/>
          <w:jc w:val="center"/>
        </w:trPr>
        <w:tc>
          <w:tcPr>
            <w:tcW w:w="1594" w:type="dxa"/>
            <w:vMerge/>
            <w:vAlign w:val="center"/>
          </w:tcPr>
          <w:p w14:paraId="6036666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2041D4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2E49A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671506B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CAF87C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F99DD6"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728F6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9205E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F9FF95"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ECED09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F252C69" w14:textId="77777777" w:rsidR="00E56DC4" w:rsidRPr="00DD699A" w:rsidRDefault="00E56DC4" w:rsidP="00A57D57">
            <w:pPr>
              <w:keepNext/>
              <w:keepLines/>
              <w:spacing w:after="0"/>
              <w:jc w:val="center"/>
              <w:rPr>
                <w:rFonts w:ascii="Arial" w:hAnsi="Arial"/>
                <w:sz w:val="18"/>
              </w:rPr>
            </w:pPr>
          </w:p>
        </w:tc>
      </w:tr>
      <w:tr w:rsidR="00E56DC4" w:rsidRPr="00DD699A" w14:paraId="75309E3F" w14:textId="77777777" w:rsidTr="00A57D57">
        <w:trPr>
          <w:trHeight w:val="223"/>
          <w:jc w:val="center"/>
        </w:trPr>
        <w:tc>
          <w:tcPr>
            <w:tcW w:w="1594" w:type="dxa"/>
            <w:vMerge w:val="restart"/>
            <w:vAlign w:val="center"/>
          </w:tcPr>
          <w:p w14:paraId="2F665F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0562E63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268C4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7E0070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87BBC0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E9B3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9A4C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6E91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C9E5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663E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08624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C9F756B" w14:textId="77777777" w:rsidTr="00A57D57">
        <w:trPr>
          <w:trHeight w:val="223"/>
          <w:jc w:val="center"/>
        </w:trPr>
        <w:tc>
          <w:tcPr>
            <w:tcW w:w="1594" w:type="dxa"/>
            <w:vMerge/>
            <w:vAlign w:val="center"/>
          </w:tcPr>
          <w:p w14:paraId="6533D49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070837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76F82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BE5E424" w14:textId="77777777" w:rsidR="00E56DC4" w:rsidRPr="00DD699A" w:rsidRDefault="00E56DC4" w:rsidP="00A57D57">
            <w:pPr>
              <w:keepNext/>
              <w:keepLines/>
              <w:spacing w:after="0"/>
              <w:jc w:val="center"/>
              <w:rPr>
                <w:rFonts w:ascii="Arial" w:hAnsi="Arial"/>
                <w:sz w:val="18"/>
              </w:rPr>
            </w:pPr>
          </w:p>
        </w:tc>
        <w:tc>
          <w:tcPr>
            <w:tcW w:w="586" w:type="dxa"/>
            <w:vAlign w:val="center"/>
          </w:tcPr>
          <w:p w14:paraId="5D6E06B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04081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B87A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35212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3452C7B"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FC852B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18E1E8" w14:textId="77777777" w:rsidR="00E56DC4" w:rsidRPr="00DD699A" w:rsidRDefault="00E56DC4" w:rsidP="00A57D57">
            <w:pPr>
              <w:keepNext/>
              <w:keepLines/>
              <w:spacing w:after="0"/>
              <w:jc w:val="center"/>
              <w:rPr>
                <w:rFonts w:ascii="Arial" w:hAnsi="Arial"/>
                <w:sz w:val="18"/>
              </w:rPr>
            </w:pPr>
          </w:p>
        </w:tc>
      </w:tr>
      <w:tr w:rsidR="00E56DC4" w:rsidRPr="00DD699A" w14:paraId="79CDE66F" w14:textId="77777777" w:rsidTr="00A57D57">
        <w:trPr>
          <w:trHeight w:val="223"/>
          <w:jc w:val="center"/>
        </w:trPr>
        <w:tc>
          <w:tcPr>
            <w:tcW w:w="1594" w:type="dxa"/>
            <w:vMerge/>
            <w:vAlign w:val="center"/>
          </w:tcPr>
          <w:p w14:paraId="1C68788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EE52AD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8A93260"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3DFE7699" w14:textId="77777777" w:rsidR="00E56DC4" w:rsidRPr="00DD699A" w:rsidRDefault="00E56DC4" w:rsidP="00A57D57">
            <w:pPr>
              <w:keepNext/>
              <w:keepLines/>
              <w:spacing w:after="0"/>
              <w:jc w:val="center"/>
              <w:rPr>
                <w:rFonts w:ascii="Arial" w:hAnsi="Arial"/>
                <w:sz w:val="18"/>
              </w:rPr>
            </w:pPr>
          </w:p>
        </w:tc>
        <w:tc>
          <w:tcPr>
            <w:tcW w:w="586" w:type="dxa"/>
            <w:vAlign w:val="center"/>
          </w:tcPr>
          <w:p w14:paraId="6618B0B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C40FE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6BA0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EC255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60D89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B61E10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50206DB" w14:textId="77777777" w:rsidR="00E56DC4" w:rsidRPr="00DD699A" w:rsidRDefault="00E56DC4" w:rsidP="00A57D57">
            <w:pPr>
              <w:keepNext/>
              <w:keepLines/>
              <w:spacing w:after="0"/>
              <w:jc w:val="center"/>
              <w:rPr>
                <w:rFonts w:ascii="Arial" w:hAnsi="Arial"/>
                <w:sz w:val="18"/>
              </w:rPr>
            </w:pPr>
          </w:p>
        </w:tc>
      </w:tr>
      <w:tr w:rsidR="00E56DC4" w:rsidRPr="00DD699A" w14:paraId="7286B8F6" w14:textId="77777777" w:rsidTr="00A57D57">
        <w:trPr>
          <w:trHeight w:val="223"/>
          <w:jc w:val="center"/>
        </w:trPr>
        <w:tc>
          <w:tcPr>
            <w:tcW w:w="1594" w:type="dxa"/>
            <w:vMerge w:val="restart"/>
            <w:vAlign w:val="center"/>
          </w:tcPr>
          <w:p w14:paraId="6B0E193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16EA84F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FAADF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4F0170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B1040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F50E4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31DCC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EF01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11C6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F933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438CF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4B3B659" w14:textId="77777777" w:rsidTr="00A57D57">
        <w:trPr>
          <w:trHeight w:val="223"/>
          <w:jc w:val="center"/>
        </w:trPr>
        <w:tc>
          <w:tcPr>
            <w:tcW w:w="1594" w:type="dxa"/>
            <w:vMerge/>
            <w:vAlign w:val="center"/>
          </w:tcPr>
          <w:p w14:paraId="3572A8C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AC0E9D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5D72B3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AA144C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7D86CC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D294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8B09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E89E8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C16A5D1"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BE417A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86CE5AC" w14:textId="77777777" w:rsidR="00E56DC4" w:rsidRPr="00DD699A" w:rsidRDefault="00E56DC4" w:rsidP="00A57D57">
            <w:pPr>
              <w:keepNext/>
              <w:keepLines/>
              <w:spacing w:after="0"/>
              <w:jc w:val="center"/>
              <w:rPr>
                <w:rFonts w:ascii="Arial" w:hAnsi="Arial"/>
                <w:sz w:val="18"/>
              </w:rPr>
            </w:pPr>
          </w:p>
        </w:tc>
      </w:tr>
      <w:tr w:rsidR="00E56DC4" w:rsidRPr="00DD699A" w14:paraId="4ABE5CB9" w14:textId="77777777" w:rsidTr="00A57D57">
        <w:trPr>
          <w:trHeight w:val="223"/>
          <w:jc w:val="center"/>
        </w:trPr>
        <w:tc>
          <w:tcPr>
            <w:tcW w:w="1594" w:type="dxa"/>
            <w:vMerge/>
            <w:vAlign w:val="center"/>
          </w:tcPr>
          <w:p w14:paraId="2D675D6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176458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15720F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6988F8D" w14:textId="77777777" w:rsidR="00E56DC4" w:rsidRPr="00DD699A" w:rsidRDefault="00E56DC4" w:rsidP="00A57D57">
            <w:pPr>
              <w:keepNext/>
              <w:keepLines/>
              <w:spacing w:after="0"/>
              <w:jc w:val="center"/>
              <w:rPr>
                <w:rFonts w:ascii="Arial" w:hAnsi="Arial"/>
                <w:sz w:val="18"/>
              </w:rPr>
            </w:pPr>
          </w:p>
        </w:tc>
        <w:tc>
          <w:tcPr>
            <w:tcW w:w="586" w:type="dxa"/>
            <w:vAlign w:val="center"/>
          </w:tcPr>
          <w:p w14:paraId="05C7FCA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3534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22F0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62797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FDA26B7"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F0C109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CE4A5ED" w14:textId="77777777" w:rsidR="00E56DC4" w:rsidRPr="00DD699A" w:rsidRDefault="00E56DC4" w:rsidP="00A57D57">
            <w:pPr>
              <w:keepNext/>
              <w:keepLines/>
              <w:spacing w:after="0"/>
              <w:jc w:val="center"/>
              <w:rPr>
                <w:rFonts w:ascii="Arial" w:hAnsi="Arial"/>
                <w:sz w:val="18"/>
              </w:rPr>
            </w:pPr>
          </w:p>
        </w:tc>
      </w:tr>
      <w:tr w:rsidR="00E56DC4" w:rsidRPr="00DD699A" w14:paraId="112D0106" w14:textId="77777777" w:rsidTr="00A57D57">
        <w:trPr>
          <w:trHeight w:val="223"/>
          <w:jc w:val="center"/>
        </w:trPr>
        <w:tc>
          <w:tcPr>
            <w:tcW w:w="1594" w:type="dxa"/>
            <w:vMerge w:val="restart"/>
            <w:vAlign w:val="center"/>
          </w:tcPr>
          <w:p w14:paraId="03F807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5D33D3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839EB99"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51101C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72235FF9"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225DA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7439387" w14:textId="77777777" w:rsidTr="00A57D57">
        <w:trPr>
          <w:trHeight w:val="223"/>
          <w:jc w:val="center"/>
        </w:trPr>
        <w:tc>
          <w:tcPr>
            <w:tcW w:w="1594" w:type="dxa"/>
            <w:vMerge/>
            <w:vAlign w:val="center"/>
          </w:tcPr>
          <w:p w14:paraId="068CF40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7AC13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853C49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50AA55C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1A9D3F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B3488C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7159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799CE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084392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B91901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A50C288" w14:textId="77777777" w:rsidR="00E56DC4" w:rsidRPr="00DD699A" w:rsidRDefault="00E56DC4" w:rsidP="00A57D57">
            <w:pPr>
              <w:keepNext/>
              <w:keepLines/>
              <w:spacing w:after="0"/>
              <w:jc w:val="center"/>
              <w:rPr>
                <w:rFonts w:ascii="Arial" w:hAnsi="Arial"/>
                <w:sz w:val="18"/>
              </w:rPr>
            </w:pPr>
          </w:p>
        </w:tc>
      </w:tr>
      <w:tr w:rsidR="00E56DC4" w:rsidRPr="00DD699A" w14:paraId="3AEC0A77" w14:textId="77777777" w:rsidTr="00A57D57">
        <w:trPr>
          <w:trHeight w:val="223"/>
          <w:jc w:val="center"/>
        </w:trPr>
        <w:tc>
          <w:tcPr>
            <w:tcW w:w="1594" w:type="dxa"/>
            <w:vMerge/>
            <w:vAlign w:val="center"/>
          </w:tcPr>
          <w:p w14:paraId="567F7DC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4083B8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AE10295"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252D0C3C" w14:textId="77777777" w:rsidR="00E56DC4" w:rsidRPr="00DD699A" w:rsidRDefault="00E56DC4" w:rsidP="00A57D57">
            <w:pPr>
              <w:keepNext/>
              <w:keepLines/>
              <w:spacing w:after="0"/>
              <w:jc w:val="center"/>
              <w:rPr>
                <w:rFonts w:ascii="Arial" w:hAnsi="Arial"/>
                <w:sz w:val="18"/>
              </w:rPr>
            </w:pPr>
          </w:p>
        </w:tc>
        <w:tc>
          <w:tcPr>
            <w:tcW w:w="586" w:type="dxa"/>
            <w:vAlign w:val="center"/>
          </w:tcPr>
          <w:p w14:paraId="4C3B283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83D9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3D8F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B5F6F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D02BAF"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928BD2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AEC6BAF" w14:textId="77777777" w:rsidR="00E56DC4" w:rsidRPr="00DD699A" w:rsidRDefault="00E56DC4" w:rsidP="00A57D57">
            <w:pPr>
              <w:keepNext/>
              <w:keepLines/>
              <w:spacing w:after="0"/>
              <w:jc w:val="center"/>
              <w:rPr>
                <w:rFonts w:ascii="Arial" w:hAnsi="Arial"/>
                <w:sz w:val="18"/>
              </w:rPr>
            </w:pPr>
          </w:p>
        </w:tc>
      </w:tr>
      <w:tr w:rsidR="00E56DC4" w:rsidRPr="00DD699A" w14:paraId="34D6E3B1" w14:textId="77777777" w:rsidTr="00A57D57">
        <w:trPr>
          <w:trHeight w:val="223"/>
          <w:jc w:val="center"/>
        </w:trPr>
        <w:tc>
          <w:tcPr>
            <w:tcW w:w="1594" w:type="dxa"/>
            <w:vMerge w:val="restart"/>
            <w:vAlign w:val="center"/>
          </w:tcPr>
          <w:p w14:paraId="0C5A54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006EEB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3A58C2"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3" w:type="dxa"/>
            <w:gridSpan w:val="10"/>
            <w:shd w:val="clear" w:color="auto" w:fill="auto"/>
            <w:vAlign w:val="center"/>
          </w:tcPr>
          <w:p w14:paraId="6B6BEA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261729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1A292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F1E9552" w14:textId="77777777" w:rsidTr="00A57D57">
        <w:trPr>
          <w:trHeight w:val="223"/>
          <w:jc w:val="center"/>
        </w:trPr>
        <w:tc>
          <w:tcPr>
            <w:tcW w:w="1594" w:type="dxa"/>
            <w:vMerge/>
            <w:vAlign w:val="center"/>
          </w:tcPr>
          <w:p w14:paraId="32E9BD3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C0CBE7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FF4EDF9"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3" w:type="dxa"/>
            <w:gridSpan w:val="10"/>
            <w:shd w:val="clear" w:color="auto" w:fill="auto"/>
            <w:vAlign w:val="center"/>
          </w:tcPr>
          <w:p w14:paraId="125A292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27E9596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E1823B4" w14:textId="77777777" w:rsidR="00E56DC4" w:rsidRPr="00DD699A" w:rsidRDefault="00E56DC4" w:rsidP="00A57D57">
            <w:pPr>
              <w:keepNext/>
              <w:keepLines/>
              <w:spacing w:after="0"/>
              <w:jc w:val="center"/>
              <w:rPr>
                <w:rFonts w:ascii="Arial" w:hAnsi="Arial"/>
                <w:sz w:val="18"/>
              </w:rPr>
            </w:pPr>
          </w:p>
        </w:tc>
      </w:tr>
      <w:tr w:rsidR="00E56DC4" w:rsidRPr="00DD699A" w14:paraId="53FEB300" w14:textId="77777777" w:rsidTr="00A57D57">
        <w:trPr>
          <w:trHeight w:val="223"/>
          <w:jc w:val="center"/>
        </w:trPr>
        <w:tc>
          <w:tcPr>
            <w:tcW w:w="1594" w:type="dxa"/>
            <w:vMerge/>
            <w:vAlign w:val="center"/>
          </w:tcPr>
          <w:p w14:paraId="135337F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96DC0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88364C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8" w:type="dxa"/>
            <w:shd w:val="clear" w:color="auto" w:fill="auto"/>
            <w:vAlign w:val="center"/>
          </w:tcPr>
          <w:p w14:paraId="33BD687A" w14:textId="77777777" w:rsidR="00E56DC4" w:rsidRPr="00DD699A" w:rsidRDefault="00E56DC4" w:rsidP="00A57D57">
            <w:pPr>
              <w:keepNext/>
              <w:keepLines/>
              <w:spacing w:after="0"/>
              <w:jc w:val="center"/>
              <w:rPr>
                <w:rFonts w:ascii="Arial" w:hAnsi="Arial"/>
                <w:sz w:val="18"/>
              </w:rPr>
            </w:pPr>
          </w:p>
        </w:tc>
        <w:tc>
          <w:tcPr>
            <w:tcW w:w="586" w:type="dxa"/>
            <w:vAlign w:val="center"/>
          </w:tcPr>
          <w:p w14:paraId="045DEFC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C48E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A9B1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19559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F611D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71772F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9A181D5" w14:textId="77777777" w:rsidR="00E56DC4" w:rsidRPr="00DD699A" w:rsidRDefault="00E56DC4" w:rsidP="00A57D57">
            <w:pPr>
              <w:keepNext/>
              <w:keepLines/>
              <w:spacing w:after="0"/>
              <w:jc w:val="center"/>
              <w:rPr>
                <w:rFonts w:ascii="Arial" w:hAnsi="Arial"/>
                <w:sz w:val="18"/>
              </w:rPr>
            </w:pPr>
          </w:p>
        </w:tc>
      </w:tr>
      <w:tr w:rsidR="00E56DC4" w:rsidRPr="00DD699A" w14:paraId="01419413" w14:textId="77777777" w:rsidTr="00A57D57">
        <w:trPr>
          <w:trHeight w:val="223"/>
          <w:jc w:val="center"/>
        </w:trPr>
        <w:tc>
          <w:tcPr>
            <w:tcW w:w="1594" w:type="dxa"/>
            <w:vMerge w:val="restart"/>
            <w:vAlign w:val="center"/>
          </w:tcPr>
          <w:p w14:paraId="6D25F3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63E9EA5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FD0543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63A98F2" w14:textId="77777777" w:rsidR="00E56DC4" w:rsidRPr="00DD699A" w:rsidRDefault="00E56DC4" w:rsidP="00A57D57">
            <w:pPr>
              <w:keepNext/>
              <w:keepLines/>
              <w:spacing w:after="0"/>
              <w:jc w:val="center"/>
              <w:rPr>
                <w:rFonts w:ascii="Arial" w:hAnsi="Arial"/>
                <w:sz w:val="18"/>
              </w:rPr>
            </w:pPr>
          </w:p>
        </w:tc>
        <w:tc>
          <w:tcPr>
            <w:tcW w:w="586" w:type="dxa"/>
            <w:vAlign w:val="center"/>
          </w:tcPr>
          <w:p w14:paraId="610A37C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00AD2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3AEA2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355F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9474A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4C8A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45AFA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D0D4031" w14:textId="77777777" w:rsidTr="00A57D57">
        <w:trPr>
          <w:trHeight w:val="223"/>
          <w:jc w:val="center"/>
        </w:trPr>
        <w:tc>
          <w:tcPr>
            <w:tcW w:w="1594" w:type="dxa"/>
            <w:vMerge/>
            <w:vAlign w:val="center"/>
          </w:tcPr>
          <w:p w14:paraId="4BDA5B8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F6B7A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DEFF33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19520FE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C39982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88E7AE3" w14:textId="77777777" w:rsidR="00E56DC4" w:rsidRPr="00DD699A" w:rsidRDefault="00E56DC4" w:rsidP="00A57D57">
            <w:pPr>
              <w:keepNext/>
              <w:keepLines/>
              <w:spacing w:after="0"/>
              <w:jc w:val="center"/>
              <w:rPr>
                <w:rFonts w:ascii="Arial" w:hAnsi="Arial"/>
                <w:sz w:val="18"/>
              </w:rPr>
            </w:pPr>
          </w:p>
        </w:tc>
      </w:tr>
      <w:tr w:rsidR="00E56DC4" w:rsidRPr="00DD699A" w14:paraId="42EA4085" w14:textId="77777777" w:rsidTr="00A57D57">
        <w:trPr>
          <w:trHeight w:val="223"/>
          <w:jc w:val="center"/>
        </w:trPr>
        <w:tc>
          <w:tcPr>
            <w:tcW w:w="1594" w:type="dxa"/>
            <w:vMerge/>
            <w:vAlign w:val="center"/>
          </w:tcPr>
          <w:p w14:paraId="2064569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45AC0F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8A8881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47A7A9B" w14:textId="77777777" w:rsidR="00E56DC4" w:rsidRPr="00DD699A" w:rsidRDefault="00E56DC4" w:rsidP="00A57D57">
            <w:pPr>
              <w:keepNext/>
              <w:keepLines/>
              <w:spacing w:after="0"/>
              <w:jc w:val="center"/>
              <w:rPr>
                <w:rFonts w:ascii="Arial" w:hAnsi="Arial"/>
                <w:sz w:val="18"/>
              </w:rPr>
            </w:pPr>
          </w:p>
        </w:tc>
        <w:tc>
          <w:tcPr>
            <w:tcW w:w="586" w:type="dxa"/>
            <w:vAlign w:val="center"/>
          </w:tcPr>
          <w:p w14:paraId="09BE5D6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711409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E869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24429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1C8F8D"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2BBDA2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BAC0FE2" w14:textId="77777777" w:rsidR="00E56DC4" w:rsidRPr="00DD699A" w:rsidRDefault="00E56DC4" w:rsidP="00A57D57">
            <w:pPr>
              <w:keepNext/>
              <w:keepLines/>
              <w:spacing w:after="0"/>
              <w:jc w:val="center"/>
              <w:rPr>
                <w:rFonts w:ascii="Arial" w:hAnsi="Arial"/>
                <w:sz w:val="18"/>
              </w:rPr>
            </w:pPr>
          </w:p>
        </w:tc>
      </w:tr>
      <w:tr w:rsidR="00E56DC4" w:rsidRPr="00DD699A" w14:paraId="0C47FDA2" w14:textId="77777777" w:rsidTr="00A57D57">
        <w:trPr>
          <w:trHeight w:val="223"/>
          <w:jc w:val="center"/>
        </w:trPr>
        <w:tc>
          <w:tcPr>
            <w:tcW w:w="1594" w:type="dxa"/>
            <w:vMerge w:val="restart"/>
            <w:vAlign w:val="center"/>
          </w:tcPr>
          <w:p w14:paraId="2FBA0C0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0F6D317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B0FFE9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FA6EEE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28CE8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8879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9D5C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E650B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B25312"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192998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BDCAF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C8B6D36" w14:textId="77777777" w:rsidTr="00A57D57">
        <w:trPr>
          <w:trHeight w:val="223"/>
          <w:jc w:val="center"/>
        </w:trPr>
        <w:tc>
          <w:tcPr>
            <w:tcW w:w="1594" w:type="dxa"/>
            <w:vMerge/>
            <w:vAlign w:val="center"/>
          </w:tcPr>
          <w:p w14:paraId="40D9ECE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362CEA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09DFF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86C6632" w14:textId="77777777" w:rsidR="00E56DC4" w:rsidRPr="00DD699A" w:rsidRDefault="00E56DC4" w:rsidP="00A57D57">
            <w:pPr>
              <w:keepNext/>
              <w:keepLines/>
              <w:spacing w:after="0"/>
              <w:jc w:val="center"/>
              <w:rPr>
                <w:rFonts w:ascii="Arial" w:hAnsi="Arial"/>
                <w:sz w:val="18"/>
              </w:rPr>
            </w:pPr>
          </w:p>
        </w:tc>
        <w:tc>
          <w:tcPr>
            <w:tcW w:w="586" w:type="dxa"/>
            <w:vAlign w:val="center"/>
          </w:tcPr>
          <w:p w14:paraId="0199618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3E99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8A5B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E28A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DF1D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7ADC4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962C0CE" w14:textId="77777777" w:rsidR="00E56DC4" w:rsidRPr="00DD699A" w:rsidRDefault="00E56DC4" w:rsidP="00A57D57">
            <w:pPr>
              <w:keepNext/>
              <w:keepLines/>
              <w:spacing w:after="0"/>
              <w:jc w:val="center"/>
              <w:rPr>
                <w:rFonts w:ascii="Arial" w:hAnsi="Arial"/>
                <w:sz w:val="18"/>
              </w:rPr>
            </w:pPr>
          </w:p>
        </w:tc>
      </w:tr>
      <w:tr w:rsidR="00E56DC4" w:rsidRPr="00DD699A" w14:paraId="751AE9FE" w14:textId="77777777" w:rsidTr="00A57D57">
        <w:trPr>
          <w:trHeight w:val="223"/>
          <w:jc w:val="center"/>
        </w:trPr>
        <w:tc>
          <w:tcPr>
            <w:tcW w:w="1594" w:type="dxa"/>
            <w:vMerge/>
            <w:vAlign w:val="center"/>
          </w:tcPr>
          <w:p w14:paraId="1BE98A4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96BBC6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528CFF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9BEB77A" w14:textId="77777777" w:rsidR="00E56DC4" w:rsidRPr="00DD699A" w:rsidRDefault="00E56DC4" w:rsidP="00A57D57">
            <w:pPr>
              <w:keepNext/>
              <w:keepLines/>
              <w:spacing w:after="0"/>
              <w:jc w:val="center"/>
              <w:rPr>
                <w:rFonts w:ascii="Arial" w:hAnsi="Arial"/>
                <w:sz w:val="18"/>
              </w:rPr>
            </w:pPr>
          </w:p>
        </w:tc>
        <w:tc>
          <w:tcPr>
            <w:tcW w:w="586" w:type="dxa"/>
            <w:vAlign w:val="center"/>
          </w:tcPr>
          <w:p w14:paraId="5491BC7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F889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C01D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334A3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B3A44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7B238B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B37C205" w14:textId="77777777" w:rsidR="00E56DC4" w:rsidRPr="00DD699A" w:rsidRDefault="00E56DC4" w:rsidP="00A57D57">
            <w:pPr>
              <w:keepNext/>
              <w:keepLines/>
              <w:spacing w:after="0"/>
              <w:jc w:val="center"/>
              <w:rPr>
                <w:rFonts w:ascii="Arial" w:hAnsi="Arial"/>
                <w:sz w:val="18"/>
              </w:rPr>
            </w:pPr>
          </w:p>
        </w:tc>
      </w:tr>
      <w:tr w:rsidR="00E56DC4" w:rsidRPr="00DD699A" w14:paraId="48C1ADF5" w14:textId="77777777" w:rsidTr="00A57D57">
        <w:trPr>
          <w:trHeight w:val="223"/>
          <w:jc w:val="center"/>
        </w:trPr>
        <w:tc>
          <w:tcPr>
            <w:tcW w:w="1594" w:type="dxa"/>
            <w:vMerge/>
            <w:vAlign w:val="center"/>
          </w:tcPr>
          <w:p w14:paraId="248FAD9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70408B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0CF6C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091057A" w14:textId="77777777" w:rsidR="00E56DC4" w:rsidRPr="00DD699A" w:rsidRDefault="00E56DC4" w:rsidP="00A57D57">
            <w:pPr>
              <w:keepNext/>
              <w:keepLines/>
              <w:spacing w:after="0"/>
              <w:jc w:val="center"/>
              <w:rPr>
                <w:rFonts w:ascii="Arial" w:hAnsi="Arial"/>
                <w:sz w:val="18"/>
              </w:rPr>
            </w:pPr>
          </w:p>
        </w:tc>
        <w:tc>
          <w:tcPr>
            <w:tcW w:w="586" w:type="dxa"/>
            <w:vAlign w:val="center"/>
          </w:tcPr>
          <w:p w14:paraId="768BD7F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DE8CC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FA96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7929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4338F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EE090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8DCC6C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w:t>
            </w:r>
          </w:p>
        </w:tc>
      </w:tr>
      <w:tr w:rsidR="00E56DC4" w:rsidRPr="00DD699A" w14:paraId="51BD9573" w14:textId="77777777" w:rsidTr="00A57D57">
        <w:trPr>
          <w:trHeight w:val="223"/>
          <w:jc w:val="center"/>
        </w:trPr>
        <w:tc>
          <w:tcPr>
            <w:tcW w:w="1594" w:type="dxa"/>
            <w:vMerge/>
            <w:vAlign w:val="center"/>
          </w:tcPr>
          <w:p w14:paraId="493B73B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8D3C41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F15B90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F686796" w14:textId="77777777" w:rsidR="00E56DC4" w:rsidRPr="00DD699A" w:rsidRDefault="00E56DC4" w:rsidP="00A57D57">
            <w:pPr>
              <w:keepNext/>
              <w:keepLines/>
              <w:spacing w:after="0"/>
              <w:jc w:val="center"/>
              <w:rPr>
                <w:rFonts w:ascii="Arial" w:hAnsi="Arial"/>
                <w:sz w:val="18"/>
              </w:rPr>
            </w:pPr>
          </w:p>
        </w:tc>
        <w:tc>
          <w:tcPr>
            <w:tcW w:w="586" w:type="dxa"/>
            <w:vAlign w:val="center"/>
          </w:tcPr>
          <w:p w14:paraId="235AACC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A2119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8AF2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8EADF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B5129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A96B1E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233A13E" w14:textId="77777777" w:rsidR="00E56DC4" w:rsidRPr="00DD699A" w:rsidRDefault="00E56DC4" w:rsidP="00A57D57">
            <w:pPr>
              <w:keepNext/>
              <w:keepLines/>
              <w:spacing w:after="0"/>
              <w:jc w:val="center"/>
              <w:rPr>
                <w:rFonts w:ascii="Arial" w:hAnsi="Arial"/>
                <w:sz w:val="18"/>
              </w:rPr>
            </w:pPr>
          </w:p>
        </w:tc>
      </w:tr>
      <w:tr w:rsidR="00E56DC4" w:rsidRPr="00DD699A" w14:paraId="7615EBFB" w14:textId="77777777" w:rsidTr="00A57D57">
        <w:trPr>
          <w:trHeight w:val="223"/>
          <w:jc w:val="center"/>
        </w:trPr>
        <w:tc>
          <w:tcPr>
            <w:tcW w:w="1594" w:type="dxa"/>
            <w:vMerge/>
            <w:vAlign w:val="center"/>
          </w:tcPr>
          <w:p w14:paraId="711B330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81234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4333A5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C5172B2"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A9E9C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079A2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4F65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E283D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E9D7CF"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B08D2D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C8DC6F1" w14:textId="77777777" w:rsidR="00E56DC4" w:rsidRPr="00DD699A" w:rsidRDefault="00E56DC4" w:rsidP="00A57D57">
            <w:pPr>
              <w:keepNext/>
              <w:keepLines/>
              <w:spacing w:after="0"/>
              <w:jc w:val="center"/>
              <w:rPr>
                <w:rFonts w:ascii="Arial" w:hAnsi="Arial"/>
                <w:sz w:val="18"/>
              </w:rPr>
            </w:pPr>
          </w:p>
        </w:tc>
      </w:tr>
      <w:tr w:rsidR="00E56DC4" w:rsidRPr="00DD699A" w14:paraId="40660188" w14:textId="77777777" w:rsidTr="00A57D57">
        <w:trPr>
          <w:trHeight w:val="223"/>
          <w:jc w:val="center"/>
        </w:trPr>
        <w:tc>
          <w:tcPr>
            <w:tcW w:w="1594" w:type="dxa"/>
            <w:vMerge w:val="restart"/>
            <w:vAlign w:val="center"/>
          </w:tcPr>
          <w:p w14:paraId="420AF39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3930E2E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37E282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9D6AD98"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CE62C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7AF6B5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FB5D1B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D3BC6B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942C41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16901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45F8B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5F1A3AD" w14:textId="77777777" w:rsidTr="00A57D57">
        <w:trPr>
          <w:trHeight w:val="223"/>
          <w:jc w:val="center"/>
        </w:trPr>
        <w:tc>
          <w:tcPr>
            <w:tcW w:w="1594" w:type="dxa"/>
            <w:vMerge/>
            <w:vAlign w:val="center"/>
          </w:tcPr>
          <w:p w14:paraId="2455A4C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49E84F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05FAD1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17FBEB2" w14:textId="77777777" w:rsidR="00E56DC4" w:rsidRPr="00DD699A" w:rsidRDefault="00E56DC4" w:rsidP="00A57D57">
            <w:pPr>
              <w:keepNext/>
              <w:keepLines/>
              <w:spacing w:after="0"/>
              <w:jc w:val="center"/>
              <w:rPr>
                <w:rFonts w:ascii="Arial" w:hAnsi="Arial"/>
                <w:sz w:val="18"/>
              </w:rPr>
            </w:pPr>
          </w:p>
        </w:tc>
        <w:tc>
          <w:tcPr>
            <w:tcW w:w="586" w:type="dxa"/>
            <w:vAlign w:val="center"/>
          </w:tcPr>
          <w:p w14:paraId="1CC371C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EFD0B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B267BB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E6425E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30E128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DE9FDE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4BDF1CA" w14:textId="77777777" w:rsidR="00E56DC4" w:rsidRPr="00DD699A" w:rsidRDefault="00E56DC4" w:rsidP="00A57D57">
            <w:pPr>
              <w:keepNext/>
              <w:keepLines/>
              <w:spacing w:after="0"/>
              <w:jc w:val="center"/>
              <w:rPr>
                <w:rFonts w:ascii="Arial" w:hAnsi="Arial"/>
                <w:sz w:val="18"/>
              </w:rPr>
            </w:pPr>
          </w:p>
        </w:tc>
      </w:tr>
      <w:tr w:rsidR="00E56DC4" w:rsidRPr="00DD699A" w14:paraId="51CA3055" w14:textId="77777777" w:rsidTr="00A57D57">
        <w:trPr>
          <w:trHeight w:val="223"/>
          <w:jc w:val="center"/>
        </w:trPr>
        <w:tc>
          <w:tcPr>
            <w:tcW w:w="1594" w:type="dxa"/>
            <w:vMerge/>
            <w:vAlign w:val="center"/>
          </w:tcPr>
          <w:p w14:paraId="5221271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E6B31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971699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2EECF02B" w14:textId="77777777" w:rsidR="00E56DC4" w:rsidRPr="00DD699A" w:rsidRDefault="00E56DC4" w:rsidP="00A57D57">
            <w:pPr>
              <w:keepNext/>
              <w:keepLines/>
              <w:spacing w:after="0"/>
              <w:jc w:val="center"/>
              <w:rPr>
                <w:rFonts w:ascii="Arial" w:hAnsi="Arial"/>
                <w:sz w:val="18"/>
              </w:rPr>
            </w:pPr>
          </w:p>
        </w:tc>
        <w:tc>
          <w:tcPr>
            <w:tcW w:w="586" w:type="dxa"/>
            <w:vAlign w:val="center"/>
          </w:tcPr>
          <w:p w14:paraId="52C6767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BA983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B6DE3D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1CAD75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DB3366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F3A467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9ADF62E" w14:textId="77777777" w:rsidR="00E56DC4" w:rsidRPr="00DD699A" w:rsidRDefault="00E56DC4" w:rsidP="00A57D57">
            <w:pPr>
              <w:keepNext/>
              <w:keepLines/>
              <w:spacing w:after="0"/>
              <w:jc w:val="center"/>
              <w:rPr>
                <w:rFonts w:ascii="Arial" w:hAnsi="Arial"/>
                <w:sz w:val="18"/>
              </w:rPr>
            </w:pPr>
          </w:p>
        </w:tc>
      </w:tr>
      <w:tr w:rsidR="00E56DC4" w:rsidRPr="00DD699A" w14:paraId="006474C1" w14:textId="77777777" w:rsidTr="00A57D57">
        <w:trPr>
          <w:trHeight w:val="223"/>
          <w:jc w:val="center"/>
        </w:trPr>
        <w:tc>
          <w:tcPr>
            <w:tcW w:w="1594" w:type="dxa"/>
            <w:vMerge w:val="restart"/>
            <w:vAlign w:val="center"/>
          </w:tcPr>
          <w:p w14:paraId="54ACFCC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0B6943B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6057A7E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ja-JP"/>
              </w:rPr>
              <w:t>4</w:t>
            </w:r>
          </w:p>
        </w:tc>
        <w:tc>
          <w:tcPr>
            <w:tcW w:w="588" w:type="dxa"/>
            <w:shd w:val="clear" w:color="auto" w:fill="auto"/>
            <w:vAlign w:val="center"/>
          </w:tcPr>
          <w:p w14:paraId="1DD0723A" w14:textId="77777777" w:rsidR="00E56DC4" w:rsidRPr="00DD699A" w:rsidRDefault="00E56DC4" w:rsidP="00A57D57">
            <w:pPr>
              <w:keepNext/>
              <w:keepLines/>
              <w:spacing w:after="0"/>
              <w:jc w:val="center"/>
              <w:rPr>
                <w:rFonts w:ascii="Arial" w:hAnsi="Arial"/>
                <w:sz w:val="18"/>
              </w:rPr>
            </w:pPr>
          </w:p>
        </w:tc>
        <w:tc>
          <w:tcPr>
            <w:tcW w:w="586" w:type="dxa"/>
            <w:vAlign w:val="center"/>
          </w:tcPr>
          <w:p w14:paraId="60BAEED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698AC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FE5B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0FAB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3BDB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D4EA14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C8E76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7CF5342" w14:textId="77777777" w:rsidTr="00A57D57">
        <w:trPr>
          <w:trHeight w:val="223"/>
          <w:jc w:val="center"/>
        </w:trPr>
        <w:tc>
          <w:tcPr>
            <w:tcW w:w="1594" w:type="dxa"/>
            <w:vMerge/>
            <w:vAlign w:val="center"/>
          </w:tcPr>
          <w:p w14:paraId="28DFAD6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80C6FD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02A383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EBA30B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EB23C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C7C4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D8F23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D1C35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74078E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F6B705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7C19073" w14:textId="77777777" w:rsidR="00E56DC4" w:rsidRPr="00DD699A" w:rsidRDefault="00E56DC4" w:rsidP="00A57D57">
            <w:pPr>
              <w:keepNext/>
              <w:keepLines/>
              <w:spacing w:after="0"/>
              <w:jc w:val="center"/>
              <w:rPr>
                <w:rFonts w:ascii="Arial" w:hAnsi="Arial"/>
                <w:sz w:val="18"/>
              </w:rPr>
            </w:pPr>
          </w:p>
        </w:tc>
      </w:tr>
      <w:tr w:rsidR="00E56DC4" w:rsidRPr="00DD699A" w14:paraId="50B638F4" w14:textId="77777777" w:rsidTr="00A57D57">
        <w:trPr>
          <w:trHeight w:val="223"/>
          <w:jc w:val="center"/>
        </w:trPr>
        <w:tc>
          <w:tcPr>
            <w:tcW w:w="1594" w:type="dxa"/>
            <w:vMerge/>
            <w:vAlign w:val="center"/>
          </w:tcPr>
          <w:p w14:paraId="77B9EFC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32FA4B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5CEE6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D5AB94A"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83083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DE6E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4EC7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3D105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3A81259"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1D4C42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A754A76" w14:textId="77777777" w:rsidR="00E56DC4" w:rsidRPr="00DD699A" w:rsidRDefault="00E56DC4" w:rsidP="00A57D57">
            <w:pPr>
              <w:keepNext/>
              <w:keepLines/>
              <w:spacing w:after="0"/>
              <w:jc w:val="center"/>
              <w:rPr>
                <w:rFonts w:ascii="Arial" w:hAnsi="Arial"/>
                <w:sz w:val="18"/>
              </w:rPr>
            </w:pPr>
          </w:p>
        </w:tc>
      </w:tr>
      <w:tr w:rsidR="00E56DC4" w:rsidRPr="00DD699A" w14:paraId="596264F4" w14:textId="77777777" w:rsidTr="00A57D57">
        <w:trPr>
          <w:trHeight w:val="223"/>
          <w:jc w:val="center"/>
        </w:trPr>
        <w:tc>
          <w:tcPr>
            <w:tcW w:w="1594" w:type="dxa"/>
            <w:vMerge w:val="restart"/>
            <w:vAlign w:val="center"/>
          </w:tcPr>
          <w:p w14:paraId="79B3C9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013E4E9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E59B293"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622482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2DA8960D"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79139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A0F6AAF" w14:textId="77777777" w:rsidTr="00A57D57">
        <w:trPr>
          <w:trHeight w:val="223"/>
          <w:jc w:val="center"/>
        </w:trPr>
        <w:tc>
          <w:tcPr>
            <w:tcW w:w="1594" w:type="dxa"/>
            <w:vMerge/>
            <w:vAlign w:val="center"/>
          </w:tcPr>
          <w:p w14:paraId="2EC7C06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02E02F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035AB9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6605314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402DB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9266C7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1B16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32527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93AE8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19B3A1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B10AED2" w14:textId="77777777" w:rsidR="00E56DC4" w:rsidRPr="00DD699A" w:rsidRDefault="00E56DC4" w:rsidP="00A57D57">
            <w:pPr>
              <w:keepNext/>
              <w:keepLines/>
              <w:spacing w:after="0"/>
              <w:jc w:val="center"/>
              <w:rPr>
                <w:rFonts w:ascii="Arial" w:hAnsi="Arial"/>
                <w:sz w:val="18"/>
              </w:rPr>
            </w:pPr>
          </w:p>
        </w:tc>
      </w:tr>
      <w:tr w:rsidR="00E56DC4" w:rsidRPr="00DD699A" w14:paraId="0062405A" w14:textId="77777777" w:rsidTr="00A57D57">
        <w:trPr>
          <w:trHeight w:val="223"/>
          <w:jc w:val="center"/>
        </w:trPr>
        <w:tc>
          <w:tcPr>
            <w:tcW w:w="1594" w:type="dxa"/>
            <w:vMerge/>
            <w:vAlign w:val="center"/>
          </w:tcPr>
          <w:p w14:paraId="7C7C7E7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F0D3CC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9E08C8F"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467D18A0" w14:textId="77777777" w:rsidR="00E56DC4" w:rsidRPr="00DD699A" w:rsidRDefault="00E56DC4" w:rsidP="00A57D57">
            <w:pPr>
              <w:keepNext/>
              <w:keepLines/>
              <w:spacing w:after="0"/>
              <w:jc w:val="center"/>
              <w:rPr>
                <w:rFonts w:ascii="Arial" w:hAnsi="Arial"/>
                <w:sz w:val="18"/>
              </w:rPr>
            </w:pPr>
          </w:p>
        </w:tc>
        <w:tc>
          <w:tcPr>
            <w:tcW w:w="586" w:type="dxa"/>
            <w:vAlign w:val="center"/>
          </w:tcPr>
          <w:p w14:paraId="4826815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83C26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A810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8772A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F457DF3"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7FDD00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F22AD61" w14:textId="77777777" w:rsidR="00E56DC4" w:rsidRPr="00DD699A" w:rsidRDefault="00E56DC4" w:rsidP="00A57D57">
            <w:pPr>
              <w:keepNext/>
              <w:keepLines/>
              <w:spacing w:after="0"/>
              <w:jc w:val="center"/>
              <w:rPr>
                <w:rFonts w:ascii="Arial" w:hAnsi="Arial"/>
                <w:sz w:val="18"/>
              </w:rPr>
            </w:pPr>
          </w:p>
        </w:tc>
      </w:tr>
      <w:tr w:rsidR="00E56DC4" w:rsidRPr="00DD699A" w14:paraId="40135C5E" w14:textId="77777777" w:rsidTr="00A57D57">
        <w:trPr>
          <w:trHeight w:val="223"/>
          <w:jc w:val="center"/>
        </w:trPr>
        <w:tc>
          <w:tcPr>
            <w:tcW w:w="1594" w:type="dxa"/>
            <w:vMerge w:val="restart"/>
            <w:vAlign w:val="center"/>
          </w:tcPr>
          <w:p w14:paraId="544B759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6DEA105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81F1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F2B424D"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9B741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C07FD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F49E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799D0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8A31D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A7019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6F3BFD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878D2DD" w14:textId="77777777" w:rsidTr="00A57D57">
        <w:trPr>
          <w:trHeight w:val="223"/>
          <w:jc w:val="center"/>
        </w:trPr>
        <w:tc>
          <w:tcPr>
            <w:tcW w:w="1594" w:type="dxa"/>
            <w:vMerge/>
            <w:vAlign w:val="center"/>
          </w:tcPr>
          <w:p w14:paraId="41CB640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2C85CB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B9AD1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D70353E"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B737B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3E1E1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89E4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0F12E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5622E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085EE1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D0B6044" w14:textId="77777777" w:rsidR="00E56DC4" w:rsidRPr="00DD699A" w:rsidRDefault="00E56DC4" w:rsidP="00A57D57">
            <w:pPr>
              <w:keepNext/>
              <w:keepLines/>
              <w:spacing w:after="0"/>
              <w:jc w:val="center"/>
              <w:rPr>
                <w:rFonts w:ascii="Arial" w:hAnsi="Arial"/>
                <w:sz w:val="18"/>
              </w:rPr>
            </w:pPr>
          </w:p>
        </w:tc>
      </w:tr>
      <w:tr w:rsidR="00E56DC4" w:rsidRPr="00DD699A" w14:paraId="40F7D2F5" w14:textId="77777777" w:rsidTr="00A57D57">
        <w:trPr>
          <w:trHeight w:val="223"/>
          <w:jc w:val="center"/>
        </w:trPr>
        <w:tc>
          <w:tcPr>
            <w:tcW w:w="1594" w:type="dxa"/>
            <w:vMerge/>
            <w:vAlign w:val="center"/>
          </w:tcPr>
          <w:p w14:paraId="4E3E510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7B79DB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A2A27F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E4CB25B" w14:textId="77777777" w:rsidR="00E56DC4" w:rsidRPr="00DD699A" w:rsidRDefault="00E56DC4" w:rsidP="00A57D57">
            <w:pPr>
              <w:keepNext/>
              <w:keepLines/>
              <w:spacing w:after="0"/>
              <w:jc w:val="center"/>
              <w:rPr>
                <w:rFonts w:ascii="Arial" w:hAnsi="Arial"/>
                <w:sz w:val="18"/>
              </w:rPr>
            </w:pPr>
          </w:p>
        </w:tc>
        <w:tc>
          <w:tcPr>
            <w:tcW w:w="586" w:type="dxa"/>
            <w:vAlign w:val="center"/>
          </w:tcPr>
          <w:p w14:paraId="0F6335A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C0E5D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2F61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CC662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7915FC"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64D103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5747D4D" w14:textId="77777777" w:rsidR="00E56DC4" w:rsidRPr="00DD699A" w:rsidRDefault="00E56DC4" w:rsidP="00A57D57">
            <w:pPr>
              <w:keepNext/>
              <w:keepLines/>
              <w:spacing w:after="0"/>
              <w:jc w:val="center"/>
              <w:rPr>
                <w:rFonts w:ascii="Arial" w:hAnsi="Arial"/>
                <w:sz w:val="18"/>
              </w:rPr>
            </w:pPr>
          </w:p>
        </w:tc>
      </w:tr>
      <w:tr w:rsidR="00E56DC4" w:rsidRPr="00DD699A" w14:paraId="73707579" w14:textId="77777777" w:rsidTr="00A57D57">
        <w:trPr>
          <w:trHeight w:val="223"/>
          <w:jc w:val="center"/>
        </w:trPr>
        <w:tc>
          <w:tcPr>
            <w:tcW w:w="1594" w:type="dxa"/>
            <w:vMerge w:val="restart"/>
            <w:vAlign w:val="center"/>
          </w:tcPr>
          <w:p w14:paraId="7E64CE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7C57D73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0E86C5D"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7F9210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219809A9"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0B74F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C556AFF" w14:textId="77777777" w:rsidTr="00A57D57">
        <w:trPr>
          <w:trHeight w:val="223"/>
          <w:jc w:val="center"/>
        </w:trPr>
        <w:tc>
          <w:tcPr>
            <w:tcW w:w="1594" w:type="dxa"/>
            <w:vMerge/>
            <w:vAlign w:val="center"/>
          </w:tcPr>
          <w:p w14:paraId="3C579CB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823F8C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70B3A56"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34C9EBDB" w14:textId="77777777" w:rsidR="00E56DC4" w:rsidRPr="00DD699A" w:rsidRDefault="00E56DC4" w:rsidP="00A57D57">
            <w:pPr>
              <w:keepNext/>
              <w:keepLines/>
              <w:spacing w:after="0"/>
              <w:jc w:val="center"/>
              <w:rPr>
                <w:rFonts w:ascii="Arial" w:hAnsi="Arial"/>
                <w:sz w:val="18"/>
              </w:rPr>
            </w:pPr>
          </w:p>
        </w:tc>
        <w:tc>
          <w:tcPr>
            <w:tcW w:w="586" w:type="dxa"/>
            <w:vAlign w:val="center"/>
          </w:tcPr>
          <w:p w14:paraId="4169F8A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747B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ADFC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CADF8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EEE738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CD28C9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4690799" w14:textId="77777777" w:rsidR="00E56DC4" w:rsidRPr="00DD699A" w:rsidRDefault="00E56DC4" w:rsidP="00A57D57">
            <w:pPr>
              <w:keepNext/>
              <w:keepLines/>
              <w:spacing w:after="0"/>
              <w:jc w:val="center"/>
              <w:rPr>
                <w:rFonts w:ascii="Arial" w:hAnsi="Arial"/>
                <w:sz w:val="18"/>
              </w:rPr>
            </w:pPr>
          </w:p>
        </w:tc>
      </w:tr>
      <w:tr w:rsidR="00E56DC4" w:rsidRPr="00DD699A" w14:paraId="186F4A1D" w14:textId="77777777" w:rsidTr="00A57D57">
        <w:trPr>
          <w:trHeight w:val="223"/>
          <w:jc w:val="center"/>
        </w:trPr>
        <w:tc>
          <w:tcPr>
            <w:tcW w:w="1594" w:type="dxa"/>
            <w:vMerge/>
            <w:vAlign w:val="center"/>
          </w:tcPr>
          <w:p w14:paraId="73F6A08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7A8BC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350440E"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094F97DE"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81DDC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A2571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90AD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BD80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47B023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E11065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E2D3C4E" w14:textId="77777777" w:rsidR="00E56DC4" w:rsidRPr="00DD699A" w:rsidRDefault="00E56DC4" w:rsidP="00A57D57">
            <w:pPr>
              <w:keepNext/>
              <w:keepLines/>
              <w:spacing w:after="0"/>
              <w:jc w:val="center"/>
              <w:rPr>
                <w:rFonts w:ascii="Arial" w:hAnsi="Arial"/>
                <w:sz w:val="18"/>
              </w:rPr>
            </w:pPr>
          </w:p>
        </w:tc>
      </w:tr>
      <w:tr w:rsidR="00E56DC4" w:rsidRPr="00DD699A" w14:paraId="40E9E45C" w14:textId="77777777" w:rsidTr="00A57D57">
        <w:trPr>
          <w:jc w:val="center"/>
        </w:trPr>
        <w:tc>
          <w:tcPr>
            <w:tcW w:w="1594" w:type="dxa"/>
            <w:vMerge w:val="restart"/>
            <w:vAlign w:val="center"/>
          </w:tcPr>
          <w:p w14:paraId="007B02D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0A28D6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BC5A1D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p>
        </w:tc>
        <w:tc>
          <w:tcPr>
            <w:tcW w:w="588" w:type="dxa"/>
            <w:vAlign w:val="center"/>
          </w:tcPr>
          <w:p w14:paraId="47DE5D87" w14:textId="77777777" w:rsidR="00E56DC4" w:rsidRPr="00DD699A" w:rsidRDefault="00E56DC4" w:rsidP="00A57D57">
            <w:pPr>
              <w:keepNext/>
              <w:keepLines/>
              <w:spacing w:after="0"/>
              <w:jc w:val="center"/>
              <w:rPr>
                <w:rFonts w:ascii="Arial" w:hAnsi="Arial"/>
                <w:sz w:val="18"/>
              </w:rPr>
            </w:pPr>
          </w:p>
        </w:tc>
        <w:tc>
          <w:tcPr>
            <w:tcW w:w="586" w:type="dxa"/>
            <w:vAlign w:val="center"/>
          </w:tcPr>
          <w:p w14:paraId="38B6F0D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42380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06D43A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AC9645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B1A3A8F"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6845768F"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BE23A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0F29E51" w14:textId="77777777" w:rsidTr="00A57D57">
        <w:trPr>
          <w:jc w:val="center"/>
        </w:trPr>
        <w:tc>
          <w:tcPr>
            <w:tcW w:w="1594" w:type="dxa"/>
            <w:vMerge/>
            <w:vAlign w:val="center"/>
          </w:tcPr>
          <w:p w14:paraId="67EA844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AE2408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4D1A074"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7</w:t>
            </w:r>
          </w:p>
        </w:tc>
        <w:tc>
          <w:tcPr>
            <w:tcW w:w="588" w:type="dxa"/>
            <w:vAlign w:val="center"/>
          </w:tcPr>
          <w:p w14:paraId="39056B3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FEE039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0D0BC2"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488B8A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C212B8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F8F7E6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EF0531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4B14D62" w14:textId="77777777" w:rsidR="00E56DC4" w:rsidRPr="00DD699A" w:rsidRDefault="00E56DC4" w:rsidP="00A57D57">
            <w:pPr>
              <w:keepNext/>
              <w:keepLines/>
              <w:spacing w:after="0"/>
              <w:jc w:val="center"/>
              <w:rPr>
                <w:rFonts w:ascii="Arial" w:hAnsi="Arial"/>
                <w:sz w:val="18"/>
              </w:rPr>
            </w:pPr>
          </w:p>
        </w:tc>
      </w:tr>
      <w:tr w:rsidR="00E56DC4" w:rsidRPr="00DD699A" w14:paraId="4F8035B3" w14:textId="77777777" w:rsidTr="00A57D57">
        <w:trPr>
          <w:jc w:val="center"/>
        </w:trPr>
        <w:tc>
          <w:tcPr>
            <w:tcW w:w="1594" w:type="dxa"/>
            <w:vMerge/>
            <w:vAlign w:val="center"/>
          </w:tcPr>
          <w:p w14:paraId="76B04A9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42B43E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AD9A6D9"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rPr>
              <w:t>28</w:t>
            </w:r>
          </w:p>
        </w:tc>
        <w:tc>
          <w:tcPr>
            <w:tcW w:w="588" w:type="dxa"/>
            <w:vAlign w:val="center"/>
          </w:tcPr>
          <w:p w14:paraId="3AE2C52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8B30A0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7941DE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84C410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068354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8D0254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432074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E4D1DE1" w14:textId="77777777" w:rsidR="00E56DC4" w:rsidRPr="00DD699A" w:rsidRDefault="00E56DC4" w:rsidP="00A57D57">
            <w:pPr>
              <w:keepNext/>
              <w:keepLines/>
              <w:spacing w:after="0"/>
              <w:jc w:val="center"/>
              <w:rPr>
                <w:rFonts w:ascii="Arial" w:hAnsi="Arial"/>
                <w:sz w:val="18"/>
              </w:rPr>
            </w:pPr>
          </w:p>
        </w:tc>
      </w:tr>
      <w:tr w:rsidR="00E56DC4" w:rsidRPr="00DD699A" w14:paraId="42A39432" w14:textId="77777777" w:rsidTr="00A57D57">
        <w:trPr>
          <w:jc w:val="center"/>
        </w:trPr>
        <w:tc>
          <w:tcPr>
            <w:tcW w:w="1594" w:type="dxa"/>
            <w:tcBorders>
              <w:bottom w:val="nil"/>
            </w:tcBorders>
            <w:vAlign w:val="center"/>
          </w:tcPr>
          <w:p w14:paraId="049902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7D066B7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7A56C9E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5</w:t>
            </w:r>
          </w:p>
        </w:tc>
        <w:tc>
          <w:tcPr>
            <w:tcW w:w="588" w:type="dxa"/>
          </w:tcPr>
          <w:p w14:paraId="6E8C19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tcPr>
          <w:p w14:paraId="0FB19BF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Pr>
          <w:p w14:paraId="2BB94C57" w14:textId="77777777" w:rsidR="00E56DC4" w:rsidRPr="00DD699A" w:rsidRDefault="00E56DC4" w:rsidP="00A57D57">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7EB277E0" w14:textId="77777777" w:rsidR="00E56DC4" w:rsidRPr="00DD699A" w:rsidRDefault="00E56DC4" w:rsidP="00A57D57">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1FADB726" w14:textId="77777777" w:rsidR="00E56DC4" w:rsidRPr="00DD699A" w:rsidRDefault="00E56DC4" w:rsidP="00A57D57">
            <w:pPr>
              <w:keepNext/>
              <w:keepLines/>
              <w:spacing w:after="0"/>
              <w:jc w:val="center"/>
              <w:rPr>
                <w:rFonts w:ascii="Arial" w:hAnsi="Arial"/>
                <w:sz w:val="18"/>
              </w:rPr>
            </w:pPr>
          </w:p>
        </w:tc>
        <w:tc>
          <w:tcPr>
            <w:tcW w:w="588" w:type="dxa"/>
            <w:gridSpan w:val="2"/>
          </w:tcPr>
          <w:p w14:paraId="6658007F" w14:textId="77777777" w:rsidR="00E56DC4" w:rsidRPr="00DD699A" w:rsidRDefault="00E56DC4" w:rsidP="00A57D57">
            <w:pPr>
              <w:keepNext/>
              <w:keepLines/>
              <w:spacing w:after="0"/>
              <w:jc w:val="center"/>
              <w:rPr>
                <w:rFonts w:ascii="Arial" w:hAnsi="Arial"/>
                <w:sz w:val="18"/>
              </w:rPr>
            </w:pPr>
          </w:p>
        </w:tc>
        <w:tc>
          <w:tcPr>
            <w:tcW w:w="1187" w:type="dxa"/>
            <w:tcBorders>
              <w:bottom w:val="nil"/>
            </w:tcBorders>
            <w:vAlign w:val="center"/>
          </w:tcPr>
          <w:p w14:paraId="59180437"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0966AA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EDE7136" w14:textId="77777777" w:rsidTr="00A57D57">
        <w:trPr>
          <w:jc w:val="center"/>
        </w:trPr>
        <w:tc>
          <w:tcPr>
            <w:tcW w:w="1594" w:type="dxa"/>
            <w:tcBorders>
              <w:top w:val="nil"/>
              <w:bottom w:val="nil"/>
            </w:tcBorders>
            <w:vAlign w:val="center"/>
          </w:tcPr>
          <w:p w14:paraId="18792226"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bottom w:val="nil"/>
            </w:tcBorders>
            <w:vAlign w:val="center"/>
          </w:tcPr>
          <w:p w14:paraId="7A1FD96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2E531B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7</w:t>
            </w:r>
          </w:p>
        </w:tc>
        <w:tc>
          <w:tcPr>
            <w:tcW w:w="3523" w:type="dxa"/>
            <w:gridSpan w:val="10"/>
          </w:tcPr>
          <w:p w14:paraId="1DB040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0DA06EA5"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EC17626" w14:textId="77777777" w:rsidR="00E56DC4" w:rsidRPr="00DD699A" w:rsidRDefault="00E56DC4" w:rsidP="00A57D57">
            <w:pPr>
              <w:keepNext/>
              <w:keepLines/>
              <w:spacing w:after="0"/>
              <w:jc w:val="center"/>
              <w:rPr>
                <w:rFonts w:ascii="Arial" w:hAnsi="Arial"/>
                <w:sz w:val="18"/>
              </w:rPr>
            </w:pPr>
          </w:p>
        </w:tc>
      </w:tr>
      <w:tr w:rsidR="00E56DC4" w:rsidRPr="00DD699A" w14:paraId="1E9F4703" w14:textId="77777777" w:rsidTr="00A57D57">
        <w:trPr>
          <w:jc w:val="center"/>
        </w:trPr>
        <w:tc>
          <w:tcPr>
            <w:tcW w:w="1594" w:type="dxa"/>
            <w:tcBorders>
              <w:top w:val="nil"/>
            </w:tcBorders>
            <w:vAlign w:val="center"/>
          </w:tcPr>
          <w:p w14:paraId="76AA038C" w14:textId="77777777" w:rsidR="00E56DC4" w:rsidRPr="00DD699A" w:rsidRDefault="00E56DC4" w:rsidP="00A57D57">
            <w:pPr>
              <w:keepNext/>
              <w:keepLines/>
              <w:spacing w:after="0"/>
              <w:jc w:val="center"/>
              <w:rPr>
                <w:rFonts w:ascii="Arial" w:hAnsi="Arial"/>
                <w:sz w:val="18"/>
                <w:lang w:eastAsia="zh-CN"/>
              </w:rPr>
            </w:pPr>
          </w:p>
        </w:tc>
        <w:tc>
          <w:tcPr>
            <w:tcW w:w="1466" w:type="dxa"/>
            <w:tcBorders>
              <w:top w:val="nil"/>
            </w:tcBorders>
            <w:vAlign w:val="center"/>
          </w:tcPr>
          <w:p w14:paraId="7357176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F28D87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rPr>
              <w:t>28</w:t>
            </w:r>
          </w:p>
        </w:tc>
        <w:tc>
          <w:tcPr>
            <w:tcW w:w="588" w:type="dxa"/>
          </w:tcPr>
          <w:p w14:paraId="0D04A97E" w14:textId="77777777" w:rsidR="00E56DC4" w:rsidRPr="00DD699A" w:rsidRDefault="00E56DC4" w:rsidP="00A57D57">
            <w:pPr>
              <w:keepNext/>
              <w:keepLines/>
              <w:spacing w:after="0"/>
              <w:jc w:val="center"/>
              <w:rPr>
                <w:rFonts w:ascii="Arial" w:hAnsi="Arial"/>
                <w:sz w:val="18"/>
              </w:rPr>
            </w:pPr>
          </w:p>
        </w:tc>
        <w:tc>
          <w:tcPr>
            <w:tcW w:w="586" w:type="dxa"/>
          </w:tcPr>
          <w:p w14:paraId="06E708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Pr>
          <w:p w14:paraId="682C2320" w14:textId="77777777" w:rsidR="00E56DC4" w:rsidRPr="00DD699A" w:rsidRDefault="00E56DC4" w:rsidP="00A57D57">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004C6503" w14:textId="77777777" w:rsidR="00E56DC4" w:rsidRPr="00DD699A" w:rsidRDefault="00E56DC4" w:rsidP="00A57D57">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0DCBC4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Pr>
          <w:p w14:paraId="5D3128D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1F8C768"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0006C424" w14:textId="77777777" w:rsidR="00E56DC4" w:rsidRPr="00DD699A" w:rsidRDefault="00E56DC4" w:rsidP="00A57D57">
            <w:pPr>
              <w:keepNext/>
              <w:keepLines/>
              <w:spacing w:after="0"/>
              <w:jc w:val="center"/>
              <w:rPr>
                <w:rFonts w:ascii="Arial" w:hAnsi="Arial"/>
                <w:sz w:val="18"/>
              </w:rPr>
            </w:pPr>
          </w:p>
        </w:tc>
      </w:tr>
      <w:tr w:rsidR="00E56DC4" w:rsidRPr="00DD699A" w14:paraId="0DECB0FA" w14:textId="77777777" w:rsidTr="00A57D57">
        <w:trPr>
          <w:jc w:val="center"/>
        </w:trPr>
        <w:tc>
          <w:tcPr>
            <w:tcW w:w="1594" w:type="dxa"/>
            <w:vMerge w:val="restart"/>
            <w:vAlign w:val="center"/>
          </w:tcPr>
          <w:p w14:paraId="5F73FED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0003F01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21EA3D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5C7FF76C" w14:textId="77777777" w:rsidR="00E56DC4" w:rsidRPr="00DD699A" w:rsidRDefault="00E56DC4" w:rsidP="00A57D57">
            <w:pPr>
              <w:keepNext/>
              <w:keepLines/>
              <w:spacing w:after="0"/>
              <w:jc w:val="center"/>
              <w:rPr>
                <w:rFonts w:ascii="Arial" w:hAnsi="Arial"/>
                <w:sz w:val="18"/>
              </w:rPr>
            </w:pPr>
          </w:p>
        </w:tc>
        <w:tc>
          <w:tcPr>
            <w:tcW w:w="586" w:type="dxa"/>
            <w:vAlign w:val="center"/>
          </w:tcPr>
          <w:p w14:paraId="3443D81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9C6CC0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4A8D9C7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35B8EB2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223A85"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462BC3C0"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180188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F0FC80E" w14:textId="77777777" w:rsidTr="00A57D57">
        <w:trPr>
          <w:jc w:val="center"/>
        </w:trPr>
        <w:tc>
          <w:tcPr>
            <w:tcW w:w="1594" w:type="dxa"/>
            <w:vMerge/>
            <w:vAlign w:val="center"/>
          </w:tcPr>
          <w:p w14:paraId="4C4E11C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A0BF60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7EA2702"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1CE767F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748C72A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B185208" w14:textId="77777777" w:rsidR="00E56DC4" w:rsidRPr="00DD699A" w:rsidRDefault="00E56DC4" w:rsidP="00A57D57">
            <w:pPr>
              <w:keepNext/>
              <w:keepLines/>
              <w:spacing w:after="0"/>
              <w:jc w:val="center"/>
              <w:rPr>
                <w:rFonts w:ascii="Arial" w:hAnsi="Arial"/>
                <w:sz w:val="18"/>
              </w:rPr>
            </w:pPr>
          </w:p>
        </w:tc>
      </w:tr>
      <w:tr w:rsidR="00E56DC4" w:rsidRPr="00DD699A" w14:paraId="0E904034" w14:textId="77777777" w:rsidTr="00A57D57">
        <w:trPr>
          <w:jc w:val="center"/>
        </w:trPr>
        <w:tc>
          <w:tcPr>
            <w:tcW w:w="1594" w:type="dxa"/>
            <w:vMerge/>
            <w:vAlign w:val="center"/>
          </w:tcPr>
          <w:p w14:paraId="1B7AC86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067196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E46FD55"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2471691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DD96E9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73C15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38CDDCF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4CA28A7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12A7649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3ACB529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52B70B9" w14:textId="77777777" w:rsidR="00E56DC4" w:rsidRPr="00DD699A" w:rsidRDefault="00E56DC4" w:rsidP="00A57D57">
            <w:pPr>
              <w:keepNext/>
              <w:keepLines/>
              <w:spacing w:after="0"/>
              <w:jc w:val="center"/>
              <w:rPr>
                <w:rFonts w:ascii="Arial" w:hAnsi="Arial"/>
                <w:sz w:val="18"/>
              </w:rPr>
            </w:pPr>
          </w:p>
        </w:tc>
      </w:tr>
      <w:tr w:rsidR="00E56DC4" w:rsidRPr="00DD699A" w14:paraId="3135559C" w14:textId="77777777" w:rsidTr="00A57D57">
        <w:trPr>
          <w:jc w:val="center"/>
        </w:trPr>
        <w:tc>
          <w:tcPr>
            <w:tcW w:w="1594" w:type="dxa"/>
            <w:vMerge w:val="restart"/>
            <w:vAlign w:val="center"/>
          </w:tcPr>
          <w:p w14:paraId="4EFBB9F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2A19557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28F00322"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1AB4E77A" w14:textId="77777777" w:rsidR="00E56DC4" w:rsidRPr="00DD699A" w:rsidRDefault="00E56DC4" w:rsidP="00A57D57">
            <w:pPr>
              <w:keepNext/>
              <w:keepLines/>
              <w:spacing w:after="0"/>
              <w:jc w:val="center"/>
              <w:rPr>
                <w:rFonts w:ascii="Arial" w:hAnsi="Arial"/>
                <w:sz w:val="18"/>
              </w:rPr>
            </w:pPr>
          </w:p>
        </w:tc>
        <w:tc>
          <w:tcPr>
            <w:tcW w:w="586" w:type="dxa"/>
            <w:vAlign w:val="center"/>
          </w:tcPr>
          <w:p w14:paraId="2920E8A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E8ACE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22B6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B8F2C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6479735"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3380CC75"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F30764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9848072" w14:textId="77777777" w:rsidTr="00A57D57">
        <w:trPr>
          <w:jc w:val="center"/>
        </w:trPr>
        <w:tc>
          <w:tcPr>
            <w:tcW w:w="1594" w:type="dxa"/>
            <w:vMerge/>
            <w:vAlign w:val="center"/>
          </w:tcPr>
          <w:p w14:paraId="66220BE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3305D2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172D479"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1D4DF2FC" w14:textId="77777777" w:rsidR="00E56DC4" w:rsidRPr="00DD699A" w:rsidRDefault="00E56DC4" w:rsidP="00A57D57">
            <w:pPr>
              <w:keepNext/>
              <w:keepLines/>
              <w:spacing w:after="0"/>
              <w:jc w:val="center"/>
              <w:rPr>
                <w:rFonts w:ascii="Arial" w:hAnsi="Arial"/>
                <w:sz w:val="18"/>
              </w:rPr>
            </w:pPr>
          </w:p>
        </w:tc>
        <w:tc>
          <w:tcPr>
            <w:tcW w:w="586" w:type="dxa"/>
            <w:vAlign w:val="center"/>
          </w:tcPr>
          <w:p w14:paraId="526F7CE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A1744BF"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9B507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FD5C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C4E3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6668C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1CDA6CB" w14:textId="77777777" w:rsidR="00E56DC4" w:rsidRPr="00DD699A" w:rsidRDefault="00E56DC4" w:rsidP="00A57D57">
            <w:pPr>
              <w:keepNext/>
              <w:keepLines/>
              <w:spacing w:after="0"/>
              <w:jc w:val="center"/>
              <w:rPr>
                <w:rFonts w:ascii="Arial" w:hAnsi="Arial"/>
                <w:sz w:val="18"/>
              </w:rPr>
            </w:pPr>
          </w:p>
        </w:tc>
      </w:tr>
      <w:tr w:rsidR="00E56DC4" w:rsidRPr="00DD699A" w14:paraId="7FED9584" w14:textId="77777777" w:rsidTr="00A57D57">
        <w:trPr>
          <w:jc w:val="center"/>
        </w:trPr>
        <w:tc>
          <w:tcPr>
            <w:tcW w:w="1594" w:type="dxa"/>
            <w:vMerge/>
            <w:vAlign w:val="center"/>
          </w:tcPr>
          <w:p w14:paraId="3B40442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B840CA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3E60CC8"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2B850B48" w14:textId="77777777" w:rsidR="00E56DC4" w:rsidRPr="00DD699A" w:rsidRDefault="00E56DC4" w:rsidP="00A57D57">
            <w:pPr>
              <w:keepNext/>
              <w:keepLines/>
              <w:spacing w:after="0"/>
              <w:jc w:val="center"/>
              <w:rPr>
                <w:rFonts w:ascii="Arial" w:hAnsi="Arial"/>
                <w:sz w:val="18"/>
              </w:rPr>
            </w:pPr>
          </w:p>
        </w:tc>
        <w:tc>
          <w:tcPr>
            <w:tcW w:w="586" w:type="dxa"/>
            <w:vAlign w:val="center"/>
          </w:tcPr>
          <w:p w14:paraId="2A0E8C9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B3468FB"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4AC1CC7"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09D8F5F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3606E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80D9E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B351EDB" w14:textId="77777777" w:rsidR="00E56DC4" w:rsidRPr="00DD699A" w:rsidRDefault="00E56DC4" w:rsidP="00A57D57">
            <w:pPr>
              <w:keepNext/>
              <w:keepLines/>
              <w:spacing w:after="0"/>
              <w:jc w:val="center"/>
              <w:rPr>
                <w:rFonts w:ascii="Arial" w:hAnsi="Arial"/>
                <w:sz w:val="18"/>
              </w:rPr>
            </w:pPr>
          </w:p>
        </w:tc>
      </w:tr>
      <w:tr w:rsidR="00E56DC4" w:rsidRPr="00DD699A" w14:paraId="537CD005" w14:textId="77777777" w:rsidTr="00A57D57">
        <w:trPr>
          <w:trHeight w:val="223"/>
          <w:jc w:val="center"/>
        </w:trPr>
        <w:tc>
          <w:tcPr>
            <w:tcW w:w="1594" w:type="dxa"/>
            <w:vMerge w:val="restart"/>
            <w:vAlign w:val="center"/>
          </w:tcPr>
          <w:p w14:paraId="588DE0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55EEC4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43E2DD9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715CBC27" w14:textId="77777777" w:rsidR="00E56DC4" w:rsidRPr="00DD699A" w:rsidRDefault="00E56DC4" w:rsidP="00A57D57">
            <w:pPr>
              <w:keepNext/>
              <w:keepLines/>
              <w:spacing w:after="0"/>
              <w:jc w:val="center"/>
              <w:rPr>
                <w:rFonts w:ascii="Arial" w:hAnsi="Arial"/>
                <w:sz w:val="18"/>
              </w:rPr>
            </w:pPr>
          </w:p>
        </w:tc>
        <w:tc>
          <w:tcPr>
            <w:tcW w:w="586" w:type="dxa"/>
            <w:vAlign w:val="center"/>
          </w:tcPr>
          <w:p w14:paraId="0DAB287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A3D3B3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15BE3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2E388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3BDEB3"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02DB47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314C343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02DBE96" w14:textId="77777777" w:rsidTr="00A57D57">
        <w:trPr>
          <w:trHeight w:val="223"/>
          <w:jc w:val="center"/>
        </w:trPr>
        <w:tc>
          <w:tcPr>
            <w:tcW w:w="1594" w:type="dxa"/>
            <w:vMerge/>
            <w:vAlign w:val="center"/>
          </w:tcPr>
          <w:p w14:paraId="764521B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2B316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513715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5F11664"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F4BBE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3D8F132"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4A9DD0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39276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E23F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A1472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4327E8E" w14:textId="77777777" w:rsidR="00E56DC4" w:rsidRPr="00DD699A" w:rsidRDefault="00E56DC4" w:rsidP="00A57D57">
            <w:pPr>
              <w:keepNext/>
              <w:keepLines/>
              <w:spacing w:after="0"/>
              <w:jc w:val="center"/>
              <w:rPr>
                <w:rFonts w:ascii="Arial" w:hAnsi="Arial"/>
                <w:sz w:val="18"/>
              </w:rPr>
            </w:pPr>
          </w:p>
        </w:tc>
      </w:tr>
      <w:tr w:rsidR="00E56DC4" w:rsidRPr="00DD699A" w14:paraId="5FA5EC29" w14:textId="77777777" w:rsidTr="00A57D57">
        <w:trPr>
          <w:trHeight w:val="223"/>
          <w:jc w:val="center"/>
        </w:trPr>
        <w:tc>
          <w:tcPr>
            <w:tcW w:w="1594" w:type="dxa"/>
            <w:vMerge/>
            <w:vAlign w:val="center"/>
          </w:tcPr>
          <w:p w14:paraId="25F578C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264C1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9430A1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5BE7037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487D211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36BF516" w14:textId="77777777" w:rsidR="00E56DC4" w:rsidRPr="00DD699A" w:rsidRDefault="00E56DC4" w:rsidP="00A57D57">
            <w:pPr>
              <w:keepNext/>
              <w:keepLines/>
              <w:spacing w:after="0"/>
              <w:jc w:val="center"/>
              <w:rPr>
                <w:rFonts w:ascii="Arial" w:hAnsi="Arial"/>
                <w:sz w:val="18"/>
              </w:rPr>
            </w:pPr>
          </w:p>
        </w:tc>
      </w:tr>
      <w:tr w:rsidR="00E56DC4" w:rsidRPr="00DD699A" w14:paraId="15274EDA" w14:textId="77777777" w:rsidTr="00A57D57">
        <w:trPr>
          <w:trHeight w:val="223"/>
          <w:jc w:val="center"/>
        </w:trPr>
        <w:tc>
          <w:tcPr>
            <w:tcW w:w="1594" w:type="dxa"/>
            <w:vMerge w:val="restart"/>
            <w:vAlign w:val="center"/>
          </w:tcPr>
          <w:p w14:paraId="7B61D0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72816AB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69E8172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7CCBB7D" w14:textId="77777777" w:rsidR="00E56DC4" w:rsidRPr="00DD699A" w:rsidRDefault="00E56DC4" w:rsidP="00A57D57">
            <w:pPr>
              <w:keepNext/>
              <w:keepLines/>
              <w:spacing w:after="0"/>
              <w:jc w:val="center"/>
              <w:rPr>
                <w:rFonts w:ascii="Arial" w:hAnsi="Arial"/>
                <w:sz w:val="18"/>
              </w:rPr>
            </w:pPr>
          </w:p>
        </w:tc>
        <w:tc>
          <w:tcPr>
            <w:tcW w:w="586" w:type="dxa"/>
            <w:vAlign w:val="center"/>
          </w:tcPr>
          <w:p w14:paraId="5441641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BAA346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A9300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A469D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27E1DB9"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4B4725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36D5A2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63DF587" w14:textId="77777777" w:rsidTr="00A57D57">
        <w:trPr>
          <w:trHeight w:val="223"/>
          <w:jc w:val="center"/>
        </w:trPr>
        <w:tc>
          <w:tcPr>
            <w:tcW w:w="1594" w:type="dxa"/>
            <w:vMerge/>
            <w:vAlign w:val="center"/>
          </w:tcPr>
          <w:p w14:paraId="2008B0C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87282E3"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2C13E1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1C2D8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7AF543E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3BF11B"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4C9D65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3EB3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6FAA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FBC45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4A843CE" w14:textId="77777777" w:rsidR="00E56DC4" w:rsidRPr="00DD699A" w:rsidRDefault="00E56DC4" w:rsidP="00A57D57">
            <w:pPr>
              <w:keepNext/>
              <w:keepLines/>
              <w:spacing w:after="0"/>
              <w:jc w:val="center"/>
              <w:rPr>
                <w:rFonts w:ascii="Arial" w:hAnsi="Arial"/>
                <w:sz w:val="18"/>
              </w:rPr>
            </w:pPr>
          </w:p>
        </w:tc>
      </w:tr>
      <w:tr w:rsidR="00E56DC4" w:rsidRPr="00DD699A" w14:paraId="0AFF1B70" w14:textId="77777777" w:rsidTr="00A57D57">
        <w:trPr>
          <w:trHeight w:val="223"/>
          <w:jc w:val="center"/>
        </w:trPr>
        <w:tc>
          <w:tcPr>
            <w:tcW w:w="1594" w:type="dxa"/>
            <w:vMerge/>
            <w:vAlign w:val="center"/>
          </w:tcPr>
          <w:p w14:paraId="6200FEA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B3638DD"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A305B3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3C281A2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69804DD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362A3B" w14:textId="77777777" w:rsidR="00E56DC4" w:rsidRPr="00DD699A" w:rsidRDefault="00E56DC4" w:rsidP="00A57D57">
            <w:pPr>
              <w:keepNext/>
              <w:keepLines/>
              <w:spacing w:after="0"/>
              <w:jc w:val="center"/>
              <w:rPr>
                <w:rFonts w:ascii="Arial" w:hAnsi="Arial"/>
                <w:sz w:val="18"/>
              </w:rPr>
            </w:pPr>
          </w:p>
        </w:tc>
      </w:tr>
      <w:tr w:rsidR="00E56DC4" w:rsidRPr="00DD699A" w14:paraId="252760B6" w14:textId="77777777" w:rsidTr="00A57D57">
        <w:trPr>
          <w:jc w:val="center"/>
        </w:trPr>
        <w:tc>
          <w:tcPr>
            <w:tcW w:w="1594" w:type="dxa"/>
            <w:vMerge w:val="restart"/>
            <w:vAlign w:val="center"/>
          </w:tcPr>
          <w:p w14:paraId="77CC50D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7446D21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BF702B0"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2E2F12A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EEB35A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0774A1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B618A0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7F9013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6AF814D"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2600524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7560FF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97779E8" w14:textId="77777777" w:rsidTr="00A57D57">
        <w:trPr>
          <w:jc w:val="center"/>
        </w:trPr>
        <w:tc>
          <w:tcPr>
            <w:tcW w:w="1594" w:type="dxa"/>
            <w:vMerge/>
            <w:vAlign w:val="center"/>
          </w:tcPr>
          <w:p w14:paraId="72B5FF0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B06AD3A"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A306EB3"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0F13A0B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F08941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725545A"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3E21C40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06B323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B73303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D0E8B73"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20874D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C165A65" w14:textId="77777777" w:rsidTr="00A57D57">
        <w:trPr>
          <w:jc w:val="center"/>
        </w:trPr>
        <w:tc>
          <w:tcPr>
            <w:tcW w:w="1594" w:type="dxa"/>
            <w:vMerge/>
            <w:vAlign w:val="center"/>
          </w:tcPr>
          <w:p w14:paraId="378C814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448BCB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57C813D"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6476C2F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B21AA3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58AB8F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5E6F18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7CC0C4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9FECF0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F5979A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69D501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382042D" w14:textId="77777777" w:rsidTr="00A57D57">
        <w:trPr>
          <w:jc w:val="center"/>
        </w:trPr>
        <w:tc>
          <w:tcPr>
            <w:tcW w:w="1594" w:type="dxa"/>
            <w:vMerge w:val="restart"/>
            <w:vAlign w:val="center"/>
          </w:tcPr>
          <w:p w14:paraId="0096BEF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3227ECE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0B8537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7A665FF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47B9E2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56E424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01F2C73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59D2304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92C159"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6C1074F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4E63BE2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56DC4" w:rsidRPr="00DD699A" w14:paraId="7A7CBC1E" w14:textId="77777777" w:rsidTr="00A57D57">
        <w:trPr>
          <w:jc w:val="center"/>
        </w:trPr>
        <w:tc>
          <w:tcPr>
            <w:tcW w:w="1594" w:type="dxa"/>
            <w:vMerge/>
            <w:vAlign w:val="center"/>
          </w:tcPr>
          <w:p w14:paraId="0DE72CC9"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78ADC6D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DB27D0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vAlign w:val="center"/>
          </w:tcPr>
          <w:p w14:paraId="037240B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512A8766"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67992DB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8F54B2F" w14:textId="77777777" w:rsidTr="00A57D57">
        <w:trPr>
          <w:jc w:val="center"/>
        </w:trPr>
        <w:tc>
          <w:tcPr>
            <w:tcW w:w="1594" w:type="dxa"/>
            <w:vMerge/>
            <w:vAlign w:val="center"/>
          </w:tcPr>
          <w:p w14:paraId="1E49D2E5"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112C68B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FBB1AC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7FF821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02E639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EAEF9A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09AC9A8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3DB096C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A959F3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90B01E4"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56543EA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D9E80D6" w14:textId="77777777" w:rsidTr="00A57D57">
        <w:trPr>
          <w:jc w:val="center"/>
        </w:trPr>
        <w:tc>
          <w:tcPr>
            <w:tcW w:w="1594" w:type="dxa"/>
            <w:vMerge w:val="restart"/>
            <w:vAlign w:val="center"/>
          </w:tcPr>
          <w:p w14:paraId="7552503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71DB6D6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A00B6C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58719AB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949E3F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2BBEB2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E39F2C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02325B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6BAA02"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1066139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3709CA3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B82C610" w14:textId="77777777" w:rsidTr="00A57D57">
        <w:trPr>
          <w:jc w:val="center"/>
        </w:trPr>
        <w:tc>
          <w:tcPr>
            <w:tcW w:w="1594" w:type="dxa"/>
            <w:vMerge/>
            <w:vAlign w:val="center"/>
          </w:tcPr>
          <w:p w14:paraId="14C14CB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6A8BA1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1F79AE9"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32FEA9F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ECB7A5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F204C7F"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65235A4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84C6F0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74D243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572E0F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32D4A2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73A2847" w14:textId="77777777" w:rsidTr="00A57D57">
        <w:trPr>
          <w:jc w:val="center"/>
        </w:trPr>
        <w:tc>
          <w:tcPr>
            <w:tcW w:w="1594" w:type="dxa"/>
            <w:vMerge/>
            <w:vAlign w:val="center"/>
          </w:tcPr>
          <w:p w14:paraId="32F50C0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DDA8B6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422F716"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0C6DECD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7023085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B04839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1A0B24C" w14:textId="77777777" w:rsidTr="00A57D57">
        <w:trPr>
          <w:jc w:val="center"/>
        </w:trPr>
        <w:tc>
          <w:tcPr>
            <w:tcW w:w="1594" w:type="dxa"/>
            <w:vMerge w:val="restart"/>
            <w:vAlign w:val="center"/>
          </w:tcPr>
          <w:p w14:paraId="1D280A8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2427C1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42875F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3F4244F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C5BC4F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79F20E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EBDFF2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9F3699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25C20F"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55927F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7040D10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DB31C3B" w14:textId="77777777" w:rsidTr="00A57D57">
        <w:trPr>
          <w:jc w:val="center"/>
        </w:trPr>
        <w:tc>
          <w:tcPr>
            <w:tcW w:w="1594" w:type="dxa"/>
            <w:vMerge/>
            <w:vAlign w:val="center"/>
          </w:tcPr>
          <w:p w14:paraId="0CE4C7A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FCD2F4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D9BD707"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1E94FF1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5509C24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26F2A3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8DE8977" w14:textId="77777777" w:rsidTr="00A57D57">
        <w:trPr>
          <w:jc w:val="center"/>
        </w:trPr>
        <w:tc>
          <w:tcPr>
            <w:tcW w:w="1594" w:type="dxa"/>
            <w:vMerge/>
            <w:vAlign w:val="center"/>
          </w:tcPr>
          <w:p w14:paraId="4B4EC95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88EFA8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02CEFEC"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26FCE80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F5E56B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130B1B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41DDAF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86740A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C29172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F6AC32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DCDBD2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B0FEA89" w14:textId="77777777" w:rsidTr="00A57D57">
        <w:trPr>
          <w:jc w:val="center"/>
        </w:trPr>
        <w:tc>
          <w:tcPr>
            <w:tcW w:w="1594" w:type="dxa"/>
            <w:vMerge w:val="restart"/>
            <w:vAlign w:val="center"/>
          </w:tcPr>
          <w:p w14:paraId="2C4C5D3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08A0EFA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116D05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0344021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311B7D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9C6EB3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F3A25E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4CCB3A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C1427D8"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C4942B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219137A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422F45F" w14:textId="77777777" w:rsidTr="00A57D57">
        <w:trPr>
          <w:jc w:val="center"/>
        </w:trPr>
        <w:tc>
          <w:tcPr>
            <w:tcW w:w="1594" w:type="dxa"/>
            <w:vMerge/>
            <w:vAlign w:val="center"/>
          </w:tcPr>
          <w:p w14:paraId="0CA57BD0"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38B9F92"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E75890A"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5E173F2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CDE213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0AE273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D98EAE1" w14:textId="77777777" w:rsidTr="00A57D57">
        <w:trPr>
          <w:jc w:val="center"/>
        </w:trPr>
        <w:tc>
          <w:tcPr>
            <w:tcW w:w="1594" w:type="dxa"/>
            <w:vMerge/>
            <w:vAlign w:val="center"/>
          </w:tcPr>
          <w:p w14:paraId="6C05AB5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08BFA3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50B958F"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2875468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36203A2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D63ED7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D0A6A14" w14:textId="77777777" w:rsidTr="00A57D57">
        <w:trPr>
          <w:jc w:val="center"/>
        </w:trPr>
        <w:tc>
          <w:tcPr>
            <w:tcW w:w="1594" w:type="dxa"/>
            <w:vMerge w:val="restart"/>
            <w:vAlign w:val="center"/>
          </w:tcPr>
          <w:p w14:paraId="7E77A9F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4FC0DFC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5555D7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26EF49F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4F64BB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7C4BA4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129F74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FF2F7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CC9A36"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1544C30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9FA292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1A8ED17" w14:textId="77777777" w:rsidTr="00A57D57">
        <w:trPr>
          <w:jc w:val="center"/>
        </w:trPr>
        <w:tc>
          <w:tcPr>
            <w:tcW w:w="1594" w:type="dxa"/>
            <w:vMerge/>
            <w:vAlign w:val="center"/>
          </w:tcPr>
          <w:p w14:paraId="73946D1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029CD72"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EBB49FB"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12</w:t>
            </w:r>
          </w:p>
        </w:tc>
        <w:tc>
          <w:tcPr>
            <w:tcW w:w="588" w:type="dxa"/>
            <w:vAlign w:val="center"/>
          </w:tcPr>
          <w:p w14:paraId="72120B8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951493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E733AC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5A265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16A96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A6E86E1"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D3915C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204EA9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B6F5A5C" w14:textId="77777777" w:rsidTr="00A57D57">
        <w:trPr>
          <w:jc w:val="center"/>
        </w:trPr>
        <w:tc>
          <w:tcPr>
            <w:tcW w:w="1594" w:type="dxa"/>
            <w:vMerge/>
            <w:vAlign w:val="center"/>
          </w:tcPr>
          <w:p w14:paraId="489C485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E9052A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1BEB6B0"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3C7373B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42B6EB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143AC57"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1C37461F"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0F89D5C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DBE3D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FC0807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70C3C3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91F15EB" w14:textId="77777777" w:rsidTr="00A57D57">
        <w:trPr>
          <w:jc w:val="center"/>
        </w:trPr>
        <w:tc>
          <w:tcPr>
            <w:tcW w:w="1594" w:type="dxa"/>
            <w:vMerge w:val="restart"/>
            <w:vAlign w:val="center"/>
          </w:tcPr>
          <w:p w14:paraId="19EA345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48E7D5C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1015F7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2CB8B4E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5008C6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117679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9EE842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E513DD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BD2662"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3C7664EE"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250AC47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AE75D3F" w14:textId="77777777" w:rsidTr="00A57D57">
        <w:trPr>
          <w:jc w:val="center"/>
        </w:trPr>
        <w:tc>
          <w:tcPr>
            <w:tcW w:w="1594" w:type="dxa"/>
            <w:vMerge/>
            <w:vAlign w:val="center"/>
          </w:tcPr>
          <w:p w14:paraId="28989D4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1D79760"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6D6EFC7"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12</w:t>
            </w:r>
          </w:p>
        </w:tc>
        <w:tc>
          <w:tcPr>
            <w:tcW w:w="588" w:type="dxa"/>
            <w:vAlign w:val="center"/>
          </w:tcPr>
          <w:p w14:paraId="3EB97E1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D26E5D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84C266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C69E10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4E9EE4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D671102"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6042CD4"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938963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0EF2C00" w14:textId="77777777" w:rsidTr="00A57D57">
        <w:trPr>
          <w:jc w:val="center"/>
        </w:trPr>
        <w:tc>
          <w:tcPr>
            <w:tcW w:w="1594" w:type="dxa"/>
            <w:vMerge/>
            <w:vAlign w:val="center"/>
          </w:tcPr>
          <w:p w14:paraId="18F12C9B"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748ED6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3C78F7C"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59D85B97" w14:textId="77777777" w:rsidR="00E56DC4" w:rsidRPr="00DD699A" w:rsidRDefault="00E56DC4" w:rsidP="00A57D57">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5C3E9E00"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940404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AC0FFA3" w14:textId="77777777" w:rsidTr="00A57D57">
        <w:trPr>
          <w:jc w:val="center"/>
        </w:trPr>
        <w:tc>
          <w:tcPr>
            <w:tcW w:w="1594" w:type="dxa"/>
            <w:vMerge w:val="restart"/>
            <w:vAlign w:val="center"/>
          </w:tcPr>
          <w:p w14:paraId="5277E30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5C4D540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1D9CFA7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5</w:t>
            </w:r>
          </w:p>
        </w:tc>
        <w:tc>
          <w:tcPr>
            <w:tcW w:w="588" w:type="dxa"/>
            <w:vAlign w:val="center"/>
          </w:tcPr>
          <w:p w14:paraId="2A40847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827752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CC6D09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23CB56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E08F39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87584EE"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1F796439"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0F06964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C10B117" w14:textId="77777777" w:rsidTr="00A57D57">
        <w:trPr>
          <w:jc w:val="center"/>
        </w:trPr>
        <w:tc>
          <w:tcPr>
            <w:tcW w:w="1594" w:type="dxa"/>
            <w:vMerge/>
            <w:vAlign w:val="center"/>
          </w:tcPr>
          <w:p w14:paraId="291BC6C4"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29A509AC"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B70D55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12</w:t>
            </w:r>
          </w:p>
        </w:tc>
        <w:tc>
          <w:tcPr>
            <w:tcW w:w="588" w:type="dxa"/>
            <w:vAlign w:val="center"/>
          </w:tcPr>
          <w:p w14:paraId="72B62E5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21DC75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B74D30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BD0BAD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19D8BC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07FC74"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16CB999"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1318DE3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0A94F78" w14:textId="77777777" w:rsidTr="00A57D57">
        <w:trPr>
          <w:jc w:val="center"/>
        </w:trPr>
        <w:tc>
          <w:tcPr>
            <w:tcW w:w="1594" w:type="dxa"/>
            <w:vMerge/>
            <w:vAlign w:val="center"/>
          </w:tcPr>
          <w:p w14:paraId="676692C9"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651A1FDB"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3644F18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46</w:t>
            </w:r>
          </w:p>
        </w:tc>
        <w:tc>
          <w:tcPr>
            <w:tcW w:w="3523" w:type="dxa"/>
            <w:gridSpan w:val="10"/>
            <w:vAlign w:val="center"/>
          </w:tcPr>
          <w:p w14:paraId="0DF34B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499C685E"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105CBC1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AF88B7B" w14:textId="77777777" w:rsidTr="00A57D57">
        <w:trPr>
          <w:jc w:val="center"/>
        </w:trPr>
        <w:tc>
          <w:tcPr>
            <w:tcW w:w="1594" w:type="dxa"/>
            <w:vMerge w:val="restart"/>
            <w:vAlign w:val="center"/>
          </w:tcPr>
          <w:p w14:paraId="0A5A8B8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4EA6B6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CBB948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733E761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E44D88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2335EE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7CB9B2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90D0B7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47D2F85"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194B4A4"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0E2E1A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BA2931C" w14:textId="77777777" w:rsidTr="00A57D57">
        <w:trPr>
          <w:jc w:val="center"/>
        </w:trPr>
        <w:tc>
          <w:tcPr>
            <w:tcW w:w="1594" w:type="dxa"/>
            <w:vMerge/>
            <w:vAlign w:val="center"/>
          </w:tcPr>
          <w:p w14:paraId="3C0BBB3C"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91AC690"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3404D05"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12</w:t>
            </w:r>
          </w:p>
        </w:tc>
        <w:tc>
          <w:tcPr>
            <w:tcW w:w="588" w:type="dxa"/>
            <w:vAlign w:val="center"/>
          </w:tcPr>
          <w:p w14:paraId="54D76FF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7EF249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C5B4E6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5DBC34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AE01A7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63471B"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5AB996C"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3298A1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C68B746" w14:textId="77777777" w:rsidTr="00A57D57">
        <w:trPr>
          <w:jc w:val="center"/>
        </w:trPr>
        <w:tc>
          <w:tcPr>
            <w:tcW w:w="1594" w:type="dxa"/>
            <w:vMerge/>
            <w:vAlign w:val="center"/>
          </w:tcPr>
          <w:p w14:paraId="76F23FFB"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68D83D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E0761C3"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48</w:t>
            </w:r>
          </w:p>
        </w:tc>
        <w:tc>
          <w:tcPr>
            <w:tcW w:w="588" w:type="dxa"/>
            <w:vAlign w:val="center"/>
          </w:tcPr>
          <w:p w14:paraId="3C3E587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ED3E8C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294F7B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7EF61B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584CBE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290152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C88024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8CD70B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C654CEE"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84BE02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23A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71BD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08F33477"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305F4B"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C4A49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A7DA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E28EB6"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89B44E" w14:textId="77777777" w:rsidR="00E56DC4" w:rsidRPr="00DD699A" w:rsidRDefault="00E56DC4" w:rsidP="00A57D5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70C8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831A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F55D6B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4EC9A"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94E1"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D59C7"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6989D931"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5E2BF4"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C929D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74D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447E5E"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9B09A58"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CC4D"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97D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95B151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B3E18"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CBC1"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A64F5"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F7FED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87536"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8DB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4781665" w14:textId="77777777" w:rsidTr="00A57D57">
        <w:trPr>
          <w:jc w:val="center"/>
        </w:trPr>
        <w:tc>
          <w:tcPr>
            <w:tcW w:w="1594" w:type="dxa"/>
            <w:vMerge w:val="restart"/>
            <w:vAlign w:val="center"/>
          </w:tcPr>
          <w:p w14:paraId="66455BF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0DE4E9B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21E60D8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5</w:t>
            </w:r>
          </w:p>
        </w:tc>
        <w:tc>
          <w:tcPr>
            <w:tcW w:w="588" w:type="dxa"/>
            <w:vAlign w:val="center"/>
          </w:tcPr>
          <w:p w14:paraId="11A1F94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DE47DE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1BE8C0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60E366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A4A6CD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3EDA10"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4A405CD2"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2235C9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41C8FA2" w14:textId="77777777" w:rsidTr="00A57D57">
        <w:trPr>
          <w:jc w:val="center"/>
        </w:trPr>
        <w:tc>
          <w:tcPr>
            <w:tcW w:w="1594" w:type="dxa"/>
            <w:vMerge/>
            <w:vAlign w:val="center"/>
          </w:tcPr>
          <w:p w14:paraId="0DFFD37F"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2A616875"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5F1289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12</w:t>
            </w:r>
          </w:p>
        </w:tc>
        <w:tc>
          <w:tcPr>
            <w:tcW w:w="588" w:type="dxa"/>
            <w:vAlign w:val="center"/>
          </w:tcPr>
          <w:p w14:paraId="3FB0269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3C6408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7A77A8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F1458F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AA515D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433EA8"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0C7884D"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41C4C09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BA7CC91" w14:textId="77777777" w:rsidTr="00A57D57">
        <w:trPr>
          <w:jc w:val="center"/>
        </w:trPr>
        <w:tc>
          <w:tcPr>
            <w:tcW w:w="1594" w:type="dxa"/>
            <w:vMerge/>
            <w:vAlign w:val="center"/>
          </w:tcPr>
          <w:p w14:paraId="46BF1796"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2BF8B840" w14:textId="77777777" w:rsidR="00E56DC4" w:rsidRPr="00DD699A" w:rsidRDefault="00E56DC4" w:rsidP="00A57D57">
            <w:pPr>
              <w:keepNext/>
              <w:keepLines/>
              <w:spacing w:after="0"/>
              <w:jc w:val="center"/>
              <w:rPr>
                <w:rFonts w:ascii="Arial" w:hAnsi="Arial"/>
                <w:sz w:val="18"/>
                <w:lang w:eastAsia="ja-JP"/>
              </w:rPr>
            </w:pPr>
          </w:p>
        </w:tc>
        <w:tc>
          <w:tcPr>
            <w:tcW w:w="767" w:type="dxa"/>
            <w:vAlign w:val="center"/>
          </w:tcPr>
          <w:p w14:paraId="7FC13228" w14:textId="77777777" w:rsidR="00E56DC4" w:rsidRPr="00DD699A" w:rsidRDefault="00E56DC4" w:rsidP="00A57D57">
            <w:pPr>
              <w:keepNext/>
              <w:keepLines/>
              <w:spacing w:after="0"/>
              <w:jc w:val="center"/>
              <w:rPr>
                <w:rFonts w:ascii="Arial" w:hAnsi="Arial"/>
                <w:sz w:val="18"/>
                <w:lang w:eastAsia="ja-JP"/>
              </w:rPr>
            </w:pPr>
            <w:r w:rsidRPr="00DD699A">
              <w:rPr>
                <w:rFonts w:ascii="Arial" w:eastAsia="Calibri" w:hAnsi="Arial"/>
                <w:sz w:val="18"/>
              </w:rPr>
              <w:t>48</w:t>
            </w:r>
          </w:p>
        </w:tc>
        <w:tc>
          <w:tcPr>
            <w:tcW w:w="3523" w:type="dxa"/>
            <w:gridSpan w:val="10"/>
            <w:vAlign w:val="center"/>
          </w:tcPr>
          <w:p w14:paraId="31AE309A" w14:textId="77777777" w:rsidR="00E56DC4" w:rsidRPr="00DD699A" w:rsidRDefault="00E56DC4" w:rsidP="00A57D57">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028B5865"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36CAC30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7EF5640" w14:textId="77777777" w:rsidTr="00A57D57">
        <w:trPr>
          <w:jc w:val="center"/>
        </w:trPr>
        <w:tc>
          <w:tcPr>
            <w:tcW w:w="1594" w:type="dxa"/>
            <w:vMerge w:val="restart"/>
            <w:vAlign w:val="center"/>
          </w:tcPr>
          <w:p w14:paraId="0F5FA0E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62ADA4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A8D8F4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63BDA40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D4989B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934F2A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F4E652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D8BA3F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1E4546"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415462A6"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5D595A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4CFE149" w14:textId="77777777" w:rsidTr="00A57D57">
        <w:trPr>
          <w:jc w:val="center"/>
        </w:trPr>
        <w:tc>
          <w:tcPr>
            <w:tcW w:w="1594" w:type="dxa"/>
            <w:vMerge/>
            <w:vAlign w:val="center"/>
          </w:tcPr>
          <w:p w14:paraId="43CCADB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E32195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3038EE8"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3A8DFB6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3F25CD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3E053F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02C71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59C56F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C1B9AC"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7FCB0D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418C1C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2C23CF3" w14:textId="77777777" w:rsidTr="00A57D57">
        <w:trPr>
          <w:jc w:val="center"/>
        </w:trPr>
        <w:tc>
          <w:tcPr>
            <w:tcW w:w="1594" w:type="dxa"/>
            <w:vMerge/>
            <w:vAlign w:val="center"/>
          </w:tcPr>
          <w:p w14:paraId="6602AB9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F7EE79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286D310"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595BCC6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1BE539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D9A2B4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E7A8DE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EA25B0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58B681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0255C4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451D76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3D2BCBD" w14:textId="77777777" w:rsidTr="00A57D57">
        <w:trPr>
          <w:trHeight w:val="223"/>
          <w:jc w:val="center"/>
        </w:trPr>
        <w:tc>
          <w:tcPr>
            <w:tcW w:w="1594" w:type="dxa"/>
            <w:vMerge w:val="restart"/>
            <w:vAlign w:val="center"/>
          </w:tcPr>
          <w:p w14:paraId="00A913A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71633A7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6C7CB4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9CEC14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BD8BF9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53BE48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5BB81A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56A101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0F7A775"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77E0055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839287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5860BC3" w14:textId="77777777" w:rsidTr="00A57D57">
        <w:trPr>
          <w:trHeight w:val="223"/>
          <w:jc w:val="center"/>
        </w:trPr>
        <w:tc>
          <w:tcPr>
            <w:tcW w:w="1594" w:type="dxa"/>
            <w:vMerge/>
            <w:vAlign w:val="center"/>
          </w:tcPr>
          <w:p w14:paraId="769F987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3AA011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BF9088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BC8105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527740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59C1B9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0DA8BD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B330B0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03BACB2"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2C5CDA5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13125D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73A0387" w14:textId="77777777" w:rsidTr="00A57D57">
        <w:trPr>
          <w:trHeight w:val="223"/>
          <w:jc w:val="center"/>
        </w:trPr>
        <w:tc>
          <w:tcPr>
            <w:tcW w:w="1594" w:type="dxa"/>
            <w:vMerge/>
            <w:vAlign w:val="center"/>
          </w:tcPr>
          <w:p w14:paraId="127E237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C225EB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D97B8C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60990D5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6AA1113A"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01EC36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3DBE2D6" w14:textId="77777777" w:rsidTr="00A57D57">
        <w:trPr>
          <w:trHeight w:val="223"/>
          <w:jc w:val="center"/>
        </w:trPr>
        <w:tc>
          <w:tcPr>
            <w:tcW w:w="1594" w:type="dxa"/>
            <w:vMerge w:val="restart"/>
            <w:vAlign w:val="center"/>
          </w:tcPr>
          <w:p w14:paraId="07A6411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101BCA5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52DAA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13E4242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324CC60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656327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42E88FE" w14:textId="77777777" w:rsidTr="00A57D57">
        <w:trPr>
          <w:trHeight w:val="223"/>
          <w:jc w:val="center"/>
        </w:trPr>
        <w:tc>
          <w:tcPr>
            <w:tcW w:w="1594" w:type="dxa"/>
            <w:vMerge/>
            <w:vAlign w:val="center"/>
          </w:tcPr>
          <w:p w14:paraId="559A2E7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6F6704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73DA80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364381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6C9780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A0E163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977BB0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14F2DC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59CC9AA"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1AF187C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EF3A5D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51FDA67" w14:textId="77777777" w:rsidTr="00A57D57">
        <w:trPr>
          <w:trHeight w:val="223"/>
          <w:jc w:val="center"/>
        </w:trPr>
        <w:tc>
          <w:tcPr>
            <w:tcW w:w="1594" w:type="dxa"/>
            <w:vMerge/>
            <w:vAlign w:val="center"/>
          </w:tcPr>
          <w:p w14:paraId="284A483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4C1854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F22D51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0655236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B3BF6A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672C63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C2A88B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6CAB2F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93F635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FD3361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4CE9B1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C5A9644" w14:textId="77777777" w:rsidTr="00A57D57">
        <w:trPr>
          <w:trHeight w:val="223"/>
          <w:jc w:val="center"/>
        </w:trPr>
        <w:tc>
          <w:tcPr>
            <w:tcW w:w="1594" w:type="dxa"/>
            <w:vMerge w:val="restart"/>
            <w:vAlign w:val="center"/>
          </w:tcPr>
          <w:p w14:paraId="620A8B97" w14:textId="77777777" w:rsidR="00E56DC4" w:rsidRPr="00DD699A" w:rsidRDefault="00E56DC4" w:rsidP="00A57D57">
            <w:pPr>
              <w:keepNext/>
              <w:keepLines/>
              <w:spacing w:after="0"/>
              <w:jc w:val="center"/>
              <w:rPr>
                <w:rFonts w:ascii="Arial" w:hAnsi="Arial"/>
                <w:sz w:val="18"/>
                <w:lang w:eastAsia="ja-JP"/>
              </w:rPr>
            </w:pPr>
            <w:bookmarkStart w:id="36" w:name="_Hlk505648055"/>
            <w:r w:rsidRPr="00DD699A">
              <w:rPr>
                <w:rFonts w:ascii="Arial" w:hAnsi="Arial"/>
                <w:bCs/>
                <w:sz w:val="18"/>
                <w:lang w:val="en-US"/>
              </w:rPr>
              <w:t>CA_5B-30A-66A-66A</w:t>
            </w:r>
            <w:bookmarkEnd w:id="36"/>
          </w:p>
        </w:tc>
        <w:tc>
          <w:tcPr>
            <w:tcW w:w="1466" w:type="dxa"/>
            <w:vMerge w:val="restart"/>
            <w:vAlign w:val="center"/>
          </w:tcPr>
          <w:p w14:paraId="499A088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4619B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D55E9FB" w14:textId="77777777" w:rsidR="00E56DC4" w:rsidRPr="00DD699A" w:rsidRDefault="00E56DC4" w:rsidP="00A57D57">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43FE343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A265A1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90C07C6" w14:textId="77777777" w:rsidTr="00A57D57">
        <w:trPr>
          <w:trHeight w:val="223"/>
          <w:jc w:val="center"/>
        </w:trPr>
        <w:tc>
          <w:tcPr>
            <w:tcW w:w="1594" w:type="dxa"/>
            <w:vMerge/>
            <w:vAlign w:val="center"/>
          </w:tcPr>
          <w:p w14:paraId="3A43A93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0BF55D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74D993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6FB809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981D24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46C3C4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750D41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2E4886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452F89F"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1E18ADA0"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3C9A00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DE8A8BD" w14:textId="77777777" w:rsidTr="00A57D57">
        <w:trPr>
          <w:trHeight w:val="223"/>
          <w:jc w:val="center"/>
        </w:trPr>
        <w:tc>
          <w:tcPr>
            <w:tcW w:w="1594" w:type="dxa"/>
            <w:vMerge/>
            <w:vAlign w:val="center"/>
          </w:tcPr>
          <w:p w14:paraId="3D9326B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141615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4405A8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43DD42D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1A5AC1A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6C3BAF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6DE0967" w14:textId="77777777" w:rsidTr="00A57D57">
        <w:trPr>
          <w:trHeight w:val="223"/>
          <w:jc w:val="center"/>
        </w:trPr>
        <w:tc>
          <w:tcPr>
            <w:tcW w:w="1594" w:type="dxa"/>
            <w:vMerge w:val="restart"/>
            <w:vAlign w:val="center"/>
          </w:tcPr>
          <w:p w14:paraId="219E430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4F7E8B1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AA842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5C9D096F" w14:textId="77777777" w:rsidR="00E56DC4" w:rsidRPr="00DD699A" w:rsidRDefault="00E56DC4" w:rsidP="00A57D57">
            <w:pPr>
              <w:keepNext/>
              <w:keepLines/>
              <w:spacing w:after="0"/>
              <w:jc w:val="center"/>
              <w:rPr>
                <w:rFonts w:ascii="Arial" w:hAnsi="Arial"/>
                <w:sz w:val="18"/>
              </w:rPr>
            </w:pPr>
          </w:p>
        </w:tc>
        <w:tc>
          <w:tcPr>
            <w:tcW w:w="586" w:type="dxa"/>
            <w:vAlign w:val="center"/>
          </w:tcPr>
          <w:p w14:paraId="0F7FE0C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7DF435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B27C6B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FFF06F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5BBEDB4"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559AEB6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345C6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943F444" w14:textId="77777777" w:rsidTr="00A57D57">
        <w:trPr>
          <w:trHeight w:val="223"/>
          <w:jc w:val="center"/>
        </w:trPr>
        <w:tc>
          <w:tcPr>
            <w:tcW w:w="1594" w:type="dxa"/>
            <w:vMerge/>
            <w:vAlign w:val="center"/>
          </w:tcPr>
          <w:p w14:paraId="5F1B7E8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CD1A6C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1F91BA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46</w:t>
            </w:r>
          </w:p>
        </w:tc>
        <w:tc>
          <w:tcPr>
            <w:tcW w:w="588" w:type="dxa"/>
            <w:shd w:val="clear" w:color="auto" w:fill="auto"/>
            <w:vAlign w:val="center"/>
          </w:tcPr>
          <w:p w14:paraId="5CA6C84F" w14:textId="77777777" w:rsidR="00E56DC4" w:rsidRPr="00DD699A" w:rsidRDefault="00E56DC4" w:rsidP="00A57D57">
            <w:pPr>
              <w:keepNext/>
              <w:keepLines/>
              <w:spacing w:after="0"/>
              <w:jc w:val="center"/>
              <w:rPr>
                <w:rFonts w:ascii="Arial" w:hAnsi="Arial"/>
                <w:sz w:val="18"/>
              </w:rPr>
            </w:pPr>
          </w:p>
        </w:tc>
        <w:tc>
          <w:tcPr>
            <w:tcW w:w="586" w:type="dxa"/>
            <w:vAlign w:val="center"/>
          </w:tcPr>
          <w:p w14:paraId="055F551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503DC1"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25DEC41"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483D5CF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246A6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1123F1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40A469F" w14:textId="77777777" w:rsidR="00E56DC4" w:rsidRPr="00DD699A" w:rsidRDefault="00E56DC4" w:rsidP="00A57D57">
            <w:pPr>
              <w:keepNext/>
              <w:keepLines/>
              <w:spacing w:after="0"/>
              <w:jc w:val="center"/>
              <w:rPr>
                <w:rFonts w:ascii="Arial" w:hAnsi="Arial"/>
                <w:sz w:val="18"/>
              </w:rPr>
            </w:pPr>
          </w:p>
        </w:tc>
      </w:tr>
      <w:tr w:rsidR="00E56DC4" w:rsidRPr="00DD699A" w14:paraId="551F6BA5" w14:textId="77777777" w:rsidTr="00A57D57">
        <w:trPr>
          <w:trHeight w:val="223"/>
          <w:jc w:val="center"/>
        </w:trPr>
        <w:tc>
          <w:tcPr>
            <w:tcW w:w="1594" w:type="dxa"/>
            <w:vMerge/>
            <w:vAlign w:val="center"/>
          </w:tcPr>
          <w:p w14:paraId="5EFE988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2DC23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E7F9B2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407020B4" w14:textId="77777777" w:rsidR="00E56DC4" w:rsidRPr="00DD699A" w:rsidRDefault="00E56DC4" w:rsidP="00A57D57">
            <w:pPr>
              <w:keepNext/>
              <w:keepLines/>
              <w:spacing w:after="0"/>
              <w:jc w:val="center"/>
              <w:rPr>
                <w:rFonts w:ascii="Arial" w:hAnsi="Arial"/>
                <w:sz w:val="18"/>
              </w:rPr>
            </w:pPr>
          </w:p>
        </w:tc>
        <w:tc>
          <w:tcPr>
            <w:tcW w:w="586" w:type="dxa"/>
            <w:vAlign w:val="center"/>
          </w:tcPr>
          <w:p w14:paraId="28A364B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F5AC93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8E5566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130CC6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81EE96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4EE028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9E36ED2" w14:textId="77777777" w:rsidR="00E56DC4" w:rsidRPr="00DD699A" w:rsidRDefault="00E56DC4" w:rsidP="00A57D57">
            <w:pPr>
              <w:keepNext/>
              <w:keepLines/>
              <w:spacing w:after="0"/>
              <w:jc w:val="center"/>
              <w:rPr>
                <w:rFonts w:ascii="Arial" w:hAnsi="Arial"/>
                <w:sz w:val="18"/>
              </w:rPr>
            </w:pPr>
          </w:p>
        </w:tc>
      </w:tr>
      <w:tr w:rsidR="00E56DC4" w:rsidRPr="00DD699A" w14:paraId="113844B1" w14:textId="77777777" w:rsidTr="00A57D57">
        <w:trPr>
          <w:trHeight w:val="223"/>
          <w:jc w:val="center"/>
        </w:trPr>
        <w:tc>
          <w:tcPr>
            <w:tcW w:w="1594" w:type="dxa"/>
            <w:vMerge w:val="restart"/>
            <w:vAlign w:val="center"/>
          </w:tcPr>
          <w:p w14:paraId="31716E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67A39BF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0AA2EC5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27523D8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0FD93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0CACA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14974A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A0D755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5BBE22"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79A0048"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6A09B381"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6E63F988" w14:textId="77777777" w:rsidTr="00A57D57">
        <w:trPr>
          <w:trHeight w:val="223"/>
          <w:jc w:val="center"/>
        </w:trPr>
        <w:tc>
          <w:tcPr>
            <w:tcW w:w="1594" w:type="dxa"/>
            <w:vMerge/>
            <w:vAlign w:val="center"/>
          </w:tcPr>
          <w:p w14:paraId="36AFF23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6EB555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D3590A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6AFBD47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5A1221E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4ACA5DE" w14:textId="77777777" w:rsidR="00E56DC4" w:rsidRPr="00DD699A" w:rsidRDefault="00E56DC4" w:rsidP="00A57D57">
            <w:pPr>
              <w:keepNext/>
              <w:keepLines/>
              <w:spacing w:after="0"/>
              <w:jc w:val="center"/>
              <w:rPr>
                <w:rFonts w:ascii="Arial" w:hAnsi="Arial"/>
                <w:sz w:val="18"/>
              </w:rPr>
            </w:pPr>
          </w:p>
        </w:tc>
      </w:tr>
      <w:tr w:rsidR="00E56DC4" w:rsidRPr="00DD699A" w14:paraId="4D134360" w14:textId="77777777" w:rsidTr="00A57D57">
        <w:trPr>
          <w:trHeight w:val="223"/>
          <w:jc w:val="center"/>
        </w:trPr>
        <w:tc>
          <w:tcPr>
            <w:tcW w:w="1594" w:type="dxa"/>
            <w:vMerge/>
            <w:vAlign w:val="center"/>
          </w:tcPr>
          <w:p w14:paraId="0C68C5F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A7FCD2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3ED45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4090298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595D45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00059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BE25E2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643974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A102C3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97DA34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3EED94E" w14:textId="77777777" w:rsidR="00E56DC4" w:rsidRPr="00DD699A" w:rsidRDefault="00E56DC4" w:rsidP="00A57D57">
            <w:pPr>
              <w:keepNext/>
              <w:keepLines/>
              <w:spacing w:after="0"/>
              <w:jc w:val="center"/>
              <w:rPr>
                <w:rFonts w:ascii="Arial" w:hAnsi="Arial"/>
                <w:sz w:val="18"/>
              </w:rPr>
            </w:pPr>
          </w:p>
        </w:tc>
      </w:tr>
      <w:tr w:rsidR="00E56DC4" w:rsidRPr="00DD699A" w14:paraId="11CFD242" w14:textId="77777777" w:rsidTr="00A57D57">
        <w:trPr>
          <w:trHeight w:val="223"/>
          <w:jc w:val="center"/>
        </w:trPr>
        <w:tc>
          <w:tcPr>
            <w:tcW w:w="1594" w:type="dxa"/>
            <w:vMerge w:val="restart"/>
            <w:vAlign w:val="center"/>
          </w:tcPr>
          <w:p w14:paraId="770CA2F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3AD60AC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068046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717DBF47" w14:textId="77777777" w:rsidR="00E56DC4" w:rsidRPr="00DD699A" w:rsidRDefault="00E56DC4" w:rsidP="00A57D57">
            <w:pPr>
              <w:keepNext/>
              <w:keepLines/>
              <w:spacing w:after="0"/>
              <w:jc w:val="center"/>
              <w:rPr>
                <w:rFonts w:ascii="Arial" w:hAnsi="Arial"/>
                <w:sz w:val="18"/>
              </w:rPr>
            </w:pPr>
          </w:p>
        </w:tc>
        <w:tc>
          <w:tcPr>
            <w:tcW w:w="586" w:type="dxa"/>
            <w:vAlign w:val="center"/>
          </w:tcPr>
          <w:p w14:paraId="001FFB2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5F30AD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7F2D33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99E8ED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2D9E8F4"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0CCAAA64"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55F77852"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6F7D1320" w14:textId="77777777" w:rsidTr="00A57D57">
        <w:trPr>
          <w:trHeight w:val="223"/>
          <w:jc w:val="center"/>
        </w:trPr>
        <w:tc>
          <w:tcPr>
            <w:tcW w:w="1594" w:type="dxa"/>
            <w:vMerge/>
            <w:vAlign w:val="center"/>
          </w:tcPr>
          <w:p w14:paraId="6CC1FA1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8A4A64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8B4B0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6DCB357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7CE3CB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FB29E5"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1782F6A2"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163C606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4BD23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8CC970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BCA6B25" w14:textId="77777777" w:rsidR="00E56DC4" w:rsidRPr="00DD699A" w:rsidRDefault="00E56DC4" w:rsidP="00A57D57">
            <w:pPr>
              <w:keepNext/>
              <w:keepLines/>
              <w:spacing w:after="0"/>
              <w:jc w:val="center"/>
              <w:rPr>
                <w:rFonts w:ascii="Arial" w:hAnsi="Arial"/>
                <w:sz w:val="18"/>
              </w:rPr>
            </w:pPr>
          </w:p>
        </w:tc>
      </w:tr>
      <w:tr w:rsidR="00E56DC4" w:rsidRPr="00DD699A" w14:paraId="0BEA6793" w14:textId="77777777" w:rsidTr="00A57D57">
        <w:trPr>
          <w:trHeight w:val="223"/>
          <w:jc w:val="center"/>
        </w:trPr>
        <w:tc>
          <w:tcPr>
            <w:tcW w:w="1594" w:type="dxa"/>
            <w:vMerge/>
            <w:vAlign w:val="center"/>
          </w:tcPr>
          <w:p w14:paraId="2C53A4A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FE0F94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4C80BB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5976F73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43F6397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8067CB1" w14:textId="77777777" w:rsidR="00E56DC4" w:rsidRPr="00DD699A" w:rsidRDefault="00E56DC4" w:rsidP="00A57D57">
            <w:pPr>
              <w:keepNext/>
              <w:keepLines/>
              <w:spacing w:after="0"/>
              <w:jc w:val="center"/>
              <w:rPr>
                <w:rFonts w:ascii="Arial" w:hAnsi="Arial"/>
                <w:sz w:val="18"/>
              </w:rPr>
            </w:pPr>
          </w:p>
        </w:tc>
      </w:tr>
      <w:tr w:rsidR="00E56DC4" w:rsidRPr="00DD699A" w14:paraId="45F4CA48" w14:textId="77777777" w:rsidTr="00A57D57">
        <w:trPr>
          <w:trHeight w:val="223"/>
          <w:jc w:val="center"/>
        </w:trPr>
        <w:tc>
          <w:tcPr>
            <w:tcW w:w="1594" w:type="dxa"/>
            <w:vMerge w:val="restart"/>
            <w:vAlign w:val="center"/>
          </w:tcPr>
          <w:p w14:paraId="3A941AA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5ECECDC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EBA5B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0E65C29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E6910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8570E5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ECDF40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E18656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F6C940"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5E939C3A"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5FDD4033"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797F33E3" w14:textId="77777777" w:rsidTr="00A57D57">
        <w:trPr>
          <w:trHeight w:val="223"/>
          <w:jc w:val="center"/>
        </w:trPr>
        <w:tc>
          <w:tcPr>
            <w:tcW w:w="1594" w:type="dxa"/>
            <w:vMerge/>
            <w:vAlign w:val="center"/>
          </w:tcPr>
          <w:p w14:paraId="5B00F94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F672F4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48E33A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1E614F1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1624C82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C1F57FD" w14:textId="77777777" w:rsidR="00E56DC4" w:rsidRPr="00DD699A" w:rsidRDefault="00E56DC4" w:rsidP="00A57D57">
            <w:pPr>
              <w:keepNext/>
              <w:keepLines/>
              <w:spacing w:after="0"/>
              <w:jc w:val="center"/>
              <w:rPr>
                <w:rFonts w:ascii="Arial" w:hAnsi="Arial"/>
                <w:sz w:val="18"/>
              </w:rPr>
            </w:pPr>
          </w:p>
        </w:tc>
      </w:tr>
      <w:tr w:rsidR="00E56DC4" w:rsidRPr="00DD699A" w14:paraId="07ACC2D9" w14:textId="77777777" w:rsidTr="00A57D57">
        <w:trPr>
          <w:trHeight w:val="223"/>
          <w:jc w:val="center"/>
        </w:trPr>
        <w:tc>
          <w:tcPr>
            <w:tcW w:w="1594" w:type="dxa"/>
            <w:vMerge/>
            <w:vAlign w:val="center"/>
          </w:tcPr>
          <w:p w14:paraId="1FF6876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FB5185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172A11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559B862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4A76CEC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AE67F41" w14:textId="77777777" w:rsidR="00E56DC4" w:rsidRPr="00DD699A" w:rsidRDefault="00E56DC4" w:rsidP="00A57D57">
            <w:pPr>
              <w:keepNext/>
              <w:keepLines/>
              <w:spacing w:after="0"/>
              <w:jc w:val="center"/>
              <w:rPr>
                <w:rFonts w:ascii="Arial" w:hAnsi="Arial"/>
                <w:sz w:val="18"/>
              </w:rPr>
            </w:pPr>
          </w:p>
        </w:tc>
      </w:tr>
      <w:tr w:rsidR="00E56DC4" w:rsidRPr="00DD699A" w14:paraId="56BC187A" w14:textId="77777777" w:rsidTr="00A57D57">
        <w:trPr>
          <w:trHeight w:val="223"/>
          <w:jc w:val="center"/>
        </w:trPr>
        <w:tc>
          <w:tcPr>
            <w:tcW w:w="1594" w:type="dxa"/>
            <w:vMerge w:val="restart"/>
            <w:vAlign w:val="center"/>
          </w:tcPr>
          <w:p w14:paraId="09BBB7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0174E9B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7D36969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323B6CBB" w14:textId="77777777" w:rsidR="00E56DC4" w:rsidRPr="00DD699A" w:rsidRDefault="00E56DC4" w:rsidP="00A57D57">
            <w:pPr>
              <w:keepNext/>
              <w:keepLines/>
              <w:spacing w:after="0"/>
              <w:jc w:val="center"/>
              <w:rPr>
                <w:rFonts w:ascii="Arial" w:hAnsi="Arial"/>
                <w:sz w:val="18"/>
              </w:rPr>
            </w:pPr>
          </w:p>
        </w:tc>
        <w:tc>
          <w:tcPr>
            <w:tcW w:w="586" w:type="dxa"/>
            <w:vAlign w:val="center"/>
          </w:tcPr>
          <w:p w14:paraId="2CC7138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C451AD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223095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52B003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B4FAA0"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02FFBD7F"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28155DCC"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1067FD13" w14:textId="77777777" w:rsidTr="00A57D57">
        <w:trPr>
          <w:trHeight w:val="223"/>
          <w:jc w:val="center"/>
        </w:trPr>
        <w:tc>
          <w:tcPr>
            <w:tcW w:w="1594" w:type="dxa"/>
            <w:vMerge/>
            <w:vAlign w:val="center"/>
          </w:tcPr>
          <w:p w14:paraId="0903E81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5EBD08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2AB0BB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26EDCC3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0BBF43C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396EF52" w14:textId="77777777" w:rsidR="00E56DC4" w:rsidRPr="00DD699A" w:rsidRDefault="00E56DC4" w:rsidP="00A57D57">
            <w:pPr>
              <w:keepNext/>
              <w:keepLines/>
              <w:spacing w:after="0"/>
              <w:jc w:val="center"/>
              <w:rPr>
                <w:rFonts w:ascii="Arial" w:hAnsi="Arial"/>
                <w:sz w:val="18"/>
              </w:rPr>
            </w:pPr>
          </w:p>
        </w:tc>
      </w:tr>
      <w:tr w:rsidR="00E56DC4" w:rsidRPr="00DD699A" w14:paraId="119355EF" w14:textId="77777777" w:rsidTr="00A57D57">
        <w:trPr>
          <w:trHeight w:val="223"/>
          <w:jc w:val="center"/>
        </w:trPr>
        <w:tc>
          <w:tcPr>
            <w:tcW w:w="1594" w:type="dxa"/>
            <w:vMerge/>
            <w:vAlign w:val="center"/>
          </w:tcPr>
          <w:p w14:paraId="0064850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B50A0E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F38C62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5017D74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3DA9E52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C9E642" w14:textId="77777777" w:rsidR="00E56DC4" w:rsidRPr="00DD699A" w:rsidRDefault="00E56DC4" w:rsidP="00A57D57">
            <w:pPr>
              <w:keepNext/>
              <w:keepLines/>
              <w:spacing w:after="0"/>
              <w:jc w:val="center"/>
              <w:rPr>
                <w:rFonts w:ascii="Arial" w:hAnsi="Arial"/>
                <w:sz w:val="18"/>
              </w:rPr>
            </w:pPr>
          </w:p>
        </w:tc>
      </w:tr>
      <w:tr w:rsidR="00E56DC4" w:rsidRPr="00DD699A" w14:paraId="43270EAF" w14:textId="77777777" w:rsidTr="00A57D57">
        <w:trPr>
          <w:trHeight w:val="223"/>
          <w:jc w:val="center"/>
        </w:trPr>
        <w:tc>
          <w:tcPr>
            <w:tcW w:w="1594" w:type="dxa"/>
            <w:vMerge w:val="restart"/>
            <w:vAlign w:val="center"/>
          </w:tcPr>
          <w:p w14:paraId="5C54712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2E85383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7CA4A0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3687DE24" w14:textId="77777777" w:rsidR="00E56DC4" w:rsidRPr="00DD699A" w:rsidRDefault="00E56DC4" w:rsidP="00A57D57">
            <w:pPr>
              <w:keepNext/>
              <w:keepLines/>
              <w:spacing w:after="0"/>
              <w:jc w:val="center"/>
              <w:rPr>
                <w:rFonts w:ascii="Arial" w:hAnsi="Arial"/>
                <w:sz w:val="18"/>
              </w:rPr>
            </w:pPr>
          </w:p>
        </w:tc>
        <w:tc>
          <w:tcPr>
            <w:tcW w:w="586" w:type="dxa"/>
            <w:vAlign w:val="center"/>
          </w:tcPr>
          <w:p w14:paraId="1561E9D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55948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62F152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74BF99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8B245E8"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A30B663"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39D1DD64"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65CB715A" w14:textId="77777777" w:rsidTr="00A57D57">
        <w:trPr>
          <w:trHeight w:val="223"/>
          <w:jc w:val="center"/>
        </w:trPr>
        <w:tc>
          <w:tcPr>
            <w:tcW w:w="1594" w:type="dxa"/>
            <w:vMerge/>
            <w:vAlign w:val="center"/>
          </w:tcPr>
          <w:p w14:paraId="4C6B22B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520C4B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52682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0175F8A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25CFE46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379E177" w14:textId="77777777" w:rsidR="00E56DC4" w:rsidRPr="00DD699A" w:rsidRDefault="00E56DC4" w:rsidP="00A57D57">
            <w:pPr>
              <w:keepNext/>
              <w:keepLines/>
              <w:spacing w:after="0"/>
              <w:jc w:val="center"/>
              <w:rPr>
                <w:rFonts w:ascii="Arial" w:hAnsi="Arial"/>
                <w:sz w:val="18"/>
              </w:rPr>
            </w:pPr>
          </w:p>
        </w:tc>
      </w:tr>
      <w:tr w:rsidR="00E56DC4" w:rsidRPr="00DD699A" w14:paraId="74FDD969" w14:textId="77777777" w:rsidTr="00A57D57">
        <w:trPr>
          <w:trHeight w:val="223"/>
          <w:jc w:val="center"/>
        </w:trPr>
        <w:tc>
          <w:tcPr>
            <w:tcW w:w="1594" w:type="dxa"/>
            <w:vMerge/>
            <w:vAlign w:val="center"/>
          </w:tcPr>
          <w:p w14:paraId="48C8671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B27DA5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2EFEE2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59914BD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3617CEA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A608C94" w14:textId="77777777" w:rsidR="00E56DC4" w:rsidRPr="00DD699A" w:rsidRDefault="00E56DC4" w:rsidP="00A57D57">
            <w:pPr>
              <w:keepNext/>
              <w:keepLines/>
              <w:spacing w:after="0"/>
              <w:jc w:val="center"/>
              <w:rPr>
                <w:rFonts w:ascii="Arial" w:hAnsi="Arial"/>
                <w:sz w:val="18"/>
              </w:rPr>
            </w:pPr>
          </w:p>
        </w:tc>
      </w:tr>
      <w:tr w:rsidR="00E56DC4" w:rsidRPr="00DD699A" w14:paraId="2DB5FADF" w14:textId="77777777" w:rsidTr="00A57D57">
        <w:trPr>
          <w:trHeight w:val="223"/>
          <w:jc w:val="center"/>
        </w:trPr>
        <w:tc>
          <w:tcPr>
            <w:tcW w:w="1594" w:type="dxa"/>
            <w:vMerge w:val="restart"/>
            <w:vAlign w:val="center"/>
          </w:tcPr>
          <w:p w14:paraId="498A94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64726F9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52FE9C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A28E6D6" w14:textId="77777777" w:rsidR="00E56DC4" w:rsidRPr="00DD699A" w:rsidRDefault="00E56DC4" w:rsidP="00A57D57">
            <w:pPr>
              <w:keepNext/>
              <w:keepLines/>
              <w:spacing w:after="0"/>
              <w:jc w:val="center"/>
              <w:rPr>
                <w:rFonts w:ascii="Arial" w:hAnsi="Arial"/>
                <w:sz w:val="18"/>
              </w:rPr>
            </w:pPr>
          </w:p>
        </w:tc>
        <w:tc>
          <w:tcPr>
            <w:tcW w:w="586" w:type="dxa"/>
            <w:vAlign w:val="center"/>
          </w:tcPr>
          <w:p w14:paraId="3E2C94A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4ECC1D"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1CF956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741C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7E38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4C492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79FEF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B3BF2A3" w14:textId="77777777" w:rsidTr="00A57D57">
        <w:trPr>
          <w:trHeight w:val="223"/>
          <w:jc w:val="center"/>
        </w:trPr>
        <w:tc>
          <w:tcPr>
            <w:tcW w:w="1594" w:type="dxa"/>
            <w:vMerge/>
            <w:vAlign w:val="center"/>
          </w:tcPr>
          <w:p w14:paraId="3966002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920820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2A1B2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5D61106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FBFC3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CA04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0EF4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D2877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AA380AD"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D8C394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77E16C2" w14:textId="77777777" w:rsidR="00E56DC4" w:rsidRPr="00DD699A" w:rsidRDefault="00E56DC4" w:rsidP="00A57D57">
            <w:pPr>
              <w:keepNext/>
              <w:keepLines/>
              <w:spacing w:after="0"/>
              <w:jc w:val="center"/>
              <w:rPr>
                <w:rFonts w:ascii="Arial" w:hAnsi="Arial"/>
                <w:sz w:val="18"/>
              </w:rPr>
            </w:pPr>
          </w:p>
        </w:tc>
      </w:tr>
      <w:tr w:rsidR="00E56DC4" w:rsidRPr="00DD699A" w14:paraId="34AEF985" w14:textId="77777777" w:rsidTr="00A57D57">
        <w:trPr>
          <w:trHeight w:val="223"/>
          <w:jc w:val="center"/>
        </w:trPr>
        <w:tc>
          <w:tcPr>
            <w:tcW w:w="1594" w:type="dxa"/>
            <w:vMerge/>
            <w:vAlign w:val="center"/>
          </w:tcPr>
          <w:p w14:paraId="65D808B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BD43D5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841DD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61E293C9" w14:textId="77777777" w:rsidR="00E56DC4" w:rsidRPr="00DD699A" w:rsidRDefault="00E56DC4" w:rsidP="00A57D57">
            <w:pPr>
              <w:keepNext/>
              <w:keepLines/>
              <w:spacing w:after="0"/>
              <w:jc w:val="center"/>
              <w:rPr>
                <w:rFonts w:ascii="Arial" w:hAnsi="Arial"/>
                <w:sz w:val="18"/>
              </w:rPr>
            </w:pPr>
          </w:p>
        </w:tc>
        <w:tc>
          <w:tcPr>
            <w:tcW w:w="586" w:type="dxa"/>
            <w:vAlign w:val="center"/>
          </w:tcPr>
          <w:p w14:paraId="4C4C609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9230B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755F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DE1CE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1087EFF"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DFCE0D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9498639" w14:textId="77777777" w:rsidR="00E56DC4" w:rsidRPr="00DD699A" w:rsidRDefault="00E56DC4" w:rsidP="00A57D57">
            <w:pPr>
              <w:keepNext/>
              <w:keepLines/>
              <w:spacing w:after="0"/>
              <w:jc w:val="center"/>
              <w:rPr>
                <w:rFonts w:ascii="Arial" w:hAnsi="Arial"/>
                <w:sz w:val="18"/>
              </w:rPr>
            </w:pPr>
          </w:p>
        </w:tc>
      </w:tr>
      <w:tr w:rsidR="00E56DC4" w:rsidRPr="00DD699A" w14:paraId="1A4612B1" w14:textId="77777777" w:rsidTr="00A57D57">
        <w:trPr>
          <w:trHeight w:val="223"/>
          <w:jc w:val="center"/>
        </w:trPr>
        <w:tc>
          <w:tcPr>
            <w:tcW w:w="1594" w:type="dxa"/>
            <w:vMerge w:val="restart"/>
            <w:vAlign w:val="center"/>
          </w:tcPr>
          <w:p w14:paraId="37A741B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2691515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2FE9549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8" w:type="dxa"/>
            <w:shd w:val="clear" w:color="auto" w:fill="auto"/>
            <w:vAlign w:val="center"/>
          </w:tcPr>
          <w:p w14:paraId="255FC9C1" w14:textId="77777777" w:rsidR="00E56DC4" w:rsidRPr="00DD699A" w:rsidRDefault="00E56DC4" w:rsidP="00A57D57">
            <w:pPr>
              <w:keepNext/>
              <w:keepLines/>
              <w:spacing w:after="0"/>
              <w:jc w:val="center"/>
              <w:rPr>
                <w:rFonts w:ascii="Arial" w:hAnsi="Arial"/>
                <w:sz w:val="18"/>
              </w:rPr>
            </w:pPr>
          </w:p>
        </w:tc>
        <w:tc>
          <w:tcPr>
            <w:tcW w:w="586" w:type="dxa"/>
            <w:vAlign w:val="center"/>
          </w:tcPr>
          <w:p w14:paraId="66CBA5D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A6E455"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76924A92"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6543BDFF"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72DCBC52"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19318A15"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1C8AF783"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048F7598" w14:textId="77777777" w:rsidTr="00A57D57">
        <w:trPr>
          <w:trHeight w:val="223"/>
          <w:jc w:val="center"/>
        </w:trPr>
        <w:tc>
          <w:tcPr>
            <w:tcW w:w="1594" w:type="dxa"/>
            <w:vMerge/>
            <w:vAlign w:val="center"/>
          </w:tcPr>
          <w:p w14:paraId="0D47C953"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1603316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38ACB0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4E9BB57E"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468E7678"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263AF4F"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549621C"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0B45A20B" w14:textId="77777777" w:rsidR="00E56DC4" w:rsidRPr="00DD699A" w:rsidRDefault="00E56DC4" w:rsidP="00A57D57">
            <w:pPr>
              <w:keepNext/>
              <w:keepLines/>
              <w:spacing w:after="0"/>
              <w:jc w:val="center"/>
              <w:rPr>
                <w:rFonts w:ascii="Arial" w:hAnsi="Arial"/>
                <w:sz w:val="18"/>
                <w:szCs w:val="18"/>
              </w:rPr>
            </w:pPr>
          </w:p>
        </w:tc>
        <w:tc>
          <w:tcPr>
            <w:tcW w:w="588" w:type="dxa"/>
            <w:gridSpan w:val="2"/>
            <w:vAlign w:val="center"/>
          </w:tcPr>
          <w:p w14:paraId="0966399F" w14:textId="77777777" w:rsidR="00E56DC4" w:rsidRPr="00DD699A" w:rsidRDefault="00E56DC4" w:rsidP="00A57D57">
            <w:pPr>
              <w:keepNext/>
              <w:keepLines/>
              <w:spacing w:after="0"/>
              <w:jc w:val="center"/>
              <w:rPr>
                <w:rFonts w:ascii="Arial" w:hAnsi="Arial"/>
                <w:sz w:val="18"/>
                <w:szCs w:val="18"/>
              </w:rPr>
            </w:pPr>
          </w:p>
        </w:tc>
        <w:tc>
          <w:tcPr>
            <w:tcW w:w="1187" w:type="dxa"/>
            <w:vMerge/>
            <w:vAlign w:val="center"/>
          </w:tcPr>
          <w:p w14:paraId="31BD300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1E836EA" w14:textId="77777777" w:rsidR="00E56DC4" w:rsidRPr="00DD699A" w:rsidRDefault="00E56DC4" w:rsidP="00A57D57">
            <w:pPr>
              <w:keepNext/>
              <w:keepLines/>
              <w:spacing w:after="0"/>
              <w:jc w:val="center"/>
              <w:rPr>
                <w:rFonts w:ascii="Arial" w:hAnsi="Arial"/>
                <w:sz w:val="18"/>
              </w:rPr>
            </w:pPr>
          </w:p>
        </w:tc>
      </w:tr>
      <w:tr w:rsidR="00E56DC4" w:rsidRPr="00DD699A" w14:paraId="7DE8F148" w14:textId="77777777" w:rsidTr="00A57D57">
        <w:trPr>
          <w:trHeight w:val="223"/>
          <w:jc w:val="center"/>
        </w:trPr>
        <w:tc>
          <w:tcPr>
            <w:tcW w:w="1594" w:type="dxa"/>
            <w:vMerge/>
            <w:vAlign w:val="center"/>
          </w:tcPr>
          <w:p w14:paraId="0E9EFFBE" w14:textId="77777777" w:rsidR="00E56DC4" w:rsidRPr="00DD699A" w:rsidRDefault="00E56DC4" w:rsidP="00A57D57">
            <w:pPr>
              <w:keepNext/>
              <w:keepLines/>
              <w:spacing w:after="0"/>
              <w:jc w:val="center"/>
              <w:rPr>
                <w:rFonts w:ascii="Arial" w:hAnsi="Arial"/>
                <w:sz w:val="18"/>
                <w:lang w:eastAsia="zh-CN"/>
              </w:rPr>
            </w:pPr>
          </w:p>
        </w:tc>
        <w:tc>
          <w:tcPr>
            <w:tcW w:w="1466" w:type="dxa"/>
            <w:vMerge/>
            <w:vAlign w:val="center"/>
          </w:tcPr>
          <w:p w14:paraId="04C5E65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722EBB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51BA2106" w14:textId="77777777" w:rsidR="00E56DC4" w:rsidRPr="00DD699A" w:rsidRDefault="00E56DC4" w:rsidP="00A57D57">
            <w:pPr>
              <w:keepNext/>
              <w:keepLines/>
              <w:spacing w:after="0"/>
              <w:jc w:val="center"/>
              <w:rPr>
                <w:rFonts w:ascii="Arial" w:hAnsi="Arial"/>
                <w:sz w:val="18"/>
              </w:rPr>
            </w:pPr>
          </w:p>
        </w:tc>
        <w:tc>
          <w:tcPr>
            <w:tcW w:w="586" w:type="dxa"/>
            <w:vAlign w:val="center"/>
          </w:tcPr>
          <w:p w14:paraId="6C91D6F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1EFCDBE"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57B4C4F8"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4CF53ADB"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76DFB873" w14:textId="77777777" w:rsidR="00E56DC4" w:rsidRPr="00DD699A" w:rsidRDefault="00E56DC4" w:rsidP="00A57D57">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7FB40C4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47432D" w14:textId="77777777" w:rsidR="00E56DC4" w:rsidRPr="00DD699A" w:rsidRDefault="00E56DC4" w:rsidP="00A57D57">
            <w:pPr>
              <w:keepNext/>
              <w:keepLines/>
              <w:spacing w:after="0"/>
              <w:jc w:val="center"/>
              <w:rPr>
                <w:rFonts w:ascii="Arial" w:hAnsi="Arial"/>
                <w:sz w:val="18"/>
              </w:rPr>
            </w:pPr>
          </w:p>
        </w:tc>
      </w:tr>
      <w:tr w:rsidR="00E56DC4" w:rsidRPr="00DD699A" w14:paraId="69972083" w14:textId="77777777" w:rsidTr="00A57D57">
        <w:trPr>
          <w:trHeight w:val="223"/>
          <w:jc w:val="center"/>
        </w:trPr>
        <w:tc>
          <w:tcPr>
            <w:tcW w:w="1594" w:type="dxa"/>
            <w:vMerge w:val="restart"/>
            <w:vAlign w:val="center"/>
          </w:tcPr>
          <w:p w14:paraId="6C7D527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1ED25EA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785ED0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37E326DF" w14:textId="77777777" w:rsidR="00E56DC4" w:rsidRPr="00DD699A" w:rsidRDefault="00E56DC4" w:rsidP="00A57D57">
            <w:pPr>
              <w:keepNext/>
              <w:keepLines/>
              <w:spacing w:after="0"/>
              <w:jc w:val="center"/>
              <w:rPr>
                <w:rFonts w:ascii="Arial" w:hAnsi="Arial"/>
                <w:sz w:val="18"/>
              </w:rPr>
            </w:pPr>
          </w:p>
        </w:tc>
        <w:tc>
          <w:tcPr>
            <w:tcW w:w="586" w:type="dxa"/>
            <w:vAlign w:val="center"/>
          </w:tcPr>
          <w:p w14:paraId="2057001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4AC6733"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4FFE36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7C2972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F2E166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61F2A3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4A358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771B25D" w14:textId="77777777" w:rsidTr="00A57D57">
        <w:trPr>
          <w:trHeight w:val="223"/>
          <w:jc w:val="center"/>
        </w:trPr>
        <w:tc>
          <w:tcPr>
            <w:tcW w:w="1594" w:type="dxa"/>
            <w:vMerge/>
            <w:vAlign w:val="center"/>
          </w:tcPr>
          <w:p w14:paraId="65C7261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40C4A4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68A08B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787D318A" w14:textId="77777777" w:rsidR="00E56DC4" w:rsidRPr="00DD699A" w:rsidRDefault="00E56DC4" w:rsidP="00A57D57">
            <w:pPr>
              <w:keepNext/>
              <w:keepLines/>
              <w:spacing w:after="0"/>
              <w:jc w:val="center"/>
              <w:rPr>
                <w:rFonts w:ascii="Arial" w:hAnsi="Arial"/>
                <w:sz w:val="18"/>
              </w:rPr>
            </w:pPr>
          </w:p>
        </w:tc>
        <w:tc>
          <w:tcPr>
            <w:tcW w:w="586" w:type="dxa"/>
            <w:vAlign w:val="center"/>
          </w:tcPr>
          <w:p w14:paraId="75E26BE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A523EA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0398BD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AB7944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FC005FD"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44B29C7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3296E1B" w14:textId="77777777" w:rsidR="00E56DC4" w:rsidRPr="00DD699A" w:rsidRDefault="00E56DC4" w:rsidP="00A57D57">
            <w:pPr>
              <w:keepNext/>
              <w:keepLines/>
              <w:spacing w:after="0"/>
              <w:jc w:val="center"/>
              <w:rPr>
                <w:rFonts w:ascii="Arial" w:hAnsi="Arial"/>
                <w:sz w:val="18"/>
              </w:rPr>
            </w:pPr>
          </w:p>
        </w:tc>
      </w:tr>
      <w:tr w:rsidR="00E56DC4" w:rsidRPr="00DD699A" w14:paraId="2908A711" w14:textId="77777777" w:rsidTr="00A57D57">
        <w:trPr>
          <w:trHeight w:val="223"/>
          <w:jc w:val="center"/>
        </w:trPr>
        <w:tc>
          <w:tcPr>
            <w:tcW w:w="1594" w:type="dxa"/>
            <w:vMerge/>
            <w:vAlign w:val="center"/>
          </w:tcPr>
          <w:p w14:paraId="1FD4683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2AFA67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79196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4738DEE8" w14:textId="77777777" w:rsidR="00E56DC4" w:rsidRPr="00DD699A" w:rsidRDefault="00E56DC4" w:rsidP="00A57D57">
            <w:pPr>
              <w:keepNext/>
              <w:keepLines/>
              <w:spacing w:after="0"/>
              <w:jc w:val="center"/>
              <w:rPr>
                <w:rFonts w:ascii="Arial" w:hAnsi="Arial"/>
                <w:sz w:val="18"/>
              </w:rPr>
            </w:pPr>
          </w:p>
        </w:tc>
        <w:tc>
          <w:tcPr>
            <w:tcW w:w="586" w:type="dxa"/>
            <w:vAlign w:val="center"/>
          </w:tcPr>
          <w:p w14:paraId="6BCC343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3FCC65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3523B8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4C31CF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C3ADE9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97901F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4C6D44" w14:textId="77777777" w:rsidR="00E56DC4" w:rsidRPr="00DD699A" w:rsidRDefault="00E56DC4" w:rsidP="00A57D57">
            <w:pPr>
              <w:keepNext/>
              <w:keepLines/>
              <w:spacing w:after="0"/>
              <w:jc w:val="center"/>
              <w:rPr>
                <w:rFonts w:ascii="Arial" w:hAnsi="Arial"/>
                <w:sz w:val="18"/>
              </w:rPr>
            </w:pPr>
          </w:p>
        </w:tc>
      </w:tr>
      <w:tr w:rsidR="00E56DC4" w:rsidRPr="00DD699A" w14:paraId="5EB7ED27" w14:textId="77777777" w:rsidTr="00A57D57">
        <w:trPr>
          <w:trHeight w:val="223"/>
          <w:jc w:val="center"/>
        </w:trPr>
        <w:tc>
          <w:tcPr>
            <w:tcW w:w="1594" w:type="dxa"/>
            <w:vMerge w:val="restart"/>
            <w:vAlign w:val="center"/>
          </w:tcPr>
          <w:p w14:paraId="4BFDF71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68FD04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DB0BED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10964A8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B5B94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6923815"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327E3C32"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FD81757"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00441E5"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0E60A7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CF8C5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10E6854" w14:textId="77777777" w:rsidTr="00A57D57">
        <w:trPr>
          <w:trHeight w:val="223"/>
          <w:jc w:val="center"/>
        </w:trPr>
        <w:tc>
          <w:tcPr>
            <w:tcW w:w="1594" w:type="dxa"/>
            <w:vMerge/>
            <w:vAlign w:val="center"/>
          </w:tcPr>
          <w:p w14:paraId="5111DAB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501823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5EE487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715F8D38" w14:textId="77777777" w:rsidR="00E56DC4" w:rsidRPr="00DD699A" w:rsidRDefault="00E56DC4" w:rsidP="00A57D57">
            <w:pPr>
              <w:keepNext/>
              <w:keepLines/>
              <w:spacing w:after="0"/>
              <w:jc w:val="center"/>
              <w:rPr>
                <w:rFonts w:ascii="Arial" w:hAnsi="Arial"/>
                <w:sz w:val="18"/>
              </w:rPr>
            </w:pPr>
          </w:p>
        </w:tc>
        <w:tc>
          <w:tcPr>
            <w:tcW w:w="586" w:type="dxa"/>
            <w:vAlign w:val="center"/>
          </w:tcPr>
          <w:p w14:paraId="79B984D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294048"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1293FBD3"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230962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FE5C52"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528881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EF89238" w14:textId="77777777" w:rsidR="00E56DC4" w:rsidRPr="00DD699A" w:rsidRDefault="00E56DC4" w:rsidP="00A57D57">
            <w:pPr>
              <w:keepNext/>
              <w:keepLines/>
              <w:spacing w:after="0"/>
              <w:jc w:val="center"/>
              <w:rPr>
                <w:rFonts w:ascii="Arial" w:hAnsi="Arial"/>
                <w:sz w:val="18"/>
              </w:rPr>
            </w:pPr>
          </w:p>
        </w:tc>
      </w:tr>
      <w:tr w:rsidR="00E56DC4" w:rsidRPr="00DD699A" w14:paraId="1CD3068D" w14:textId="77777777" w:rsidTr="00A57D57">
        <w:trPr>
          <w:trHeight w:val="223"/>
          <w:jc w:val="center"/>
        </w:trPr>
        <w:tc>
          <w:tcPr>
            <w:tcW w:w="1594" w:type="dxa"/>
            <w:vMerge/>
            <w:vAlign w:val="center"/>
          </w:tcPr>
          <w:p w14:paraId="30C52D4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7665FE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D78C3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2CF10F5F" w14:textId="77777777" w:rsidR="00E56DC4" w:rsidRPr="00DD699A" w:rsidRDefault="00E56DC4" w:rsidP="00A57D57">
            <w:pPr>
              <w:keepNext/>
              <w:keepLines/>
              <w:spacing w:after="0"/>
              <w:jc w:val="center"/>
              <w:rPr>
                <w:rFonts w:ascii="Arial" w:hAnsi="Arial"/>
                <w:sz w:val="18"/>
              </w:rPr>
            </w:pPr>
          </w:p>
        </w:tc>
        <w:tc>
          <w:tcPr>
            <w:tcW w:w="586" w:type="dxa"/>
            <w:vAlign w:val="center"/>
          </w:tcPr>
          <w:p w14:paraId="36E76B6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70F4718"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0276246"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11F1E941"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088E2394"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4FF7AAB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B5E5440" w14:textId="77777777" w:rsidR="00E56DC4" w:rsidRPr="00DD699A" w:rsidRDefault="00E56DC4" w:rsidP="00A57D57">
            <w:pPr>
              <w:keepNext/>
              <w:keepLines/>
              <w:spacing w:after="0"/>
              <w:jc w:val="center"/>
              <w:rPr>
                <w:rFonts w:ascii="Arial" w:hAnsi="Arial"/>
                <w:sz w:val="18"/>
              </w:rPr>
            </w:pPr>
          </w:p>
        </w:tc>
      </w:tr>
      <w:tr w:rsidR="00E56DC4" w:rsidRPr="00DD699A" w14:paraId="66BC19FD" w14:textId="77777777" w:rsidTr="00A57D57">
        <w:trPr>
          <w:jc w:val="center"/>
        </w:trPr>
        <w:tc>
          <w:tcPr>
            <w:tcW w:w="1594" w:type="dxa"/>
            <w:vMerge w:val="restart"/>
            <w:vAlign w:val="center"/>
          </w:tcPr>
          <w:p w14:paraId="66AF06E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63A857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C2FFC4B"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67EEAC7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A5AA47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2658B7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CA4C46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80E76C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DEFC3AE"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1232A8B4"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3C7EC79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DB11107" w14:textId="77777777" w:rsidTr="00A57D57">
        <w:trPr>
          <w:jc w:val="center"/>
        </w:trPr>
        <w:tc>
          <w:tcPr>
            <w:tcW w:w="1594" w:type="dxa"/>
            <w:vMerge/>
            <w:vAlign w:val="center"/>
          </w:tcPr>
          <w:p w14:paraId="593DDDD8"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57486A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25D9C30"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8" w:type="dxa"/>
            <w:vAlign w:val="center"/>
          </w:tcPr>
          <w:p w14:paraId="6C3DC52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8C0B88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474647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03F1D5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0568DD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38B6FB4"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74931F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E0FC2C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8B5BD66" w14:textId="77777777" w:rsidTr="00A57D57">
        <w:trPr>
          <w:jc w:val="center"/>
        </w:trPr>
        <w:tc>
          <w:tcPr>
            <w:tcW w:w="1594" w:type="dxa"/>
            <w:vMerge/>
            <w:vAlign w:val="center"/>
          </w:tcPr>
          <w:p w14:paraId="0CE7429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EF256E0"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1FB95CF"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8" w:type="dxa"/>
            <w:vAlign w:val="center"/>
          </w:tcPr>
          <w:p w14:paraId="3BAEF62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225E26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26A5D2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84B10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E88502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E77D69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67114D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B391A6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818BD10" w14:textId="77777777" w:rsidTr="00A57D57">
        <w:trPr>
          <w:trHeight w:val="223"/>
          <w:jc w:val="center"/>
        </w:trPr>
        <w:tc>
          <w:tcPr>
            <w:tcW w:w="1594" w:type="dxa"/>
            <w:vMerge w:val="restart"/>
            <w:vAlign w:val="center"/>
          </w:tcPr>
          <w:p w14:paraId="7F2FDA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69E9E82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D7B04F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037B574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DD0BBF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C836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E337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DD40C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80B995E"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00077B0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3A0760C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8A799C0" w14:textId="77777777" w:rsidTr="00A57D57">
        <w:trPr>
          <w:trHeight w:val="223"/>
          <w:jc w:val="center"/>
        </w:trPr>
        <w:tc>
          <w:tcPr>
            <w:tcW w:w="1594" w:type="dxa"/>
            <w:vMerge/>
            <w:vAlign w:val="center"/>
          </w:tcPr>
          <w:p w14:paraId="7819DF3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394F0A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3E064C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6286C55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74C6F8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A600D65"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51EEDD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A4AFD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FBC2C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6CDC3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348BDD5" w14:textId="77777777" w:rsidR="00E56DC4" w:rsidRPr="00DD699A" w:rsidRDefault="00E56DC4" w:rsidP="00A57D57">
            <w:pPr>
              <w:keepNext/>
              <w:keepLines/>
              <w:spacing w:after="0"/>
              <w:jc w:val="center"/>
              <w:rPr>
                <w:rFonts w:ascii="Arial" w:hAnsi="Arial"/>
                <w:sz w:val="18"/>
              </w:rPr>
            </w:pPr>
          </w:p>
        </w:tc>
      </w:tr>
      <w:tr w:rsidR="00E56DC4" w:rsidRPr="00DD699A" w14:paraId="762E0A5C" w14:textId="77777777" w:rsidTr="00A57D57">
        <w:trPr>
          <w:trHeight w:val="223"/>
          <w:jc w:val="center"/>
        </w:trPr>
        <w:tc>
          <w:tcPr>
            <w:tcW w:w="1594" w:type="dxa"/>
            <w:vMerge/>
            <w:vAlign w:val="center"/>
          </w:tcPr>
          <w:p w14:paraId="60C240E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73FC15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3E828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7C669BCD" w14:textId="77777777" w:rsidR="00E56DC4" w:rsidRPr="00DD699A" w:rsidRDefault="00E56DC4" w:rsidP="00A57D57">
            <w:pPr>
              <w:keepNext/>
              <w:keepLines/>
              <w:spacing w:after="0"/>
              <w:jc w:val="center"/>
              <w:rPr>
                <w:rFonts w:ascii="Arial" w:hAnsi="Arial"/>
                <w:sz w:val="18"/>
              </w:rPr>
            </w:pPr>
          </w:p>
        </w:tc>
        <w:tc>
          <w:tcPr>
            <w:tcW w:w="586" w:type="dxa"/>
            <w:vAlign w:val="center"/>
          </w:tcPr>
          <w:p w14:paraId="0773F77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6EA6588"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945D431"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36EA481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4DBC6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E587FB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42979AE" w14:textId="77777777" w:rsidR="00E56DC4" w:rsidRPr="00DD699A" w:rsidRDefault="00E56DC4" w:rsidP="00A57D57">
            <w:pPr>
              <w:keepNext/>
              <w:keepLines/>
              <w:spacing w:after="0"/>
              <w:jc w:val="center"/>
              <w:rPr>
                <w:rFonts w:ascii="Arial" w:hAnsi="Arial"/>
                <w:sz w:val="18"/>
              </w:rPr>
            </w:pPr>
          </w:p>
        </w:tc>
      </w:tr>
      <w:tr w:rsidR="00E56DC4" w:rsidRPr="00DD699A" w14:paraId="399A3179" w14:textId="77777777" w:rsidTr="00A57D57">
        <w:trPr>
          <w:trHeight w:val="223"/>
          <w:jc w:val="center"/>
        </w:trPr>
        <w:tc>
          <w:tcPr>
            <w:tcW w:w="1594" w:type="dxa"/>
            <w:vMerge w:val="restart"/>
            <w:vAlign w:val="center"/>
          </w:tcPr>
          <w:p w14:paraId="5F5058E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286F0B3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70DA4B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5</w:t>
            </w:r>
          </w:p>
        </w:tc>
        <w:tc>
          <w:tcPr>
            <w:tcW w:w="588" w:type="dxa"/>
            <w:shd w:val="clear" w:color="auto" w:fill="auto"/>
            <w:vAlign w:val="center"/>
          </w:tcPr>
          <w:p w14:paraId="71746CE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A838A4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5C99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67E6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1216B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BFD57ED"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1122C7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E4BB6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EB9F840" w14:textId="77777777" w:rsidTr="00A57D57">
        <w:trPr>
          <w:trHeight w:val="223"/>
          <w:jc w:val="center"/>
        </w:trPr>
        <w:tc>
          <w:tcPr>
            <w:tcW w:w="1594" w:type="dxa"/>
            <w:vMerge/>
            <w:vAlign w:val="center"/>
          </w:tcPr>
          <w:p w14:paraId="6B68D28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F61BAF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34E96D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08FD41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76D7AF3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B69A3B3" w14:textId="77777777" w:rsidR="00E56DC4" w:rsidRPr="00DD699A" w:rsidRDefault="00E56DC4" w:rsidP="00A57D57">
            <w:pPr>
              <w:keepNext/>
              <w:keepLines/>
              <w:spacing w:after="0"/>
              <w:jc w:val="center"/>
              <w:rPr>
                <w:rFonts w:ascii="Arial" w:hAnsi="Arial"/>
                <w:sz w:val="18"/>
              </w:rPr>
            </w:pPr>
          </w:p>
        </w:tc>
      </w:tr>
      <w:tr w:rsidR="00E56DC4" w:rsidRPr="00DD699A" w14:paraId="669D78A4" w14:textId="77777777" w:rsidTr="00A57D57">
        <w:trPr>
          <w:trHeight w:val="223"/>
          <w:jc w:val="center"/>
        </w:trPr>
        <w:tc>
          <w:tcPr>
            <w:tcW w:w="1594" w:type="dxa"/>
            <w:vMerge/>
            <w:vAlign w:val="center"/>
          </w:tcPr>
          <w:p w14:paraId="2F756A2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675DE7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2E356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566A7D4E" w14:textId="77777777" w:rsidR="00E56DC4" w:rsidRPr="00DD699A" w:rsidRDefault="00E56DC4" w:rsidP="00A57D57">
            <w:pPr>
              <w:keepNext/>
              <w:keepLines/>
              <w:spacing w:after="0"/>
              <w:jc w:val="center"/>
              <w:rPr>
                <w:rFonts w:ascii="Arial" w:hAnsi="Arial"/>
                <w:sz w:val="18"/>
              </w:rPr>
            </w:pPr>
          </w:p>
        </w:tc>
        <w:tc>
          <w:tcPr>
            <w:tcW w:w="586" w:type="dxa"/>
            <w:vAlign w:val="center"/>
          </w:tcPr>
          <w:p w14:paraId="4E56081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580D2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291B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188C0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C1A96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8C0C9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DCAC2BB" w14:textId="77777777" w:rsidR="00E56DC4" w:rsidRPr="00DD699A" w:rsidRDefault="00E56DC4" w:rsidP="00A57D57">
            <w:pPr>
              <w:keepNext/>
              <w:keepLines/>
              <w:spacing w:after="0"/>
              <w:jc w:val="center"/>
              <w:rPr>
                <w:rFonts w:ascii="Arial" w:hAnsi="Arial"/>
                <w:sz w:val="18"/>
              </w:rPr>
            </w:pPr>
          </w:p>
        </w:tc>
      </w:tr>
      <w:tr w:rsidR="00E56DC4" w:rsidRPr="00DD699A" w14:paraId="6A567CEE" w14:textId="77777777" w:rsidTr="00A57D57">
        <w:trPr>
          <w:trHeight w:val="223"/>
          <w:jc w:val="center"/>
        </w:trPr>
        <w:tc>
          <w:tcPr>
            <w:tcW w:w="1594" w:type="dxa"/>
            <w:vMerge w:val="restart"/>
            <w:vAlign w:val="center"/>
          </w:tcPr>
          <w:p w14:paraId="422A1D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64B6822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CA_5A-46A</w:t>
            </w:r>
          </w:p>
          <w:p w14:paraId="48AC29E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0FD02F9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0BDFE22" w14:textId="77777777" w:rsidR="00E56DC4" w:rsidRPr="00DD699A" w:rsidRDefault="00E56DC4" w:rsidP="00A57D57">
            <w:pPr>
              <w:keepNext/>
              <w:keepLines/>
              <w:spacing w:after="0"/>
              <w:jc w:val="center"/>
              <w:rPr>
                <w:rFonts w:ascii="Arial" w:hAnsi="Arial"/>
                <w:sz w:val="18"/>
              </w:rPr>
            </w:pPr>
          </w:p>
        </w:tc>
        <w:tc>
          <w:tcPr>
            <w:tcW w:w="586" w:type="dxa"/>
            <w:vAlign w:val="center"/>
          </w:tcPr>
          <w:p w14:paraId="53CB2F2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DBB11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B26CB9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A5CB40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731A20"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17BE369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73FEC3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F8ECB05" w14:textId="77777777" w:rsidTr="00A57D57">
        <w:trPr>
          <w:trHeight w:val="223"/>
          <w:jc w:val="center"/>
        </w:trPr>
        <w:tc>
          <w:tcPr>
            <w:tcW w:w="1594" w:type="dxa"/>
            <w:vMerge/>
            <w:vAlign w:val="center"/>
          </w:tcPr>
          <w:p w14:paraId="1303AD1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1379F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93B885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7BEA82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6EAF264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05B7470" w14:textId="77777777" w:rsidR="00E56DC4" w:rsidRPr="00DD699A" w:rsidRDefault="00E56DC4" w:rsidP="00A57D57">
            <w:pPr>
              <w:keepNext/>
              <w:keepLines/>
              <w:spacing w:after="0"/>
              <w:jc w:val="center"/>
              <w:rPr>
                <w:rFonts w:ascii="Arial" w:hAnsi="Arial"/>
                <w:sz w:val="18"/>
              </w:rPr>
            </w:pPr>
          </w:p>
        </w:tc>
      </w:tr>
      <w:tr w:rsidR="00E56DC4" w:rsidRPr="00DD699A" w14:paraId="776686FD" w14:textId="77777777" w:rsidTr="00A57D57">
        <w:trPr>
          <w:trHeight w:val="223"/>
          <w:jc w:val="center"/>
        </w:trPr>
        <w:tc>
          <w:tcPr>
            <w:tcW w:w="1594" w:type="dxa"/>
            <w:vMerge/>
            <w:vAlign w:val="center"/>
          </w:tcPr>
          <w:p w14:paraId="040F72F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FB9E94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A3860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5FD72E0D" w14:textId="77777777" w:rsidR="00E56DC4" w:rsidRPr="00DD699A" w:rsidRDefault="00E56DC4" w:rsidP="00A57D57">
            <w:pPr>
              <w:keepNext/>
              <w:keepLines/>
              <w:spacing w:after="0"/>
              <w:jc w:val="center"/>
              <w:rPr>
                <w:rFonts w:ascii="Arial" w:hAnsi="Arial"/>
                <w:sz w:val="18"/>
              </w:rPr>
            </w:pPr>
          </w:p>
        </w:tc>
        <w:tc>
          <w:tcPr>
            <w:tcW w:w="586" w:type="dxa"/>
            <w:vAlign w:val="center"/>
          </w:tcPr>
          <w:p w14:paraId="5D0E927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315049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85D10C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558B36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6E7307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E3BFC7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E51E90E" w14:textId="77777777" w:rsidR="00E56DC4" w:rsidRPr="00DD699A" w:rsidRDefault="00E56DC4" w:rsidP="00A57D57">
            <w:pPr>
              <w:keepNext/>
              <w:keepLines/>
              <w:spacing w:after="0"/>
              <w:jc w:val="center"/>
              <w:rPr>
                <w:rFonts w:ascii="Arial" w:hAnsi="Arial"/>
                <w:sz w:val="18"/>
              </w:rPr>
            </w:pPr>
          </w:p>
        </w:tc>
      </w:tr>
      <w:tr w:rsidR="00E56DC4" w:rsidRPr="00DD699A" w14:paraId="297BC618" w14:textId="77777777" w:rsidTr="00A57D57">
        <w:trPr>
          <w:trHeight w:val="223"/>
          <w:jc w:val="center"/>
        </w:trPr>
        <w:tc>
          <w:tcPr>
            <w:tcW w:w="1594" w:type="dxa"/>
            <w:vMerge w:val="restart"/>
            <w:vAlign w:val="center"/>
          </w:tcPr>
          <w:p w14:paraId="33558E00"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743553AA"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CA_48A-66A</w:t>
            </w:r>
          </w:p>
          <w:p w14:paraId="3CD78D68"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CA_5A-66A</w:t>
            </w:r>
          </w:p>
          <w:p w14:paraId="345890F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44BD564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2EA49F44" w14:textId="77777777" w:rsidR="00E56DC4" w:rsidRPr="00DD699A" w:rsidRDefault="00E56DC4" w:rsidP="00A57D57">
            <w:pPr>
              <w:keepNext/>
              <w:keepLines/>
              <w:spacing w:after="0"/>
              <w:jc w:val="center"/>
              <w:rPr>
                <w:rFonts w:ascii="Arial" w:hAnsi="Arial"/>
                <w:sz w:val="18"/>
              </w:rPr>
            </w:pPr>
          </w:p>
        </w:tc>
        <w:tc>
          <w:tcPr>
            <w:tcW w:w="586" w:type="dxa"/>
            <w:vAlign w:val="center"/>
          </w:tcPr>
          <w:p w14:paraId="7C7EBEA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6418E8"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0C1C3DD9"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27D5ED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AC09A4"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8FAA082"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41EC8374"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24E63219" w14:textId="77777777" w:rsidTr="00A57D57">
        <w:trPr>
          <w:trHeight w:val="223"/>
          <w:jc w:val="center"/>
        </w:trPr>
        <w:tc>
          <w:tcPr>
            <w:tcW w:w="1594" w:type="dxa"/>
            <w:vMerge/>
            <w:vAlign w:val="center"/>
          </w:tcPr>
          <w:p w14:paraId="0C6B4F1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BC65DC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4078F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411DD726" w14:textId="77777777" w:rsidR="00E56DC4" w:rsidRPr="00DD699A" w:rsidRDefault="00E56DC4" w:rsidP="00A57D57">
            <w:pPr>
              <w:keepNext/>
              <w:keepLines/>
              <w:spacing w:after="0"/>
              <w:jc w:val="center"/>
              <w:rPr>
                <w:rFonts w:ascii="Arial" w:hAnsi="Arial"/>
                <w:sz w:val="18"/>
              </w:rPr>
            </w:pPr>
          </w:p>
        </w:tc>
        <w:tc>
          <w:tcPr>
            <w:tcW w:w="586" w:type="dxa"/>
            <w:vAlign w:val="center"/>
          </w:tcPr>
          <w:p w14:paraId="30D3A77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CC7831"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392BC239"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5EC6D70D"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D34FF78"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453947B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181A00F" w14:textId="77777777" w:rsidR="00E56DC4" w:rsidRPr="00DD699A" w:rsidRDefault="00E56DC4" w:rsidP="00A57D57">
            <w:pPr>
              <w:keepNext/>
              <w:keepLines/>
              <w:spacing w:after="0"/>
              <w:jc w:val="center"/>
              <w:rPr>
                <w:rFonts w:ascii="Arial" w:hAnsi="Arial"/>
                <w:sz w:val="18"/>
              </w:rPr>
            </w:pPr>
          </w:p>
        </w:tc>
      </w:tr>
      <w:tr w:rsidR="00E56DC4" w:rsidRPr="00DD699A" w14:paraId="43CDBCCF" w14:textId="77777777" w:rsidTr="00A57D57">
        <w:trPr>
          <w:trHeight w:val="223"/>
          <w:jc w:val="center"/>
        </w:trPr>
        <w:tc>
          <w:tcPr>
            <w:tcW w:w="1594" w:type="dxa"/>
            <w:vMerge/>
            <w:vAlign w:val="center"/>
          </w:tcPr>
          <w:p w14:paraId="2E1CA9F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CB1747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ECE169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234516B1" w14:textId="77777777" w:rsidR="00E56DC4" w:rsidRPr="00DD699A" w:rsidRDefault="00E56DC4" w:rsidP="00A57D57">
            <w:pPr>
              <w:keepNext/>
              <w:keepLines/>
              <w:spacing w:after="0"/>
              <w:jc w:val="center"/>
              <w:rPr>
                <w:rFonts w:ascii="Arial" w:hAnsi="Arial"/>
                <w:sz w:val="18"/>
              </w:rPr>
            </w:pPr>
          </w:p>
        </w:tc>
        <w:tc>
          <w:tcPr>
            <w:tcW w:w="586" w:type="dxa"/>
            <w:vAlign w:val="center"/>
          </w:tcPr>
          <w:p w14:paraId="2C843F7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84B1A4"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459FDDD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10F0F60"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59CD902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E20A79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5CA7A98" w14:textId="77777777" w:rsidR="00E56DC4" w:rsidRPr="00DD699A" w:rsidRDefault="00E56DC4" w:rsidP="00A57D57">
            <w:pPr>
              <w:keepNext/>
              <w:keepLines/>
              <w:spacing w:after="0"/>
              <w:jc w:val="center"/>
              <w:rPr>
                <w:rFonts w:ascii="Arial" w:hAnsi="Arial"/>
                <w:sz w:val="18"/>
              </w:rPr>
            </w:pPr>
          </w:p>
        </w:tc>
      </w:tr>
      <w:tr w:rsidR="00E56DC4" w:rsidRPr="00DD699A" w14:paraId="51D711CA" w14:textId="77777777" w:rsidTr="00A57D57">
        <w:trPr>
          <w:trHeight w:val="223"/>
          <w:jc w:val="center"/>
        </w:trPr>
        <w:tc>
          <w:tcPr>
            <w:tcW w:w="1594" w:type="dxa"/>
            <w:vMerge w:val="restart"/>
            <w:vAlign w:val="center"/>
          </w:tcPr>
          <w:p w14:paraId="46D135C1"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6307FDCF"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CA_48A-66A</w:t>
            </w:r>
          </w:p>
          <w:p w14:paraId="44A0E017"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CA_5A-66A</w:t>
            </w:r>
          </w:p>
          <w:p w14:paraId="6AC1AFC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2381C5A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448784E2" w14:textId="77777777" w:rsidR="00E56DC4" w:rsidRPr="00DD699A" w:rsidRDefault="00E56DC4" w:rsidP="00A57D57">
            <w:pPr>
              <w:keepNext/>
              <w:keepLines/>
              <w:spacing w:after="0"/>
              <w:jc w:val="center"/>
              <w:rPr>
                <w:rFonts w:ascii="Arial" w:hAnsi="Arial"/>
                <w:sz w:val="18"/>
              </w:rPr>
            </w:pPr>
          </w:p>
        </w:tc>
        <w:tc>
          <w:tcPr>
            <w:tcW w:w="586" w:type="dxa"/>
            <w:vAlign w:val="center"/>
          </w:tcPr>
          <w:p w14:paraId="1E01B25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22633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3C45A2CE"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683808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DE727D2"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7EF562A"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33C96FE9"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109F469C" w14:textId="77777777" w:rsidTr="00A57D57">
        <w:trPr>
          <w:trHeight w:val="223"/>
          <w:jc w:val="center"/>
        </w:trPr>
        <w:tc>
          <w:tcPr>
            <w:tcW w:w="1594" w:type="dxa"/>
            <w:vMerge/>
            <w:vAlign w:val="center"/>
          </w:tcPr>
          <w:p w14:paraId="42D24B8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8A9198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A45C19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51216EE3" w14:textId="77777777" w:rsidR="00E56DC4" w:rsidRPr="00DD699A" w:rsidRDefault="00E56DC4" w:rsidP="00A57D57">
            <w:pPr>
              <w:keepNext/>
              <w:keepLines/>
              <w:spacing w:after="0"/>
              <w:jc w:val="center"/>
              <w:rPr>
                <w:rFonts w:ascii="Arial" w:hAnsi="Arial"/>
                <w:sz w:val="18"/>
              </w:rPr>
            </w:pPr>
          </w:p>
        </w:tc>
        <w:tc>
          <w:tcPr>
            <w:tcW w:w="586" w:type="dxa"/>
            <w:vAlign w:val="center"/>
          </w:tcPr>
          <w:p w14:paraId="0AA7E5E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2C079D"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422D086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54A8F0C6"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7029B817"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B88343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348883D" w14:textId="77777777" w:rsidR="00E56DC4" w:rsidRPr="00DD699A" w:rsidRDefault="00E56DC4" w:rsidP="00A57D57">
            <w:pPr>
              <w:keepNext/>
              <w:keepLines/>
              <w:spacing w:after="0"/>
              <w:jc w:val="center"/>
              <w:rPr>
                <w:rFonts w:ascii="Arial" w:hAnsi="Arial"/>
                <w:sz w:val="18"/>
              </w:rPr>
            </w:pPr>
          </w:p>
        </w:tc>
      </w:tr>
      <w:tr w:rsidR="00E56DC4" w:rsidRPr="00DD699A" w14:paraId="5F7D80A5" w14:textId="77777777" w:rsidTr="00A57D57">
        <w:trPr>
          <w:trHeight w:val="223"/>
          <w:jc w:val="center"/>
        </w:trPr>
        <w:tc>
          <w:tcPr>
            <w:tcW w:w="1594" w:type="dxa"/>
            <w:vMerge/>
            <w:vAlign w:val="center"/>
          </w:tcPr>
          <w:p w14:paraId="496475D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E0A69B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0856CF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3" w:type="dxa"/>
            <w:gridSpan w:val="10"/>
            <w:shd w:val="clear" w:color="auto" w:fill="auto"/>
            <w:vAlign w:val="center"/>
          </w:tcPr>
          <w:p w14:paraId="79B11185"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18FA0F7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C2FC3F6" w14:textId="77777777" w:rsidR="00E56DC4" w:rsidRPr="00DD699A" w:rsidRDefault="00E56DC4" w:rsidP="00A57D57">
            <w:pPr>
              <w:keepNext/>
              <w:keepLines/>
              <w:spacing w:after="0"/>
              <w:jc w:val="center"/>
              <w:rPr>
                <w:rFonts w:ascii="Arial" w:hAnsi="Arial"/>
                <w:sz w:val="18"/>
              </w:rPr>
            </w:pPr>
          </w:p>
        </w:tc>
      </w:tr>
      <w:tr w:rsidR="00E56DC4" w:rsidRPr="00DD699A" w14:paraId="7FCB7F27" w14:textId="77777777" w:rsidTr="00A57D57">
        <w:trPr>
          <w:trHeight w:val="223"/>
          <w:jc w:val="center"/>
        </w:trPr>
        <w:tc>
          <w:tcPr>
            <w:tcW w:w="1594" w:type="dxa"/>
            <w:vMerge w:val="restart"/>
            <w:vAlign w:val="center"/>
          </w:tcPr>
          <w:p w14:paraId="6CBD1055"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2C287747"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CA_48A-66A</w:t>
            </w:r>
          </w:p>
          <w:p w14:paraId="2774B5F0"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CA_5A-66A</w:t>
            </w:r>
          </w:p>
          <w:p w14:paraId="4374752E"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5C03A01" w14:textId="77777777" w:rsidR="00E56DC4" w:rsidRPr="00DD699A" w:rsidRDefault="00E56DC4" w:rsidP="00A57D57">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1A7E1F78" w14:textId="77777777" w:rsidR="00E56DC4" w:rsidRPr="00DD699A" w:rsidRDefault="00E56DC4" w:rsidP="00A57D57">
            <w:pPr>
              <w:keepNext/>
              <w:keepLines/>
              <w:spacing w:after="0"/>
              <w:jc w:val="center"/>
              <w:rPr>
                <w:rFonts w:ascii="Arial" w:hAnsi="Arial"/>
                <w:sz w:val="18"/>
                <w:lang w:val="en-AU"/>
              </w:rPr>
            </w:pPr>
          </w:p>
        </w:tc>
        <w:tc>
          <w:tcPr>
            <w:tcW w:w="586" w:type="dxa"/>
            <w:vAlign w:val="center"/>
          </w:tcPr>
          <w:p w14:paraId="7389EFAB" w14:textId="77777777" w:rsidR="00E56DC4" w:rsidRPr="00DD699A" w:rsidRDefault="00E56DC4" w:rsidP="00A57D57">
            <w:pPr>
              <w:keepNext/>
              <w:keepLines/>
              <w:spacing w:after="0"/>
              <w:jc w:val="center"/>
              <w:rPr>
                <w:rFonts w:ascii="Arial" w:hAnsi="Arial"/>
                <w:sz w:val="18"/>
                <w:lang w:val="en-AU"/>
              </w:rPr>
            </w:pPr>
          </w:p>
        </w:tc>
        <w:tc>
          <w:tcPr>
            <w:tcW w:w="588" w:type="dxa"/>
            <w:gridSpan w:val="2"/>
            <w:vAlign w:val="center"/>
          </w:tcPr>
          <w:p w14:paraId="0DBC725A"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117BAAA9"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504EBF34" w14:textId="77777777" w:rsidR="00E56DC4" w:rsidRPr="00DD699A" w:rsidRDefault="00E56DC4" w:rsidP="00A57D57">
            <w:pPr>
              <w:keepNext/>
              <w:keepLines/>
              <w:spacing w:after="0"/>
              <w:jc w:val="center"/>
              <w:rPr>
                <w:rFonts w:ascii="Arial" w:hAnsi="Arial"/>
                <w:sz w:val="18"/>
                <w:lang w:val="en-AU"/>
              </w:rPr>
            </w:pPr>
          </w:p>
        </w:tc>
        <w:tc>
          <w:tcPr>
            <w:tcW w:w="588" w:type="dxa"/>
            <w:gridSpan w:val="2"/>
            <w:vAlign w:val="center"/>
          </w:tcPr>
          <w:p w14:paraId="780A155D" w14:textId="77777777" w:rsidR="00E56DC4" w:rsidRPr="00DD699A" w:rsidRDefault="00E56DC4" w:rsidP="00A57D57">
            <w:pPr>
              <w:keepNext/>
              <w:keepLines/>
              <w:spacing w:after="0"/>
              <w:jc w:val="center"/>
              <w:rPr>
                <w:rFonts w:ascii="Arial" w:hAnsi="Arial"/>
                <w:sz w:val="18"/>
                <w:lang w:val="en-AU"/>
              </w:rPr>
            </w:pPr>
          </w:p>
        </w:tc>
        <w:tc>
          <w:tcPr>
            <w:tcW w:w="1187" w:type="dxa"/>
            <w:vMerge w:val="restart"/>
            <w:vAlign w:val="center"/>
          </w:tcPr>
          <w:p w14:paraId="35E28B12"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4EFDF5CC"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0</w:t>
            </w:r>
          </w:p>
        </w:tc>
      </w:tr>
      <w:tr w:rsidR="00E56DC4" w:rsidRPr="00DD699A" w14:paraId="09068190" w14:textId="77777777" w:rsidTr="00A57D57">
        <w:trPr>
          <w:trHeight w:val="223"/>
          <w:jc w:val="center"/>
        </w:trPr>
        <w:tc>
          <w:tcPr>
            <w:tcW w:w="1594" w:type="dxa"/>
            <w:vMerge/>
            <w:vAlign w:val="center"/>
          </w:tcPr>
          <w:p w14:paraId="3CD9F88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20022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400357E" w14:textId="77777777" w:rsidR="00E56DC4" w:rsidRPr="00DD699A" w:rsidRDefault="00E56DC4" w:rsidP="00A57D57">
            <w:pPr>
              <w:keepNext/>
              <w:keepLines/>
              <w:spacing w:after="0"/>
              <w:jc w:val="center"/>
              <w:rPr>
                <w:rFonts w:ascii="Arial" w:hAnsi="Arial"/>
                <w:sz w:val="18"/>
                <w:lang w:val="en-AU"/>
              </w:rPr>
            </w:pPr>
            <w:r w:rsidRPr="00DD699A">
              <w:rPr>
                <w:rFonts w:ascii="Arial" w:hAnsi="Arial" w:hint="eastAsia"/>
                <w:sz w:val="18"/>
                <w:lang w:val="en-AU"/>
              </w:rPr>
              <w:t>48</w:t>
            </w:r>
          </w:p>
        </w:tc>
        <w:tc>
          <w:tcPr>
            <w:tcW w:w="3523" w:type="dxa"/>
            <w:gridSpan w:val="10"/>
            <w:shd w:val="clear" w:color="auto" w:fill="auto"/>
            <w:vAlign w:val="center"/>
          </w:tcPr>
          <w:p w14:paraId="6710DEA4" w14:textId="77777777" w:rsidR="00E56DC4" w:rsidRPr="00DD699A" w:rsidRDefault="00E56DC4" w:rsidP="00A57D57">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0D3A187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C858E2" w14:textId="77777777" w:rsidR="00E56DC4" w:rsidRPr="00DD699A" w:rsidRDefault="00E56DC4" w:rsidP="00A57D57">
            <w:pPr>
              <w:keepNext/>
              <w:keepLines/>
              <w:spacing w:after="0"/>
              <w:jc w:val="center"/>
              <w:rPr>
                <w:rFonts w:ascii="Arial" w:hAnsi="Arial"/>
                <w:sz w:val="18"/>
              </w:rPr>
            </w:pPr>
          </w:p>
        </w:tc>
      </w:tr>
      <w:tr w:rsidR="00E56DC4" w:rsidRPr="00DD699A" w14:paraId="4005AFA8" w14:textId="77777777" w:rsidTr="00A57D57">
        <w:trPr>
          <w:trHeight w:val="223"/>
          <w:jc w:val="center"/>
        </w:trPr>
        <w:tc>
          <w:tcPr>
            <w:tcW w:w="1594" w:type="dxa"/>
            <w:vMerge/>
            <w:vAlign w:val="center"/>
          </w:tcPr>
          <w:p w14:paraId="59A5324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18693C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2E005CC" w14:textId="77777777" w:rsidR="00E56DC4" w:rsidRPr="00DD699A" w:rsidRDefault="00E56DC4" w:rsidP="00A57D57">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8" w:type="dxa"/>
            <w:shd w:val="clear" w:color="auto" w:fill="auto"/>
            <w:vAlign w:val="center"/>
          </w:tcPr>
          <w:p w14:paraId="374B280B"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594C0C08"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5576672C"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3A60DBC6"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30DC1E23"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077CEB14"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5E5300E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155B4CB" w14:textId="77777777" w:rsidR="00E56DC4" w:rsidRPr="00DD699A" w:rsidRDefault="00E56DC4" w:rsidP="00A57D57">
            <w:pPr>
              <w:keepNext/>
              <w:keepLines/>
              <w:spacing w:after="0"/>
              <w:jc w:val="center"/>
              <w:rPr>
                <w:rFonts w:ascii="Arial" w:hAnsi="Arial"/>
                <w:sz w:val="18"/>
              </w:rPr>
            </w:pPr>
          </w:p>
        </w:tc>
      </w:tr>
      <w:tr w:rsidR="00E56DC4" w:rsidRPr="00DD699A" w14:paraId="5A1FBCE8" w14:textId="77777777" w:rsidTr="00A57D57">
        <w:trPr>
          <w:trHeight w:val="223"/>
          <w:jc w:val="center"/>
        </w:trPr>
        <w:tc>
          <w:tcPr>
            <w:tcW w:w="1594" w:type="dxa"/>
            <w:vMerge w:val="restart"/>
            <w:vAlign w:val="center"/>
          </w:tcPr>
          <w:p w14:paraId="353086B1"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21ABF2CB"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CA_48A-66A</w:t>
            </w:r>
          </w:p>
          <w:p w14:paraId="5C8E1BF4"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CA_5A-66A</w:t>
            </w:r>
          </w:p>
          <w:p w14:paraId="52D3410C"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0D73484C" w14:textId="77777777" w:rsidR="00E56DC4" w:rsidRPr="00DD699A" w:rsidRDefault="00E56DC4" w:rsidP="00A57D57">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1AA94468" w14:textId="77777777" w:rsidR="00E56DC4" w:rsidRPr="00DD699A" w:rsidRDefault="00E56DC4" w:rsidP="00A57D57">
            <w:pPr>
              <w:keepNext/>
              <w:keepLines/>
              <w:spacing w:after="0"/>
              <w:jc w:val="center"/>
              <w:rPr>
                <w:rFonts w:ascii="Arial" w:hAnsi="Arial"/>
                <w:sz w:val="18"/>
                <w:lang w:val="en-AU"/>
              </w:rPr>
            </w:pPr>
          </w:p>
        </w:tc>
        <w:tc>
          <w:tcPr>
            <w:tcW w:w="586" w:type="dxa"/>
            <w:vAlign w:val="center"/>
          </w:tcPr>
          <w:p w14:paraId="6AB2177B" w14:textId="77777777" w:rsidR="00E56DC4" w:rsidRPr="00DD699A" w:rsidRDefault="00E56DC4" w:rsidP="00A57D57">
            <w:pPr>
              <w:keepNext/>
              <w:keepLines/>
              <w:spacing w:after="0"/>
              <w:jc w:val="center"/>
              <w:rPr>
                <w:rFonts w:ascii="Arial" w:hAnsi="Arial"/>
                <w:sz w:val="18"/>
                <w:lang w:val="en-AU"/>
              </w:rPr>
            </w:pPr>
          </w:p>
        </w:tc>
        <w:tc>
          <w:tcPr>
            <w:tcW w:w="588" w:type="dxa"/>
            <w:gridSpan w:val="2"/>
            <w:vAlign w:val="center"/>
          </w:tcPr>
          <w:p w14:paraId="4D3BB162"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0610E56E"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513E64DB" w14:textId="77777777" w:rsidR="00E56DC4" w:rsidRPr="00DD699A" w:rsidRDefault="00E56DC4" w:rsidP="00A57D57">
            <w:pPr>
              <w:keepNext/>
              <w:keepLines/>
              <w:spacing w:after="0"/>
              <w:jc w:val="center"/>
              <w:rPr>
                <w:rFonts w:ascii="Arial" w:hAnsi="Arial"/>
                <w:sz w:val="18"/>
                <w:lang w:val="en-AU"/>
              </w:rPr>
            </w:pPr>
          </w:p>
        </w:tc>
        <w:tc>
          <w:tcPr>
            <w:tcW w:w="588" w:type="dxa"/>
            <w:gridSpan w:val="2"/>
            <w:vAlign w:val="center"/>
          </w:tcPr>
          <w:p w14:paraId="61B012BA" w14:textId="77777777" w:rsidR="00E56DC4" w:rsidRPr="00DD699A" w:rsidRDefault="00E56DC4" w:rsidP="00A57D57">
            <w:pPr>
              <w:keepNext/>
              <w:keepLines/>
              <w:spacing w:after="0"/>
              <w:jc w:val="center"/>
              <w:rPr>
                <w:rFonts w:ascii="Arial" w:hAnsi="Arial"/>
                <w:sz w:val="18"/>
                <w:lang w:val="en-AU"/>
              </w:rPr>
            </w:pPr>
          </w:p>
        </w:tc>
        <w:tc>
          <w:tcPr>
            <w:tcW w:w="1187" w:type="dxa"/>
            <w:vMerge w:val="restart"/>
            <w:vAlign w:val="center"/>
          </w:tcPr>
          <w:p w14:paraId="3ACB5C5C"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26A319C1" w14:textId="77777777" w:rsidR="00E56DC4" w:rsidRPr="00DD699A" w:rsidRDefault="00E56DC4" w:rsidP="00A57D57">
            <w:pPr>
              <w:keepNext/>
              <w:keepLines/>
              <w:spacing w:after="0"/>
              <w:jc w:val="center"/>
              <w:rPr>
                <w:rFonts w:ascii="Arial" w:hAnsi="Arial"/>
                <w:sz w:val="18"/>
                <w:lang w:val="en-AU"/>
              </w:rPr>
            </w:pPr>
            <w:r w:rsidRPr="00DD699A">
              <w:rPr>
                <w:rFonts w:ascii="Arial" w:hAnsi="Arial" w:hint="eastAsia"/>
                <w:sz w:val="18"/>
                <w:lang w:val="en-AU"/>
              </w:rPr>
              <w:t>0</w:t>
            </w:r>
          </w:p>
        </w:tc>
      </w:tr>
      <w:tr w:rsidR="00E56DC4" w:rsidRPr="00DD699A" w14:paraId="75A5DA87" w14:textId="77777777" w:rsidTr="00A57D57">
        <w:trPr>
          <w:trHeight w:val="223"/>
          <w:jc w:val="center"/>
        </w:trPr>
        <w:tc>
          <w:tcPr>
            <w:tcW w:w="1594" w:type="dxa"/>
            <w:vMerge/>
            <w:vAlign w:val="center"/>
          </w:tcPr>
          <w:p w14:paraId="0E9EE82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13DBC4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86D810F"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5BFCE0EF"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0F4E16E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1D0785A" w14:textId="77777777" w:rsidR="00E56DC4" w:rsidRPr="00DD699A" w:rsidRDefault="00E56DC4" w:rsidP="00A57D57">
            <w:pPr>
              <w:keepNext/>
              <w:keepLines/>
              <w:spacing w:after="0"/>
              <w:jc w:val="center"/>
              <w:rPr>
                <w:rFonts w:ascii="Arial" w:hAnsi="Arial"/>
                <w:sz w:val="18"/>
              </w:rPr>
            </w:pPr>
          </w:p>
        </w:tc>
      </w:tr>
      <w:tr w:rsidR="00E56DC4" w:rsidRPr="00DD699A" w14:paraId="7056C573" w14:textId="77777777" w:rsidTr="00A57D57">
        <w:trPr>
          <w:trHeight w:val="223"/>
          <w:jc w:val="center"/>
        </w:trPr>
        <w:tc>
          <w:tcPr>
            <w:tcW w:w="1594" w:type="dxa"/>
            <w:vMerge/>
            <w:vAlign w:val="center"/>
          </w:tcPr>
          <w:p w14:paraId="76BD51F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FE8AB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B1C2615"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61EDD5C9"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7C2F57E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F4C61F5" w14:textId="77777777" w:rsidR="00E56DC4" w:rsidRPr="00DD699A" w:rsidRDefault="00E56DC4" w:rsidP="00A57D57">
            <w:pPr>
              <w:keepNext/>
              <w:keepLines/>
              <w:spacing w:after="0"/>
              <w:jc w:val="center"/>
              <w:rPr>
                <w:rFonts w:ascii="Arial" w:hAnsi="Arial"/>
                <w:sz w:val="18"/>
              </w:rPr>
            </w:pPr>
          </w:p>
        </w:tc>
      </w:tr>
      <w:tr w:rsidR="00E56DC4" w:rsidRPr="00DD699A" w14:paraId="33A677AC" w14:textId="77777777" w:rsidTr="00A57D57">
        <w:trPr>
          <w:trHeight w:val="223"/>
          <w:jc w:val="center"/>
        </w:trPr>
        <w:tc>
          <w:tcPr>
            <w:tcW w:w="1594" w:type="dxa"/>
            <w:vMerge w:val="restart"/>
            <w:vAlign w:val="center"/>
          </w:tcPr>
          <w:p w14:paraId="4BE1B7A0"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2D4E4FDD"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CA_48A-66A</w:t>
            </w:r>
          </w:p>
          <w:p w14:paraId="305AA9DA"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2132DE7F" w14:textId="77777777" w:rsidR="00E56DC4" w:rsidRPr="00DD699A" w:rsidRDefault="00E56DC4" w:rsidP="00A57D57">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378E80DC" w14:textId="77777777" w:rsidR="00E56DC4" w:rsidRPr="00DD699A" w:rsidRDefault="00E56DC4" w:rsidP="00A57D57">
            <w:pPr>
              <w:keepNext/>
              <w:keepLines/>
              <w:spacing w:after="0"/>
              <w:jc w:val="center"/>
              <w:rPr>
                <w:rFonts w:ascii="Arial" w:hAnsi="Arial"/>
                <w:sz w:val="18"/>
                <w:lang w:val="en-AU"/>
              </w:rPr>
            </w:pPr>
          </w:p>
        </w:tc>
        <w:tc>
          <w:tcPr>
            <w:tcW w:w="586" w:type="dxa"/>
            <w:vAlign w:val="center"/>
          </w:tcPr>
          <w:p w14:paraId="70F23FC7" w14:textId="77777777" w:rsidR="00E56DC4" w:rsidRPr="00DD699A" w:rsidRDefault="00E56DC4" w:rsidP="00A57D57">
            <w:pPr>
              <w:keepNext/>
              <w:keepLines/>
              <w:spacing w:after="0"/>
              <w:jc w:val="center"/>
              <w:rPr>
                <w:rFonts w:ascii="Arial" w:hAnsi="Arial"/>
                <w:sz w:val="18"/>
                <w:lang w:val="en-AU"/>
              </w:rPr>
            </w:pPr>
          </w:p>
        </w:tc>
        <w:tc>
          <w:tcPr>
            <w:tcW w:w="588" w:type="dxa"/>
            <w:gridSpan w:val="2"/>
            <w:vAlign w:val="center"/>
          </w:tcPr>
          <w:p w14:paraId="1885968D"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57ED705E" w14:textId="77777777" w:rsidR="00E56DC4" w:rsidRPr="00DD699A" w:rsidRDefault="00E56DC4" w:rsidP="00A57D5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4AFCBB7C" w14:textId="77777777" w:rsidR="00E56DC4" w:rsidRPr="00DD699A" w:rsidRDefault="00E56DC4" w:rsidP="00A57D57">
            <w:pPr>
              <w:keepNext/>
              <w:keepLines/>
              <w:spacing w:after="0"/>
              <w:jc w:val="center"/>
              <w:rPr>
                <w:rFonts w:ascii="Arial" w:hAnsi="Arial" w:cs="Intel Clear"/>
                <w:bCs/>
                <w:sz w:val="18"/>
                <w:szCs w:val="18"/>
                <w:lang w:val="en-AU"/>
              </w:rPr>
            </w:pPr>
          </w:p>
        </w:tc>
        <w:tc>
          <w:tcPr>
            <w:tcW w:w="588" w:type="dxa"/>
            <w:gridSpan w:val="2"/>
            <w:vAlign w:val="center"/>
          </w:tcPr>
          <w:p w14:paraId="5CB16F1E" w14:textId="77777777" w:rsidR="00E56DC4" w:rsidRPr="00DD699A" w:rsidRDefault="00E56DC4" w:rsidP="00A57D57">
            <w:pPr>
              <w:keepNext/>
              <w:keepLines/>
              <w:spacing w:after="0"/>
              <w:jc w:val="center"/>
              <w:rPr>
                <w:rFonts w:ascii="Arial" w:hAnsi="Arial" w:cs="Intel Clear"/>
                <w:bCs/>
                <w:sz w:val="18"/>
                <w:szCs w:val="18"/>
                <w:lang w:val="en-AU"/>
              </w:rPr>
            </w:pPr>
          </w:p>
        </w:tc>
        <w:tc>
          <w:tcPr>
            <w:tcW w:w="1187" w:type="dxa"/>
            <w:vMerge w:val="restart"/>
            <w:vAlign w:val="center"/>
          </w:tcPr>
          <w:p w14:paraId="1E00C165"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1E07FDF6" w14:textId="77777777" w:rsidR="00E56DC4" w:rsidRPr="00DD699A" w:rsidRDefault="00E56DC4" w:rsidP="00A57D57">
            <w:pPr>
              <w:keepNext/>
              <w:keepLines/>
              <w:spacing w:after="0"/>
              <w:jc w:val="center"/>
              <w:rPr>
                <w:rFonts w:ascii="Arial" w:hAnsi="Arial"/>
                <w:sz w:val="18"/>
                <w:lang w:val="en-AU"/>
              </w:rPr>
            </w:pPr>
            <w:r w:rsidRPr="00DD699A">
              <w:rPr>
                <w:rFonts w:ascii="Arial" w:hAnsi="Arial" w:hint="eastAsia"/>
                <w:sz w:val="18"/>
                <w:lang w:val="en-AU"/>
              </w:rPr>
              <w:t>0</w:t>
            </w:r>
          </w:p>
        </w:tc>
      </w:tr>
      <w:tr w:rsidR="00E56DC4" w:rsidRPr="00DD699A" w14:paraId="7CBD4D4C" w14:textId="77777777" w:rsidTr="00A57D57">
        <w:trPr>
          <w:trHeight w:val="223"/>
          <w:jc w:val="center"/>
        </w:trPr>
        <w:tc>
          <w:tcPr>
            <w:tcW w:w="1594" w:type="dxa"/>
            <w:vMerge/>
            <w:vAlign w:val="center"/>
          </w:tcPr>
          <w:p w14:paraId="1449C8E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DACB0A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50146F1"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6D0B4A6A" w14:textId="77777777" w:rsidR="00E56DC4" w:rsidRPr="00DD699A" w:rsidRDefault="00E56DC4" w:rsidP="00A57D57">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6532AD8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43913E6" w14:textId="77777777" w:rsidR="00E56DC4" w:rsidRPr="00DD699A" w:rsidRDefault="00E56DC4" w:rsidP="00A57D57">
            <w:pPr>
              <w:keepNext/>
              <w:keepLines/>
              <w:spacing w:after="0"/>
              <w:jc w:val="center"/>
              <w:rPr>
                <w:rFonts w:ascii="Arial" w:hAnsi="Arial"/>
                <w:sz w:val="18"/>
              </w:rPr>
            </w:pPr>
          </w:p>
        </w:tc>
      </w:tr>
      <w:tr w:rsidR="00E56DC4" w:rsidRPr="00DD699A" w14:paraId="49994E00" w14:textId="77777777" w:rsidTr="00A57D57">
        <w:trPr>
          <w:trHeight w:val="223"/>
          <w:jc w:val="center"/>
        </w:trPr>
        <w:tc>
          <w:tcPr>
            <w:tcW w:w="1594" w:type="dxa"/>
            <w:vMerge/>
            <w:vAlign w:val="center"/>
          </w:tcPr>
          <w:p w14:paraId="054B484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420CCB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95B8603" w14:textId="77777777" w:rsidR="00E56DC4" w:rsidRPr="00DD699A" w:rsidRDefault="00E56DC4" w:rsidP="00A57D57">
            <w:pPr>
              <w:keepNext/>
              <w:keepLines/>
              <w:spacing w:after="0"/>
              <w:jc w:val="center"/>
              <w:rPr>
                <w:rFonts w:ascii="Arial" w:hAnsi="Arial"/>
                <w:sz w:val="18"/>
                <w:lang w:val="en-AU"/>
              </w:rPr>
            </w:pPr>
            <w:r w:rsidRPr="00DD699A">
              <w:rPr>
                <w:rFonts w:ascii="Arial" w:hAnsi="Arial" w:hint="eastAsia"/>
                <w:sz w:val="18"/>
                <w:lang w:val="en-AU"/>
              </w:rPr>
              <w:t>66</w:t>
            </w:r>
          </w:p>
        </w:tc>
        <w:tc>
          <w:tcPr>
            <w:tcW w:w="588" w:type="dxa"/>
            <w:shd w:val="clear" w:color="auto" w:fill="auto"/>
            <w:vAlign w:val="center"/>
          </w:tcPr>
          <w:p w14:paraId="77311DFE"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3258919C"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0AD6DCBA"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6FDE70E2" w14:textId="77777777" w:rsidR="00E56DC4" w:rsidRPr="00DD699A" w:rsidRDefault="00E56DC4" w:rsidP="00A57D5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439D7979" w14:textId="77777777" w:rsidR="00E56DC4" w:rsidRPr="00DD699A" w:rsidRDefault="00E56DC4" w:rsidP="00A57D5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0B49FC0A" w14:textId="77777777" w:rsidR="00E56DC4" w:rsidRPr="00DD699A" w:rsidRDefault="00E56DC4" w:rsidP="00A57D5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3056C06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B1F44A6" w14:textId="77777777" w:rsidR="00E56DC4" w:rsidRPr="00DD699A" w:rsidRDefault="00E56DC4" w:rsidP="00A57D57">
            <w:pPr>
              <w:keepNext/>
              <w:keepLines/>
              <w:spacing w:after="0"/>
              <w:jc w:val="center"/>
              <w:rPr>
                <w:rFonts w:ascii="Arial" w:hAnsi="Arial"/>
                <w:sz w:val="18"/>
              </w:rPr>
            </w:pPr>
          </w:p>
        </w:tc>
      </w:tr>
      <w:tr w:rsidR="00E56DC4" w:rsidRPr="00DD699A" w14:paraId="5E1000DF" w14:textId="77777777" w:rsidTr="00A57D57">
        <w:trPr>
          <w:trHeight w:val="223"/>
          <w:jc w:val="center"/>
        </w:trPr>
        <w:tc>
          <w:tcPr>
            <w:tcW w:w="1594" w:type="dxa"/>
            <w:vMerge w:val="restart"/>
            <w:vAlign w:val="center"/>
          </w:tcPr>
          <w:p w14:paraId="19522A99"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0038E5D6"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CA_48A-66A</w:t>
            </w:r>
          </w:p>
          <w:p w14:paraId="21D5E357"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CA_5A-66A</w:t>
            </w:r>
          </w:p>
          <w:p w14:paraId="257F349C"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1C1208C9" w14:textId="77777777" w:rsidR="00E56DC4" w:rsidRPr="00DD699A" w:rsidRDefault="00E56DC4" w:rsidP="00A57D57">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7AE7BEC3" w14:textId="77777777" w:rsidR="00E56DC4" w:rsidRPr="00DD699A" w:rsidRDefault="00E56DC4" w:rsidP="00A57D57">
            <w:pPr>
              <w:keepNext/>
              <w:keepLines/>
              <w:spacing w:after="0"/>
              <w:jc w:val="center"/>
              <w:rPr>
                <w:rFonts w:ascii="Arial" w:hAnsi="Arial"/>
                <w:sz w:val="18"/>
                <w:lang w:val="en-AU"/>
              </w:rPr>
            </w:pPr>
          </w:p>
        </w:tc>
        <w:tc>
          <w:tcPr>
            <w:tcW w:w="586" w:type="dxa"/>
            <w:vAlign w:val="center"/>
          </w:tcPr>
          <w:p w14:paraId="278E4470" w14:textId="77777777" w:rsidR="00E56DC4" w:rsidRPr="00DD699A" w:rsidRDefault="00E56DC4" w:rsidP="00A57D57">
            <w:pPr>
              <w:keepNext/>
              <w:keepLines/>
              <w:spacing w:after="0"/>
              <w:jc w:val="center"/>
              <w:rPr>
                <w:rFonts w:ascii="Arial" w:hAnsi="Arial"/>
                <w:sz w:val="18"/>
                <w:lang w:val="en-AU"/>
              </w:rPr>
            </w:pPr>
          </w:p>
        </w:tc>
        <w:tc>
          <w:tcPr>
            <w:tcW w:w="588" w:type="dxa"/>
            <w:gridSpan w:val="2"/>
            <w:vAlign w:val="center"/>
          </w:tcPr>
          <w:p w14:paraId="17E4516F"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2D14D383" w14:textId="77777777" w:rsidR="00E56DC4" w:rsidRPr="00DD699A" w:rsidRDefault="00E56DC4" w:rsidP="00A57D5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1303074F" w14:textId="77777777" w:rsidR="00E56DC4" w:rsidRPr="00DD699A" w:rsidRDefault="00E56DC4" w:rsidP="00A57D57">
            <w:pPr>
              <w:keepNext/>
              <w:keepLines/>
              <w:spacing w:after="0"/>
              <w:jc w:val="center"/>
              <w:rPr>
                <w:rFonts w:ascii="Arial" w:hAnsi="Arial" w:cs="Intel Clear"/>
                <w:bCs/>
                <w:sz w:val="18"/>
                <w:szCs w:val="18"/>
                <w:lang w:val="en-AU"/>
              </w:rPr>
            </w:pPr>
          </w:p>
        </w:tc>
        <w:tc>
          <w:tcPr>
            <w:tcW w:w="588" w:type="dxa"/>
            <w:gridSpan w:val="2"/>
            <w:vAlign w:val="center"/>
          </w:tcPr>
          <w:p w14:paraId="763C1672" w14:textId="77777777" w:rsidR="00E56DC4" w:rsidRPr="00DD699A" w:rsidRDefault="00E56DC4" w:rsidP="00A57D57">
            <w:pPr>
              <w:keepNext/>
              <w:keepLines/>
              <w:spacing w:after="0"/>
              <w:jc w:val="center"/>
              <w:rPr>
                <w:rFonts w:ascii="Arial" w:hAnsi="Arial" w:cs="Intel Clear"/>
                <w:bCs/>
                <w:sz w:val="18"/>
                <w:szCs w:val="18"/>
                <w:lang w:val="en-AU"/>
              </w:rPr>
            </w:pPr>
          </w:p>
        </w:tc>
        <w:tc>
          <w:tcPr>
            <w:tcW w:w="1187" w:type="dxa"/>
            <w:vMerge w:val="restart"/>
            <w:vAlign w:val="center"/>
          </w:tcPr>
          <w:p w14:paraId="7A360ED1"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06E36E6D" w14:textId="77777777" w:rsidR="00E56DC4" w:rsidRPr="00DD699A" w:rsidRDefault="00E56DC4" w:rsidP="00A57D57">
            <w:pPr>
              <w:keepNext/>
              <w:keepLines/>
              <w:spacing w:after="0"/>
              <w:jc w:val="center"/>
              <w:rPr>
                <w:rFonts w:ascii="Arial" w:hAnsi="Arial"/>
                <w:sz w:val="18"/>
                <w:lang w:val="en-AU"/>
              </w:rPr>
            </w:pPr>
            <w:r w:rsidRPr="00DD699A">
              <w:rPr>
                <w:rFonts w:ascii="Arial" w:hAnsi="Arial" w:hint="eastAsia"/>
                <w:sz w:val="18"/>
                <w:lang w:val="en-AU"/>
              </w:rPr>
              <w:t>0</w:t>
            </w:r>
          </w:p>
        </w:tc>
      </w:tr>
      <w:tr w:rsidR="00E56DC4" w:rsidRPr="00DD699A" w14:paraId="1EEF2D1F" w14:textId="77777777" w:rsidTr="00A57D57">
        <w:trPr>
          <w:trHeight w:val="223"/>
          <w:jc w:val="center"/>
        </w:trPr>
        <w:tc>
          <w:tcPr>
            <w:tcW w:w="1594" w:type="dxa"/>
            <w:vMerge/>
            <w:vAlign w:val="center"/>
          </w:tcPr>
          <w:p w14:paraId="26FE4A7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47BC72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B9493D7"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2DF86311"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2CFD535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D7364D0" w14:textId="77777777" w:rsidR="00E56DC4" w:rsidRPr="00DD699A" w:rsidRDefault="00E56DC4" w:rsidP="00A57D57">
            <w:pPr>
              <w:keepNext/>
              <w:keepLines/>
              <w:spacing w:after="0"/>
              <w:jc w:val="center"/>
              <w:rPr>
                <w:rFonts w:ascii="Arial" w:hAnsi="Arial"/>
                <w:sz w:val="18"/>
              </w:rPr>
            </w:pPr>
          </w:p>
        </w:tc>
      </w:tr>
      <w:tr w:rsidR="00E56DC4" w:rsidRPr="00DD699A" w14:paraId="2CC56681" w14:textId="77777777" w:rsidTr="00A57D57">
        <w:trPr>
          <w:trHeight w:val="223"/>
          <w:jc w:val="center"/>
        </w:trPr>
        <w:tc>
          <w:tcPr>
            <w:tcW w:w="1594" w:type="dxa"/>
            <w:vMerge/>
            <w:vAlign w:val="center"/>
          </w:tcPr>
          <w:p w14:paraId="58A2C28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70D545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56A4AC7"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69C389C9" w14:textId="77777777" w:rsidR="00E56DC4" w:rsidRPr="00DD699A" w:rsidRDefault="00E56DC4" w:rsidP="00A57D57">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0D89C78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9B841E8" w14:textId="77777777" w:rsidR="00E56DC4" w:rsidRPr="00DD699A" w:rsidRDefault="00E56DC4" w:rsidP="00A57D57">
            <w:pPr>
              <w:keepNext/>
              <w:keepLines/>
              <w:spacing w:after="0"/>
              <w:jc w:val="center"/>
              <w:rPr>
                <w:rFonts w:ascii="Arial" w:hAnsi="Arial"/>
                <w:sz w:val="18"/>
              </w:rPr>
            </w:pPr>
          </w:p>
        </w:tc>
      </w:tr>
      <w:tr w:rsidR="00E56DC4" w:rsidRPr="00DD699A" w14:paraId="44A37515" w14:textId="77777777" w:rsidTr="00A57D57">
        <w:trPr>
          <w:trHeight w:val="223"/>
          <w:jc w:val="center"/>
        </w:trPr>
        <w:tc>
          <w:tcPr>
            <w:tcW w:w="1594" w:type="dxa"/>
            <w:vMerge w:val="restart"/>
            <w:vAlign w:val="center"/>
          </w:tcPr>
          <w:p w14:paraId="2BFA3B35"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39BE19A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CEAD463" w14:textId="77777777" w:rsidR="00E56DC4" w:rsidRPr="00DD699A" w:rsidRDefault="00E56DC4" w:rsidP="00A57D57">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8" w:type="dxa"/>
            <w:shd w:val="clear" w:color="auto" w:fill="auto"/>
            <w:vAlign w:val="center"/>
          </w:tcPr>
          <w:p w14:paraId="67E2C70F" w14:textId="77777777" w:rsidR="00E56DC4" w:rsidRPr="00DD699A" w:rsidRDefault="00E56DC4" w:rsidP="00A57D57">
            <w:pPr>
              <w:keepNext/>
              <w:keepLines/>
              <w:spacing w:after="0"/>
              <w:jc w:val="center"/>
              <w:rPr>
                <w:rFonts w:ascii="Arial" w:hAnsi="Arial"/>
                <w:sz w:val="18"/>
              </w:rPr>
            </w:pPr>
          </w:p>
        </w:tc>
        <w:tc>
          <w:tcPr>
            <w:tcW w:w="586" w:type="dxa"/>
            <w:vAlign w:val="center"/>
          </w:tcPr>
          <w:p w14:paraId="01FB764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F51D85" w14:textId="77777777" w:rsidR="00E56DC4" w:rsidRPr="00DD699A" w:rsidRDefault="00E56DC4" w:rsidP="00A57D5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247A32BD" w14:textId="77777777" w:rsidR="00E56DC4" w:rsidRPr="00DD699A" w:rsidRDefault="00E56DC4" w:rsidP="00A57D5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7EF948B5" w14:textId="77777777" w:rsidR="00E56DC4" w:rsidRPr="00DD699A" w:rsidRDefault="00E56DC4" w:rsidP="00A57D5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3C6755F8" w14:textId="77777777" w:rsidR="00E56DC4" w:rsidRPr="00DD699A" w:rsidRDefault="00E56DC4" w:rsidP="00A57D5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6359DBA4"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094C0689"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347A23A3" w14:textId="77777777" w:rsidTr="00A57D57">
        <w:trPr>
          <w:trHeight w:val="223"/>
          <w:jc w:val="center"/>
        </w:trPr>
        <w:tc>
          <w:tcPr>
            <w:tcW w:w="1594" w:type="dxa"/>
            <w:vMerge/>
            <w:vAlign w:val="center"/>
          </w:tcPr>
          <w:p w14:paraId="4DCF932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F4C0D1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39E01DF" w14:textId="77777777" w:rsidR="00E56DC4" w:rsidRPr="00DD699A" w:rsidRDefault="00E56DC4" w:rsidP="00A57D57">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8" w:type="dxa"/>
            <w:shd w:val="clear" w:color="auto" w:fill="auto"/>
            <w:vAlign w:val="center"/>
          </w:tcPr>
          <w:p w14:paraId="2FBA806F"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20DDF38C"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7DD517CC" w14:textId="77777777" w:rsidR="00E56DC4" w:rsidRPr="00DD699A" w:rsidRDefault="00E56DC4" w:rsidP="00A57D5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72FEFA6C" w14:textId="77777777" w:rsidR="00E56DC4" w:rsidRPr="00DD699A" w:rsidRDefault="00E56DC4" w:rsidP="00A57D5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3AD9F141" w14:textId="77777777" w:rsidR="00E56DC4" w:rsidRPr="00DD699A" w:rsidRDefault="00E56DC4" w:rsidP="00A57D57">
            <w:pPr>
              <w:keepNext/>
              <w:keepLines/>
              <w:spacing w:after="0"/>
              <w:jc w:val="center"/>
              <w:rPr>
                <w:rFonts w:ascii="Arial" w:hAnsi="Arial"/>
                <w:kern w:val="2"/>
                <w:sz w:val="18"/>
                <w:lang w:val="en-US"/>
              </w:rPr>
            </w:pPr>
          </w:p>
        </w:tc>
        <w:tc>
          <w:tcPr>
            <w:tcW w:w="588" w:type="dxa"/>
            <w:gridSpan w:val="2"/>
            <w:vAlign w:val="center"/>
          </w:tcPr>
          <w:p w14:paraId="5609135E" w14:textId="77777777" w:rsidR="00E56DC4" w:rsidRPr="00DD699A" w:rsidRDefault="00E56DC4" w:rsidP="00A57D57">
            <w:pPr>
              <w:keepNext/>
              <w:keepLines/>
              <w:spacing w:after="0"/>
              <w:jc w:val="center"/>
              <w:rPr>
                <w:rFonts w:ascii="Arial" w:hAnsi="Arial"/>
                <w:kern w:val="2"/>
                <w:sz w:val="18"/>
                <w:lang w:val="en-US"/>
              </w:rPr>
            </w:pPr>
          </w:p>
        </w:tc>
        <w:tc>
          <w:tcPr>
            <w:tcW w:w="1187" w:type="dxa"/>
            <w:vMerge/>
            <w:vAlign w:val="center"/>
          </w:tcPr>
          <w:p w14:paraId="3538E54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C180E1" w14:textId="77777777" w:rsidR="00E56DC4" w:rsidRPr="00DD699A" w:rsidRDefault="00E56DC4" w:rsidP="00A57D57">
            <w:pPr>
              <w:keepNext/>
              <w:keepLines/>
              <w:spacing w:after="0"/>
              <w:jc w:val="center"/>
              <w:rPr>
                <w:rFonts w:ascii="Arial" w:hAnsi="Arial"/>
                <w:sz w:val="18"/>
              </w:rPr>
            </w:pPr>
          </w:p>
        </w:tc>
      </w:tr>
      <w:tr w:rsidR="00E56DC4" w:rsidRPr="00DD699A" w14:paraId="398F2E33" w14:textId="77777777" w:rsidTr="00A57D57">
        <w:trPr>
          <w:trHeight w:val="223"/>
          <w:jc w:val="center"/>
        </w:trPr>
        <w:tc>
          <w:tcPr>
            <w:tcW w:w="1594" w:type="dxa"/>
            <w:vMerge/>
            <w:vAlign w:val="center"/>
          </w:tcPr>
          <w:p w14:paraId="4CB5ED4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5C4DB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21EB45C" w14:textId="77777777" w:rsidR="00E56DC4" w:rsidRPr="00DD699A" w:rsidRDefault="00E56DC4" w:rsidP="00A57D57">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8" w:type="dxa"/>
            <w:shd w:val="clear" w:color="auto" w:fill="auto"/>
          </w:tcPr>
          <w:p w14:paraId="2EF9F488" w14:textId="77777777" w:rsidR="00E56DC4" w:rsidRPr="00DD699A" w:rsidRDefault="00E56DC4" w:rsidP="00A57D57">
            <w:pPr>
              <w:keepNext/>
              <w:keepLines/>
              <w:spacing w:after="0"/>
              <w:jc w:val="center"/>
              <w:rPr>
                <w:rFonts w:ascii="Arial" w:hAnsi="Arial"/>
                <w:sz w:val="18"/>
              </w:rPr>
            </w:pPr>
          </w:p>
        </w:tc>
        <w:tc>
          <w:tcPr>
            <w:tcW w:w="586" w:type="dxa"/>
            <w:vAlign w:val="center"/>
          </w:tcPr>
          <w:p w14:paraId="4626C758"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58BA4ED0" w14:textId="77777777" w:rsidR="00E56DC4" w:rsidRPr="00DD699A" w:rsidRDefault="00E56DC4" w:rsidP="00A57D5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7E6E6537" w14:textId="77777777" w:rsidR="00E56DC4" w:rsidRPr="00DD699A" w:rsidRDefault="00E56DC4" w:rsidP="00A57D5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6C2DDF25" w14:textId="77777777" w:rsidR="00E56DC4" w:rsidRPr="00DD699A" w:rsidRDefault="00E56DC4" w:rsidP="00A57D5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36D68B7F" w14:textId="77777777" w:rsidR="00E56DC4" w:rsidRPr="00DD699A" w:rsidRDefault="00E56DC4" w:rsidP="00A57D57">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5FB2671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A2ADDE3" w14:textId="77777777" w:rsidR="00E56DC4" w:rsidRPr="00DD699A" w:rsidRDefault="00E56DC4" w:rsidP="00A57D57">
            <w:pPr>
              <w:keepNext/>
              <w:keepLines/>
              <w:spacing w:after="0"/>
              <w:jc w:val="center"/>
              <w:rPr>
                <w:rFonts w:ascii="Arial" w:hAnsi="Arial"/>
                <w:sz w:val="18"/>
              </w:rPr>
            </w:pPr>
          </w:p>
        </w:tc>
      </w:tr>
      <w:tr w:rsidR="00E56DC4" w:rsidRPr="00DD699A" w14:paraId="53521CB5" w14:textId="77777777" w:rsidTr="00A57D57">
        <w:trPr>
          <w:trHeight w:val="223"/>
          <w:jc w:val="center"/>
        </w:trPr>
        <w:tc>
          <w:tcPr>
            <w:tcW w:w="1594" w:type="dxa"/>
            <w:vMerge w:val="restart"/>
            <w:vAlign w:val="center"/>
          </w:tcPr>
          <w:p w14:paraId="44EC21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31BF0D0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64C2C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
                <w:sz w:val="18"/>
              </w:rPr>
              <w:t>7</w:t>
            </w:r>
          </w:p>
        </w:tc>
        <w:tc>
          <w:tcPr>
            <w:tcW w:w="588" w:type="dxa"/>
            <w:shd w:val="clear" w:color="auto" w:fill="auto"/>
            <w:vAlign w:val="center"/>
          </w:tcPr>
          <w:p w14:paraId="79912D52" w14:textId="77777777" w:rsidR="00E56DC4" w:rsidRPr="00DD699A" w:rsidRDefault="00E56DC4" w:rsidP="00A57D57">
            <w:pPr>
              <w:keepNext/>
              <w:keepLines/>
              <w:spacing w:after="0"/>
              <w:jc w:val="center"/>
              <w:rPr>
                <w:rFonts w:ascii="Arial" w:hAnsi="Arial"/>
                <w:sz w:val="18"/>
              </w:rPr>
            </w:pPr>
          </w:p>
        </w:tc>
        <w:tc>
          <w:tcPr>
            <w:tcW w:w="586" w:type="dxa"/>
            <w:vAlign w:val="center"/>
          </w:tcPr>
          <w:p w14:paraId="5184AB9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9B84D38"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E775D78"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449B5AA"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3ACAF1E8"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16AF1F2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574A2A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C211062" w14:textId="77777777" w:rsidTr="00A57D57">
        <w:trPr>
          <w:trHeight w:val="223"/>
          <w:jc w:val="center"/>
        </w:trPr>
        <w:tc>
          <w:tcPr>
            <w:tcW w:w="1594" w:type="dxa"/>
            <w:vMerge/>
            <w:vAlign w:val="center"/>
          </w:tcPr>
          <w:p w14:paraId="10242AC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68960F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F59D3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
                <w:sz w:val="18"/>
              </w:rPr>
              <w:t>8</w:t>
            </w:r>
          </w:p>
        </w:tc>
        <w:tc>
          <w:tcPr>
            <w:tcW w:w="588" w:type="dxa"/>
            <w:shd w:val="clear" w:color="auto" w:fill="auto"/>
            <w:vAlign w:val="center"/>
          </w:tcPr>
          <w:p w14:paraId="641A558F" w14:textId="77777777" w:rsidR="00E56DC4" w:rsidRPr="00DD699A" w:rsidRDefault="00E56DC4" w:rsidP="00A57D57">
            <w:pPr>
              <w:keepNext/>
              <w:keepLines/>
              <w:spacing w:after="0"/>
              <w:jc w:val="center"/>
              <w:rPr>
                <w:rFonts w:ascii="Arial" w:hAnsi="Arial"/>
                <w:sz w:val="18"/>
              </w:rPr>
            </w:pPr>
          </w:p>
        </w:tc>
        <w:tc>
          <w:tcPr>
            <w:tcW w:w="586" w:type="dxa"/>
            <w:vAlign w:val="center"/>
          </w:tcPr>
          <w:p w14:paraId="6151345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3514B24"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60BC68A3"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370716C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018771"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3B5C7E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FC2B832" w14:textId="77777777" w:rsidR="00E56DC4" w:rsidRPr="00DD699A" w:rsidRDefault="00E56DC4" w:rsidP="00A57D57">
            <w:pPr>
              <w:keepNext/>
              <w:keepLines/>
              <w:spacing w:after="0"/>
              <w:jc w:val="center"/>
              <w:rPr>
                <w:rFonts w:ascii="Arial" w:hAnsi="Arial"/>
                <w:sz w:val="18"/>
              </w:rPr>
            </w:pPr>
          </w:p>
        </w:tc>
      </w:tr>
      <w:tr w:rsidR="00E56DC4" w:rsidRPr="00DD699A" w14:paraId="74225F03" w14:textId="77777777" w:rsidTr="00A57D57">
        <w:trPr>
          <w:trHeight w:val="223"/>
          <w:jc w:val="center"/>
        </w:trPr>
        <w:tc>
          <w:tcPr>
            <w:tcW w:w="1594" w:type="dxa"/>
            <w:vMerge/>
            <w:vAlign w:val="center"/>
          </w:tcPr>
          <w:p w14:paraId="5B7E5E9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A006CC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D5ABE0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
                <w:sz w:val="18"/>
              </w:rPr>
              <w:t>40</w:t>
            </w:r>
          </w:p>
        </w:tc>
        <w:tc>
          <w:tcPr>
            <w:tcW w:w="3523" w:type="dxa"/>
            <w:gridSpan w:val="10"/>
            <w:shd w:val="clear" w:color="auto" w:fill="auto"/>
            <w:vAlign w:val="center"/>
          </w:tcPr>
          <w:p w14:paraId="3D39E0CC" w14:textId="77777777" w:rsidR="00E56DC4" w:rsidRPr="00DD699A" w:rsidRDefault="00E56DC4" w:rsidP="00A57D57">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7071D76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A61C729" w14:textId="77777777" w:rsidR="00E56DC4" w:rsidRPr="00DD699A" w:rsidRDefault="00E56DC4" w:rsidP="00A57D57">
            <w:pPr>
              <w:keepNext/>
              <w:keepLines/>
              <w:spacing w:after="0"/>
              <w:jc w:val="center"/>
              <w:rPr>
                <w:rFonts w:ascii="Arial" w:hAnsi="Arial"/>
                <w:sz w:val="18"/>
              </w:rPr>
            </w:pPr>
          </w:p>
        </w:tc>
      </w:tr>
      <w:tr w:rsidR="00E56DC4" w:rsidRPr="00DD699A" w14:paraId="1ACCA83C" w14:textId="77777777" w:rsidTr="00A57D57">
        <w:trPr>
          <w:trHeight w:val="223"/>
          <w:jc w:val="center"/>
        </w:trPr>
        <w:tc>
          <w:tcPr>
            <w:tcW w:w="1594" w:type="dxa"/>
            <w:vMerge w:val="restart"/>
            <w:vAlign w:val="center"/>
          </w:tcPr>
          <w:p w14:paraId="65A3DE3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5A91B69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316459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8" w:type="dxa"/>
            <w:shd w:val="clear" w:color="auto" w:fill="auto"/>
            <w:vAlign w:val="center"/>
          </w:tcPr>
          <w:p w14:paraId="2878E5C3" w14:textId="77777777" w:rsidR="00E56DC4" w:rsidRPr="00DD699A" w:rsidRDefault="00E56DC4" w:rsidP="00A57D57">
            <w:pPr>
              <w:keepNext/>
              <w:keepLines/>
              <w:spacing w:after="0"/>
              <w:jc w:val="center"/>
              <w:rPr>
                <w:rFonts w:ascii="Arial" w:hAnsi="Arial"/>
                <w:sz w:val="18"/>
              </w:rPr>
            </w:pPr>
          </w:p>
        </w:tc>
        <w:tc>
          <w:tcPr>
            <w:tcW w:w="586" w:type="dxa"/>
            <w:vAlign w:val="center"/>
          </w:tcPr>
          <w:p w14:paraId="411321E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607D63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5B199C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966328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0AE265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401864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29897EA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06F34D4" w14:textId="77777777" w:rsidTr="00A57D57">
        <w:trPr>
          <w:trHeight w:val="223"/>
          <w:jc w:val="center"/>
        </w:trPr>
        <w:tc>
          <w:tcPr>
            <w:tcW w:w="1594" w:type="dxa"/>
            <w:vMerge/>
            <w:vAlign w:val="center"/>
          </w:tcPr>
          <w:p w14:paraId="385EB7E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4C2C66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F4340C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3219E65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6A5963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9802E7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5847D4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6C7D18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ABE3115"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6D6DFB4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F4E7870" w14:textId="77777777" w:rsidR="00E56DC4" w:rsidRPr="00DD699A" w:rsidRDefault="00E56DC4" w:rsidP="00A57D57">
            <w:pPr>
              <w:keepNext/>
              <w:keepLines/>
              <w:spacing w:after="0"/>
              <w:jc w:val="center"/>
              <w:rPr>
                <w:rFonts w:ascii="Arial" w:hAnsi="Arial"/>
                <w:sz w:val="18"/>
              </w:rPr>
            </w:pPr>
          </w:p>
        </w:tc>
      </w:tr>
      <w:tr w:rsidR="00E56DC4" w:rsidRPr="00DD699A" w14:paraId="7AA96A14" w14:textId="77777777" w:rsidTr="00A57D57">
        <w:trPr>
          <w:trHeight w:val="223"/>
          <w:jc w:val="center"/>
        </w:trPr>
        <w:tc>
          <w:tcPr>
            <w:tcW w:w="1594" w:type="dxa"/>
            <w:vMerge/>
            <w:vAlign w:val="center"/>
          </w:tcPr>
          <w:p w14:paraId="754AA88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C30BC5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4B5C8A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4CDF2B85" w14:textId="77777777" w:rsidR="00E56DC4" w:rsidRPr="00DD699A" w:rsidRDefault="00E56DC4" w:rsidP="00A57D57">
            <w:pPr>
              <w:keepNext/>
              <w:keepLines/>
              <w:spacing w:after="0"/>
              <w:jc w:val="center"/>
              <w:rPr>
                <w:rFonts w:ascii="Arial" w:hAnsi="Arial"/>
                <w:sz w:val="18"/>
              </w:rPr>
            </w:pPr>
          </w:p>
        </w:tc>
        <w:tc>
          <w:tcPr>
            <w:tcW w:w="586" w:type="dxa"/>
            <w:vAlign w:val="center"/>
          </w:tcPr>
          <w:p w14:paraId="2895756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8C562A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765AA8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24B05E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32E767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8837D4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7693880" w14:textId="77777777" w:rsidR="00E56DC4" w:rsidRPr="00DD699A" w:rsidRDefault="00E56DC4" w:rsidP="00A57D57">
            <w:pPr>
              <w:keepNext/>
              <w:keepLines/>
              <w:spacing w:after="0"/>
              <w:jc w:val="center"/>
              <w:rPr>
                <w:rFonts w:ascii="Arial" w:hAnsi="Arial"/>
                <w:sz w:val="18"/>
              </w:rPr>
            </w:pPr>
          </w:p>
        </w:tc>
      </w:tr>
      <w:tr w:rsidR="00E56DC4" w:rsidRPr="00DD699A" w14:paraId="1A5FAD4C" w14:textId="77777777" w:rsidTr="00A57D57">
        <w:trPr>
          <w:trHeight w:val="223"/>
          <w:jc w:val="center"/>
        </w:trPr>
        <w:tc>
          <w:tcPr>
            <w:tcW w:w="1594" w:type="dxa"/>
            <w:vMerge w:val="restart"/>
            <w:vAlign w:val="center"/>
          </w:tcPr>
          <w:p w14:paraId="50576A77"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449C31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735CFA9" w14:textId="77777777" w:rsidR="00E56DC4" w:rsidRPr="00DD699A" w:rsidRDefault="00E56DC4" w:rsidP="00A57D57">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8" w:type="dxa"/>
            <w:shd w:val="clear" w:color="auto" w:fill="auto"/>
            <w:vAlign w:val="center"/>
          </w:tcPr>
          <w:p w14:paraId="266C54B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FA036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660B4D3"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6705BD8B"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624574DB"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1DA0DCF6"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3F499652" w14:textId="77777777" w:rsidR="00E56DC4" w:rsidRPr="00DD699A" w:rsidRDefault="00E56DC4" w:rsidP="00A57D57">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0518902C" w14:textId="77777777" w:rsidR="00E56DC4" w:rsidRPr="00DD699A" w:rsidRDefault="00E56DC4" w:rsidP="00A57D57">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E56DC4" w:rsidRPr="00DD699A" w14:paraId="7AFB8CBC" w14:textId="77777777" w:rsidTr="00A57D57">
        <w:trPr>
          <w:trHeight w:val="223"/>
          <w:jc w:val="center"/>
        </w:trPr>
        <w:tc>
          <w:tcPr>
            <w:tcW w:w="1594" w:type="dxa"/>
            <w:vMerge/>
            <w:vAlign w:val="center"/>
          </w:tcPr>
          <w:p w14:paraId="6387F0C2" w14:textId="77777777" w:rsidR="00E56DC4" w:rsidRPr="00DD699A" w:rsidRDefault="00E56DC4" w:rsidP="00A57D57">
            <w:pPr>
              <w:keepNext/>
              <w:keepLines/>
              <w:spacing w:after="0"/>
              <w:jc w:val="center"/>
              <w:rPr>
                <w:rFonts w:ascii="Arial" w:hAnsi="Arial"/>
                <w:sz w:val="18"/>
                <w:lang w:val="en-US"/>
              </w:rPr>
            </w:pPr>
          </w:p>
        </w:tc>
        <w:tc>
          <w:tcPr>
            <w:tcW w:w="1466" w:type="dxa"/>
            <w:vMerge/>
            <w:vAlign w:val="center"/>
          </w:tcPr>
          <w:p w14:paraId="712C2C7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6B4052A" w14:textId="77777777" w:rsidR="00E56DC4" w:rsidRPr="00DD699A" w:rsidRDefault="00E56DC4" w:rsidP="00A57D57">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0336EE02" w14:textId="77777777" w:rsidR="00E56DC4" w:rsidRPr="00DD699A" w:rsidRDefault="00E56DC4" w:rsidP="00A57D57">
            <w:pPr>
              <w:keepNext/>
              <w:keepLines/>
              <w:spacing w:after="0"/>
              <w:jc w:val="center"/>
              <w:rPr>
                <w:rFonts w:ascii="Arial" w:hAnsi="Arial"/>
                <w:sz w:val="18"/>
              </w:rPr>
            </w:pPr>
          </w:p>
        </w:tc>
        <w:tc>
          <w:tcPr>
            <w:tcW w:w="586" w:type="dxa"/>
            <w:vAlign w:val="center"/>
          </w:tcPr>
          <w:p w14:paraId="6D557CB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39E8F51"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74ECD331"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3C6EE48E" w14:textId="77777777" w:rsidR="00E56DC4" w:rsidRPr="00DD699A" w:rsidRDefault="00E56DC4" w:rsidP="00A57D57">
            <w:pPr>
              <w:keepNext/>
              <w:keepLines/>
              <w:spacing w:after="0"/>
              <w:jc w:val="center"/>
              <w:rPr>
                <w:rFonts w:ascii="Arial" w:hAnsi="Arial"/>
                <w:sz w:val="18"/>
                <w:lang w:val="en-US"/>
              </w:rPr>
            </w:pPr>
          </w:p>
        </w:tc>
        <w:tc>
          <w:tcPr>
            <w:tcW w:w="588" w:type="dxa"/>
            <w:gridSpan w:val="2"/>
            <w:vAlign w:val="center"/>
          </w:tcPr>
          <w:p w14:paraId="0542E8D7" w14:textId="77777777" w:rsidR="00E56DC4" w:rsidRPr="00DD699A" w:rsidRDefault="00E56DC4" w:rsidP="00A57D57">
            <w:pPr>
              <w:keepNext/>
              <w:keepLines/>
              <w:spacing w:after="0"/>
              <w:jc w:val="center"/>
              <w:rPr>
                <w:rFonts w:ascii="Arial" w:hAnsi="Arial"/>
                <w:sz w:val="18"/>
                <w:lang w:val="en-US"/>
              </w:rPr>
            </w:pPr>
          </w:p>
        </w:tc>
        <w:tc>
          <w:tcPr>
            <w:tcW w:w="1187" w:type="dxa"/>
            <w:vMerge/>
            <w:vAlign w:val="center"/>
          </w:tcPr>
          <w:p w14:paraId="72EB3DFE" w14:textId="77777777" w:rsidR="00E56DC4" w:rsidRPr="00DD699A" w:rsidRDefault="00E56DC4" w:rsidP="00A57D57">
            <w:pPr>
              <w:keepNext/>
              <w:keepLines/>
              <w:spacing w:after="0"/>
              <w:jc w:val="center"/>
              <w:rPr>
                <w:rFonts w:ascii="Arial" w:eastAsia="SimSun" w:hAnsi="Arial"/>
                <w:sz w:val="18"/>
                <w:lang w:val="en-US" w:eastAsia="zh-CN"/>
              </w:rPr>
            </w:pPr>
          </w:p>
        </w:tc>
        <w:tc>
          <w:tcPr>
            <w:tcW w:w="1286" w:type="dxa"/>
            <w:vMerge/>
            <w:vAlign w:val="center"/>
          </w:tcPr>
          <w:p w14:paraId="45B63AD3" w14:textId="77777777" w:rsidR="00E56DC4" w:rsidRPr="00DD699A" w:rsidRDefault="00E56DC4" w:rsidP="00A57D57">
            <w:pPr>
              <w:keepNext/>
              <w:keepLines/>
              <w:spacing w:after="0"/>
              <w:jc w:val="center"/>
              <w:rPr>
                <w:rFonts w:ascii="Arial" w:hAnsi="Arial"/>
                <w:sz w:val="18"/>
                <w:lang w:val="en-US"/>
              </w:rPr>
            </w:pPr>
          </w:p>
        </w:tc>
      </w:tr>
      <w:tr w:rsidR="00E56DC4" w:rsidRPr="00DD699A" w14:paraId="4925AF6F" w14:textId="77777777" w:rsidTr="00A57D57">
        <w:trPr>
          <w:trHeight w:val="223"/>
          <w:jc w:val="center"/>
        </w:trPr>
        <w:tc>
          <w:tcPr>
            <w:tcW w:w="1594" w:type="dxa"/>
            <w:vMerge/>
            <w:vAlign w:val="center"/>
          </w:tcPr>
          <w:p w14:paraId="1F531191" w14:textId="77777777" w:rsidR="00E56DC4" w:rsidRPr="00DD699A" w:rsidRDefault="00E56DC4" w:rsidP="00A57D57">
            <w:pPr>
              <w:keepNext/>
              <w:keepLines/>
              <w:spacing w:after="0"/>
              <w:jc w:val="center"/>
              <w:rPr>
                <w:rFonts w:ascii="Arial" w:hAnsi="Arial"/>
                <w:sz w:val="18"/>
                <w:lang w:val="en-US"/>
              </w:rPr>
            </w:pPr>
          </w:p>
        </w:tc>
        <w:tc>
          <w:tcPr>
            <w:tcW w:w="1466" w:type="dxa"/>
            <w:vMerge/>
            <w:vAlign w:val="center"/>
          </w:tcPr>
          <w:p w14:paraId="50D5B88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214C625" w14:textId="77777777" w:rsidR="00E56DC4" w:rsidRPr="00DD699A" w:rsidRDefault="00E56DC4" w:rsidP="00A57D57">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3" w:type="dxa"/>
            <w:gridSpan w:val="10"/>
            <w:shd w:val="clear" w:color="auto" w:fill="auto"/>
            <w:vAlign w:val="center"/>
          </w:tcPr>
          <w:p w14:paraId="62024EA2"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0D8F8ADA" w14:textId="77777777" w:rsidR="00E56DC4" w:rsidRPr="00DD699A" w:rsidRDefault="00E56DC4" w:rsidP="00A57D57">
            <w:pPr>
              <w:keepNext/>
              <w:keepLines/>
              <w:spacing w:after="0"/>
              <w:jc w:val="center"/>
              <w:rPr>
                <w:rFonts w:ascii="Arial" w:eastAsia="SimSun" w:hAnsi="Arial"/>
                <w:sz w:val="18"/>
                <w:lang w:val="en-US" w:eastAsia="zh-CN"/>
              </w:rPr>
            </w:pPr>
          </w:p>
        </w:tc>
        <w:tc>
          <w:tcPr>
            <w:tcW w:w="1286" w:type="dxa"/>
            <w:vMerge/>
            <w:vAlign w:val="center"/>
          </w:tcPr>
          <w:p w14:paraId="56CE732F" w14:textId="77777777" w:rsidR="00E56DC4" w:rsidRPr="00DD699A" w:rsidRDefault="00E56DC4" w:rsidP="00A57D57">
            <w:pPr>
              <w:keepNext/>
              <w:keepLines/>
              <w:spacing w:after="0"/>
              <w:jc w:val="center"/>
              <w:rPr>
                <w:rFonts w:ascii="Arial" w:hAnsi="Arial"/>
                <w:sz w:val="18"/>
                <w:lang w:val="en-US"/>
              </w:rPr>
            </w:pPr>
          </w:p>
        </w:tc>
      </w:tr>
      <w:tr w:rsidR="00E56DC4" w:rsidRPr="00DD699A" w14:paraId="029216F0" w14:textId="77777777" w:rsidTr="00A57D57">
        <w:trPr>
          <w:trHeight w:val="223"/>
          <w:jc w:val="center"/>
        </w:trPr>
        <w:tc>
          <w:tcPr>
            <w:tcW w:w="1594" w:type="dxa"/>
            <w:vMerge w:val="restart"/>
            <w:vAlign w:val="center"/>
          </w:tcPr>
          <w:p w14:paraId="45C81B9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28D7BA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71920B3"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shd w:val="clear" w:color="auto" w:fill="auto"/>
            <w:vAlign w:val="center"/>
          </w:tcPr>
          <w:p w14:paraId="1A085915" w14:textId="77777777" w:rsidR="00E56DC4" w:rsidRPr="00DD699A" w:rsidRDefault="00E56DC4" w:rsidP="00A57D57">
            <w:pPr>
              <w:keepNext/>
              <w:keepLines/>
              <w:spacing w:after="0"/>
              <w:jc w:val="center"/>
              <w:rPr>
                <w:rFonts w:ascii="Arial" w:hAnsi="Arial"/>
                <w:sz w:val="18"/>
              </w:rPr>
            </w:pPr>
          </w:p>
        </w:tc>
        <w:tc>
          <w:tcPr>
            <w:tcW w:w="586" w:type="dxa"/>
            <w:vAlign w:val="center"/>
          </w:tcPr>
          <w:p w14:paraId="4D4E3D6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D95F91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D8210C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1CA237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2C06F0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B6FC8EA"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4A7B986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0</w:t>
            </w:r>
          </w:p>
        </w:tc>
      </w:tr>
      <w:tr w:rsidR="00E56DC4" w:rsidRPr="00DD699A" w14:paraId="5BDCA9F5" w14:textId="77777777" w:rsidTr="00A57D57">
        <w:trPr>
          <w:trHeight w:val="223"/>
          <w:jc w:val="center"/>
        </w:trPr>
        <w:tc>
          <w:tcPr>
            <w:tcW w:w="1594" w:type="dxa"/>
            <w:vMerge/>
            <w:vAlign w:val="center"/>
          </w:tcPr>
          <w:p w14:paraId="3986AA2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E3AD0D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16AD92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3" w:type="dxa"/>
            <w:gridSpan w:val="10"/>
            <w:shd w:val="clear" w:color="auto" w:fill="auto"/>
            <w:vAlign w:val="center"/>
          </w:tcPr>
          <w:p w14:paraId="6B1A13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6262374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CF05AEA" w14:textId="77777777" w:rsidR="00E56DC4" w:rsidRPr="00DD699A" w:rsidRDefault="00E56DC4" w:rsidP="00A57D57">
            <w:pPr>
              <w:keepNext/>
              <w:keepLines/>
              <w:spacing w:after="0"/>
              <w:jc w:val="center"/>
              <w:rPr>
                <w:rFonts w:ascii="Arial" w:hAnsi="Arial"/>
                <w:sz w:val="18"/>
              </w:rPr>
            </w:pPr>
          </w:p>
        </w:tc>
      </w:tr>
      <w:tr w:rsidR="00E56DC4" w:rsidRPr="00DD699A" w14:paraId="6141381C" w14:textId="77777777" w:rsidTr="00A57D57">
        <w:trPr>
          <w:trHeight w:val="223"/>
          <w:jc w:val="center"/>
        </w:trPr>
        <w:tc>
          <w:tcPr>
            <w:tcW w:w="1594" w:type="dxa"/>
            <w:vMerge/>
            <w:vAlign w:val="center"/>
          </w:tcPr>
          <w:p w14:paraId="3B710C0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E70AD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C987B1B"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8" w:type="dxa"/>
            <w:shd w:val="clear" w:color="auto" w:fill="auto"/>
            <w:vAlign w:val="center"/>
          </w:tcPr>
          <w:p w14:paraId="50B784E9"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72D12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ECDF42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E1D084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AD2C8E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371582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E4F7FC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AE4A956" w14:textId="77777777" w:rsidR="00E56DC4" w:rsidRPr="00DD699A" w:rsidRDefault="00E56DC4" w:rsidP="00A57D57">
            <w:pPr>
              <w:keepNext/>
              <w:keepLines/>
              <w:spacing w:after="0"/>
              <w:jc w:val="center"/>
              <w:rPr>
                <w:rFonts w:ascii="Arial" w:hAnsi="Arial"/>
                <w:sz w:val="18"/>
              </w:rPr>
            </w:pPr>
          </w:p>
        </w:tc>
      </w:tr>
      <w:tr w:rsidR="00E56DC4" w:rsidRPr="00DD699A" w14:paraId="5836F1F3" w14:textId="77777777" w:rsidTr="00A57D57">
        <w:trPr>
          <w:trHeight w:val="223"/>
          <w:jc w:val="center"/>
        </w:trPr>
        <w:tc>
          <w:tcPr>
            <w:tcW w:w="1594" w:type="dxa"/>
            <w:vMerge w:val="restart"/>
            <w:vAlign w:val="center"/>
          </w:tcPr>
          <w:p w14:paraId="1E126B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43AD4C1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A4CD38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05B3B88" w14:textId="77777777" w:rsidR="00E56DC4" w:rsidRPr="00DD699A" w:rsidRDefault="00E56DC4" w:rsidP="00A57D57">
            <w:pPr>
              <w:keepNext/>
              <w:keepLines/>
              <w:spacing w:after="0"/>
              <w:jc w:val="center"/>
              <w:rPr>
                <w:rFonts w:ascii="Arial" w:hAnsi="Arial"/>
                <w:sz w:val="18"/>
              </w:rPr>
            </w:pPr>
          </w:p>
        </w:tc>
        <w:tc>
          <w:tcPr>
            <w:tcW w:w="586" w:type="dxa"/>
            <w:vAlign w:val="center"/>
          </w:tcPr>
          <w:p w14:paraId="67079C4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A045C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61CB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CF811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992A7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0038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2F8D3B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0B5C6B8" w14:textId="77777777" w:rsidTr="00A57D57">
        <w:trPr>
          <w:trHeight w:val="223"/>
          <w:jc w:val="center"/>
        </w:trPr>
        <w:tc>
          <w:tcPr>
            <w:tcW w:w="1594" w:type="dxa"/>
            <w:vMerge/>
            <w:vAlign w:val="center"/>
          </w:tcPr>
          <w:p w14:paraId="4EECE78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17AB6E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BC790B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13</w:t>
            </w:r>
          </w:p>
        </w:tc>
        <w:tc>
          <w:tcPr>
            <w:tcW w:w="588" w:type="dxa"/>
            <w:shd w:val="clear" w:color="auto" w:fill="auto"/>
            <w:vAlign w:val="center"/>
          </w:tcPr>
          <w:p w14:paraId="02086DD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869A58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7FFBAC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AE59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A7072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9CAFA4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AF040C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DF2A521" w14:textId="77777777" w:rsidR="00E56DC4" w:rsidRPr="00DD699A" w:rsidRDefault="00E56DC4" w:rsidP="00A57D57">
            <w:pPr>
              <w:keepNext/>
              <w:keepLines/>
              <w:spacing w:after="0"/>
              <w:jc w:val="center"/>
              <w:rPr>
                <w:rFonts w:ascii="Arial" w:hAnsi="Arial"/>
                <w:sz w:val="18"/>
              </w:rPr>
            </w:pPr>
          </w:p>
        </w:tc>
      </w:tr>
      <w:tr w:rsidR="00E56DC4" w:rsidRPr="00DD699A" w14:paraId="30154C41" w14:textId="77777777" w:rsidTr="00A57D57">
        <w:trPr>
          <w:trHeight w:val="223"/>
          <w:jc w:val="center"/>
        </w:trPr>
        <w:tc>
          <w:tcPr>
            <w:tcW w:w="1594" w:type="dxa"/>
            <w:vMerge/>
            <w:vAlign w:val="center"/>
          </w:tcPr>
          <w:p w14:paraId="1895519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368ECE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B54E6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31BD07B" w14:textId="77777777" w:rsidR="00E56DC4" w:rsidRPr="00DD699A" w:rsidRDefault="00E56DC4" w:rsidP="00A57D57">
            <w:pPr>
              <w:keepNext/>
              <w:keepLines/>
              <w:spacing w:after="0"/>
              <w:jc w:val="center"/>
              <w:rPr>
                <w:rFonts w:ascii="Arial" w:hAnsi="Arial"/>
                <w:sz w:val="18"/>
              </w:rPr>
            </w:pPr>
          </w:p>
        </w:tc>
        <w:tc>
          <w:tcPr>
            <w:tcW w:w="586" w:type="dxa"/>
            <w:vAlign w:val="center"/>
          </w:tcPr>
          <w:p w14:paraId="3D19F4E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7D5CD5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3340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43E3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6AD6F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C4DE9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09C87DF" w14:textId="77777777" w:rsidR="00E56DC4" w:rsidRPr="00DD699A" w:rsidRDefault="00E56DC4" w:rsidP="00A57D57">
            <w:pPr>
              <w:keepNext/>
              <w:keepLines/>
              <w:spacing w:after="0"/>
              <w:jc w:val="center"/>
              <w:rPr>
                <w:rFonts w:ascii="Arial" w:hAnsi="Arial"/>
                <w:sz w:val="18"/>
              </w:rPr>
            </w:pPr>
          </w:p>
        </w:tc>
      </w:tr>
      <w:tr w:rsidR="00E56DC4" w:rsidRPr="00DD699A" w14:paraId="236393FB" w14:textId="77777777" w:rsidTr="00A57D57">
        <w:trPr>
          <w:trHeight w:val="223"/>
          <w:jc w:val="center"/>
        </w:trPr>
        <w:tc>
          <w:tcPr>
            <w:tcW w:w="1594" w:type="dxa"/>
            <w:vMerge w:val="restart"/>
            <w:vAlign w:val="center"/>
          </w:tcPr>
          <w:p w14:paraId="3C1B36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7AF656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75911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0EF2D3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14BA6E52"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4F26ED1F"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31AAD905" w14:textId="77777777" w:rsidTr="00A57D57">
        <w:trPr>
          <w:trHeight w:val="223"/>
          <w:jc w:val="center"/>
        </w:trPr>
        <w:tc>
          <w:tcPr>
            <w:tcW w:w="1594" w:type="dxa"/>
            <w:vMerge/>
            <w:vAlign w:val="center"/>
          </w:tcPr>
          <w:p w14:paraId="3E30D63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2976B4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5FC48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2A87ACB5" w14:textId="77777777" w:rsidR="00E56DC4" w:rsidRPr="00DD699A" w:rsidRDefault="00E56DC4" w:rsidP="00A57D57">
            <w:pPr>
              <w:keepNext/>
              <w:keepLines/>
              <w:spacing w:after="0"/>
              <w:jc w:val="center"/>
              <w:rPr>
                <w:rFonts w:ascii="Arial" w:hAnsi="Arial"/>
                <w:sz w:val="18"/>
              </w:rPr>
            </w:pPr>
          </w:p>
        </w:tc>
        <w:tc>
          <w:tcPr>
            <w:tcW w:w="586" w:type="dxa"/>
            <w:vAlign w:val="center"/>
          </w:tcPr>
          <w:p w14:paraId="31F95D1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675242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F9D6F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B8D54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2DA5E22"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5E59FC5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D319195" w14:textId="77777777" w:rsidR="00E56DC4" w:rsidRPr="00DD699A" w:rsidRDefault="00E56DC4" w:rsidP="00A57D57">
            <w:pPr>
              <w:keepNext/>
              <w:keepLines/>
              <w:spacing w:after="0"/>
              <w:jc w:val="center"/>
              <w:rPr>
                <w:rFonts w:ascii="Arial" w:hAnsi="Arial"/>
                <w:sz w:val="18"/>
              </w:rPr>
            </w:pPr>
          </w:p>
        </w:tc>
      </w:tr>
      <w:tr w:rsidR="00E56DC4" w:rsidRPr="00DD699A" w14:paraId="7C1EFED4" w14:textId="77777777" w:rsidTr="00A57D57">
        <w:trPr>
          <w:trHeight w:val="223"/>
          <w:jc w:val="center"/>
        </w:trPr>
        <w:tc>
          <w:tcPr>
            <w:tcW w:w="1594" w:type="dxa"/>
            <w:vMerge/>
            <w:vAlign w:val="center"/>
          </w:tcPr>
          <w:p w14:paraId="0254712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C84D06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E3D1D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99512A6" w14:textId="77777777" w:rsidR="00E56DC4" w:rsidRPr="00DD699A" w:rsidRDefault="00E56DC4" w:rsidP="00A57D57">
            <w:pPr>
              <w:keepNext/>
              <w:keepLines/>
              <w:spacing w:after="0"/>
              <w:jc w:val="center"/>
              <w:rPr>
                <w:rFonts w:ascii="Arial" w:hAnsi="Arial"/>
                <w:sz w:val="18"/>
              </w:rPr>
            </w:pPr>
          </w:p>
        </w:tc>
        <w:tc>
          <w:tcPr>
            <w:tcW w:w="586" w:type="dxa"/>
            <w:vAlign w:val="center"/>
          </w:tcPr>
          <w:p w14:paraId="46F9593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6DFCC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BF9A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8B81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EC3A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90A7F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E88AB43" w14:textId="77777777" w:rsidR="00E56DC4" w:rsidRPr="00DD699A" w:rsidRDefault="00E56DC4" w:rsidP="00A57D57">
            <w:pPr>
              <w:keepNext/>
              <w:keepLines/>
              <w:spacing w:after="0"/>
              <w:jc w:val="center"/>
              <w:rPr>
                <w:rFonts w:ascii="Arial" w:hAnsi="Arial"/>
                <w:sz w:val="18"/>
              </w:rPr>
            </w:pPr>
          </w:p>
        </w:tc>
      </w:tr>
      <w:tr w:rsidR="00E56DC4" w:rsidRPr="00DD699A" w14:paraId="1482151F" w14:textId="77777777" w:rsidTr="00A57D57">
        <w:trPr>
          <w:trHeight w:val="223"/>
          <w:jc w:val="center"/>
        </w:trPr>
        <w:tc>
          <w:tcPr>
            <w:tcW w:w="1594" w:type="dxa"/>
            <w:vMerge w:val="restart"/>
            <w:vAlign w:val="center"/>
          </w:tcPr>
          <w:p w14:paraId="4C2314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78E5045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4E40FB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3C3C9E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7C8645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462F02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35F0931" w14:textId="77777777" w:rsidTr="00A57D57">
        <w:trPr>
          <w:trHeight w:val="223"/>
          <w:jc w:val="center"/>
        </w:trPr>
        <w:tc>
          <w:tcPr>
            <w:tcW w:w="1594" w:type="dxa"/>
            <w:vMerge/>
            <w:vAlign w:val="center"/>
          </w:tcPr>
          <w:p w14:paraId="5D7112B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E6CE4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283E8D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sv-SE"/>
              </w:rPr>
              <w:t>13</w:t>
            </w:r>
          </w:p>
        </w:tc>
        <w:tc>
          <w:tcPr>
            <w:tcW w:w="588" w:type="dxa"/>
            <w:shd w:val="clear" w:color="auto" w:fill="auto"/>
            <w:vAlign w:val="center"/>
          </w:tcPr>
          <w:p w14:paraId="698917D0" w14:textId="77777777" w:rsidR="00E56DC4" w:rsidRPr="00DD699A" w:rsidRDefault="00E56DC4" w:rsidP="00A57D57">
            <w:pPr>
              <w:keepNext/>
              <w:keepLines/>
              <w:spacing w:after="0"/>
              <w:jc w:val="center"/>
              <w:rPr>
                <w:rFonts w:ascii="Arial" w:hAnsi="Arial"/>
                <w:sz w:val="18"/>
              </w:rPr>
            </w:pPr>
          </w:p>
        </w:tc>
        <w:tc>
          <w:tcPr>
            <w:tcW w:w="586" w:type="dxa"/>
            <w:vAlign w:val="center"/>
          </w:tcPr>
          <w:p w14:paraId="4B6362E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D4FCD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BF3EF2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829EC4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B5B36F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558784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E0AE77A" w14:textId="77777777" w:rsidR="00E56DC4" w:rsidRPr="00DD699A" w:rsidRDefault="00E56DC4" w:rsidP="00A57D57">
            <w:pPr>
              <w:keepNext/>
              <w:keepLines/>
              <w:spacing w:after="0"/>
              <w:jc w:val="center"/>
              <w:rPr>
                <w:rFonts w:ascii="Arial" w:hAnsi="Arial"/>
                <w:sz w:val="18"/>
              </w:rPr>
            </w:pPr>
          </w:p>
        </w:tc>
      </w:tr>
      <w:tr w:rsidR="00E56DC4" w:rsidRPr="00DD699A" w14:paraId="34B070EE" w14:textId="77777777" w:rsidTr="00A57D57">
        <w:trPr>
          <w:trHeight w:val="223"/>
          <w:jc w:val="center"/>
        </w:trPr>
        <w:tc>
          <w:tcPr>
            <w:tcW w:w="1594" w:type="dxa"/>
            <w:vMerge/>
            <w:vAlign w:val="center"/>
          </w:tcPr>
          <w:p w14:paraId="3FF0566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2303AD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4EEAA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8" w:type="dxa"/>
            <w:shd w:val="clear" w:color="auto" w:fill="auto"/>
            <w:vAlign w:val="center"/>
          </w:tcPr>
          <w:p w14:paraId="618CF59D"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B77CE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54051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7E18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791E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8274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C2BAC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C856640" w14:textId="77777777" w:rsidR="00E56DC4" w:rsidRPr="00DD699A" w:rsidRDefault="00E56DC4" w:rsidP="00A57D57">
            <w:pPr>
              <w:keepNext/>
              <w:keepLines/>
              <w:spacing w:after="0"/>
              <w:jc w:val="center"/>
              <w:rPr>
                <w:rFonts w:ascii="Arial" w:hAnsi="Arial"/>
                <w:sz w:val="18"/>
              </w:rPr>
            </w:pPr>
          </w:p>
        </w:tc>
      </w:tr>
      <w:tr w:rsidR="00E56DC4" w:rsidRPr="00DD699A" w14:paraId="0F9985BA" w14:textId="77777777" w:rsidTr="00A57D57">
        <w:trPr>
          <w:trHeight w:val="223"/>
          <w:jc w:val="center"/>
        </w:trPr>
        <w:tc>
          <w:tcPr>
            <w:tcW w:w="1594" w:type="dxa"/>
            <w:vMerge w:val="restart"/>
            <w:vAlign w:val="center"/>
          </w:tcPr>
          <w:p w14:paraId="6FE91F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5D69239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8778B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7</w:t>
            </w:r>
          </w:p>
        </w:tc>
        <w:tc>
          <w:tcPr>
            <w:tcW w:w="588" w:type="dxa"/>
            <w:shd w:val="clear" w:color="auto" w:fill="auto"/>
            <w:vAlign w:val="center"/>
          </w:tcPr>
          <w:p w14:paraId="592F50BC" w14:textId="77777777" w:rsidR="00E56DC4" w:rsidRPr="00DD699A" w:rsidRDefault="00E56DC4" w:rsidP="00A57D57">
            <w:pPr>
              <w:keepNext/>
              <w:keepLines/>
              <w:spacing w:after="0"/>
              <w:jc w:val="center"/>
              <w:rPr>
                <w:rFonts w:ascii="Arial" w:hAnsi="Arial"/>
                <w:sz w:val="18"/>
              </w:rPr>
            </w:pPr>
          </w:p>
        </w:tc>
        <w:tc>
          <w:tcPr>
            <w:tcW w:w="586" w:type="dxa"/>
            <w:vAlign w:val="center"/>
          </w:tcPr>
          <w:p w14:paraId="07391BF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F344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9008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AF72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B9153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6F49E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0373E15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9F84744" w14:textId="77777777" w:rsidTr="00A57D57">
        <w:trPr>
          <w:trHeight w:val="223"/>
          <w:jc w:val="center"/>
        </w:trPr>
        <w:tc>
          <w:tcPr>
            <w:tcW w:w="1594" w:type="dxa"/>
            <w:vMerge/>
            <w:vAlign w:val="center"/>
          </w:tcPr>
          <w:p w14:paraId="0FABFB5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3D669C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3A61A4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764B7EE4" w14:textId="77777777" w:rsidR="00E56DC4" w:rsidRPr="00DD699A" w:rsidRDefault="00E56DC4" w:rsidP="00A57D57">
            <w:pPr>
              <w:keepNext/>
              <w:keepLines/>
              <w:spacing w:after="0"/>
              <w:jc w:val="center"/>
              <w:rPr>
                <w:rFonts w:ascii="Arial" w:hAnsi="Arial"/>
                <w:sz w:val="18"/>
              </w:rPr>
            </w:pPr>
          </w:p>
        </w:tc>
        <w:tc>
          <w:tcPr>
            <w:tcW w:w="586" w:type="dxa"/>
            <w:vAlign w:val="center"/>
          </w:tcPr>
          <w:p w14:paraId="494FF44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B5A2C2B"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D5D3D3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017D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2F1B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41C50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D2F4860" w14:textId="77777777" w:rsidR="00E56DC4" w:rsidRPr="00DD699A" w:rsidRDefault="00E56DC4" w:rsidP="00A57D57">
            <w:pPr>
              <w:keepNext/>
              <w:keepLines/>
              <w:spacing w:after="0"/>
              <w:jc w:val="center"/>
              <w:rPr>
                <w:rFonts w:ascii="Arial" w:hAnsi="Arial"/>
                <w:sz w:val="18"/>
              </w:rPr>
            </w:pPr>
          </w:p>
        </w:tc>
      </w:tr>
      <w:tr w:rsidR="00E56DC4" w:rsidRPr="00DD699A" w14:paraId="67086E90" w14:textId="77777777" w:rsidTr="00A57D57">
        <w:trPr>
          <w:trHeight w:val="223"/>
          <w:jc w:val="center"/>
        </w:trPr>
        <w:tc>
          <w:tcPr>
            <w:tcW w:w="1594" w:type="dxa"/>
            <w:vMerge/>
            <w:vAlign w:val="center"/>
          </w:tcPr>
          <w:p w14:paraId="74D2FBF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D1948C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E0B26C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7CDCA578" w14:textId="77777777" w:rsidR="00E56DC4" w:rsidRPr="00DD699A" w:rsidRDefault="00E56DC4" w:rsidP="00A57D57">
            <w:pPr>
              <w:keepNext/>
              <w:keepLines/>
              <w:spacing w:after="0"/>
              <w:jc w:val="center"/>
              <w:rPr>
                <w:rFonts w:ascii="Arial" w:hAnsi="Arial"/>
                <w:sz w:val="18"/>
              </w:rPr>
            </w:pPr>
          </w:p>
        </w:tc>
        <w:tc>
          <w:tcPr>
            <w:tcW w:w="586" w:type="dxa"/>
            <w:vAlign w:val="center"/>
          </w:tcPr>
          <w:p w14:paraId="37C4D75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58704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D1A82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2E0B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7B69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9DF5D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9EDE8CA" w14:textId="77777777" w:rsidR="00E56DC4" w:rsidRPr="00DD699A" w:rsidRDefault="00E56DC4" w:rsidP="00A57D57">
            <w:pPr>
              <w:keepNext/>
              <w:keepLines/>
              <w:spacing w:after="0"/>
              <w:jc w:val="center"/>
              <w:rPr>
                <w:rFonts w:ascii="Arial" w:hAnsi="Arial"/>
                <w:sz w:val="18"/>
              </w:rPr>
            </w:pPr>
          </w:p>
        </w:tc>
      </w:tr>
      <w:tr w:rsidR="00E56DC4" w:rsidRPr="00DD699A" w14:paraId="4D41D870" w14:textId="77777777" w:rsidTr="00A57D57">
        <w:trPr>
          <w:trHeight w:val="223"/>
          <w:jc w:val="center"/>
        </w:trPr>
        <w:tc>
          <w:tcPr>
            <w:tcW w:w="1594" w:type="dxa"/>
            <w:tcBorders>
              <w:bottom w:val="nil"/>
            </w:tcBorders>
            <w:vAlign w:val="center"/>
          </w:tcPr>
          <w:p w14:paraId="49867AB4" w14:textId="6D813E50" w:rsidR="00E56DC4" w:rsidRPr="00DD699A" w:rsidRDefault="00E56DC4" w:rsidP="00A57D57">
            <w:pPr>
              <w:keepNext/>
              <w:keepLines/>
              <w:spacing w:after="0"/>
              <w:jc w:val="center"/>
              <w:rPr>
                <w:rFonts w:ascii="Arial" w:hAnsi="Arial"/>
                <w:sz w:val="18"/>
              </w:rPr>
            </w:pPr>
            <w:r w:rsidRPr="00DD699A">
              <w:rPr>
                <w:rFonts w:ascii="Arial" w:hAnsi="Arial"/>
                <w:sz w:val="18"/>
              </w:rPr>
              <w:t>CA_7</w:t>
            </w:r>
            <w:ins w:id="37" w:author="Clement Huang" w:date="2022-11-07T05:04:00Z">
              <w:r w:rsidR="001222E3">
                <w:rPr>
                  <w:rFonts w:ascii="Arial" w:hAnsi="Arial"/>
                  <w:sz w:val="18"/>
                </w:rPr>
                <w:t>C</w:t>
              </w:r>
            </w:ins>
            <w:del w:id="38" w:author="Clement Huang" w:date="2022-11-07T05:04:00Z">
              <w:r w:rsidRPr="00DD699A" w:rsidDel="001222E3">
                <w:rPr>
                  <w:rFonts w:ascii="Arial" w:hAnsi="Arial"/>
                  <w:sz w:val="18"/>
                </w:rPr>
                <w:delText>A</w:delText>
              </w:r>
            </w:del>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471E36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D2D7B9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7</w:t>
            </w:r>
          </w:p>
        </w:tc>
        <w:tc>
          <w:tcPr>
            <w:tcW w:w="3523" w:type="dxa"/>
            <w:gridSpan w:val="10"/>
            <w:shd w:val="clear" w:color="auto" w:fill="auto"/>
            <w:vAlign w:val="center"/>
          </w:tcPr>
          <w:p w14:paraId="04EAF56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44D4FD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3A14DBD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3C3B805" w14:textId="77777777" w:rsidTr="00A57D57">
        <w:trPr>
          <w:trHeight w:val="223"/>
          <w:jc w:val="center"/>
        </w:trPr>
        <w:tc>
          <w:tcPr>
            <w:tcW w:w="1594" w:type="dxa"/>
            <w:tcBorders>
              <w:top w:val="nil"/>
              <w:bottom w:val="nil"/>
            </w:tcBorders>
            <w:vAlign w:val="center"/>
          </w:tcPr>
          <w:p w14:paraId="72190FA9"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467AB17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BF711C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0072AAB6" w14:textId="77777777" w:rsidR="00E56DC4" w:rsidRPr="00DD699A" w:rsidRDefault="00E56DC4" w:rsidP="00A57D57">
            <w:pPr>
              <w:keepNext/>
              <w:keepLines/>
              <w:spacing w:after="0"/>
              <w:jc w:val="center"/>
              <w:rPr>
                <w:rFonts w:ascii="Arial" w:hAnsi="Arial"/>
                <w:sz w:val="18"/>
              </w:rPr>
            </w:pPr>
          </w:p>
        </w:tc>
        <w:tc>
          <w:tcPr>
            <w:tcW w:w="586" w:type="dxa"/>
            <w:vAlign w:val="center"/>
          </w:tcPr>
          <w:p w14:paraId="4A0BB54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3712C1"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1D75B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EC20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B13C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85A3B9B"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18AD8493" w14:textId="77777777" w:rsidR="00E56DC4" w:rsidRPr="00DD699A" w:rsidRDefault="00E56DC4" w:rsidP="00A57D57">
            <w:pPr>
              <w:keepNext/>
              <w:keepLines/>
              <w:spacing w:after="0"/>
              <w:jc w:val="center"/>
              <w:rPr>
                <w:rFonts w:ascii="Arial" w:hAnsi="Arial"/>
                <w:sz w:val="18"/>
              </w:rPr>
            </w:pPr>
          </w:p>
        </w:tc>
      </w:tr>
      <w:tr w:rsidR="00E56DC4" w:rsidRPr="00DD699A" w14:paraId="5DCB8471" w14:textId="77777777" w:rsidTr="00A57D57">
        <w:trPr>
          <w:trHeight w:val="223"/>
          <w:jc w:val="center"/>
        </w:trPr>
        <w:tc>
          <w:tcPr>
            <w:tcW w:w="1594" w:type="dxa"/>
            <w:tcBorders>
              <w:top w:val="nil"/>
            </w:tcBorders>
            <w:vAlign w:val="center"/>
          </w:tcPr>
          <w:p w14:paraId="16776FA3"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7F026F3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B70A6B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4BB93E8E" w14:textId="77777777" w:rsidR="00E56DC4" w:rsidRPr="00DD699A" w:rsidRDefault="00E56DC4" w:rsidP="00A57D57">
            <w:pPr>
              <w:keepNext/>
              <w:keepLines/>
              <w:spacing w:after="0"/>
              <w:jc w:val="center"/>
              <w:rPr>
                <w:rFonts w:ascii="Arial" w:hAnsi="Arial"/>
                <w:sz w:val="18"/>
              </w:rPr>
            </w:pPr>
          </w:p>
        </w:tc>
        <w:tc>
          <w:tcPr>
            <w:tcW w:w="586" w:type="dxa"/>
            <w:vAlign w:val="center"/>
          </w:tcPr>
          <w:p w14:paraId="1CA1B9A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35B52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85FD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69CA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7748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81F8354"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7BFE1729" w14:textId="77777777" w:rsidR="00E56DC4" w:rsidRPr="00DD699A" w:rsidRDefault="00E56DC4" w:rsidP="00A57D57">
            <w:pPr>
              <w:keepNext/>
              <w:keepLines/>
              <w:spacing w:after="0"/>
              <w:jc w:val="center"/>
              <w:rPr>
                <w:rFonts w:ascii="Arial" w:hAnsi="Arial"/>
                <w:sz w:val="18"/>
              </w:rPr>
            </w:pPr>
          </w:p>
        </w:tc>
      </w:tr>
      <w:tr w:rsidR="00E56DC4" w:rsidRPr="00DD699A" w14:paraId="6C767412" w14:textId="77777777" w:rsidTr="00A57D57">
        <w:trPr>
          <w:trHeight w:val="223"/>
          <w:jc w:val="center"/>
        </w:trPr>
        <w:tc>
          <w:tcPr>
            <w:tcW w:w="1594" w:type="dxa"/>
            <w:vMerge w:val="restart"/>
            <w:vAlign w:val="center"/>
          </w:tcPr>
          <w:p w14:paraId="63A4C95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43CC730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1565D9B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7F5F0DB5" w14:textId="77777777" w:rsidR="00E56DC4" w:rsidRPr="00DD699A" w:rsidRDefault="00E56DC4" w:rsidP="00A57D57">
            <w:pPr>
              <w:keepNext/>
              <w:keepLines/>
              <w:spacing w:after="0"/>
              <w:jc w:val="center"/>
              <w:rPr>
                <w:rFonts w:ascii="Arial" w:hAnsi="Arial"/>
                <w:sz w:val="18"/>
              </w:rPr>
            </w:pPr>
          </w:p>
        </w:tc>
        <w:tc>
          <w:tcPr>
            <w:tcW w:w="586" w:type="dxa"/>
            <w:vAlign w:val="center"/>
          </w:tcPr>
          <w:p w14:paraId="7C9DE81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0DDA6A0"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24E34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3173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19AC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F5AE9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7836E1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3E5AA29" w14:textId="77777777" w:rsidTr="00A57D57">
        <w:trPr>
          <w:trHeight w:val="223"/>
          <w:jc w:val="center"/>
        </w:trPr>
        <w:tc>
          <w:tcPr>
            <w:tcW w:w="1594" w:type="dxa"/>
            <w:vMerge/>
            <w:vAlign w:val="center"/>
          </w:tcPr>
          <w:p w14:paraId="174FBEC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956322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ACEF0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5FFD0651" w14:textId="77777777" w:rsidR="00E56DC4" w:rsidRPr="00DD699A" w:rsidRDefault="00E56DC4" w:rsidP="00A57D57">
            <w:pPr>
              <w:keepNext/>
              <w:keepLines/>
              <w:spacing w:after="0"/>
              <w:jc w:val="center"/>
              <w:rPr>
                <w:rFonts w:ascii="Arial" w:hAnsi="Arial"/>
                <w:sz w:val="18"/>
              </w:rPr>
            </w:pPr>
          </w:p>
        </w:tc>
        <w:tc>
          <w:tcPr>
            <w:tcW w:w="586" w:type="dxa"/>
            <w:vAlign w:val="center"/>
          </w:tcPr>
          <w:p w14:paraId="08E82BF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DEA803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84572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3E05C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6F8F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E24D1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BB5435A" w14:textId="77777777" w:rsidR="00E56DC4" w:rsidRPr="00DD699A" w:rsidRDefault="00E56DC4" w:rsidP="00A57D57">
            <w:pPr>
              <w:keepNext/>
              <w:keepLines/>
              <w:spacing w:after="0"/>
              <w:jc w:val="center"/>
              <w:rPr>
                <w:rFonts w:ascii="Arial" w:hAnsi="Arial"/>
                <w:sz w:val="18"/>
              </w:rPr>
            </w:pPr>
          </w:p>
        </w:tc>
      </w:tr>
      <w:tr w:rsidR="00E56DC4" w:rsidRPr="00DD699A" w14:paraId="193EC0A1" w14:textId="77777777" w:rsidTr="00A57D57">
        <w:trPr>
          <w:trHeight w:val="223"/>
          <w:jc w:val="center"/>
        </w:trPr>
        <w:tc>
          <w:tcPr>
            <w:tcW w:w="1594" w:type="dxa"/>
            <w:vMerge/>
            <w:vAlign w:val="center"/>
          </w:tcPr>
          <w:p w14:paraId="7CBDD84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A1E555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8BD8E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3B033EF1" w14:textId="77777777" w:rsidR="00E56DC4" w:rsidRPr="00DD699A" w:rsidRDefault="00E56DC4" w:rsidP="00A57D57">
            <w:pPr>
              <w:keepNext/>
              <w:keepLines/>
              <w:spacing w:after="0"/>
              <w:jc w:val="center"/>
              <w:rPr>
                <w:rFonts w:ascii="Arial" w:hAnsi="Arial"/>
                <w:sz w:val="18"/>
              </w:rPr>
            </w:pPr>
          </w:p>
        </w:tc>
        <w:tc>
          <w:tcPr>
            <w:tcW w:w="586" w:type="dxa"/>
            <w:vAlign w:val="center"/>
          </w:tcPr>
          <w:p w14:paraId="0692760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C783A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134B1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351AA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34D775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DE79D7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991CBA7" w14:textId="77777777" w:rsidR="00E56DC4" w:rsidRPr="00DD699A" w:rsidRDefault="00E56DC4" w:rsidP="00A57D57">
            <w:pPr>
              <w:keepNext/>
              <w:keepLines/>
              <w:spacing w:after="0"/>
              <w:jc w:val="center"/>
              <w:rPr>
                <w:rFonts w:ascii="Arial" w:hAnsi="Arial"/>
                <w:sz w:val="18"/>
              </w:rPr>
            </w:pPr>
          </w:p>
        </w:tc>
      </w:tr>
      <w:tr w:rsidR="00E56DC4" w:rsidRPr="00DD699A" w14:paraId="6ECF6960" w14:textId="77777777" w:rsidTr="00A57D57">
        <w:trPr>
          <w:trHeight w:val="223"/>
          <w:jc w:val="center"/>
        </w:trPr>
        <w:tc>
          <w:tcPr>
            <w:tcW w:w="1594" w:type="dxa"/>
            <w:tcBorders>
              <w:bottom w:val="nil"/>
            </w:tcBorders>
            <w:vAlign w:val="center"/>
          </w:tcPr>
          <w:p w14:paraId="177096B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5553979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02EC62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7</w:t>
            </w:r>
          </w:p>
        </w:tc>
        <w:tc>
          <w:tcPr>
            <w:tcW w:w="3523" w:type="dxa"/>
            <w:gridSpan w:val="10"/>
            <w:shd w:val="clear" w:color="auto" w:fill="auto"/>
            <w:vAlign w:val="center"/>
          </w:tcPr>
          <w:p w14:paraId="4195AEED"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6649D0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7CE8173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86DBCEC" w14:textId="77777777" w:rsidTr="00A57D57">
        <w:trPr>
          <w:trHeight w:val="223"/>
          <w:jc w:val="center"/>
        </w:trPr>
        <w:tc>
          <w:tcPr>
            <w:tcW w:w="1594" w:type="dxa"/>
            <w:tcBorders>
              <w:top w:val="nil"/>
              <w:bottom w:val="nil"/>
            </w:tcBorders>
            <w:vAlign w:val="center"/>
          </w:tcPr>
          <w:p w14:paraId="260A8455"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7C837F7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BBE59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308C43B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0FB2C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54A6591"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2274D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D07D0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5A04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5599C77"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09D48136" w14:textId="77777777" w:rsidR="00E56DC4" w:rsidRPr="00DD699A" w:rsidRDefault="00E56DC4" w:rsidP="00A57D57">
            <w:pPr>
              <w:keepNext/>
              <w:keepLines/>
              <w:spacing w:after="0"/>
              <w:jc w:val="center"/>
              <w:rPr>
                <w:rFonts w:ascii="Arial" w:hAnsi="Arial"/>
                <w:sz w:val="18"/>
              </w:rPr>
            </w:pPr>
          </w:p>
        </w:tc>
      </w:tr>
      <w:tr w:rsidR="00E56DC4" w:rsidRPr="00DD699A" w14:paraId="1F39BF79" w14:textId="77777777" w:rsidTr="00A57D57">
        <w:trPr>
          <w:trHeight w:val="223"/>
          <w:jc w:val="center"/>
        </w:trPr>
        <w:tc>
          <w:tcPr>
            <w:tcW w:w="1594" w:type="dxa"/>
            <w:tcBorders>
              <w:top w:val="nil"/>
            </w:tcBorders>
            <w:vAlign w:val="center"/>
          </w:tcPr>
          <w:p w14:paraId="64F58E70"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3B663D5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C4B5C7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522612D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AEDB3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1C9D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D428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0F475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B2FB48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202EAC64"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39983518" w14:textId="77777777" w:rsidR="00E56DC4" w:rsidRPr="00DD699A" w:rsidRDefault="00E56DC4" w:rsidP="00A57D57">
            <w:pPr>
              <w:keepNext/>
              <w:keepLines/>
              <w:spacing w:after="0"/>
              <w:jc w:val="center"/>
              <w:rPr>
                <w:rFonts w:ascii="Arial" w:hAnsi="Arial"/>
                <w:sz w:val="18"/>
              </w:rPr>
            </w:pPr>
          </w:p>
        </w:tc>
      </w:tr>
      <w:tr w:rsidR="00E56DC4" w:rsidRPr="00DD699A" w14:paraId="29F96AE7" w14:textId="77777777" w:rsidTr="00A57D57">
        <w:trPr>
          <w:trHeight w:val="223"/>
          <w:jc w:val="center"/>
        </w:trPr>
        <w:tc>
          <w:tcPr>
            <w:tcW w:w="1594" w:type="dxa"/>
            <w:vMerge w:val="restart"/>
            <w:vAlign w:val="center"/>
          </w:tcPr>
          <w:p w14:paraId="057352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341FDFC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5D845A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4F4331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59C28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98819C5"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5516F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3F133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D0E9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8AF5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0F7B5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0CDBB56" w14:textId="77777777" w:rsidTr="00A57D57">
        <w:trPr>
          <w:trHeight w:val="223"/>
          <w:jc w:val="center"/>
        </w:trPr>
        <w:tc>
          <w:tcPr>
            <w:tcW w:w="1594" w:type="dxa"/>
            <w:vMerge/>
            <w:vAlign w:val="center"/>
          </w:tcPr>
          <w:p w14:paraId="6086DD2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0DE4A8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ADEDDF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32F5FEEF"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41E52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4FFCF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C2512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B17F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7CA0C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321A8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A30E4FD" w14:textId="77777777" w:rsidR="00E56DC4" w:rsidRPr="00DD699A" w:rsidRDefault="00E56DC4" w:rsidP="00A57D57">
            <w:pPr>
              <w:keepNext/>
              <w:keepLines/>
              <w:spacing w:after="0"/>
              <w:jc w:val="center"/>
              <w:rPr>
                <w:rFonts w:ascii="Arial" w:hAnsi="Arial"/>
                <w:sz w:val="18"/>
              </w:rPr>
            </w:pPr>
          </w:p>
        </w:tc>
      </w:tr>
      <w:tr w:rsidR="00E56DC4" w:rsidRPr="00DD699A" w14:paraId="24AA1403" w14:textId="77777777" w:rsidTr="00A57D57">
        <w:trPr>
          <w:trHeight w:val="223"/>
          <w:jc w:val="center"/>
        </w:trPr>
        <w:tc>
          <w:tcPr>
            <w:tcW w:w="1594" w:type="dxa"/>
            <w:vMerge/>
            <w:vAlign w:val="center"/>
          </w:tcPr>
          <w:p w14:paraId="1F98D4F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52FECC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A9AE28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02F1789E" w14:textId="77777777" w:rsidR="00E56DC4" w:rsidRPr="00DD699A" w:rsidRDefault="00E56DC4" w:rsidP="00A57D57">
            <w:pPr>
              <w:keepNext/>
              <w:keepLines/>
              <w:spacing w:after="0"/>
              <w:jc w:val="center"/>
              <w:rPr>
                <w:rFonts w:ascii="Arial" w:hAnsi="Arial"/>
                <w:sz w:val="18"/>
              </w:rPr>
            </w:pPr>
          </w:p>
        </w:tc>
        <w:tc>
          <w:tcPr>
            <w:tcW w:w="586" w:type="dxa"/>
            <w:vAlign w:val="center"/>
          </w:tcPr>
          <w:p w14:paraId="04ACE68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8143A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1E14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0672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697B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AB7AB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08F4DD7" w14:textId="77777777" w:rsidR="00E56DC4" w:rsidRPr="00DD699A" w:rsidRDefault="00E56DC4" w:rsidP="00A57D57">
            <w:pPr>
              <w:keepNext/>
              <w:keepLines/>
              <w:spacing w:after="0"/>
              <w:jc w:val="center"/>
              <w:rPr>
                <w:rFonts w:ascii="Arial" w:hAnsi="Arial"/>
                <w:sz w:val="18"/>
              </w:rPr>
            </w:pPr>
          </w:p>
        </w:tc>
      </w:tr>
      <w:tr w:rsidR="00E56DC4" w:rsidRPr="00DD699A" w14:paraId="0AAC7CF5" w14:textId="77777777" w:rsidTr="00A57D57">
        <w:trPr>
          <w:trHeight w:val="223"/>
          <w:jc w:val="center"/>
        </w:trPr>
        <w:tc>
          <w:tcPr>
            <w:tcW w:w="1594" w:type="dxa"/>
            <w:tcBorders>
              <w:bottom w:val="nil"/>
            </w:tcBorders>
            <w:vAlign w:val="center"/>
          </w:tcPr>
          <w:p w14:paraId="2BCE87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2D41DBA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946AD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22D467E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49A36E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DDB8C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3D3567A" w14:textId="77777777" w:rsidTr="00A57D57">
        <w:trPr>
          <w:trHeight w:val="223"/>
          <w:jc w:val="center"/>
        </w:trPr>
        <w:tc>
          <w:tcPr>
            <w:tcW w:w="1594" w:type="dxa"/>
            <w:tcBorders>
              <w:top w:val="nil"/>
              <w:bottom w:val="nil"/>
            </w:tcBorders>
            <w:vAlign w:val="center"/>
          </w:tcPr>
          <w:p w14:paraId="16427429"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0E6F025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3BA8F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372CEDB8" w14:textId="77777777" w:rsidR="00E56DC4" w:rsidRPr="00DD699A" w:rsidRDefault="00E56DC4" w:rsidP="00A57D57">
            <w:pPr>
              <w:keepNext/>
              <w:keepLines/>
              <w:spacing w:after="0"/>
              <w:jc w:val="center"/>
              <w:rPr>
                <w:rFonts w:ascii="Arial" w:hAnsi="Arial"/>
                <w:sz w:val="18"/>
              </w:rPr>
            </w:pPr>
          </w:p>
        </w:tc>
        <w:tc>
          <w:tcPr>
            <w:tcW w:w="586" w:type="dxa"/>
            <w:vAlign w:val="center"/>
          </w:tcPr>
          <w:p w14:paraId="51A871A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61DDE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F8457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8DE9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523C0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1D68AFF"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1E9EF96C" w14:textId="77777777" w:rsidR="00E56DC4" w:rsidRPr="00DD699A" w:rsidRDefault="00E56DC4" w:rsidP="00A57D57">
            <w:pPr>
              <w:keepNext/>
              <w:keepLines/>
              <w:spacing w:after="0"/>
              <w:jc w:val="center"/>
              <w:rPr>
                <w:rFonts w:ascii="Arial" w:hAnsi="Arial"/>
                <w:sz w:val="18"/>
              </w:rPr>
            </w:pPr>
          </w:p>
        </w:tc>
      </w:tr>
      <w:tr w:rsidR="00E56DC4" w:rsidRPr="00DD699A" w14:paraId="5C4B4E5A" w14:textId="77777777" w:rsidTr="00A57D57">
        <w:trPr>
          <w:trHeight w:val="223"/>
          <w:jc w:val="center"/>
        </w:trPr>
        <w:tc>
          <w:tcPr>
            <w:tcW w:w="1594" w:type="dxa"/>
            <w:tcBorders>
              <w:top w:val="nil"/>
            </w:tcBorders>
            <w:vAlign w:val="center"/>
          </w:tcPr>
          <w:p w14:paraId="6DA95BEC"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15386DE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0DD632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3832A5E4" w14:textId="77777777" w:rsidR="00E56DC4" w:rsidRPr="00DD699A" w:rsidRDefault="00E56DC4" w:rsidP="00A57D57">
            <w:pPr>
              <w:keepNext/>
              <w:keepLines/>
              <w:spacing w:after="0"/>
              <w:jc w:val="center"/>
              <w:rPr>
                <w:rFonts w:ascii="Arial" w:hAnsi="Arial"/>
                <w:sz w:val="18"/>
              </w:rPr>
            </w:pPr>
          </w:p>
        </w:tc>
        <w:tc>
          <w:tcPr>
            <w:tcW w:w="586" w:type="dxa"/>
            <w:vAlign w:val="center"/>
          </w:tcPr>
          <w:p w14:paraId="0A12EEE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364BE6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EA74F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966D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FAF5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E9972BD"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2FD3680C" w14:textId="77777777" w:rsidR="00E56DC4" w:rsidRPr="00DD699A" w:rsidRDefault="00E56DC4" w:rsidP="00A57D57">
            <w:pPr>
              <w:keepNext/>
              <w:keepLines/>
              <w:spacing w:after="0"/>
              <w:jc w:val="center"/>
              <w:rPr>
                <w:rFonts w:ascii="Arial" w:hAnsi="Arial"/>
                <w:sz w:val="18"/>
              </w:rPr>
            </w:pPr>
          </w:p>
        </w:tc>
      </w:tr>
      <w:tr w:rsidR="00E56DC4" w:rsidRPr="00DD699A" w14:paraId="439E8C1F" w14:textId="77777777" w:rsidTr="00A57D57">
        <w:trPr>
          <w:trHeight w:val="223"/>
          <w:jc w:val="center"/>
        </w:trPr>
        <w:tc>
          <w:tcPr>
            <w:tcW w:w="1594" w:type="dxa"/>
            <w:vMerge w:val="restart"/>
            <w:vAlign w:val="center"/>
          </w:tcPr>
          <w:p w14:paraId="5009C329"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2190EE6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016146B"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7A1A3F82" w14:textId="77777777" w:rsidR="00E56DC4" w:rsidRPr="00DD699A" w:rsidRDefault="00E56DC4" w:rsidP="00A57D57">
            <w:pPr>
              <w:keepNext/>
              <w:keepLines/>
              <w:spacing w:after="0"/>
              <w:jc w:val="center"/>
              <w:rPr>
                <w:rFonts w:ascii="Arial" w:hAnsi="Arial"/>
                <w:sz w:val="18"/>
              </w:rPr>
            </w:pPr>
          </w:p>
        </w:tc>
        <w:tc>
          <w:tcPr>
            <w:tcW w:w="586" w:type="dxa"/>
            <w:vAlign w:val="center"/>
          </w:tcPr>
          <w:p w14:paraId="5C035AF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C639A9"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5A9EC024"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173E0451"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13845BB"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26D7FA8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46B25CC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56DC4" w:rsidRPr="00DD699A" w14:paraId="7470A5B6" w14:textId="77777777" w:rsidTr="00A57D57">
        <w:trPr>
          <w:trHeight w:val="223"/>
          <w:jc w:val="center"/>
        </w:trPr>
        <w:tc>
          <w:tcPr>
            <w:tcW w:w="1594" w:type="dxa"/>
            <w:vMerge/>
            <w:vAlign w:val="center"/>
          </w:tcPr>
          <w:p w14:paraId="347259D4"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21ECE85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8993E26"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49F1FFA9" w14:textId="77777777" w:rsidR="00E56DC4" w:rsidRPr="00DD699A" w:rsidRDefault="00E56DC4" w:rsidP="00A57D5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3E9D7A6"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1D02F2AB"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5244B29"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C6430D9"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AB2BD37"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611AC4A"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7F0B6D65"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0FDCF105" w14:textId="77777777" w:rsidTr="00A57D57">
        <w:trPr>
          <w:trHeight w:val="223"/>
          <w:jc w:val="center"/>
        </w:trPr>
        <w:tc>
          <w:tcPr>
            <w:tcW w:w="1594" w:type="dxa"/>
            <w:vMerge/>
            <w:vAlign w:val="center"/>
          </w:tcPr>
          <w:p w14:paraId="20923839"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248394F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6F75CD0"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3AB08C87" w14:textId="77777777" w:rsidR="00E56DC4" w:rsidRPr="00DD699A" w:rsidRDefault="00E56DC4" w:rsidP="00A57D5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20BDF47"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C815E2A"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A065403"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FD1E05D"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199317D"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D0C8338"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7412CA04"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6D1C7F42" w14:textId="77777777" w:rsidTr="00A57D57">
        <w:trPr>
          <w:trHeight w:val="223"/>
          <w:jc w:val="center"/>
        </w:trPr>
        <w:tc>
          <w:tcPr>
            <w:tcW w:w="1594" w:type="dxa"/>
            <w:vMerge w:val="restart"/>
            <w:vAlign w:val="center"/>
          </w:tcPr>
          <w:p w14:paraId="2A170025"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4F6D4F2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F8352FB"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5C1334A8"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67D80A3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660BC8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56DC4" w:rsidRPr="00DD699A" w14:paraId="357A9801" w14:textId="77777777" w:rsidTr="00A57D57">
        <w:trPr>
          <w:trHeight w:val="223"/>
          <w:jc w:val="center"/>
        </w:trPr>
        <w:tc>
          <w:tcPr>
            <w:tcW w:w="1594" w:type="dxa"/>
            <w:vMerge/>
            <w:vAlign w:val="center"/>
          </w:tcPr>
          <w:p w14:paraId="794AFEB5"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4D1A702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A4D282A"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4D0A9C3D" w14:textId="77777777" w:rsidR="00E56DC4" w:rsidRPr="00DD699A" w:rsidRDefault="00E56DC4" w:rsidP="00A57D5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B18A6D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6BC5D91A"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026A778"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5F3652A"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57CA312"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988C6D2"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0F406BF7"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5C47F571" w14:textId="77777777" w:rsidTr="00A57D57">
        <w:trPr>
          <w:trHeight w:val="223"/>
          <w:jc w:val="center"/>
        </w:trPr>
        <w:tc>
          <w:tcPr>
            <w:tcW w:w="1594" w:type="dxa"/>
            <w:vMerge/>
            <w:vAlign w:val="center"/>
          </w:tcPr>
          <w:p w14:paraId="3B263DD3"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451E8AD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FC21781"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140C73D4" w14:textId="77777777" w:rsidR="00E56DC4" w:rsidRPr="00DD699A" w:rsidRDefault="00E56DC4" w:rsidP="00A57D5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CC435D3"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4E51C721"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25110E9"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B027EE7"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9CB4FF7"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7C78DDF"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6D9A875D"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6E589B01" w14:textId="77777777" w:rsidTr="00A57D57">
        <w:trPr>
          <w:trHeight w:val="223"/>
          <w:jc w:val="center"/>
        </w:trPr>
        <w:tc>
          <w:tcPr>
            <w:tcW w:w="1594" w:type="dxa"/>
            <w:vMerge w:val="restart"/>
            <w:vAlign w:val="center"/>
          </w:tcPr>
          <w:p w14:paraId="4F9FD73A"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4210AA7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469056E"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1C021126"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16589D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09FD26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56DC4" w:rsidRPr="00DD699A" w14:paraId="32F3B137" w14:textId="77777777" w:rsidTr="00A57D57">
        <w:trPr>
          <w:trHeight w:val="223"/>
          <w:jc w:val="center"/>
        </w:trPr>
        <w:tc>
          <w:tcPr>
            <w:tcW w:w="1594" w:type="dxa"/>
            <w:vMerge/>
            <w:vAlign w:val="center"/>
          </w:tcPr>
          <w:p w14:paraId="583F556C"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10BCE4F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9A9355E"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2B713C3A" w14:textId="77777777" w:rsidR="00E56DC4" w:rsidRPr="00DD699A" w:rsidRDefault="00E56DC4" w:rsidP="00A57D5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220582F"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1DE3D81F"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8E6D6F5"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AD14999"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A014F32"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F47F820"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570697A0"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43FCE8A7" w14:textId="77777777" w:rsidTr="00A57D57">
        <w:trPr>
          <w:trHeight w:val="223"/>
          <w:jc w:val="center"/>
        </w:trPr>
        <w:tc>
          <w:tcPr>
            <w:tcW w:w="1594" w:type="dxa"/>
            <w:vMerge/>
            <w:vAlign w:val="center"/>
          </w:tcPr>
          <w:p w14:paraId="49E24786"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08DEB08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2270481"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0DE4C46C" w14:textId="77777777" w:rsidR="00E56DC4" w:rsidRPr="00DD699A" w:rsidRDefault="00E56DC4" w:rsidP="00A57D5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C502ADE"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4A895300"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142045D"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CAE23B3"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F9C618B"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D56F155"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2B750992"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0EBBE757" w14:textId="77777777" w:rsidTr="00A57D57">
        <w:trPr>
          <w:trHeight w:val="223"/>
          <w:jc w:val="center"/>
        </w:trPr>
        <w:tc>
          <w:tcPr>
            <w:tcW w:w="1594" w:type="dxa"/>
            <w:vMerge w:val="restart"/>
            <w:vAlign w:val="center"/>
          </w:tcPr>
          <w:p w14:paraId="58761480"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44FD576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60FE423"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6AAFF000" w14:textId="77777777" w:rsidR="00E56DC4" w:rsidRPr="00DD699A" w:rsidRDefault="00E56DC4" w:rsidP="00A57D57">
            <w:pPr>
              <w:keepNext/>
              <w:keepLines/>
              <w:spacing w:after="0"/>
              <w:jc w:val="center"/>
              <w:rPr>
                <w:rFonts w:ascii="Arial" w:hAnsi="Arial"/>
                <w:sz w:val="18"/>
              </w:rPr>
            </w:pPr>
          </w:p>
        </w:tc>
        <w:tc>
          <w:tcPr>
            <w:tcW w:w="586" w:type="dxa"/>
            <w:vAlign w:val="center"/>
          </w:tcPr>
          <w:p w14:paraId="7A970F4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332557"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52C33C7"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BCB2378"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B1CAC0E"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3601596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6CD050E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56DC4" w:rsidRPr="00DD699A" w14:paraId="645C7A43" w14:textId="77777777" w:rsidTr="00A57D57">
        <w:trPr>
          <w:trHeight w:val="223"/>
          <w:jc w:val="center"/>
        </w:trPr>
        <w:tc>
          <w:tcPr>
            <w:tcW w:w="1594" w:type="dxa"/>
            <w:vMerge/>
            <w:vAlign w:val="center"/>
          </w:tcPr>
          <w:p w14:paraId="59A6A42F"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68F5860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E23840D"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238DA178"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B783BA8"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1E956550"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3006B8F0" w14:textId="77777777" w:rsidTr="00A57D57">
        <w:trPr>
          <w:trHeight w:val="223"/>
          <w:jc w:val="center"/>
        </w:trPr>
        <w:tc>
          <w:tcPr>
            <w:tcW w:w="1594" w:type="dxa"/>
            <w:vMerge/>
            <w:vAlign w:val="center"/>
          </w:tcPr>
          <w:p w14:paraId="4ACB5220"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751A842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54C5636"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2C941648" w14:textId="77777777" w:rsidR="00E56DC4" w:rsidRPr="00DD699A" w:rsidRDefault="00E56DC4" w:rsidP="00A57D5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82798A1"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217357A"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F6B4CC2"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126C743D"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5B3FFC1"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56786C6"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2FAA36D8"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45215908" w14:textId="77777777" w:rsidTr="00A57D57">
        <w:trPr>
          <w:trHeight w:val="223"/>
          <w:jc w:val="center"/>
        </w:trPr>
        <w:tc>
          <w:tcPr>
            <w:tcW w:w="1594" w:type="dxa"/>
            <w:vMerge w:val="restart"/>
            <w:vAlign w:val="center"/>
          </w:tcPr>
          <w:p w14:paraId="0CF19912"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2B89FEC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7FF53A8"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4939458C"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352DECD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3DE2E96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56DC4" w:rsidRPr="00DD699A" w14:paraId="346BA63E" w14:textId="77777777" w:rsidTr="00A57D57">
        <w:trPr>
          <w:trHeight w:val="223"/>
          <w:jc w:val="center"/>
        </w:trPr>
        <w:tc>
          <w:tcPr>
            <w:tcW w:w="1594" w:type="dxa"/>
            <w:vMerge/>
            <w:vAlign w:val="center"/>
          </w:tcPr>
          <w:p w14:paraId="2B61535C"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4FC7C6E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E25E3D5"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4EA23566"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3FE76DC9"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2C6B88CB"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38D932AA" w14:textId="77777777" w:rsidTr="00A57D57">
        <w:trPr>
          <w:trHeight w:val="223"/>
          <w:jc w:val="center"/>
        </w:trPr>
        <w:tc>
          <w:tcPr>
            <w:tcW w:w="1594" w:type="dxa"/>
            <w:vMerge/>
            <w:vAlign w:val="center"/>
          </w:tcPr>
          <w:p w14:paraId="20D571D7"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377D0C5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3501BA8"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4341EDFF" w14:textId="77777777" w:rsidR="00E56DC4" w:rsidRPr="00DD699A" w:rsidRDefault="00E56DC4" w:rsidP="00A57D5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354340A"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605D4CC1"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7656823E"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FCF8792"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790E068"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BFDACB4"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2DD754B3"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1A3B0F58" w14:textId="77777777" w:rsidTr="00A57D57">
        <w:trPr>
          <w:trHeight w:val="223"/>
          <w:jc w:val="center"/>
        </w:trPr>
        <w:tc>
          <w:tcPr>
            <w:tcW w:w="1594" w:type="dxa"/>
            <w:vMerge w:val="restart"/>
            <w:vAlign w:val="center"/>
          </w:tcPr>
          <w:p w14:paraId="7F798337"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73ABBE8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EBA24E1"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662596BD"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4B14CA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7797EBB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56DC4" w:rsidRPr="00DD699A" w14:paraId="3E9259A2" w14:textId="77777777" w:rsidTr="00A57D57">
        <w:trPr>
          <w:trHeight w:val="223"/>
          <w:jc w:val="center"/>
        </w:trPr>
        <w:tc>
          <w:tcPr>
            <w:tcW w:w="1594" w:type="dxa"/>
            <w:vMerge/>
            <w:vAlign w:val="center"/>
          </w:tcPr>
          <w:p w14:paraId="66C8759D"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3354EF4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C6CA8E5"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4F98502D"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2148B946"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7DF86D9F"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7D148817" w14:textId="77777777" w:rsidTr="00A57D57">
        <w:trPr>
          <w:trHeight w:val="223"/>
          <w:jc w:val="center"/>
        </w:trPr>
        <w:tc>
          <w:tcPr>
            <w:tcW w:w="1594" w:type="dxa"/>
            <w:vMerge/>
            <w:vAlign w:val="center"/>
          </w:tcPr>
          <w:p w14:paraId="0F8572D9"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0D939DE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31CEA00"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3749E85A" w14:textId="77777777" w:rsidR="00E56DC4" w:rsidRPr="00DD699A" w:rsidRDefault="00E56DC4" w:rsidP="00A57D57">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963A355"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6E7DB729"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7E8A471"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2F96953"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54A9309"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8F779BD"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79062DB6"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73CB1E8E" w14:textId="77777777" w:rsidTr="00A57D57">
        <w:trPr>
          <w:trHeight w:val="223"/>
          <w:jc w:val="center"/>
        </w:trPr>
        <w:tc>
          <w:tcPr>
            <w:tcW w:w="1594" w:type="dxa"/>
            <w:vMerge w:val="restart"/>
            <w:vAlign w:val="center"/>
          </w:tcPr>
          <w:p w14:paraId="17B5C6A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3391D41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C82931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38524C59" w14:textId="77777777" w:rsidR="00E56DC4" w:rsidRPr="00DD699A" w:rsidRDefault="00E56DC4" w:rsidP="00A57D57">
            <w:pPr>
              <w:keepNext/>
              <w:keepLines/>
              <w:spacing w:after="0"/>
              <w:jc w:val="center"/>
              <w:rPr>
                <w:rFonts w:ascii="Arial" w:hAnsi="Arial"/>
                <w:sz w:val="18"/>
              </w:rPr>
            </w:pPr>
          </w:p>
        </w:tc>
        <w:tc>
          <w:tcPr>
            <w:tcW w:w="586" w:type="dxa"/>
            <w:vAlign w:val="center"/>
          </w:tcPr>
          <w:p w14:paraId="4847CE9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CC818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19193E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8E49EF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5B29E6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074A6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162DBD7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0</w:t>
            </w:r>
          </w:p>
        </w:tc>
      </w:tr>
      <w:tr w:rsidR="00E56DC4" w:rsidRPr="00DD699A" w14:paraId="5C84781B" w14:textId="77777777" w:rsidTr="00A57D57">
        <w:trPr>
          <w:trHeight w:val="223"/>
          <w:jc w:val="center"/>
        </w:trPr>
        <w:tc>
          <w:tcPr>
            <w:tcW w:w="1594" w:type="dxa"/>
            <w:vMerge/>
            <w:vAlign w:val="center"/>
          </w:tcPr>
          <w:p w14:paraId="52601121"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4A7DF1A2" w14:textId="77777777" w:rsidR="00E56DC4" w:rsidRPr="00DD699A" w:rsidRDefault="00E56DC4" w:rsidP="00A57D57">
            <w:pPr>
              <w:keepNext/>
              <w:keepLines/>
              <w:spacing w:after="0"/>
              <w:jc w:val="center"/>
              <w:rPr>
                <w:rFonts w:ascii="Arial" w:hAnsi="Arial"/>
                <w:sz w:val="18"/>
                <w:szCs w:val="18"/>
              </w:rPr>
            </w:pPr>
          </w:p>
        </w:tc>
        <w:tc>
          <w:tcPr>
            <w:tcW w:w="767" w:type="dxa"/>
            <w:shd w:val="clear" w:color="auto" w:fill="auto"/>
            <w:vAlign w:val="center"/>
          </w:tcPr>
          <w:p w14:paraId="5CABBB1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4335B9D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F26A44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878FC5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475EA5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AAB65F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C749411"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F61455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1AEDDEB" w14:textId="77777777" w:rsidR="00E56DC4" w:rsidRPr="00DD699A" w:rsidRDefault="00E56DC4" w:rsidP="00A57D57">
            <w:pPr>
              <w:keepNext/>
              <w:keepLines/>
              <w:spacing w:after="0"/>
              <w:jc w:val="center"/>
              <w:rPr>
                <w:rFonts w:ascii="Arial" w:hAnsi="Arial"/>
                <w:sz w:val="18"/>
              </w:rPr>
            </w:pPr>
          </w:p>
        </w:tc>
      </w:tr>
      <w:tr w:rsidR="00E56DC4" w:rsidRPr="00DD699A" w14:paraId="4A80DBC9" w14:textId="77777777" w:rsidTr="00A57D57">
        <w:trPr>
          <w:trHeight w:val="223"/>
          <w:jc w:val="center"/>
        </w:trPr>
        <w:tc>
          <w:tcPr>
            <w:tcW w:w="1594" w:type="dxa"/>
            <w:vMerge/>
            <w:vAlign w:val="center"/>
          </w:tcPr>
          <w:p w14:paraId="610087D6"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6C680963" w14:textId="77777777" w:rsidR="00E56DC4" w:rsidRPr="00DD699A" w:rsidRDefault="00E56DC4" w:rsidP="00A57D57">
            <w:pPr>
              <w:keepNext/>
              <w:keepLines/>
              <w:spacing w:after="0"/>
              <w:jc w:val="center"/>
              <w:rPr>
                <w:rFonts w:ascii="Arial" w:hAnsi="Arial"/>
                <w:sz w:val="18"/>
                <w:szCs w:val="18"/>
              </w:rPr>
            </w:pPr>
          </w:p>
        </w:tc>
        <w:tc>
          <w:tcPr>
            <w:tcW w:w="767" w:type="dxa"/>
            <w:shd w:val="clear" w:color="auto" w:fill="auto"/>
            <w:vAlign w:val="center"/>
          </w:tcPr>
          <w:p w14:paraId="6E3D035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66</w:t>
            </w:r>
          </w:p>
        </w:tc>
        <w:tc>
          <w:tcPr>
            <w:tcW w:w="588" w:type="dxa"/>
            <w:shd w:val="clear" w:color="auto" w:fill="auto"/>
            <w:vAlign w:val="center"/>
          </w:tcPr>
          <w:p w14:paraId="35B5FB7F" w14:textId="77777777" w:rsidR="00E56DC4" w:rsidRPr="00DD699A" w:rsidRDefault="00E56DC4" w:rsidP="00A57D57">
            <w:pPr>
              <w:keepNext/>
              <w:keepLines/>
              <w:spacing w:after="0"/>
              <w:jc w:val="center"/>
              <w:rPr>
                <w:rFonts w:ascii="Arial" w:hAnsi="Arial"/>
                <w:sz w:val="18"/>
              </w:rPr>
            </w:pPr>
          </w:p>
        </w:tc>
        <w:tc>
          <w:tcPr>
            <w:tcW w:w="586" w:type="dxa"/>
            <w:vAlign w:val="center"/>
          </w:tcPr>
          <w:p w14:paraId="217DF75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88704B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ECCFC8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901BB3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277E88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D212C3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CA9D5ED" w14:textId="77777777" w:rsidR="00E56DC4" w:rsidRPr="00DD699A" w:rsidRDefault="00E56DC4" w:rsidP="00A57D57">
            <w:pPr>
              <w:keepNext/>
              <w:keepLines/>
              <w:spacing w:after="0"/>
              <w:jc w:val="center"/>
              <w:rPr>
                <w:rFonts w:ascii="Arial" w:hAnsi="Arial"/>
                <w:sz w:val="18"/>
              </w:rPr>
            </w:pPr>
          </w:p>
        </w:tc>
      </w:tr>
      <w:tr w:rsidR="00E56DC4" w:rsidRPr="00DD699A" w14:paraId="6B13DC91" w14:textId="77777777" w:rsidTr="00A57D57">
        <w:trPr>
          <w:trHeight w:val="223"/>
          <w:jc w:val="center"/>
        </w:trPr>
        <w:tc>
          <w:tcPr>
            <w:tcW w:w="1594" w:type="dxa"/>
            <w:vMerge w:val="restart"/>
            <w:vAlign w:val="center"/>
          </w:tcPr>
          <w:p w14:paraId="4C7C7D12"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5ED6E737"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7571145A"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8" w:type="dxa"/>
            <w:shd w:val="clear" w:color="auto" w:fill="auto"/>
            <w:vAlign w:val="center"/>
          </w:tcPr>
          <w:p w14:paraId="0E26A5B4" w14:textId="77777777" w:rsidR="00E56DC4" w:rsidRPr="00DD699A" w:rsidRDefault="00E56DC4" w:rsidP="00A57D57">
            <w:pPr>
              <w:keepNext/>
              <w:keepLines/>
              <w:spacing w:after="0"/>
              <w:jc w:val="center"/>
              <w:rPr>
                <w:rFonts w:ascii="Arial" w:hAnsi="Arial"/>
                <w:sz w:val="18"/>
              </w:rPr>
            </w:pPr>
          </w:p>
        </w:tc>
        <w:tc>
          <w:tcPr>
            <w:tcW w:w="586" w:type="dxa"/>
            <w:vAlign w:val="center"/>
          </w:tcPr>
          <w:p w14:paraId="7BAF982B" w14:textId="77777777" w:rsidR="00E56DC4" w:rsidRPr="00DD699A" w:rsidRDefault="00E56DC4" w:rsidP="00A57D57">
            <w:pPr>
              <w:keepNext/>
              <w:keepLines/>
              <w:spacing w:after="0"/>
              <w:jc w:val="center"/>
              <w:rPr>
                <w:rFonts w:ascii="Arial" w:hAnsi="Arial"/>
                <w:sz w:val="18"/>
                <w:szCs w:val="18"/>
                <w:lang w:eastAsia="zh-CN"/>
              </w:rPr>
            </w:pPr>
          </w:p>
        </w:tc>
        <w:tc>
          <w:tcPr>
            <w:tcW w:w="588" w:type="dxa"/>
            <w:gridSpan w:val="2"/>
            <w:vAlign w:val="center"/>
          </w:tcPr>
          <w:p w14:paraId="1A6DA927"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BFEF6A2"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7F48B143"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2C566D4"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0A06A6DD"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3C3C2994"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10495ED0" w14:textId="77777777" w:rsidTr="00A57D57">
        <w:trPr>
          <w:trHeight w:val="223"/>
          <w:jc w:val="center"/>
        </w:trPr>
        <w:tc>
          <w:tcPr>
            <w:tcW w:w="1594" w:type="dxa"/>
            <w:vMerge/>
            <w:vAlign w:val="center"/>
          </w:tcPr>
          <w:p w14:paraId="7401A3A7"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7DF03CF8" w14:textId="77777777" w:rsidR="00E56DC4" w:rsidRPr="00DD699A" w:rsidRDefault="00E56DC4" w:rsidP="00A57D57">
            <w:pPr>
              <w:keepNext/>
              <w:keepLines/>
              <w:spacing w:after="0"/>
              <w:jc w:val="center"/>
              <w:rPr>
                <w:rFonts w:ascii="Arial" w:hAnsi="Arial"/>
                <w:sz w:val="18"/>
                <w:szCs w:val="18"/>
              </w:rPr>
            </w:pPr>
          </w:p>
        </w:tc>
        <w:tc>
          <w:tcPr>
            <w:tcW w:w="767" w:type="dxa"/>
            <w:shd w:val="clear" w:color="auto" w:fill="auto"/>
            <w:vAlign w:val="center"/>
          </w:tcPr>
          <w:p w14:paraId="045FE750"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6E39AD38" w14:textId="77777777" w:rsidR="00E56DC4" w:rsidRPr="00DD699A" w:rsidRDefault="00E56DC4" w:rsidP="00A57D57">
            <w:pPr>
              <w:keepNext/>
              <w:keepLines/>
              <w:spacing w:after="0"/>
              <w:jc w:val="center"/>
              <w:rPr>
                <w:rFonts w:ascii="Arial" w:hAnsi="Arial"/>
                <w:sz w:val="18"/>
              </w:rPr>
            </w:pPr>
          </w:p>
        </w:tc>
        <w:tc>
          <w:tcPr>
            <w:tcW w:w="586" w:type="dxa"/>
            <w:vAlign w:val="center"/>
          </w:tcPr>
          <w:p w14:paraId="35B73049"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4FC42C92"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33EEC4E4"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A042F39"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3D949A17"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08E82BE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DE97564" w14:textId="77777777" w:rsidR="00E56DC4" w:rsidRPr="00DD699A" w:rsidRDefault="00E56DC4" w:rsidP="00A57D57">
            <w:pPr>
              <w:keepNext/>
              <w:keepLines/>
              <w:spacing w:after="0"/>
              <w:jc w:val="center"/>
              <w:rPr>
                <w:rFonts w:ascii="Arial" w:hAnsi="Arial"/>
                <w:sz w:val="18"/>
              </w:rPr>
            </w:pPr>
          </w:p>
        </w:tc>
      </w:tr>
      <w:tr w:rsidR="00E56DC4" w:rsidRPr="00DD699A" w14:paraId="0FDBBE9E" w14:textId="77777777" w:rsidTr="00A57D57">
        <w:trPr>
          <w:trHeight w:val="223"/>
          <w:jc w:val="center"/>
        </w:trPr>
        <w:tc>
          <w:tcPr>
            <w:tcW w:w="1594" w:type="dxa"/>
            <w:vMerge/>
            <w:vAlign w:val="center"/>
          </w:tcPr>
          <w:p w14:paraId="69C71119" w14:textId="77777777" w:rsidR="00E56DC4" w:rsidRPr="00DD699A" w:rsidRDefault="00E56DC4" w:rsidP="00A57D57">
            <w:pPr>
              <w:keepNext/>
              <w:keepLines/>
              <w:spacing w:after="0"/>
              <w:jc w:val="center"/>
              <w:rPr>
                <w:rFonts w:ascii="Arial" w:hAnsi="Arial"/>
                <w:sz w:val="18"/>
                <w:szCs w:val="18"/>
              </w:rPr>
            </w:pPr>
          </w:p>
        </w:tc>
        <w:tc>
          <w:tcPr>
            <w:tcW w:w="1466" w:type="dxa"/>
            <w:vMerge/>
            <w:vAlign w:val="center"/>
          </w:tcPr>
          <w:p w14:paraId="14E7ED7C" w14:textId="77777777" w:rsidR="00E56DC4" w:rsidRPr="00DD699A" w:rsidRDefault="00E56DC4" w:rsidP="00A57D57">
            <w:pPr>
              <w:keepNext/>
              <w:keepLines/>
              <w:spacing w:after="0"/>
              <w:jc w:val="center"/>
              <w:rPr>
                <w:rFonts w:ascii="Arial" w:hAnsi="Arial"/>
                <w:sz w:val="18"/>
                <w:szCs w:val="18"/>
              </w:rPr>
            </w:pPr>
          </w:p>
        </w:tc>
        <w:tc>
          <w:tcPr>
            <w:tcW w:w="767" w:type="dxa"/>
            <w:shd w:val="clear" w:color="auto" w:fill="auto"/>
            <w:vAlign w:val="center"/>
          </w:tcPr>
          <w:p w14:paraId="208E7C20"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153C9572" w14:textId="77777777" w:rsidR="00E56DC4" w:rsidRPr="00DD699A" w:rsidRDefault="00E56DC4" w:rsidP="00A57D57">
            <w:pPr>
              <w:keepNext/>
              <w:keepLines/>
              <w:spacing w:after="0"/>
              <w:jc w:val="center"/>
              <w:rPr>
                <w:rFonts w:ascii="Arial" w:hAnsi="Arial"/>
                <w:sz w:val="18"/>
              </w:rPr>
            </w:pPr>
          </w:p>
        </w:tc>
        <w:tc>
          <w:tcPr>
            <w:tcW w:w="586" w:type="dxa"/>
          </w:tcPr>
          <w:p w14:paraId="503DE445" w14:textId="77777777" w:rsidR="00E56DC4" w:rsidRPr="00DD699A" w:rsidRDefault="00E56DC4" w:rsidP="00A57D57">
            <w:pPr>
              <w:keepNext/>
              <w:keepLines/>
              <w:spacing w:after="0"/>
              <w:jc w:val="center"/>
              <w:rPr>
                <w:rFonts w:ascii="Arial" w:hAnsi="Arial"/>
                <w:sz w:val="18"/>
                <w:szCs w:val="18"/>
                <w:lang w:eastAsia="zh-CN"/>
              </w:rPr>
            </w:pPr>
          </w:p>
        </w:tc>
        <w:tc>
          <w:tcPr>
            <w:tcW w:w="588" w:type="dxa"/>
            <w:gridSpan w:val="2"/>
            <w:vAlign w:val="center"/>
          </w:tcPr>
          <w:p w14:paraId="716B0B32"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32997F17"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45AD6DFF"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961A4E8"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20026E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AE07454" w14:textId="77777777" w:rsidR="00E56DC4" w:rsidRPr="00DD699A" w:rsidRDefault="00E56DC4" w:rsidP="00A57D57">
            <w:pPr>
              <w:keepNext/>
              <w:keepLines/>
              <w:spacing w:after="0"/>
              <w:jc w:val="center"/>
              <w:rPr>
                <w:rFonts w:ascii="Arial" w:hAnsi="Arial"/>
                <w:sz w:val="18"/>
              </w:rPr>
            </w:pPr>
          </w:p>
        </w:tc>
      </w:tr>
      <w:tr w:rsidR="00E56DC4" w:rsidRPr="00DD699A" w14:paraId="6DA7A92C" w14:textId="77777777" w:rsidTr="00A57D57">
        <w:trPr>
          <w:trHeight w:val="223"/>
          <w:jc w:val="center"/>
        </w:trPr>
        <w:tc>
          <w:tcPr>
            <w:tcW w:w="1594" w:type="dxa"/>
            <w:tcBorders>
              <w:bottom w:val="nil"/>
            </w:tcBorders>
            <w:vAlign w:val="center"/>
          </w:tcPr>
          <w:p w14:paraId="7C2C6FDD"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4FCC6187" w14:textId="77777777" w:rsidR="00E56DC4" w:rsidRPr="00DD699A" w:rsidRDefault="00E56DC4" w:rsidP="00A57D57">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6EC655C7"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3" w:type="dxa"/>
            <w:gridSpan w:val="10"/>
            <w:shd w:val="clear" w:color="auto" w:fill="auto"/>
            <w:vAlign w:val="center"/>
          </w:tcPr>
          <w:p w14:paraId="49D5960C"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1EA33C9"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30D16F4D"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1E6A6465" w14:textId="77777777" w:rsidTr="00A57D57">
        <w:trPr>
          <w:trHeight w:val="223"/>
          <w:jc w:val="center"/>
        </w:trPr>
        <w:tc>
          <w:tcPr>
            <w:tcW w:w="1594" w:type="dxa"/>
            <w:tcBorders>
              <w:top w:val="nil"/>
              <w:bottom w:val="nil"/>
            </w:tcBorders>
            <w:vAlign w:val="center"/>
          </w:tcPr>
          <w:p w14:paraId="5411F2C5" w14:textId="77777777" w:rsidR="00E56DC4" w:rsidRPr="00DD699A" w:rsidRDefault="00E56DC4" w:rsidP="00A57D57">
            <w:pPr>
              <w:keepNext/>
              <w:keepLines/>
              <w:spacing w:after="0"/>
              <w:jc w:val="center"/>
              <w:rPr>
                <w:rFonts w:ascii="Arial" w:hAnsi="Arial"/>
                <w:sz w:val="18"/>
                <w:szCs w:val="18"/>
              </w:rPr>
            </w:pPr>
          </w:p>
        </w:tc>
        <w:tc>
          <w:tcPr>
            <w:tcW w:w="1466" w:type="dxa"/>
            <w:tcBorders>
              <w:top w:val="nil"/>
              <w:bottom w:val="nil"/>
            </w:tcBorders>
            <w:vAlign w:val="center"/>
          </w:tcPr>
          <w:p w14:paraId="4F9B5E16" w14:textId="77777777" w:rsidR="00E56DC4" w:rsidRPr="00DD699A" w:rsidRDefault="00E56DC4" w:rsidP="00A57D57">
            <w:pPr>
              <w:keepNext/>
              <w:keepLines/>
              <w:spacing w:after="0"/>
              <w:jc w:val="center"/>
              <w:rPr>
                <w:rFonts w:ascii="Arial" w:hAnsi="Arial"/>
                <w:sz w:val="18"/>
                <w:szCs w:val="18"/>
              </w:rPr>
            </w:pPr>
          </w:p>
        </w:tc>
        <w:tc>
          <w:tcPr>
            <w:tcW w:w="767" w:type="dxa"/>
            <w:shd w:val="clear" w:color="auto" w:fill="auto"/>
            <w:vAlign w:val="center"/>
          </w:tcPr>
          <w:p w14:paraId="167548C3"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2C75215B"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8D6299"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5F0C4672"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4F76C76"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5308DE08"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163AB9CB"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65F64EE6"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353DC990" w14:textId="77777777" w:rsidR="00E56DC4" w:rsidRPr="00DD699A" w:rsidRDefault="00E56DC4" w:rsidP="00A57D57">
            <w:pPr>
              <w:keepNext/>
              <w:keepLines/>
              <w:spacing w:after="0"/>
              <w:jc w:val="center"/>
              <w:rPr>
                <w:rFonts w:ascii="Arial" w:hAnsi="Arial"/>
                <w:sz w:val="18"/>
              </w:rPr>
            </w:pPr>
          </w:p>
        </w:tc>
      </w:tr>
      <w:tr w:rsidR="00E56DC4" w:rsidRPr="00DD699A" w14:paraId="0BE28F47" w14:textId="77777777" w:rsidTr="00A57D57">
        <w:trPr>
          <w:trHeight w:val="223"/>
          <w:jc w:val="center"/>
        </w:trPr>
        <w:tc>
          <w:tcPr>
            <w:tcW w:w="1594" w:type="dxa"/>
            <w:tcBorders>
              <w:top w:val="nil"/>
            </w:tcBorders>
            <w:vAlign w:val="center"/>
          </w:tcPr>
          <w:p w14:paraId="729A2A50" w14:textId="77777777" w:rsidR="00E56DC4" w:rsidRPr="00DD699A" w:rsidRDefault="00E56DC4" w:rsidP="00A57D57">
            <w:pPr>
              <w:keepNext/>
              <w:keepLines/>
              <w:spacing w:after="0"/>
              <w:jc w:val="center"/>
              <w:rPr>
                <w:rFonts w:ascii="Arial" w:hAnsi="Arial"/>
                <w:sz w:val="18"/>
                <w:szCs w:val="18"/>
              </w:rPr>
            </w:pPr>
          </w:p>
        </w:tc>
        <w:tc>
          <w:tcPr>
            <w:tcW w:w="1466" w:type="dxa"/>
            <w:tcBorders>
              <w:top w:val="nil"/>
            </w:tcBorders>
            <w:vAlign w:val="center"/>
          </w:tcPr>
          <w:p w14:paraId="1F564509" w14:textId="77777777" w:rsidR="00E56DC4" w:rsidRPr="00DD699A" w:rsidRDefault="00E56DC4" w:rsidP="00A57D57">
            <w:pPr>
              <w:keepNext/>
              <w:keepLines/>
              <w:spacing w:after="0"/>
              <w:jc w:val="center"/>
              <w:rPr>
                <w:rFonts w:ascii="Arial" w:hAnsi="Arial"/>
                <w:sz w:val="18"/>
                <w:szCs w:val="18"/>
              </w:rPr>
            </w:pPr>
          </w:p>
        </w:tc>
        <w:tc>
          <w:tcPr>
            <w:tcW w:w="767" w:type="dxa"/>
            <w:shd w:val="clear" w:color="auto" w:fill="auto"/>
            <w:vAlign w:val="center"/>
          </w:tcPr>
          <w:p w14:paraId="4BA33B6B"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502B46D8" w14:textId="77777777" w:rsidR="00E56DC4" w:rsidRPr="00DD699A" w:rsidRDefault="00E56DC4" w:rsidP="00A57D57">
            <w:pPr>
              <w:keepNext/>
              <w:keepLines/>
              <w:spacing w:after="0"/>
              <w:jc w:val="center"/>
              <w:rPr>
                <w:rFonts w:ascii="Arial" w:hAnsi="Arial"/>
                <w:sz w:val="18"/>
              </w:rPr>
            </w:pPr>
          </w:p>
        </w:tc>
        <w:tc>
          <w:tcPr>
            <w:tcW w:w="586" w:type="dxa"/>
          </w:tcPr>
          <w:p w14:paraId="2749B78B" w14:textId="77777777" w:rsidR="00E56DC4" w:rsidRPr="00DD699A" w:rsidRDefault="00E56DC4" w:rsidP="00A57D57">
            <w:pPr>
              <w:keepNext/>
              <w:keepLines/>
              <w:spacing w:after="0"/>
              <w:jc w:val="center"/>
              <w:rPr>
                <w:rFonts w:ascii="Arial" w:hAnsi="Arial"/>
                <w:sz w:val="18"/>
                <w:szCs w:val="18"/>
                <w:lang w:eastAsia="zh-CN"/>
              </w:rPr>
            </w:pPr>
          </w:p>
        </w:tc>
        <w:tc>
          <w:tcPr>
            <w:tcW w:w="588" w:type="dxa"/>
            <w:gridSpan w:val="2"/>
            <w:vAlign w:val="center"/>
          </w:tcPr>
          <w:p w14:paraId="521318A0"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41A496C1"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23841C7"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3405D11" w14:textId="77777777" w:rsidR="00E56DC4" w:rsidRPr="00DD699A" w:rsidRDefault="00E56DC4" w:rsidP="00A57D5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773F0C9F"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48D4197C" w14:textId="77777777" w:rsidR="00E56DC4" w:rsidRPr="00DD699A" w:rsidRDefault="00E56DC4" w:rsidP="00A57D57">
            <w:pPr>
              <w:keepNext/>
              <w:keepLines/>
              <w:spacing w:after="0"/>
              <w:jc w:val="center"/>
              <w:rPr>
                <w:rFonts w:ascii="Arial" w:hAnsi="Arial"/>
                <w:sz w:val="18"/>
              </w:rPr>
            </w:pPr>
          </w:p>
        </w:tc>
      </w:tr>
      <w:tr w:rsidR="00E56DC4" w:rsidRPr="00DD699A" w14:paraId="6371DCA2" w14:textId="77777777" w:rsidTr="00A57D57">
        <w:trPr>
          <w:trHeight w:val="223"/>
          <w:jc w:val="center"/>
        </w:trPr>
        <w:tc>
          <w:tcPr>
            <w:tcW w:w="1594" w:type="dxa"/>
            <w:vMerge w:val="restart"/>
            <w:vAlign w:val="center"/>
          </w:tcPr>
          <w:p w14:paraId="0D9F597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3538907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60BC5D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1CB2301D" w14:textId="77777777" w:rsidR="00E56DC4" w:rsidRPr="00DD699A" w:rsidRDefault="00E56DC4" w:rsidP="00A57D57">
            <w:pPr>
              <w:keepNext/>
              <w:keepLines/>
              <w:spacing w:after="0"/>
              <w:jc w:val="center"/>
              <w:rPr>
                <w:rFonts w:ascii="Arial" w:hAnsi="Arial"/>
                <w:sz w:val="18"/>
              </w:rPr>
            </w:pPr>
          </w:p>
        </w:tc>
        <w:tc>
          <w:tcPr>
            <w:tcW w:w="586" w:type="dxa"/>
            <w:vAlign w:val="center"/>
          </w:tcPr>
          <w:p w14:paraId="7AEC7BE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5B70E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806B86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DD8F5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2D054A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D4D05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EC8AB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25D38D3" w14:textId="77777777" w:rsidTr="00A57D57">
        <w:trPr>
          <w:trHeight w:val="223"/>
          <w:jc w:val="center"/>
        </w:trPr>
        <w:tc>
          <w:tcPr>
            <w:tcW w:w="1594" w:type="dxa"/>
            <w:vMerge/>
            <w:vAlign w:val="center"/>
          </w:tcPr>
          <w:p w14:paraId="222A24A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5CD8A9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94A8DD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3C3103F1" w14:textId="77777777" w:rsidR="00E56DC4" w:rsidRPr="00DD699A" w:rsidRDefault="00E56DC4" w:rsidP="00A57D57">
            <w:pPr>
              <w:keepNext/>
              <w:keepLines/>
              <w:spacing w:after="0"/>
              <w:jc w:val="center"/>
              <w:rPr>
                <w:rFonts w:ascii="Arial" w:hAnsi="Arial"/>
                <w:sz w:val="18"/>
              </w:rPr>
            </w:pPr>
          </w:p>
        </w:tc>
        <w:tc>
          <w:tcPr>
            <w:tcW w:w="586" w:type="dxa"/>
            <w:vAlign w:val="center"/>
          </w:tcPr>
          <w:p w14:paraId="3F71184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0BD52E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A2346F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665FE6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1DD36E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E90A12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D82149A" w14:textId="77777777" w:rsidR="00E56DC4" w:rsidRPr="00DD699A" w:rsidRDefault="00E56DC4" w:rsidP="00A57D57">
            <w:pPr>
              <w:keepNext/>
              <w:keepLines/>
              <w:spacing w:after="0"/>
              <w:jc w:val="center"/>
              <w:rPr>
                <w:rFonts w:ascii="Arial" w:hAnsi="Arial"/>
                <w:sz w:val="18"/>
              </w:rPr>
            </w:pPr>
          </w:p>
        </w:tc>
      </w:tr>
      <w:tr w:rsidR="00E56DC4" w:rsidRPr="00DD699A" w14:paraId="70ECA713" w14:textId="77777777" w:rsidTr="00A57D57">
        <w:trPr>
          <w:trHeight w:val="223"/>
          <w:jc w:val="center"/>
        </w:trPr>
        <w:tc>
          <w:tcPr>
            <w:tcW w:w="1594" w:type="dxa"/>
            <w:vMerge/>
            <w:vAlign w:val="center"/>
          </w:tcPr>
          <w:p w14:paraId="2D59F18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E93EA6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B94AF9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8" w:type="dxa"/>
            <w:shd w:val="clear" w:color="auto" w:fill="auto"/>
            <w:vAlign w:val="center"/>
          </w:tcPr>
          <w:p w14:paraId="5220E7A1" w14:textId="77777777" w:rsidR="00E56DC4" w:rsidRPr="00DD699A" w:rsidRDefault="00E56DC4" w:rsidP="00A57D57">
            <w:pPr>
              <w:keepNext/>
              <w:keepLines/>
              <w:spacing w:after="0"/>
              <w:jc w:val="center"/>
              <w:rPr>
                <w:rFonts w:ascii="Arial" w:hAnsi="Arial"/>
                <w:sz w:val="18"/>
              </w:rPr>
            </w:pPr>
          </w:p>
        </w:tc>
        <w:tc>
          <w:tcPr>
            <w:tcW w:w="586" w:type="dxa"/>
            <w:vAlign w:val="center"/>
          </w:tcPr>
          <w:p w14:paraId="5362F90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6F8972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9CC691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1E7BB9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213965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47AB02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1C51613" w14:textId="77777777" w:rsidR="00E56DC4" w:rsidRPr="00DD699A" w:rsidRDefault="00E56DC4" w:rsidP="00A57D57">
            <w:pPr>
              <w:keepNext/>
              <w:keepLines/>
              <w:spacing w:after="0"/>
              <w:jc w:val="center"/>
              <w:rPr>
                <w:rFonts w:ascii="Arial" w:hAnsi="Arial"/>
                <w:sz w:val="18"/>
              </w:rPr>
            </w:pPr>
          </w:p>
        </w:tc>
      </w:tr>
      <w:tr w:rsidR="00E56DC4" w:rsidRPr="00DD699A" w14:paraId="08D04290" w14:textId="77777777" w:rsidTr="00A57D57">
        <w:trPr>
          <w:trHeight w:val="223"/>
          <w:jc w:val="center"/>
        </w:trPr>
        <w:tc>
          <w:tcPr>
            <w:tcW w:w="1594" w:type="dxa"/>
            <w:tcBorders>
              <w:bottom w:val="nil"/>
            </w:tcBorders>
            <w:vAlign w:val="center"/>
          </w:tcPr>
          <w:p w14:paraId="41D26B61"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406E3C3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60099506" w14:textId="77777777" w:rsidR="00E56DC4" w:rsidRPr="00DD699A" w:rsidRDefault="00E56DC4" w:rsidP="00A57D57">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8" w:type="dxa"/>
            <w:shd w:val="clear" w:color="auto" w:fill="auto"/>
            <w:vAlign w:val="center"/>
          </w:tcPr>
          <w:p w14:paraId="6AA6EF1A" w14:textId="77777777" w:rsidR="00E56DC4" w:rsidRPr="00DD699A" w:rsidRDefault="00E56DC4" w:rsidP="00A57D57">
            <w:pPr>
              <w:keepNext/>
              <w:keepLines/>
              <w:spacing w:after="0"/>
              <w:jc w:val="center"/>
              <w:rPr>
                <w:rFonts w:ascii="Arial" w:hAnsi="Arial"/>
                <w:sz w:val="18"/>
              </w:rPr>
            </w:pPr>
          </w:p>
        </w:tc>
        <w:tc>
          <w:tcPr>
            <w:tcW w:w="586" w:type="dxa"/>
            <w:vAlign w:val="center"/>
          </w:tcPr>
          <w:p w14:paraId="212FB62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E6CAE3F"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6A656ED1"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50593026"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0899150C"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73C92EC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8142B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20BFDFE" w14:textId="77777777" w:rsidTr="00A57D57">
        <w:trPr>
          <w:trHeight w:val="223"/>
          <w:jc w:val="center"/>
        </w:trPr>
        <w:tc>
          <w:tcPr>
            <w:tcW w:w="1594" w:type="dxa"/>
            <w:tcBorders>
              <w:top w:val="nil"/>
              <w:bottom w:val="nil"/>
            </w:tcBorders>
            <w:vAlign w:val="center"/>
          </w:tcPr>
          <w:p w14:paraId="3896557F" w14:textId="77777777" w:rsidR="00E56DC4" w:rsidRPr="00DD699A" w:rsidRDefault="00E56DC4" w:rsidP="00A57D57">
            <w:pPr>
              <w:keepNext/>
              <w:keepLines/>
              <w:spacing w:after="0"/>
              <w:jc w:val="center"/>
              <w:rPr>
                <w:rFonts w:ascii="Arial" w:hAnsi="Arial"/>
                <w:sz w:val="18"/>
                <w:szCs w:val="18"/>
              </w:rPr>
            </w:pPr>
          </w:p>
        </w:tc>
        <w:tc>
          <w:tcPr>
            <w:tcW w:w="1466" w:type="dxa"/>
            <w:tcBorders>
              <w:top w:val="nil"/>
              <w:bottom w:val="nil"/>
            </w:tcBorders>
            <w:vAlign w:val="center"/>
          </w:tcPr>
          <w:p w14:paraId="7A5AB20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46D1FB9" w14:textId="77777777" w:rsidR="00E56DC4" w:rsidRPr="00DD699A" w:rsidRDefault="00E56DC4" w:rsidP="00A57D57">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8" w:type="dxa"/>
            <w:shd w:val="clear" w:color="auto" w:fill="auto"/>
            <w:vAlign w:val="center"/>
          </w:tcPr>
          <w:p w14:paraId="6966B9DF"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F58CA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B21F167"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6036FD98"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8AB8FC1"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28B6A94B"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02897558"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6E67754D" w14:textId="77777777" w:rsidR="00E56DC4" w:rsidRPr="00DD699A" w:rsidRDefault="00E56DC4" w:rsidP="00A57D57">
            <w:pPr>
              <w:keepNext/>
              <w:keepLines/>
              <w:spacing w:after="0"/>
              <w:jc w:val="center"/>
              <w:rPr>
                <w:rFonts w:ascii="Arial" w:hAnsi="Arial"/>
                <w:sz w:val="18"/>
              </w:rPr>
            </w:pPr>
          </w:p>
        </w:tc>
      </w:tr>
      <w:tr w:rsidR="00E56DC4" w:rsidRPr="00DD699A" w14:paraId="56FB880C" w14:textId="77777777" w:rsidTr="00A57D57">
        <w:trPr>
          <w:trHeight w:val="223"/>
          <w:jc w:val="center"/>
        </w:trPr>
        <w:tc>
          <w:tcPr>
            <w:tcW w:w="1594" w:type="dxa"/>
            <w:tcBorders>
              <w:top w:val="nil"/>
            </w:tcBorders>
            <w:vAlign w:val="center"/>
          </w:tcPr>
          <w:p w14:paraId="711BBCC8" w14:textId="77777777" w:rsidR="00E56DC4" w:rsidRPr="00DD699A" w:rsidRDefault="00E56DC4" w:rsidP="00A57D57">
            <w:pPr>
              <w:keepNext/>
              <w:keepLines/>
              <w:spacing w:after="0"/>
              <w:jc w:val="center"/>
              <w:rPr>
                <w:rFonts w:ascii="Arial" w:hAnsi="Arial"/>
                <w:sz w:val="18"/>
                <w:szCs w:val="18"/>
              </w:rPr>
            </w:pPr>
          </w:p>
        </w:tc>
        <w:tc>
          <w:tcPr>
            <w:tcW w:w="1466" w:type="dxa"/>
            <w:tcBorders>
              <w:top w:val="nil"/>
            </w:tcBorders>
            <w:vAlign w:val="center"/>
          </w:tcPr>
          <w:p w14:paraId="502637B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5357439" w14:textId="77777777" w:rsidR="00E56DC4" w:rsidRPr="00DD699A" w:rsidRDefault="00E56DC4" w:rsidP="00A57D57">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3" w:type="dxa"/>
            <w:gridSpan w:val="10"/>
            <w:shd w:val="clear" w:color="auto" w:fill="auto"/>
            <w:vAlign w:val="center"/>
          </w:tcPr>
          <w:p w14:paraId="4EB8A6BE"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1CE1A06A"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16D3D0BC" w14:textId="77777777" w:rsidR="00E56DC4" w:rsidRPr="00DD699A" w:rsidRDefault="00E56DC4" w:rsidP="00A57D57">
            <w:pPr>
              <w:keepNext/>
              <w:keepLines/>
              <w:spacing w:after="0"/>
              <w:jc w:val="center"/>
              <w:rPr>
                <w:rFonts w:ascii="Arial" w:hAnsi="Arial"/>
                <w:sz w:val="18"/>
              </w:rPr>
            </w:pPr>
          </w:p>
        </w:tc>
      </w:tr>
      <w:tr w:rsidR="00E56DC4" w:rsidRPr="00DD699A" w14:paraId="12A9EC41" w14:textId="77777777" w:rsidTr="00A57D57">
        <w:trPr>
          <w:trHeight w:val="223"/>
          <w:jc w:val="center"/>
        </w:trPr>
        <w:tc>
          <w:tcPr>
            <w:tcW w:w="1594" w:type="dxa"/>
            <w:vMerge w:val="restart"/>
            <w:vAlign w:val="center"/>
          </w:tcPr>
          <w:p w14:paraId="0A9F26B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169C81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D309C2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1CE3CCE7" w14:textId="77777777" w:rsidR="00E56DC4" w:rsidRPr="00DD699A" w:rsidRDefault="00E56DC4" w:rsidP="00A57D57">
            <w:pPr>
              <w:keepNext/>
              <w:keepLines/>
              <w:spacing w:after="0"/>
              <w:jc w:val="center"/>
              <w:rPr>
                <w:rFonts w:ascii="Arial" w:hAnsi="Arial"/>
                <w:sz w:val="18"/>
              </w:rPr>
            </w:pPr>
          </w:p>
        </w:tc>
        <w:tc>
          <w:tcPr>
            <w:tcW w:w="586" w:type="dxa"/>
            <w:vAlign w:val="center"/>
          </w:tcPr>
          <w:p w14:paraId="6A3884F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55304A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CE54DB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3E3F67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B72426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969BB3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83EF7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CC10BE9" w14:textId="77777777" w:rsidTr="00A57D57">
        <w:trPr>
          <w:trHeight w:val="223"/>
          <w:jc w:val="center"/>
        </w:trPr>
        <w:tc>
          <w:tcPr>
            <w:tcW w:w="1594" w:type="dxa"/>
            <w:vMerge/>
            <w:vAlign w:val="center"/>
          </w:tcPr>
          <w:p w14:paraId="1BD92BA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56CFF7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19213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0BF0215A" w14:textId="77777777" w:rsidR="00E56DC4" w:rsidRPr="00DD699A" w:rsidRDefault="00E56DC4" w:rsidP="00A57D57">
            <w:pPr>
              <w:keepNext/>
              <w:keepLines/>
              <w:spacing w:after="0"/>
              <w:jc w:val="center"/>
              <w:rPr>
                <w:rFonts w:ascii="Arial" w:hAnsi="Arial"/>
                <w:sz w:val="18"/>
              </w:rPr>
            </w:pPr>
          </w:p>
        </w:tc>
        <w:tc>
          <w:tcPr>
            <w:tcW w:w="586" w:type="dxa"/>
            <w:vAlign w:val="center"/>
          </w:tcPr>
          <w:p w14:paraId="163C234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2253B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BF2E6D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08F22B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E32D6E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F6B971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D901D4E" w14:textId="77777777" w:rsidR="00E56DC4" w:rsidRPr="00DD699A" w:rsidRDefault="00E56DC4" w:rsidP="00A57D57">
            <w:pPr>
              <w:keepNext/>
              <w:keepLines/>
              <w:spacing w:after="0"/>
              <w:jc w:val="center"/>
              <w:rPr>
                <w:rFonts w:ascii="Arial" w:hAnsi="Arial"/>
                <w:sz w:val="18"/>
              </w:rPr>
            </w:pPr>
          </w:p>
        </w:tc>
      </w:tr>
      <w:tr w:rsidR="00E56DC4" w:rsidRPr="00DD699A" w14:paraId="788D6DC1" w14:textId="77777777" w:rsidTr="00A57D57">
        <w:trPr>
          <w:trHeight w:val="223"/>
          <w:jc w:val="center"/>
        </w:trPr>
        <w:tc>
          <w:tcPr>
            <w:tcW w:w="1594" w:type="dxa"/>
            <w:vMerge/>
            <w:vAlign w:val="center"/>
          </w:tcPr>
          <w:p w14:paraId="04F2A39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B79B4C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71A5F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3" w:type="dxa"/>
            <w:gridSpan w:val="10"/>
            <w:shd w:val="clear" w:color="auto" w:fill="auto"/>
            <w:vAlign w:val="center"/>
          </w:tcPr>
          <w:p w14:paraId="09DA76B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1D09479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0D128D" w14:textId="77777777" w:rsidR="00E56DC4" w:rsidRPr="00DD699A" w:rsidRDefault="00E56DC4" w:rsidP="00A57D57">
            <w:pPr>
              <w:keepNext/>
              <w:keepLines/>
              <w:spacing w:after="0"/>
              <w:jc w:val="center"/>
              <w:rPr>
                <w:rFonts w:ascii="Arial" w:hAnsi="Arial"/>
                <w:sz w:val="18"/>
              </w:rPr>
            </w:pPr>
          </w:p>
        </w:tc>
      </w:tr>
      <w:tr w:rsidR="00E56DC4" w:rsidRPr="00DD699A" w14:paraId="432FEF32" w14:textId="77777777" w:rsidTr="00A57D57">
        <w:trPr>
          <w:trHeight w:val="223"/>
          <w:jc w:val="center"/>
        </w:trPr>
        <w:tc>
          <w:tcPr>
            <w:tcW w:w="1594" w:type="dxa"/>
            <w:tcBorders>
              <w:bottom w:val="nil"/>
            </w:tcBorders>
            <w:vAlign w:val="center"/>
          </w:tcPr>
          <w:p w14:paraId="64B890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1794328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2B62C5B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eastAsia="ja-JP"/>
              </w:rPr>
              <w:t>7</w:t>
            </w:r>
          </w:p>
        </w:tc>
        <w:tc>
          <w:tcPr>
            <w:tcW w:w="588" w:type="dxa"/>
            <w:shd w:val="clear" w:color="auto" w:fill="auto"/>
            <w:vAlign w:val="center"/>
          </w:tcPr>
          <w:p w14:paraId="074826E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608ED1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F7D6E2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9F7379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1D686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F3A7C7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11C5237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52EF58D6"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251B6C16" w14:textId="77777777" w:rsidTr="00A57D57">
        <w:trPr>
          <w:trHeight w:val="223"/>
          <w:jc w:val="center"/>
        </w:trPr>
        <w:tc>
          <w:tcPr>
            <w:tcW w:w="1594" w:type="dxa"/>
            <w:tcBorders>
              <w:top w:val="nil"/>
              <w:bottom w:val="nil"/>
            </w:tcBorders>
            <w:vAlign w:val="center"/>
          </w:tcPr>
          <w:p w14:paraId="20F828C2"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6B405AEA"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1EECA4F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eastAsia="zh-CN"/>
              </w:rPr>
              <w:t>28</w:t>
            </w:r>
          </w:p>
        </w:tc>
        <w:tc>
          <w:tcPr>
            <w:tcW w:w="588" w:type="dxa"/>
            <w:shd w:val="clear" w:color="auto" w:fill="auto"/>
            <w:vAlign w:val="center"/>
          </w:tcPr>
          <w:p w14:paraId="7780749C" w14:textId="77777777" w:rsidR="00E56DC4" w:rsidRPr="00DD699A" w:rsidRDefault="00E56DC4" w:rsidP="00A57D57">
            <w:pPr>
              <w:keepNext/>
              <w:keepLines/>
              <w:spacing w:after="0"/>
              <w:jc w:val="center"/>
              <w:rPr>
                <w:rFonts w:ascii="Arial" w:hAnsi="Arial"/>
                <w:sz w:val="18"/>
              </w:rPr>
            </w:pPr>
          </w:p>
        </w:tc>
        <w:tc>
          <w:tcPr>
            <w:tcW w:w="586" w:type="dxa"/>
            <w:vAlign w:val="center"/>
          </w:tcPr>
          <w:p w14:paraId="1606745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A913C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16896A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4686AF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4DB9D6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483364CB"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76AEA5CC" w14:textId="77777777" w:rsidR="00E56DC4" w:rsidRPr="00DD699A" w:rsidRDefault="00E56DC4" w:rsidP="00A57D57">
            <w:pPr>
              <w:keepNext/>
              <w:keepLines/>
              <w:spacing w:after="0"/>
              <w:jc w:val="center"/>
              <w:rPr>
                <w:rFonts w:ascii="Arial" w:hAnsi="Arial"/>
                <w:sz w:val="18"/>
              </w:rPr>
            </w:pPr>
          </w:p>
        </w:tc>
      </w:tr>
      <w:tr w:rsidR="00E56DC4" w:rsidRPr="00DD699A" w14:paraId="4D5DD0BE" w14:textId="77777777" w:rsidTr="00A57D57">
        <w:trPr>
          <w:trHeight w:val="223"/>
          <w:jc w:val="center"/>
        </w:trPr>
        <w:tc>
          <w:tcPr>
            <w:tcW w:w="1594" w:type="dxa"/>
            <w:tcBorders>
              <w:top w:val="nil"/>
            </w:tcBorders>
            <w:vAlign w:val="center"/>
          </w:tcPr>
          <w:p w14:paraId="280E4DE7"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47CF5C7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91A973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eastAsia="zh-CN"/>
              </w:rPr>
              <w:t>40</w:t>
            </w:r>
          </w:p>
        </w:tc>
        <w:tc>
          <w:tcPr>
            <w:tcW w:w="3523" w:type="dxa"/>
            <w:gridSpan w:val="10"/>
            <w:shd w:val="clear" w:color="auto" w:fill="auto"/>
            <w:vAlign w:val="center"/>
          </w:tcPr>
          <w:p w14:paraId="0C2736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576F1897"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5C0F2DD3" w14:textId="77777777" w:rsidR="00E56DC4" w:rsidRPr="00DD699A" w:rsidRDefault="00E56DC4" w:rsidP="00A57D57">
            <w:pPr>
              <w:keepNext/>
              <w:keepLines/>
              <w:spacing w:after="0"/>
              <w:jc w:val="center"/>
              <w:rPr>
                <w:rFonts w:ascii="Arial" w:hAnsi="Arial"/>
                <w:sz w:val="18"/>
              </w:rPr>
            </w:pPr>
          </w:p>
        </w:tc>
      </w:tr>
      <w:tr w:rsidR="00E56DC4" w:rsidRPr="00DD699A" w14:paraId="0F89F371" w14:textId="77777777" w:rsidTr="00A57D57">
        <w:trPr>
          <w:trHeight w:val="223"/>
          <w:jc w:val="center"/>
        </w:trPr>
        <w:tc>
          <w:tcPr>
            <w:tcW w:w="1594" w:type="dxa"/>
            <w:vMerge w:val="restart"/>
            <w:vAlign w:val="center"/>
          </w:tcPr>
          <w:p w14:paraId="231DE1B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4C69EBE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68BA10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5AD9EE1"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B4D19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3D95C01"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4AB7D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FDBA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EADC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13A7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B13BE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E99993B" w14:textId="77777777" w:rsidTr="00A57D57">
        <w:trPr>
          <w:trHeight w:val="223"/>
          <w:jc w:val="center"/>
        </w:trPr>
        <w:tc>
          <w:tcPr>
            <w:tcW w:w="1594" w:type="dxa"/>
            <w:vMerge/>
            <w:vAlign w:val="center"/>
          </w:tcPr>
          <w:p w14:paraId="3A4CFD2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698CFD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F69F23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3E7E585D" w14:textId="77777777" w:rsidR="00E56DC4" w:rsidRPr="00DD699A" w:rsidRDefault="00E56DC4" w:rsidP="00A57D57">
            <w:pPr>
              <w:keepNext/>
              <w:keepLines/>
              <w:spacing w:after="0"/>
              <w:jc w:val="center"/>
              <w:rPr>
                <w:rFonts w:ascii="Arial" w:hAnsi="Arial"/>
                <w:sz w:val="18"/>
              </w:rPr>
            </w:pPr>
          </w:p>
        </w:tc>
        <w:tc>
          <w:tcPr>
            <w:tcW w:w="586" w:type="dxa"/>
            <w:vAlign w:val="center"/>
          </w:tcPr>
          <w:p w14:paraId="1010B19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B79C4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732E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DAF86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78993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9B320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2DBA019" w14:textId="77777777" w:rsidR="00E56DC4" w:rsidRPr="00DD699A" w:rsidRDefault="00E56DC4" w:rsidP="00A57D57">
            <w:pPr>
              <w:keepNext/>
              <w:keepLines/>
              <w:spacing w:after="0"/>
              <w:jc w:val="center"/>
              <w:rPr>
                <w:rFonts w:ascii="Arial" w:hAnsi="Arial"/>
                <w:sz w:val="18"/>
              </w:rPr>
            </w:pPr>
          </w:p>
        </w:tc>
      </w:tr>
      <w:tr w:rsidR="00E56DC4" w:rsidRPr="00DD699A" w14:paraId="4659F574" w14:textId="77777777" w:rsidTr="00A57D57">
        <w:trPr>
          <w:trHeight w:val="223"/>
          <w:jc w:val="center"/>
        </w:trPr>
        <w:tc>
          <w:tcPr>
            <w:tcW w:w="1594" w:type="dxa"/>
            <w:vMerge/>
            <w:vAlign w:val="center"/>
          </w:tcPr>
          <w:p w14:paraId="35981E1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7C8026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F11B271"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24F75E49" w14:textId="77777777" w:rsidR="00E56DC4" w:rsidRPr="00DD699A" w:rsidRDefault="00E56DC4" w:rsidP="00A57D57">
            <w:pPr>
              <w:keepNext/>
              <w:keepLines/>
              <w:spacing w:after="0"/>
              <w:jc w:val="center"/>
              <w:rPr>
                <w:rFonts w:ascii="Arial" w:hAnsi="Arial"/>
                <w:sz w:val="18"/>
              </w:rPr>
            </w:pPr>
          </w:p>
        </w:tc>
        <w:tc>
          <w:tcPr>
            <w:tcW w:w="586" w:type="dxa"/>
            <w:vAlign w:val="center"/>
          </w:tcPr>
          <w:p w14:paraId="40E8EA1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6855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B6724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4B7C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EEE2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80161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2DD1421" w14:textId="77777777" w:rsidR="00E56DC4" w:rsidRPr="00DD699A" w:rsidRDefault="00E56DC4" w:rsidP="00A57D57">
            <w:pPr>
              <w:keepNext/>
              <w:keepLines/>
              <w:spacing w:after="0"/>
              <w:jc w:val="center"/>
              <w:rPr>
                <w:rFonts w:ascii="Arial" w:hAnsi="Arial"/>
                <w:sz w:val="18"/>
              </w:rPr>
            </w:pPr>
          </w:p>
        </w:tc>
      </w:tr>
      <w:tr w:rsidR="00E56DC4" w:rsidRPr="00DD699A" w14:paraId="085A3F62" w14:textId="77777777" w:rsidTr="00A57D57">
        <w:trPr>
          <w:trHeight w:val="223"/>
          <w:jc w:val="center"/>
        </w:trPr>
        <w:tc>
          <w:tcPr>
            <w:tcW w:w="1594" w:type="dxa"/>
            <w:vMerge w:val="restart"/>
            <w:vAlign w:val="center"/>
          </w:tcPr>
          <w:p w14:paraId="042A373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6294E4D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51AE35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739164E3"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D84D3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4169DBB"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12ADE09C"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338E73B3"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7AF96840"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4D21515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23B4F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347041D" w14:textId="77777777" w:rsidTr="00A57D57">
        <w:trPr>
          <w:trHeight w:val="223"/>
          <w:jc w:val="center"/>
        </w:trPr>
        <w:tc>
          <w:tcPr>
            <w:tcW w:w="1594" w:type="dxa"/>
            <w:vMerge/>
            <w:vAlign w:val="center"/>
          </w:tcPr>
          <w:p w14:paraId="093E3CA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3A90F3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7BA385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E10C071" w14:textId="77777777" w:rsidR="00E56DC4" w:rsidRPr="00DD699A" w:rsidRDefault="00E56DC4" w:rsidP="00A57D57">
            <w:pPr>
              <w:keepNext/>
              <w:keepLines/>
              <w:spacing w:after="0"/>
              <w:jc w:val="center"/>
              <w:rPr>
                <w:rFonts w:ascii="Arial" w:hAnsi="Arial"/>
                <w:sz w:val="18"/>
              </w:rPr>
            </w:pPr>
          </w:p>
        </w:tc>
        <w:tc>
          <w:tcPr>
            <w:tcW w:w="586" w:type="dxa"/>
            <w:vAlign w:val="center"/>
          </w:tcPr>
          <w:p w14:paraId="23B390A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C2570D"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4C926085"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68D9D25"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21D24B37"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1B9C4E5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676B693" w14:textId="77777777" w:rsidR="00E56DC4" w:rsidRPr="00DD699A" w:rsidRDefault="00E56DC4" w:rsidP="00A57D57">
            <w:pPr>
              <w:keepNext/>
              <w:keepLines/>
              <w:spacing w:after="0"/>
              <w:jc w:val="center"/>
              <w:rPr>
                <w:rFonts w:ascii="Arial" w:hAnsi="Arial"/>
                <w:sz w:val="18"/>
              </w:rPr>
            </w:pPr>
          </w:p>
        </w:tc>
      </w:tr>
      <w:tr w:rsidR="00E56DC4" w:rsidRPr="00DD699A" w14:paraId="41E0862F" w14:textId="77777777" w:rsidTr="00A57D57">
        <w:trPr>
          <w:trHeight w:val="223"/>
          <w:jc w:val="center"/>
        </w:trPr>
        <w:tc>
          <w:tcPr>
            <w:tcW w:w="1594" w:type="dxa"/>
            <w:vMerge/>
            <w:vAlign w:val="center"/>
          </w:tcPr>
          <w:p w14:paraId="767596C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8269D7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C73052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0399110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2F9A1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737BFC0"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50C3D63B"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03FE7918"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54783129"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2202C88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FD32287" w14:textId="77777777" w:rsidR="00E56DC4" w:rsidRPr="00DD699A" w:rsidRDefault="00E56DC4" w:rsidP="00A57D57">
            <w:pPr>
              <w:keepNext/>
              <w:keepLines/>
              <w:spacing w:after="0"/>
              <w:jc w:val="center"/>
              <w:rPr>
                <w:rFonts w:ascii="Arial" w:hAnsi="Arial"/>
                <w:sz w:val="18"/>
              </w:rPr>
            </w:pPr>
          </w:p>
        </w:tc>
      </w:tr>
      <w:tr w:rsidR="00E56DC4" w:rsidRPr="00DD699A" w14:paraId="3328EAD0" w14:textId="77777777" w:rsidTr="00A57D57">
        <w:trPr>
          <w:trHeight w:val="223"/>
          <w:jc w:val="center"/>
        </w:trPr>
        <w:tc>
          <w:tcPr>
            <w:tcW w:w="1594" w:type="dxa"/>
            <w:tcBorders>
              <w:bottom w:val="nil"/>
            </w:tcBorders>
            <w:vAlign w:val="center"/>
          </w:tcPr>
          <w:p w14:paraId="5D889D8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5D111A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42B651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3FD166F7"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F67DC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E7AAC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EC1DBD8" w14:textId="77777777" w:rsidTr="00A57D57">
        <w:trPr>
          <w:trHeight w:val="223"/>
          <w:jc w:val="center"/>
        </w:trPr>
        <w:tc>
          <w:tcPr>
            <w:tcW w:w="1594" w:type="dxa"/>
            <w:tcBorders>
              <w:top w:val="nil"/>
              <w:bottom w:val="nil"/>
            </w:tcBorders>
            <w:vAlign w:val="center"/>
          </w:tcPr>
          <w:p w14:paraId="43C4FC16"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7707BF9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F4EF24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2B08A26"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B081E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373B024"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28392447"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33319169"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0FA425EA"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274F4166"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268CB328" w14:textId="77777777" w:rsidR="00E56DC4" w:rsidRPr="00DD699A" w:rsidRDefault="00E56DC4" w:rsidP="00A57D57">
            <w:pPr>
              <w:keepNext/>
              <w:keepLines/>
              <w:spacing w:after="0"/>
              <w:jc w:val="center"/>
              <w:rPr>
                <w:rFonts w:ascii="Arial" w:hAnsi="Arial"/>
                <w:sz w:val="18"/>
              </w:rPr>
            </w:pPr>
          </w:p>
        </w:tc>
      </w:tr>
      <w:tr w:rsidR="00E56DC4" w:rsidRPr="00DD699A" w14:paraId="5FF57D84" w14:textId="77777777" w:rsidTr="00A57D57">
        <w:trPr>
          <w:trHeight w:val="223"/>
          <w:jc w:val="center"/>
        </w:trPr>
        <w:tc>
          <w:tcPr>
            <w:tcW w:w="1594" w:type="dxa"/>
            <w:tcBorders>
              <w:top w:val="nil"/>
            </w:tcBorders>
            <w:vAlign w:val="center"/>
          </w:tcPr>
          <w:p w14:paraId="6E1BF742"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41E9A0A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AC5F6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579CA3AD" w14:textId="77777777" w:rsidR="00E56DC4" w:rsidRPr="00DD699A" w:rsidRDefault="00E56DC4" w:rsidP="00A57D57">
            <w:pPr>
              <w:keepNext/>
              <w:keepLines/>
              <w:spacing w:after="0"/>
              <w:jc w:val="center"/>
              <w:rPr>
                <w:rFonts w:ascii="Arial" w:hAnsi="Arial"/>
                <w:sz w:val="18"/>
              </w:rPr>
            </w:pPr>
          </w:p>
        </w:tc>
        <w:tc>
          <w:tcPr>
            <w:tcW w:w="586" w:type="dxa"/>
            <w:vAlign w:val="center"/>
          </w:tcPr>
          <w:p w14:paraId="2F3FF57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B7E8D6"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016C2C18"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DE439BC"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2787B0CC" w14:textId="77777777" w:rsidR="00E56DC4" w:rsidRPr="00DD699A" w:rsidRDefault="00E56DC4" w:rsidP="00A57D57">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1B965CBD"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72707997" w14:textId="77777777" w:rsidR="00E56DC4" w:rsidRPr="00DD699A" w:rsidRDefault="00E56DC4" w:rsidP="00A57D57">
            <w:pPr>
              <w:keepNext/>
              <w:keepLines/>
              <w:spacing w:after="0"/>
              <w:jc w:val="center"/>
              <w:rPr>
                <w:rFonts w:ascii="Arial" w:hAnsi="Arial"/>
                <w:sz w:val="18"/>
              </w:rPr>
            </w:pPr>
          </w:p>
        </w:tc>
      </w:tr>
      <w:tr w:rsidR="00E56DC4" w:rsidRPr="00DD699A" w14:paraId="378E7FC5" w14:textId="77777777" w:rsidTr="00A57D57">
        <w:trPr>
          <w:trHeight w:val="223"/>
          <w:jc w:val="center"/>
        </w:trPr>
        <w:tc>
          <w:tcPr>
            <w:tcW w:w="1594" w:type="dxa"/>
            <w:vMerge w:val="restart"/>
            <w:vAlign w:val="center"/>
          </w:tcPr>
          <w:p w14:paraId="67DD298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2A8E6A6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34947C6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7</w:t>
            </w:r>
          </w:p>
        </w:tc>
        <w:tc>
          <w:tcPr>
            <w:tcW w:w="588" w:type="dxa"/>
            <w:shd w:val="clear" w:color="auto" w:fill="auto"/>
            <w:vAlign w:val="center"/>
          </w:tcPr>
          <w:p w14:paraId="3F767CB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F9AB8B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DAD2E9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67E0C56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3501A78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1B84DF3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53739C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54FF59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56DC4" w:rsidRPr="00DD699A" w14:paraId="3978228C" w14:textId="77777777" w:rsidTr="00A57D57">
        <w:trPr>
          <w:trHeight w:val="223"/>
          <w:jc w:val="center"/>
        </w:trPr>
        <w:tc>
          <w:tcPr>
            <w:tcW w:w="1594" w:type="dxa"/>
            <w:vMerge/>
            <w:vAlign w:val="center"/>
          </w:tcPr>
          <w:p w14:paraId="70C88C7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8C0D01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7FD25E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45A302C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9AF593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6FDD47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02CDACE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276E1C1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46395F5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220BCFD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A325F2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59A30EC" w14:textId="77777777" w:rsidTr="00A57D57">
        <w:trPr>
          <w:trHeight w:val="223"/>
          <w:jc w:val="center"/>
        </w:trPr>
        <w:tc>
          <w:tcPr>
            <w:tcW w:w="1594" w:type="dxa"/>
            <w:vMerge/>
            <w:vAlign w:val="center"/>
          </w:tcPr>
          <w:p w14:paraId="50D2191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71A7FF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EAB3DE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4A72C2B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FA4299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7DB5FA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45F1DB3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A74B53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1A59A53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C24612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AB0397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1CFB4A5" w14:textId="77777777" w:rsidTr="00A57D57">
        <w:trPr>
          <w:trHeight w:val="223"/>
          <w:jc w:val="center"/>
        </w:trPr>
        <w:tc>
          <w:tcPr>
            <w:tcW w:w="1594" w:type="dxa"/>
            <w:vMerge w:val="restart"/>
            <w:vAlign w:val="center"/>
          </w:tcPr>
          <w:p w14:paraId="3753B6A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21924A1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430CA5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7</w:t>
            </w:r>
          </w:p>
        </w:tc>
        <w:tc>
          <w:tcPr>
            <w:tcW w:w="3523" w:type="dxa"/>
            <w:gridSpan w:val="10"/>
            <w:shd w:val="clear" w:color="auto" w:fill="auto"/>
            <w:vAlign w:val="center"/>
          </w:tcPr>
          <w:p w14:paraId="5ECE523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2C355B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161294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56DC4" w:rsidRPr="00DD699A" w14:paraId="275C1C51" w14:textId="77777777" w:rsidTr="00A57D57">
        <w:trPr>
          <w:trHeight w:val="223"/>
          <w:jc w:val="center"/>
        </w:trPr>
        <w:tc>
          <w:tcPr>
            <w:tcW w:w="1594" w:type="dxa"/>
            <w:vMerge/>
            <w:vAlign w:val="center"/>
          </w:tcPr>
          <w:p w14:paraId="78520F0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F169D3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19AFB0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519C717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9B8BD3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F40A80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2E7BBAF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5BBF563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565B4B5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0765BD1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513101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6A64D24" w14:textId="77777777" w:rsidTr="00A57D57">
        <w:trPr>
          <w:trHeight w:val="223"/>
          <w:jc w:val="center"/>
        </w:trPr>
        <w:tc>
          <w:tcPr>
            <w:tcW w:w="1594" w:type="dxa"/>
            <w:vMerge/>
            <w:vAlign w:val="center"/>
          </w:tcPr>
          <w:p w14:paraId="13B7157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1C0098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F39F42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1D57747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F1C21B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547636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0EBDE13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25755FD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22EB37D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34CA006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47F672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1B9AFAF" w14:textId="77777777" w:rsidTr="00A57D57">
        <w:trPr>
          <w:trHeight w:val="223"/>
          <w:jc w:val="center"/>
        </w:trPr>
        <w:tc>
          <w:tcPr>
            <w:tcW w:w="1594" w:type="dxa"/>
            <w:vMerge w:val="restart"/>
            <w:vAlign w:val="center"/>
          </w:tcPr>
          <w:p w14:paraId="14EA3A7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78D1BFA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B203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8" w:type="dxa"/>
            <w:shd w:val="clear" w:color="auto" w:fill="auto"/>
            <w:vAlign w:val="center"/>
          </w:tcPr>
          <w:p w14:paraId="4543922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C4AFCF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3D79A4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314643A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6F9E176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1EF5FF4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5E4E12E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4378A1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4C3C4A6E" w14:textId="77777777" w:rsidTr="00A57D57">
        <w:trPr>
          <w:trHeight w:val="223"/>
          <w:jc w:val="center"/>
        </w:trPr>
        <w:tc>
          <w:tcPr>
            <w:tcW w:w="1594" w:type="dxa"/>
            <w:vMerge/>
            <w:vAlign w:val="center"/>
          </w:tcPr>
          <w:p w14:paraId="1B9594E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47D607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8E9ADA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67B8FC3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EB0F4E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5AFB50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60C0C47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5E3D7A1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781D065"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4A249F30"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9FBCED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C2FBBEC" w14:textId="77777777" w:rsidTr="00A57D57">
        <w:trPr>
          <w:trHeight w:val="223"/>
          <w:jc w:val="center"/>
        </w:trPr>
        <w:tc>
          <w:tcPr>
            <w:tcW w:w="1594" w:type="dxa"/>
            <w:vMerge/>
            <w:vAlign w:val="center"/>
          </w:tcPr>
          <w:p w14:paraId="40003CE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42CFC5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CD9D6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3C02C86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1CE8D27"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C09EF6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243315C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56D6F31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0F37BE7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689305F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B59B98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1EBEA58" w14:textId="77777777" w:rsidTr="00A57D57">
        <w:trPr>
          <w:trHeight w:val="223"/>
          <w:jc w:val="center"/>
        </w:trPr>
        <w:tc>
          <w:tcPr>
            <w:tcW w:w="1594" w:type="dxa"/>
            <w:vMerge w:val="restart"/>
            <w:vAlign w:val="center"/>
          </w:tcPr>
          <w:p w14:paraId="7E49300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58C3D6D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C165B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30BF97C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412EAC4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694B4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4832DA76" w14:textId="77777777" w:rsidTr="00A57D57">
        <w:trPr>
          <w:trHeight w:val="223"/>
          <w:jc w:val="center"/>
        </w:trPr>
        <w:tc>
          <w:tcPr>
            <w:tcW w:w="1594" w:type="dxa"/>
            <w:vMerge/>
            <w:vAlign w:val="center"/>
          </w:tcPr>
          <w:p w14:paraId="5289D3D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C90967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1E9C01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1F7A9F7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E44C77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FA5DAC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8C6F25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34CAD2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F9C9DEA"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366322E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43ECC5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FD85375" w14:textId="77777777" w:rsidTr="00A57D57">
        <w:trPr>
          <w:trHeight w:val="223"/>
          <w:jc w:val="center"/>
        </w:trPr>
        <w:tc>
          <w:tcPr>
            <w:tcW w:w="1594" w:type="dxa"/>
            <w:vMerge/>
            <w:vAlign w:val="center"/>
          </w:tcPr>
          <w:p w14:paraId="61F3B01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CB655C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A06098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34A7CC5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457191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C699DD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3AD9BDF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4E5A6E2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7E4170F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2F978B8C"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3D14F3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C2AD709" w14:textId="77777777" w:rsidTr="00A57D57">
        <w:trPr>
          <w:trHeight w:val="223"/>
          <w:jc w:val="center"/>
        </w:trPr>
        <w:tc>
          <w:tcPr>
            <w:tcW w:w="1594" w:type="dxa"/>
            <w:vMerge w:val="restart"/>
            <w:vAlign w:val="center"/>
          </w:tcPr>
          <w:p w14:paraId="590699F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6D4DEA0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170E9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4C96A13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49B3EBA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664981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687163A6" w14:textId="77777777" w:rsidTr="00A57D57">
        <w:trPr>
          <w:trHeight w:val="223"/>
          <w:jc w:val="center"/>
        </w:trPr>
        <w:tc>
          <w:tcPr>
            <w:tcW w:w="1594" w:type="dxa"/>
            <w:vMerge/>
            <w:vAlign w:val="center"/>
          </w:tcPr>
          <w:p w14:paraId="02884EB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24058C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99BDBF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2B533AC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3028AC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393E89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5C4F987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7498E75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8F0EEB2"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3E01EBB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ABCCF8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76F04A8" w14:textId="77777777" w:rsidTr="00A57D57">
        <w:trPr>
          <w:trHeight w:val="223"/>
          <w:jc w:val="center"/>
        </w:trPr>
        <w:tc>
          <w:tcPr>
            <w:tcW w:w="1594" w:type="dxa"/>
            <w:vMerge/>
            <w:vAlign w:val="center"/>
          </w:tcPr>
          <w:p w14:paraId="6108C4B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86EE85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1D4E96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200A5E3F"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8CE643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0E756D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35FB4D2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4CC6D6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318CADE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7CF943D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1ABD09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165BA07" w14:textId="77777777" w:rsidTr="00A57D57">
        <w:trPr>
          <w:trHeight w:val="223"/>
          <w:jc w:val="center"/>
        </w:trPr>
        <w:tc>
          <w:tcPr>
            <w:tcW w:w="1594" w:type="dxa"/>
            <w:vMerge w:val="restart"/>
            <w:vAlign w:val="center"/>
          </w:tcPr>
          <w:p w14:paraId="391270E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138256E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A4C1D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5202B6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E2EA1E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E06FD2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D2B9FC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D9CAB5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E662EF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124145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02D356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EDBAEBC" w14:textId="77777777" w:rsidTr="00A57D57">
        <w:trPr>
          <w:trHeight w:val="223"/>
          <w:jc w:val="center"/>
        </w:trPr>
        <w:tc>
          <w:tcPr>
            <w:tcW w:w="1594" w:type="dxa"/>
            <w:vMerge/>
            <w:vAlign w:val="center"/>
          </w:tcPr>
          <w:p w14:paraId="669E9F0B"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E48569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82FBB4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A30383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6E82F0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461E69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AD89CE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3082687"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ABAF65D"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018A282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C3315E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326540B" w14:textId="77777777" w:rsidTr="00A57D57">
        <w:trPr>
          <w:trHeight w:val="223"/>
          <w:jc w:val="center"/>
        </w:trPr>
        <w:tc>
          <w:tcPr>
            <w:tcW w:w="1594" w:type="dxa"/>
            <w:vMerge/>
            <w:vAlign w:val="center"/>
          </w:tcPr>
          <w:p w14:paraId="0CCB3EA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C2F281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821E6A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7799741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507B31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36EEC5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16DEE7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16341A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7DA4A1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C59CE9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C5850F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AD85BD5" w14:textId="77777777" w:rsidTr="00A57D57">
        <w:trPr>
          <w:trHeight w:val="223"/>
          <w:jc w:val="center"/>
        </w:trPr>
        <w:tc>
          <w:tcPr>
            <w:tcW w:w="1594" w:type="dxa"/>
            <w:vMerge w:val="restart"/>
            <w:vAlign w:val="center"/>
          </w:tcPr>
          <w:p w14:paraId="4072F4D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152814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D9ED3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12ED63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CDD489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03764D5"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4824294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E4F6F5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86F367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D88851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1966766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03C532B" w14:textId="77777777" w:rsidTr="00A57D57">
        <w:trPr>
          <w:trHeight w:val="223"/>
          <w:jc w:val="center"/>
        </w:trPr>
        <w:tc>
          <w:tcPr>
            <w:tcW w:w="1594" w:type="dxa"/>
            <w:vMerge/>
            <w:vAlign w:val="center"/>
          </w:tcPr>
          <w:p w14:paraId="29479FC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BC9148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C25F96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47DCD2C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D8E321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3259A5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49ED5B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3C7AC79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4D46F4F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362FB7A4"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FA4CC3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C41DFF5" w14:textId="77777777" w:rsidTr="00A57D57">
        <w:trPr>
          <w:trHeight w:val="223"/>
          <w:jc w:val="center"/>
        </w:trPr>
        <w:tc>
          <w:tcPr>
            <w:tcW w:w="1594" w:type="dxa"/>
            <w:vMerge/>
            <w:vAlign w:val="center"/>
          </w:tcPr>
          <w:p w14:paraId="354F80F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614917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E1CC8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eastAsia="zh-CN"/>
              </w:rPr>
              <w:t>46</w:t>
            </w:r>
          </w:p>
        </w:tc>
        <w:tc>
          <w:tcPr>
            <w:tcW w:w="588" w:type="dxa"/>
            <w:shd w:val="clear" w:color="auto" w:fill="auto"/>
            <w:vAlign w:val="center"/>
          </w:tcPr>
          <w:p w14:paraId="513D6F3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CE1709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FAA4819"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329CB3BC" w14:textId="77777777" w:rsidR="00E56DC4" w:rsidRPr="00DD699A" w:rsidRDefault="00E56DC4" w:rsidP="00A57D57">
            <w:pPr>
              <w:keepNext/>
              <w:keepLines/>
              <w:spacing w:after="0"/>
              <w:jc w:val="center"/>
              <w:rPr>
                <w:rFonts w:ascii="Arial" w:hAnsi="Arial"/>
                <w:sz w:val="18"/>
                <w:lang w:eastAsia="ja-JP"/>
              </w:rPr>
            </w:pPr>
          </w:p>
        </w:tc>
        <w:tc>
          <w:tcPr>
            <w:tcW w:w="587" w:type="dxa"/>
            <w:gridSpan w:val="2"/>
            <w:vAlign w:val="center"/>
          </w:tcPr>
          <w:p w14:paraId="40A8062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901756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8023C8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8D8B26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DB7B64E" w14:textId="77777777" w:rsidTr="00A57D57">
        <w:trPr>
          <w:trHeight w:val="223"/>
          <w:jc w:val="center"/>
        </w:trPr>
        <w:tc>
          <w:tcPr>
            <w:tcW w:w="1594" w:type="dxa"/>
            <w:vMerge w:val="restart"/>
            <w:vAlign w:val="center"/>
          </w:tcPr>
          <w:p w14:paraId="2639841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078DF24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B953C6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73C143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6E13EB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A2F515C"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04512BB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905BCC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C270C5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110F90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332DC3A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E98ECB4" w14:textId="77777777" w:rsidTr="00A57D57">
        <w:trPr>
          <w:trHeight w:val="223"/>
          <w:jc w:val="center"/>
        </w:trPr>
        <w:tc>
          <w:tcPr>
            <w:tcW w:w="1594" w:type="dxa"/>
            <w:vMerge/>
            <w:vAlign w:val="center"/>
          </w:tcPr>
          <w:p w14:paraId="0BD9C9F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D25FDD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5881DA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01E5CBB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7C4C25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260201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3CBB910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02B6C93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39529C3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313F1A1C"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CD97CE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A5FECB7" w14:textId="77777777" w:rsidTr="00A57D57">
        <w:trPr>
          <w:trHeight w:val="223"/>
          <w:jc w:val="center"/>
        </w:trPr>
        <w:tc>
          <w:tcPr>
            <w:tcW w:w="1594" w:type="dxa"/>
            <w:vMerge/>
            <w:vAlign w:val="center"/>
          </w:tcPr>
          <w:p w14:paraId="6BBD7FD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FDF569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60AC5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364EC60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0710EE1E"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F8B9F0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7C53C1C" w14:textId="77777777" w:rsidTr="00A57D57">
        <w:trPr>
          <w:trHeight w:val="223"/>
          <w:jc w:val="center"/>
        </w:trPr>
        <w:tc>
          <w:tcPr>
            <w:tcW w:w="1594" w:type="dxa"/>
            <w:vMerge w:val="restart"/>
            <w:vAlign w:val="center"/>
          </w:tcPr>
          <w:p w14:paraId="6D08EBE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0A4F5C2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18E3C0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8A18A7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849103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5FF7E18"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75954B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B7BF70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DC0C4B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748C14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D2CB91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F8C5EEE" w14:textId="77777777" w:rsidTr="00A57D57">
        <w:trPr>
          <w:trHeight w:val="223"/>
          <w:jc w:val="center"/>
        </w:trPr>
        <w:tc>
          <w:tcPr>
            <w:tcW w:w="1594" w:type="dxa"/>
            <w:vMerge/>
            <w:vAlign w:val="center"/>
          </w:tcPr>
          <w:p w14:paraId="749FE41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4FD87F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D54F6B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3F891C2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A0ABA9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8A547A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7BB148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3F10769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75A21AA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6E5616A"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8D71D5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14D6049" w14:textId="77777777" w:rsidTr="00A57D57">
        <w:trPr>
          <w:trHeight w:val="223"/>
          <w:jc w:val="center"/>
        </w:trPr>
        <w:tc>
          <w:tcPr>
            <w:tcW w:w="1594" w:type="dxa"/>
            <w:vMerge/>
            <w:vAlign w:val="center"/>
          </w:tcPr>
          <w:p w14:paraId="0722944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49F03A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35C807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3EB99B7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718EFC3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56F138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8AE7D50" w14:textId="77777777" w:rsidTr="00A57D57">
        <w:trPr>
          <w:trHeight w:val="223"/>
          <w:jc w:val="center"/>
        </w:trPr>
        <w:tc>
          <w:tcPr>
            <w:tcW w:w="1594" w:type="dxa"/>
            <w:vMerge w:val="restart"/>
            <w:vAlign w:val="center"/>
          </w:tcPr>
          <w:p w14:paraId="7073B17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216C70C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83086C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8B0128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5C3BDC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153607D"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26A9916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23CB95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EA042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532BBF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66626AF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BD1DF7B" w14:textId="77777777" w:rsidTr="00A57D57">
        <w:trPr>
          <w:trHeight w:val="223"/>
          <w:jc w:val="center"/>
        </w:trPr>
        <w:tc>
          <w:tcPr>
            <w:tcW w:w="1594" w:type="dxa"/>
            <w:vMerge/>
            <w:vAlign w:val="center"/>
          </w:tcPr>
          <w:p w14:paraId="090A625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E6C971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6ED89F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71D2107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2CE48E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ECF64B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5578D0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1ACB445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030A0A9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3345DB50"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9FB615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F196093" w14:textId="77777777" w:rsidTr="00A57D57">
        <w:trPr>
          <w:trHeight w:val="223"/>
          <w:jc w:val="center"/>
        </w:trPr>
        <w:tc>
          <w:tcPr>
            <w:tcW w:w="1594" w:type="dxa"/>
            <w:vMerge/>
            <w:vAlign w:val="center"/>
          </w:tcPr>
          <w:p w14:paraId="1D77573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659912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5234E0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267544D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7BDF1EA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9A80D7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72FA9DC" w14:textId="77777777" w:rsidTr="00A57D57">
        <w:trPr>
          <w:trHeight w:val="223"/>
          <w:jc w:val="center"/>
        </w:trPr>
        <w:tc>
          <w:tcPr>
            <w:tcW w:w="1594" w:type="dxa"/>
            <w:tcBorders>
              <w:bottom w:val="nil"/>
            </w:tcBorders>
            <w:vAlign w:val="center"/>
          </w:tcPr>
          <w:p w14:paraId="0B9AD926" w14:textId="77777777" w:rsidR="00E56DC4" w:rsidRPr="00DD699A" w:rsidRDefault="00E56DC4" w:rsidP="00A57D57">
            <w:pPr>
              <w:keepNext/>
              <w:keepLines/>
              <w:spacing w:after="0"/>
              <w:jc w:val="center"/>
              <w:rPr>
                <w:rFonts w:ascii="Arial" w:hAnsi="Arial"/>
                <w:sz w:val="18"/>
              </w:rPr>
            </w:pPr>
          </w:p>
        </w:tc>
        <w:tc>
          <w:tcPr>
            <w:tcW w:w="1466" w:type="dxa"/>
            <w:tcBorders>
              <w:bottom w:val="nil"/>
            </w:tcBorders>
            <w:vAlign w:val="center"/>
          </w:tcPr>
          <w:p w14:paraId="4E893017"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06BF6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1DEA3647"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31036F"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5D7EEF"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B66D9"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056C60"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1B54AC"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5B8C345C" w14:textId="77777777" w:rsidR="00E56DC4" w:rsidRPr="00DD699A" w:rsidRDefault="00E56DC4" w:rsidP="00A57D57">
            <w:pPr>
              <w:keepNext/>
              <w:keepLines/>
              <w:spacing w:after="0"/>
              <w:jc w:val="center"/>
              <w:rPr>
                <w:rFonts w:ascii="Arial" w:hAnsi="Arial"/>
                <w:sz w:val="18"/>
                <w:lang w:eastAsia="ja-JP"/>
              </w:rPr>
            </w:pPr>
          </w:p>
        </w:tc>
        <w:tc>
          <w:tcPr>
            <w:tcW w:w="1286" w:type="dxa"/>
            <w:tcBorders>
              <w:bottom w:val="nil"/>
            </w:tcBorders>
            <w:vAlign w:val="center"/>
          </w:tcPr>
          <w:p w14:paraId="2CC1859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9C89146" w14:textId="77777777" w:rsidTr="00A57D57">
        <w:trPr>
          <w:trHeight w:val="223"/>
          <w:jc w:val="center"/>
        </w:trPr>
        <w:tc>
          <w:tcPr>
            <w:tcW w:w="1594" w:type="dxa"/>
            <w:tcBorders>
              <w:top w:val="nil"/>
              <w:bottom w:val="nil"/>
            </w:tcBorders>
            <w:vAlign w:val="center"/>
          </w:tcPr>
          <w:p w14:paraId="1A941D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3F4B537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7CD2F4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259BA218"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A62A64"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B51698"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09E02"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2A95EF"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C6B82F"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7F94AC0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05996BC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278A941" w14:textId="77777777" w:rsidTr="00A57D57">
        <w:trPr>
          <w:trHeight w:val="223"/>
          <w:jc w:val="center"/>
        </w:trPr>
        <w:tc>
          <w:tcPr>
            <w:tcW w:w="1594" w:type="dxa"/>
            <w:tcBorders>
              <w:top w:val="nil"/>
            </w:tcBorders>
            <w:vAlign w:val="center"/>
          </w:tcPr>
          <w:p w14:paraId="4E7A1E6B"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3DEDCF9B"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4233E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1CD8FB6"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0F29CE"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EC3CB3B"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878F6"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257019"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4A5D4D"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17EA344F"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0EE56C4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491ABBA" w14:textId="77777777" w:rsidTr="00A57D57">
        <w:trPr>
          <w:trHeight w:val="223"/>
          <w:jc w:val="center"/>
        </w:trPr>
        <w:tc>
          <w:tcPr>
            <w:tcW w:w="1594" w:type="dxa"/>
            <w:tcBorders>
              <w:bottom w:val="nil"/>
            </w:tcBorders>
            <w:vAlign w:val="center"/>
          </w:tcPr>
          <w:p w14:paraId="3A01EFF1" w14:textId="77777777" w:rsidR="00E56DC4" w:rsidRPr="00DD699A" w:rsidRDefault="00E56DC4" w:rsidP="00A57D57">
            <w:pPr>
              <w:keepNext/>
              <w:keepLines/>
              <w:spacing w:after="0"/>
              <w:jc w:val="center"/>
              <w:rPr>
                <w:rFonts w:ascii="Arial" w:hAnsi="Arial"/>
                <w:sz w:val="18"/>
              </w:rPr>
            </w:pPr>
          </w:p>
        </w:tc>
        <w:tc>
          <w:tcPr>
            <w:tcW w:w="1466" w:type="dxa"/>
            <w:tcBorders>
              <w:bottom w:val="nil"/>
            </w:tcBorders>
            <w:vAlign w:val="center"/>
          </w:tcPr>
          <w:p w14:paraId="775EB568"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62543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62457827"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1F5686"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470ACD"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6362F"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098F81"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D306F5"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44BE963B" w14:textId="77777777" w:rsidR="00E56DC4" w:rsidRPr="00DD699A" w:rsidRDefault="00E56DC4" w:rsidP="00A57D57">
            <w:pPr>
              <w:keepNext/>
              <w:keepLines/>
              <w:spacing w:after="0"/>
              <w:jc w:val="center"/>
              <w:rPr>
                <w:rFonts w:ascii="Arial" w:hAnsi="Arial"/>
                <w:sz w:val="18"/>
                <w:lang w:eastAsia="ja-JP"/>
              </w:rPr>
            </w:pPr>
          </w:p>
        </w:tc>
        <w:tc>
          <w:tcPr>
            <w:tcW w:w="1286" w:type="dxa"/>
            <w:tcBorders>
              <w:bottom w:val="nil"/>
            </w:tcBorders>
            <w:vAlign w:val="center"/>
          </w:tcPr>
          <w:p w14:paraId="5E963C3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27EDA8D" w14:textId="77777777" w:rsidTr="00A57D57">
        <w:trPr>
          <w:trHeight w:val="223"/>
          <w:jc w:val="center"/>
        </w:trPr>
        <w:tc>
          <w:tcPr>
            <w:tcW w:w="1594" w:type="dxa"/>
            <w:tcBorders>
              <w:top w:val="nil"/>
              <w:bottom w:val="nil"/>
            </w:tcBorders>
            <w:vAlign w:val="center"/>
          </w:tcPr>
          <w:p w14:paraId="2375E7E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7D4F0B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C679BA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38</w:t>
            </w:r>
          </w:p>
        </w:tc>
        <w:tc>
          <w:tcPr>
            <w:tcW w:w="3523" w:type="dxa"/>
            <w:gridSpan w:val="10"/>
            <w:shd w:val="clear" w:color="auto" w:fill="auto"/>
            <w:vAlign w:val="center"/>
          </w:tcPr>
          <w:p w14:paraId="0DCC57A1"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734A60C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077083D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DF6E6CA" w14:textId="77777777" w:rsidTr="00A57D57">
        <w:trPr>
          <w:trHeight w:val="223"/>
          <w:jc w:val="center"/>
        </w:trPr>
        <w:tc>
          <w:tcPr>
            <w:tcW w:w="1594" w:type="dxa"/>
            <w:tcBorders>
              <w:top w:val="nil"/>
            </w:tcBorders>
            <w:vAlign w:val="center"/>
          </w:tcPr>
          <w:p w14:paraId="579307F9"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3EA5B081"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7115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0E5500D8"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0E158A"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5D3C61"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228C8"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436ECD"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FE88EA" w14:textId="77777777" w:rsidR="00E56DC4" w:rsidRPr="00DD699A" w:rsidRDefault="00E56DC4" w:rsidP="00A57D5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53D735B3"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0233F2D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DD69DFF" w14:textId="77777777" w:rsidTr="00A57D57">
        <w:trPr>
          <w:trHeight w:val="223"/>
          <w:jc w:val="center"/>
        </w:trPr>
        <w:tc>
          <w:tcPr>
            <w:tcW w:w="1594" w:type="dxa"/>
            <w:vMerge w:val="restart"/>
            <w:vAlign w:val="center"/>
          </w:tcPr>
          <w:p w14:paraId="240082F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42AD155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517D19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DD06FC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05D5B5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8870DF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502FE7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58D944A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222B87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7AEA880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272168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673B6A7F" w14:textId="77777777" w:rsidTr="00A57D57">
        <w:trPr>
          <w:trHeight w:val="223"/>
          <w:jc w:val="center"/>
        </w:trPr>
        <w:tc>
          <w:tcPr>
            <w:tcW w:w="1594" w:type="dxa"/>
            <w:vMerge/>
            <w:vAlign w:val="center"/>
          </w:tcPr>
          <w:p w14:paraId="6D78038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02BF4E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15E6D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46</w:t>
            </w:r>
          </w:p>
        </w:tc>
        <w:tc>
          <w:tcPr>
            <w:tcW w:w="588" w:type="dxa"/>
            <w:shd w:val="clear" w:color="auto" w:fill="auto"/>
            <w:vAlign w:val="center"/>
          </w:tcPr>
          <w:p w14:paraId="3EA61F7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6111C1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96EDF90"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0D838F4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0B1C42D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63D778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0F1FDAE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41C92D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4A1F16A" w14:textId="77777777" w:rsidTr="00A57D57">
        <w:trPr>
          <w:trHeight w:val="223"/>
          <w:jc w:val="center"/>
        </w:trPr>
        <w:tc>
          <w:tcPr>
            <w:tcW w:w="1594" w:type="dxa"/>
            <w:vMerge/>
            <w:vAlign w:val="center"/>
          </w:tcPr>
          <w:p w14:paraId="6D71832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6C109B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69DB0D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0A95939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74B511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F7274F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34FCDAA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35D0CB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03BE80D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3E62355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8A6088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09DA13B" w14:textId="77777777" w:rsidTr="00A57D57">
        <w:trPr>
          <w:trHeight w:val="223"/>
          <w:jc w:val="center"/>
        </w:trPr>
        <w:tc>
          <w:tcPr>
            <w:tcW w:w="1594" w:type="dxa"/>
            <w:tcBorders>
              <w:bottom w:val="nil"/>
            </w:tcBorders>
            <w:vAlign w:val="center"/>
          </w:tcPr>
          <w:p w14:paraId="03B76F9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2F3FAB2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3894ACD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3AB863A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ED35DB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DC05A0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774B939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296AE7A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054577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54FE1D4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33B562D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4D4E4C3C" w14:textId="77777777" w:rsidTr="00A57D57">
        <w:trPr>
          <w:trHeight w:val="223"/>
          <w:jc w:val="center"/>
        </w:trPr>
        <w:tc>
          <w:tcPr>
            <w:tcW w:w="1594" w:type="dxa"/>
            <w:tcBorders>
              <w:top w:val="nil"/>
              <w:bottom w:val="nil"/>
            </w:tcBorders>
            <w:vAlign w:val="center"/>
          </w:tcPr>
          <w:p w14:paraId="4A3F2714"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bottom w:val="nil"/>
            </w:tcBorders>
            <w:vAlign w:val="center"/>
          </w:tcPr>
          <w:p w14:paraId="73CB118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506BDA5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66</w:t>
            </w:r>
          </w:p>
        </w:tc>
        <w:tc>
          <w:tcPr>
            <w:tcW w:w="588" w:type="dxa"/>
            <w:shd w:val="clear" w:color="auto" w:fill="auto"/>
            <w:vAlign w:val="center"/>
          </w:tcPr>
          <w:p w14:paraId="54A3BF9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8F95C4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15686B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6F79AE7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2A2691E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24B8106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44591B53" w14:textId="77777777" w:rsidR="00E56DC4" w:rsidRPr="00DD699A" w:rsidRDefault="00E56DC4" w:rsidP="00A57D57">
            <w:pPr>
              <w:keepNext/>
              <w:keepLines/>
              <w:spacing w:after="0"/>
              <w:jc w:val="center"/>
              <w:rPr>
                <w:rFonts w:ascii="Arial" w:hAnsi="Arial"/>
                <w:sz w:val="18"/>
                <w:lang w:eastAsia="zh-CN"/>
              </w:rPr>
            </w:pPr>
          </w:p>
        </w:tc>
        <w:tc>
          <w:tcPr>
            <w:tcW w:w="1286" w:type="dxa"/>
            <w:tcBorders>
              <w:top w:val="nil"/>
              <w:bottom w:val="nil"/>
            </w:tcBorders>
            <w:vAlign w:val="center"/>
          </w:tcPr>
          <w:p w14:paraId="297A20E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ABA48B5" w14:textId="77777777" w:rsidTr="00A57D57">
        <w:trPr>
          <w:trHeight w:val="223"/>
          <w:jc w:val="center"/>
        </w:trPr>
        <w:tc>
          <w:tcPr>
            <w:tcW w:w="1594" w:type="dxa"/>
            <w:tcBorders>
              <w:top w:val="nil"/>
            </w:tcBorders>
            <w:vAlign w:val="center"/>
          </w:tcPr>
          <w:p w14:paraId="4FCF8AB7"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68095E0D"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4A6A152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71</w:t>
            </w:r>
          </w:p>
        </w:tc>
        <w:tc>
          <w:tcPr>
            <w:tcW w:w="588" w:type="dxa"/>
            <w:shd w:val="clear" w:color="auto" w:fill="auto"/>
            <w:vAlign w:val="center"/>
          </w:tcPr>
          <w:p w14:paraId="62BB543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79B696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028361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11AFF2B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2600031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69837FA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74C595B0" w14:textId="77777777" w:rsidR="00E56DC4" w:rsidRPr="00DD699A" w:rsidRDefault="00E56DC4" w:rsidP="00A57D57">
            <w:pPr>
              <w:keepNext/>
              <w:keepLines/>
              <w:spacing w:after="0"/>
              <w:jc w:val="center"/>
              <w:rPr>
                <w:rFonts w:ascii="Arial" w:hAnsi="Arial"/>
                <w:sz w:val="18"/>
                <w:lang w:eastAsia="zh-CN"/>
              </w:rPr>
            </w:pPr>
          </w:p>
        </w:tc>
        <w:tc>
          <w:tcPr>
            <w:tcW w:w="1286" w:type="dxa"/>
            <w:tcBorders>
              <w:top w:val="nil"/>
            </w:tcBorders>
            <w:vAlign w:val="center"/>
          </w:tcPr>
          <w:p w14:paraId="5B0C879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38745FA" w14:textId="77777777" w:rsidTr="00A57D57">
        <w:trPr>
          <w:trHeight w:val="223"/>
          <w:jc w:val="center"/>
        </w:trPr>
        <w:tc>
          <w:tcPr>
            <w:tcW w:w="1594" w:type="dxa"/>
            <w:vMerge w:val="restart"/>
            <w:vAlign w:val="center"/>
          </w:tcPr>
          <w:p w14:paraId="2783F89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0CE53CA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53E30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1A3944A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20BB4F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629B8E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9A73B9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FA659F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BD521AE"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4A79F3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438795B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5F03EF9" w14:textId="77777777" w:rsidTr="00A57D57">
        <w:trPr>
          <w:trHeight w:val="223"/>
          <w:jc w:val="center"/>
        </w:trPr>
        <w:tc>
          <w:tcPr>
            <w:tcW w:w="1594" w:type="dxa"/>
            <w:vMerge/>
            <w:vAlign w:val="center"/>
          </w:tcPr>
          <w:p w14:paraId="3794600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23424E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578E5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7A1B477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390868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A86BA9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7DB13E3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3ACE4D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AD4586F"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6F5180F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4CDCAF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EB35089" w14:textId="77777777" w:rsidTr="00A57D57">
        <w:trPr>
          <w:trHeight w:val="223"/>
          <w:jc w:val="center"/>
        </w:trPr>
        <w:tc>
          <w:tcPr>
            <w:tcW w:w="1594" w:type="dxa"/>
            <w:vMerge/>
            <w:vAlign w:val="center"/>
          </w:tcPr>
          <w:p w14:paraId="6CAC96B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41FF16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87C07E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94817D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DC659C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D702C7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366E25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D0703D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12B4B3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4F0427B"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03364E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186779B" w14:textId="77777777" w:rsidTr="00A57D57">
        <w:trPr>
          <w:trHeight w:val="223"/>
          <w:jc w:val="center"/>
        </w:trPr>
        <w:tc>
          <w:tcPr>
            <w:tcW w:w="1594" w:type="dxa"/>
            <w:vMerge w:val="restart"/>
            <w:vAlign w:val="center"/>
          </w:tcPr>
          <w:p w14:paraId="10253DF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7FC7B87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BFBED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7ADA77F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A382DD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842A00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F0275C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C6E0EF7"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540FD3D"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293FC90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F0FF06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6A899B56" w14:textId="77777777" w:rsidTr="00A57D57">
        <w:trPr>
          <w:trHeight w:val="223"/>
          <w:jc w:val="center"/>
        </w:trPr>
        <w:tc>
          <w:tcPr>
            <w:tcW w:w="1594" w:type="dxa"/>
            <w:vMerge/>
            <w:vAlign w:val="center"/>
          </w:tcPr>
          <w:p w14:paraId="4EA76D7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820621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D60456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5154597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BF8EF2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7FBFC4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690AA18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7E2F76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9392772"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60AB06C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C2FA2E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0F2CC3D" w14:textId="77777777" w:rsidTr="00A57D57">
        <w:trPr>
          <w:trHeight w:val="223"/>
          <w:jc w:val="center"/>
        </w:trPr>
        <w:tc>
          <w:tcPr>
            <w:tcW w:w="1594" w:type="dxa"/>
            <w:vMerge/>
            <w:vAlign w:val="center"/>
          </w:tcPr>
          <w:p w14:paraId="3C19122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8DA28D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45D0B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108F407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2A7C3B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90CBBD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589012C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2A2E5CE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FAECB4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7FB8656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01857F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DB40BAD" w14:textId="77777777" w:rsidTr="00A57D57">
        <w:trPr>
          <w:trHeight w:val="223"/>
          <w:jc w:val="center"/>
        </w:trPr>
        <w:tc>
          <w:tcPr>
            <w:tcW w:w="1594" w:type="dxa"/>
            <w:vMerge w:val="restart"/>
            <w:vAlign w:val="center"/>
          </w:tcPr>
          <w:p w14:paraId="1D91F42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0350A4F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7D614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7ACD873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9C8C65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66E839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8BC608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2DD0C96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DCA6501"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1891BE3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2A3C131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6FA5E1E" w14:textId="77777777" w:rsidTr="00A57D57">
        <w:trPr>
          <w:trHeight w:val="223"/>
          <w:jc w:val="center"/>
        </w:trPr>
        <w:tc>
          <w:tcPr>
            <w:tcW w:w="1594" w:type="dxa"/>
            <w:vMerge/>
            <w:vAlign w:val="center"/>
          </w:tcPr>
          <w:p w14:paraId="5F30D4E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F64485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538ABD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1A26313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63A4B5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56A26D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4601FA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46AC247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4FEA870"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4890C30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496C46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7D0F00E" w14:textId="77777777" w:rsidTr="00A57D57">
        <w:trPr>
          <w:trHeight w:val="223"/>
          <w:jc w:val="center"/>
        </w:trPr>
        <w:tc>
          <w:tcPr>
            <w:tcW w:w="1594" w:type="dxa"/>
            <w:vMerge/>
            <w:vAlign w:val="center"/>
          </w:tcPr>
          <w:p w14:paraId="5DF97A8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6DEF19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1E66E6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3025D1F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35F3B55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180733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010FA0E" w14:textId="77777777" w:rsidTr="00A57D57">
        <w:trPr>
          <w:trHeight w:val="223"/>
          <w:jc w:val="center"/>
        </w:trPr>
        <w:tc>
          <w:tcPr>
            <w:tcW w:w="1594" w:type="dxa"/>
            <w:vMerge w:val="restart"/>
            <w:vAlign w:val="center"/>
          </w:tcPr>
          <w:p w14:paraId="4596123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2945AC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0FBB45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342350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DF891F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404EE2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C311FD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39F547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2795A5D"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448C6D8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5A53131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68523979" w14:textId="77777777" w:rsidTr="00A57D57">
        <w:trPr>
          <w:trHeight w:val="223"/>
          <w:jc w:val="center"/>
        </w:trPr>
        <w:tc>
          <w:tcPr>
            <w:tcW w:w="1594" w:type="dxa"/>
            <w:vMerge/>
            <w:vAlign w:val="center"/>
          </w:tcPr>
          <w:p w14:paraId="6655BF9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2A472F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9DAC5B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58DFFDD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419CAF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C8D3A5C"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210484D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569B08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2A7201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087BAEC"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21AC70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1464582" w14:textId="77777777" w:rsidTr="00A57D57">
        <w:trPr>
          <w:trHeight w:val="223"/>
          <w:jc w:val="center"/>
        </w:trPr>
        <w:tc>
          <w:tcPr>
            <w:tcW w:w="1594" w:type="dxa"/>
            <w:vMerge/>
            <w:vAlign w:val="center"/>
          </w:tcPr>
          <w:p w14:paraId="3573C04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4A5590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654986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3667E98F"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B77DEA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0A48B7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3886C2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3A9753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702E4E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5131EB3"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98D6AC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D66FBFD" w14:textId="77777777" w:rsidTr="00A57D57">
        <w:trPr>
          <w:trHeight w:val="223"/>
          <w:jc w:val="center"/>
        </w:trPr>
        <w:tc>
          <w:tcPr>
            <w:tcW w:w="1594" w:type="dxa"/>
            <w:vMerge w:val="restart"/>
            <w:vAlign w:val="center"/>
          </w:tcPr>
          <w:p w14:paraId="5FE577A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012CED7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339E718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6076219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EF338C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3D695D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1A40427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2E436AE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B693AA4"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3EFBA92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5795158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56DC4" w:rsidRPr="00DD699A" w14:paraId="348DE547" w14:textId="77777777" w:rsidTr="00A57D57">
        <w:trPr>
          <w:trHeight w:val="223"/>
          <w:jc w:val="center"/>
        </w:trPr>
        <w:tc>
          <w:tcPr>
            <w:tcW w:w="1594" w:type="dxa"/>
            <w:vMerge/>
            <w:vAlign w:val="center"/>
          </w:tcPr>
          <w:p w14:paraId="42DDD1A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2BFFA9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9FD11F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6CA67FB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A7EE45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10B2C3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24AAD89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4944310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581A083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79BAE5C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20DC01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60DC1A6" w14:textId="77777777" w:rsidTr="00A57D57">
        <w:trPr>
          <w:trHeight w:val="223"/>
          <w:jc w:val="center"/>
        </w:trPr>
        <w:tc>
          <w:tcPr>
            <w:tcW w:w="1594" w:type="dxa"/>
            <w:vMerge/>
            <w:vAlign w:val="center"/>
          </w:tcPr>
          <w:p w14:paraId="42A1A8D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ED7F87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E646A7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7D56152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A76478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6A3795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5872A9E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41ED4F6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480BCA4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075BF7EA"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E42719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3AFE1DA" w14:textId="77777777" w:rsidTr="00A57D57">
        <w:trPr>
          <w:trHeight w:val="223"/>
          <w:jc w:val="center"/>
        </w:trPr>
        <w:tc>
          <w:tcPr>
            <w:tcW w:w="1594" w:type="dxa"/>
            <w:vMerge w:val="restart"/>
            <w:vAlign w:val="center"/>
          </w:tcPr>
          <w:p w14:paraId="58CAAB8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7223836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57740D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1A390164"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17F71606"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7D149C99"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1AC8912C"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B75F49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7341F44"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45A03D3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2F58FB5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56DC4" w:rsidRPr="00DD699A" w14:paraId="6AA4E466" w14:textId="77777777" w:rsidTr="00A57D57">
        <w:trPr>
          <w:trHeight w:val="223"/>
          <w:jc w:val="center"/>
        </w:trPr>
        <w:tc>
          <w:tcPr>
            <w:tcW w:w="1594" w:type="dxa"/>
            <w:vMerge/>
            <w:vAlign w:val="center"/>
          </w:tcPr>
          <w:p w14:paraId="0D780B1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14F23BD"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641AD91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7506E92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52B2D9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4802112"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428159A6"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7759124A"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F1F8AAF"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68182155"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00C397D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912CBE7" w14:textId="77777777" w:rsidTr="00A57D57">
        <w:trPr>
          <w:trHeight w:val="223"/>
          <w:jc w:val="center"/>
        </w:trPr>
        <w:tc>
          <w:tcPr>
            <w:tcW w:w="1594" w:type="dxa"/>
            <w:vMerge/>
            <w:vAlign w:val="center"/>
          </w:tcPr>
          <w:p w14:paraId="52DB205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B7424D0"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1B5016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48047F7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F9B2CE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F15B178"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6E461AA3"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278DB73"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187848C"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06F4CA6D"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780669B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C662612" w14:textId="77777777" w:rsidTr="00A57D57">
        <w:trPr>
          <w:trHeight w:val="223"/>
          <w:jc w:val="center"/>
        </w:trPr>
        <w:tc>
          <w:tcPr>
            <w:tcW w:w="1594" w:type="dxa"/>
            <w:vMerge w:val="restart"/>
            <w:vAlign w:val="center"/>
          </w:tcPr>
          <w:p w14:paraId="512533C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1B3F875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6F37399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34A85548"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38DC6A52"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7AE7AA58"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247EFB04"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3670847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596DC64"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5791B84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0C574E5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56DC4" w:rsidRPr="00DD699A" w14:paraId="17B5073E" w14:textId="77777777" w:rsidTr="00A57D57">
        <w:trPr>
          <w:trHeight w:val="223"/>
          <w:jc w:val="center"/>
        </w:trPr>
        <w:tc>
          <w:tcPr>
            <w:tcW w:w="1594" w:type="dxa"/>
            <w:vMerge/>
            <w:vAlign w:val="center"/>
          </w:tcPr>
          <w:p w14:paraId="45CF43A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B641419"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0963CB2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5475DA0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83B3615"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296AC28"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9573CEC"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72C8DAA9"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1E7976B0"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34CB09FE"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6C4B16C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DD19856" w14:textId="77777777" w:rsidTr="00A57D57">
        <w:trPr>
          <w:trHeight w:val="223"/>
          <w:jc w:val="center"/>
        </w:trPr>
        <w:tc>
          <w:tcPr>
            <w:tcW w:w="1594" w:type="dxa"/>
            <w:vMerge/>
            <w:vAlign w:val="center"/>
          </w:tcPr>
          <w:p w14:paraId="16E3854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17BDD24" w14:textId="77777777" w:rsidR="00E56DC4" w:rsidRPr="00DD699A" w:rsidRDefault="00E56DC4" w:rsidP="00A57D57">
            <w:pPr>
              <w:keepNext/>
              <w:keepLines/>
              <w:spacing w:after="0"/>
              <w:jc w:val="center"/>
              <w:rPr>
                <w:rFonts w:ascii="Arial" w:hAnsi="Arial"/>
                <w:sz w:val="18"/>
                <w:lang w:eastAsia="ja-JP"/>
              </w:rPr>
            </w:pPr>
          </w:p>
        </w:tc>
        <w:tc>
          <w:tcPr>
            <w:tcW w:w="767" w:type="dxa"/>
            <w:shd w:val="clear" w:color="auto" w:fill="auto"/>
            <w:vAlign w:val="center"/>
          </w:tcPr>
          <w:p w14:paraId="77DF6F5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51BF3E7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0CC176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0AA786D"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46DAB54E"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4F6A44A8"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3AD8BA46"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276ECFB8" w14:textId="77777777" w:rsidR="00E56DC4" w:rsidRPr="00DD699A" w:rsidRDefault="00E56DC4" w:rsidP="00A57D57">
            <w:pPr>
              <w:keepNext/>
              <w:keepLines/>
              <w:spacing w:after="0"/>
              <w:jc w:val="center"/>
              <w:rPr>
                <w:rFonts w:ascii="Arial" w:hAnsi="Arial"/>
                <w:sz w:val="18"/>
                <w:lang w:eastAsia="zh-CN"/>
              </w:rPr>
            </w:pPr>
          </w:p>
        </w:tc>
        <w:tc>
          <w:tcPr>
            <w:tcW w:w="1286" w:type="dxa"/>
            <w:vMerge/>
            <w:vAlign w:val="center"/>
          </w:tcPr>
          <w:p w14:paraId="612399D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F95DD59" w14:textId="77777777" w:rsidTr="00A57D57">
        <w:trPr>
          <w:trHeight w:val="223"/>
          <w:jc w:val="center"/>
        </w:trPr>
        <w:tc>
          <w:tcPr>
            <w:tcW w:w="1594" w:type="dxa"/>
            <w:vMerge w:val="restart"/>
            <w:vAlign w:val="center"/>
          </w:tcPr>
          <w:p w14:paraId="5CCDDCC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609CA2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40776C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5D64EB5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3A4444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FDC97C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CB6D54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D1FE80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C15C822"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6AABADF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573DF96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531A771" w14:textId="77777777" w:rsidTr="00A57D57">
        <w:trPr>
          <w:trHeight w:val="223"/>
          <w:jc w:val="center"/>
        </w:trPr>
        <w:tc>
          <w:tcPr>
            <w:tcW w:w="1594" w:type="dxa"/>
            <w:vMerge/>
            <w:vAlign w:val="center"/>
          </w:tcPr>
          <w:p w14:paraId="3359A5FB"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141516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1DC66E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8" w:type="dxa"/>
            <w:shd w:val="clear" w:color="auto" w:fill="auto"/>
            <w:vAlign w:val="center"/>
          </w:tcPr>
          <w:p w14:paraId="4F64BC9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6A4567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996942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30BEBCD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05E623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FE9911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E71294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648780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9974F8E" w14:textId="77777777" w:rsidTr="00A57D57">
        <w:trPr>
          <w:trHeight w:val="223"/>
          <w:jc w:val="center"/>
        </w:trPr>
        <w:tc>
          <w:tcPr>
            <w:tcW w:w="1594" w:type="dxa"/>
            <w:vMerge/>
            <w:vAlign w:val="center"/>
          </w:tcPr>
          <w:p w14:paraId="6CF1807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7DAADC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B495CAB"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8" w:type="dxa"/>
            <w:shd w:val="clear" w:color="auto" w:fill="auto"/>
            <w:vAlign w:val="center"/>
          </w:tcPr>
          <w:p w14:paraId="787500D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BAED1C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CB1F79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27415D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A77164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59F541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C6A31E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109373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3600CD2" w14:textId="77777777" w:rsidTr="00A57D57">
        <w:trPr>
          <w:jc w:val="center"/>
        </w:trPr>
        <w:tc>
          <w:tcPr>
            <w:tcW w:w="1594" w:type="dxa"/>
            <w:tcBorders>
              <w:bottom w:val="nil"/>
            </w:tcBorders>
            <w:vAlign w:val="center"/>
          </w:tcPr>
          <w:p w14:paraId="4CD3E4FC" w14:textId="77777777" w:rsidR="00E56DC4" w:rsidRPr="00DD699A" w:rsidRDefault="00E56DC4" w:rsidP="00A57D57">
            <w:pPr>
              <w:keepNext/>
              <w:keepLines/>
              <w:spacing w:after="0"/>
              <w:jc w:val="center"/>
              <w:rPr>
                <w:rFonts w:ascii="Arial" w:hAnsi="Arial"/>
                <w:sz w:val="18"/>
                <w:lang w:eastAsia="ja-JP"/>
              </w:rPr>
            </w:pPr>
          </w:p>
        </w:tc>
        <w:tc>
          <w:tcPr>
            <w:tcW w:w="1466" w:type="dxa"/>
            <w:tcBorders>
              <w:bottom w:val="nil"/>
            </w:tcBorders>
            <w:vAlign w:val="center"/>
          </w:tcPr>
          <w:p w14:paraId="78046EAF"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17394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5EFDC6B0"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BC42FA"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624004"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ED96E"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283418"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633C1C" w14:textId="77777777" w:rsidR="00E56DC4" w:rsidRPr="00DD699A" w:rsidRDefault="00E56DC4" w:rsidP="00A57D57">
            <w:pPr>
              <w:keepNext/>
              <w:keepLines/>
              <w:spacing w:after="0"/>
              <w:jc w:val="center"/>
              <w:rPr>
                <w:rFonts w:ascii="Arial" w:hAnsi="Arial"/>
                <w:sz w:val="18"/>
              </w:rPr>
            </w:pPr>
          </w:p>
        </w:tc>
        <w:tc>
          <w:tcPr>
            <w:tcW w:w="1187" w:type="dxa"/>
            <w:tcBorders>
              <w:bottom w:val="nil"/>
            </w:tcBorders>
            <w:vAlign w:val="center"/>
          </w:tcPr>
          <w:p w14:paraId="1A05CB47" w14:textId="77777777" w:rsidR="00E56DC4" w:rsidRPr="00DD699A" w:rsidRDefault="00E56DC4" w:rsidP="00A57D57">
            <w:pPr>
              <w:keepNext/>
              <w:keepLines/>
              <w:spacing w:after="0"/>
              <w:jc w:val="center"/>
              <w:rPr>
                <w:rFonts w:ascii="Arial" w:hAnsi="Arial"/>
                <w:sz w:val="18"/>
                <w:lang w:eastAsia="ja-JP"/>
              </w:rPr>
            </w:pPr>
          </w:p>
        </w:tc>
        <w:tc>
          <w:tcPr>
            <w:tcW w:w="1286" w:type="dxa"/>
            <w:tcBorders>
              <w:bottom w:val="nil"/>
            </w:tcBorders>
            <w:vAlign w:val="center"/>
          </w:tcPr>
          <w:p w14:paraId="6B5412B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D5A563F" w14:textId="77777777" w:rsidTr="00A57D57">
        <w:trPr>
          <w:jc w:val="center"/>
        </w:trPr>
        <w:tc>
          <w:tcPr>
            <w:tcW w:w="1594" w:type="dxa"/>
            <w:tcBorders>
              <w:top w:val="nil"/>
              <w:bottom w:val="nil"/>
            </w:tcBorders>
            <w:vAlign w:val="center"/>
          </w:tcPr>
          <w:p w14:paraId="66D8894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1C16B94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ECF1F9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5AFB467B"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CBD517"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BACF96"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A8D9F"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D80EB0"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B84E95"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16AB590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46837CD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zh-CN"/>
              </w:rPr>
              <w:t>0</w:t>
            </w:r>
          </w:p>
        </w:tc>
      </w:tr>
      <w:tr w:rsidR="00E56DC4" w:rsidRPr="00DD699A" w14:paraId="617E7936" w14:textId="77777777" w:rsidTr="00A57D57">
        <w:trPr>
          <w:jc w:val="center"/>
        </w:trPr>
        <w:tc>
          <w:tcPr>
            <w:tcW w:w="1594" w:type="dxa"/>
            <w:tcBorders>
              <w:top w:val="nil"/>
            </w:tcBorders>
            <w:vAlign w:val="center"/>
          </w:tcPr>
          <w:p w14:paraId="4DAB838E"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47E2C22A" w14:textId="77777777" w:rsidR="00E56DC4" w:rsidRPr="00DD699A"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3FAE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314993E"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47B817"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6E18A7"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4B7C1" w14:textId="77777777" w:rsidR="00E56DC4" w:rsidRPr="00DD699A" w:rsidRDefault="00E56DC4" w:rsidP="00A57D5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FA2EF9"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E8C159"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1F4E6AB2"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1E5FEFC7"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EF4A855" w14:textId="77777777" w:rsidTr="00A57D57">
        <w:trPr>
          <w:jc w:val="center"/>
        </w:trPr>
        <w:tc>
          <w:tcPr>
            <w:tcW w:w="1594" w:type="dxa"/>
            <w:vMerge w:val="restart"/>
            <w:vAlign w:val="center"/>
          </w:tcPr>
          <w:p w14:paraId="4BFCF73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42A5CB3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D7187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vAlign w:val="center"/>
          </w:tcPr>
          <w:p w14:paraId="375E514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861F9E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1BBC65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BB5BC4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6047EC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5807EB9"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1D8A3E4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B84C13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6B8BCAE4" w14:textId="77777777" w:rsidTr="00A57D57">
        <w:trPr>
          <w:jc w:val="center"/>
        </w:trPr>
        <w:tc>
          <w:tcPr>
            <w:tcW w:w="1594" w:type="dxa"/>
            <w:vMerge/>
            <w:vAlign w:val="center"/>
          </w:tcPr>
          <w:p w14:paraId="5AEA807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14E7EC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B61E783"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39</w:t>
            </w:r>
          </w:p>
        </w:tc>
        <w:tc>
          <w:tcPr>
            <w:tcW w:w="588" w:type="dxa"/>
            <w:vAlign w:val="center"/>
          </w:tcPr>
          <w:p w14:paraId="25FB835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CEAE9C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B17B8E9"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781D83E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F5A3D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E84A3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75274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66FD6A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D07E873" w14:textId="77777777" w:rsidTr="00A57D57">
        <w:trPr>
          <w:jc w:val="center"/>
        </w:trPr>
        <w:tc>
          <w:tcPr>
            <w:tcW w:w="1594" w:type="dxa"/>
            <w:vMerge/>
            <w:vAlign w:val="center"/>
          </w:tcPr>
          <w:p w14:paraId="6CF38C6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65F3EB0"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EF4C0FA"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8" w:type="dxa"/>
            <w:vAlign w:val="center"/>
          </w:tcPr>
          <w:p w14:paraId="2E9C04E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274A95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09275BB"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4DBB6711"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296DD2B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3A752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AD2080"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2C4A55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A5C8276" w14:textId="77777777" w:rsidTr="00A57D57">
        <w:trPr>
          <w:jc w:val="center"/>
        </w:trPr>
        <w:tc>
          <w:tcPr>
            <w:tcW w:w="1594" w:type="dxa"/>
            <w:vMerge w:val="restart"/>
            <w:vAlign w:val="center"/>
          </w:tcPr>
          <w:p w14:paraId="736D688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4750F53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07DB17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vAlign w:val="center"/>
          </w:tcPr>
          <w:p w14:paraId="7B333D4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77C3228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1411D0B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0A80032D"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C0685E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4BBD5E"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61AC9F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367E67A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E56DC4" w:rsidRPr="00DD699A" w14:paraId="5C4995D6" w14:textId="77777777" w:rsidTr="00A57D57">
        <w:trPr>
          <w:jc w:val="center"/>
        </w:trPr>
        <w:tc>
          <w:tcPr>
            <w:tcW w:w="1594" w:type="dxa"/>
            <w:vMerge/>
            <w:vAlign w:val="center"/>
          </w:tcPr>
          <w:p w14:paraId="3A05B33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7B8663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8356E9F"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vAlign w:val="center"/>
          </w:tcPr>
          <w:p w14:paraId="44E1972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D70F21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10408F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62D7BBF2"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9522E2D"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0C2201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225688A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CC4FDC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C09DA53" w14:textId="77777777" w:rsidTr="00A57D57">
        <w:trPr>
          <w:jc w:val="center"/>
        </w:trPr>
        <w:tc>
          <w:tcPr>
            <w:tcW w:w="1594" w:type="dxa"/>
            <w:vMerge/>
            <w:vAlign w:val="center"/>
          </w:tcPr>
          <w:p w14:paraId="0E061008"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9A1BBD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CB075D5"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tcPr>
          <w:p w14:paraId="48A54BD6" w14:textId="77777777" w:rsidR="00E56DC4" w:rsidRPr="00DD699A" w:rsidRDefault="00E56DC4" w:rsidP="00A57D57">
            <w:pPr>
              <w:keepNext/>
              <w:keepLines/>
              <w:spacing w:after="0"/>
              <w:jc w:val="center"/>
              <w:rPr>
                <w:rFonts w:ascii="Arial" w:hAnsi="Arial"/>
                <w:sz w:val="18"/>
                <w:lang w:eastAsia="ja-JP"/>
              </w:rPr>
            </w:pPr>
          </w:p>
        </w:tc>
        <w:tc>
          <w:tcPr>
            <w:tcW w:w="586" w:type="dxa"/>
          </w:tcPr>
          <w:p w14:paraId="085B3A7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EDECC6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3453ADAF"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93AE380"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3365F92"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47FD351C"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7EB618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9EA482B" w14:textId="77777777" w:rsidTr="00A57D57">
        <w:trPr>
          <w:jc w:val="center"/>
        </w:trPr>
        <w:tc>
          <w:tcPr>
            <w:tcW w:w="1594" w:type="dxa"/>
            <w:vMerge w:val="restart"/>
            <w:vAlign w:val="center"/>
          </w:tcPr>
          <w:p w14:paraId="2109914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0716EC4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573C62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15847B0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670F81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6E957F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DFF2D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A73518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50CAAAC"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31FC6C84"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3BDBCA3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26731AD" w14:textId="77777777" w:rsidTr="00A57D57">
        <w:trPr>
          <w:jc w:val="center"/>
        </w:trPr>
        <w:tc>
          <w:tcPr>
            <w:tcW w:w="1594" w:type="dxa"/>
            <w:vMerge/>
            <w:vAlign w:val="center"/>
          </w:tcPr>
          <w:p w14:paraId="2BDF9AC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C4263A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9F57B1F"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3981275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ACFB8C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DEFB72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0513FD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80BB0D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38CF54F"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1ABCE9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7221AB4"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B1F4D80" w14:textId="77777777" w:rsidTr="00A57D57">
        <w:trPr>
          <w:jc w:val="center"/>
        </w:trPr>
        <w:tc>
          <w:tcPr>
            <w:tcW w:w="1594" w:type="dxa"/>
            <w:vMerge/>
            <w:vAlign w:val="center"/>
          </w:tcPr>
          <w:p w14:paraId="3BE992D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AB3FA0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58BE544"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52E72BC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988705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24A0EF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E2D32B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7002CB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CBF466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0FD084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63284D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94614C4" w14:textId="77777777" w:rsidTr="00A57D57">
        <w:trPr>
          <w:jc w:val="center"/>
        </w:trPr>
        <w:tc>
          <w:tcPr>
            <w:tcW w:w="1594" w:type="dxa"/>
            <w:tcBorders>
              <w:bottom w:val="nil"/>
            </w:tcBorders>
            <w:vAlign w:val="center"/>
          </w:tcPr>
          <w:p w14:paraId="3AED0B1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32CEE7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6929AF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014FF4A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369C5B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BD2106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4CB795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CFB9EA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016905" w14:textId="77777777" w:rsidR="00E56DC4" w:rsidRPr="00DD699A" w:rsidRDefault="00E56DC4" w:rsidP="00A57D57">
            <w:pPr>
              <w:keepNext/>
              <w:keepLines/>
              <w:spacing w:after="0"/>
              <w:jc w:val="center"/>
              <w:rPr>
                <w:rFonts w:ascii="Arial" w:hAnsi="Arial"/>
                <w:sz w:val="18"/>
              </w:rPr>
            </w:pPr>
          </w:p>
        </w:tc>
        <w:tc>
          <w:tcPr>
            <w:tcW w:w="1187" w:type="dxa"/>
            <w:tcBorders>
              <w:bottom w:val="nil"/>
            </w:tcBorders>
            <w:vAlign w:val="center"/>
          </w:tcPr>
          <w:p w14:paraId="4D26B92F"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619B2E2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0E3A5FC7" w14:textId="77777777" w:rsidTr="00A57D57">
        <w:trPr>
          <w:jc w:val="center"/>
        </w:trPr>
        <w:tc>
          <w:tcPr>
            <w:tcW w:w="1594" w:type="dxa"/>
            <w:tcBorders>
              <w:top w:val="nil"/>
              <w:bottom w:val="nil"/>
            </w:tcBorders>
            <w:vAlign w:val="center"/>
          </w:tcPr>
          <w:p w14:paraId="30975615"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bottom w:val="nil"/>
            </w:tcBorders>
            <w:vAlign w:val="center"/>
          </w:tcPr>
          <w:p w14:paraId="38CE23E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5744C25D"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03E15B6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77B59C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230E4D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8C7DE2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6A2540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C7EBD40" w14:textId="77777777" w:rsidR="00E56DC4" w:rsidRPr="00DD699A"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252F343E"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bottom w:val="nil"/>
            </w:tcBorders>
            <w:vAlign w:val="center"/>
          </w:tcPr>
          <w:p w14:paraId="1EF3E8E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2CACC1B" w14:textId="77777777" w:rsidTr="00A57D57">
        <w:trPr>
          <w:jc w:val="center"/>
        </w:trPr>
        <w:tc>
          <w:tcPr>
            <w:tcW w:w="1594" w:type="dxa"/>
            <w:tcBorders>
              <w:top w:val="nil"/>
            </w:tcBorders>
            <w:vAlign w:val="center"/>
          </w:tcPr>
          <w:p w14:paraId="70790CD0"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6EED7841"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72B36A6"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vAlign w:val="center"/>
          </w:tcPr>
          <w:p w14:paraId="3FDC3A7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7EBC0853"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0E98463A"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1765BB5" w14:textId="77777777" w:rsidTr="00A57D57">
        <w:trPr>
          <w:jc w:val="center"/>
        </w:trPr>
        <w:tc>
          <w:tcPr>
            <w:tcW w:w="1594" w:type="dxa"/>
            <w:tcBorders>
              <w:bottom w:val="nil"/>
            </w:tcBorders>
            <w:vAlign w:val="center"/>
          </w:tcPr>
          <w:p w14:paraId="3904E1A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0B51A63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661DDE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038AA59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8FE3317"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AFAF8E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92AD5F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B5E17E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3C6D55B" w14:textId="77777777" w:rsidR="00E56DC4" w:rsidRPr="00DD699A" w:rsidRDefault="00E56DC4" w:rsidP="00A57D57">
            <w:pPr>
              <w:keepNext/>
              <w:keepLines/>
              <w:spacing w:after="0"/>
              <w:jc w:val="center"/>
              <w:rPr>
                <w:rFonts w:ascii="Arial" w:hAnsi="Arial"/>
                <w:sz w:val="18"/>
              </w:rPr>
            </w:pPr>
          </w:p>
        </w:tc>
        <w:tc>
          <w:tcPr>
            <w:tcW w:w="1187" w:type="dxa"/>
            <w:tcBorders>
              <w:bottom w:val="nil"/>
            </w:tcBorders>
            <w:vAlign w:val="center"/>
          </w:tcPr>
          <w:p w14:paraId="7DF3A386"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06D556F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0DC8CF8" w14:textId="77777777" w:rsidTr="00A57D57">
        <w:trPr>
          <w:jc w:val="center"/>
        </w:trPr>
        <w:tc>
          <w:tcPr>
            <w:tcW w:w="1594" w:type="dxa"/>
            <w:tcBorders>
              <w:top w:val="nil"/>
              <w:bottom w:val="nil"/>
            </w:tcBorders>
            <w:vAlign w:val="center"/>
          </w:tcPr>
          <w:p w14:paraId="74A91301"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bottom w:val="nil"/>
            </w:tcBorders>
            <w:vAlign w:val="center"/>
          </w:tcPr>
          <w:p w14:paraId="154B0EE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B880317"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2BEB92A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764D4F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24B2DE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92D8BE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35DF1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F6F2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DB179E6"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bottom w:val="nil"/>
            </w:tcBorders>
            <w:vAlign w:val="center"/>
          </w:tcPr>
          <w:p w14:paraId="4C9E52D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4D0C149" w14:textId="77777777" w:rsidTr="00A57D57">
        <w:trPr>
          <w:jc w:val="center"/>
        </w:trPr>
        <w:tc>
          <w:tcPr>
            <w:tcW w:w="1594" w:type="dxa"/>
            <w:tcBorders>
              <w:top w:val="nil"/>
            </w:tcBorders>
            <w:vAlign w:val="center"/>
          </w:tcPr>
          <w:p w14:paraId="5818ECE5"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4F44EF1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296619D"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7E2B865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6CDD4A7"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164001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463F14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92D28B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47F986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7E054E92"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2CA443F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CDBA9BD" w14:textId="77777777" w:rsidTr="00A57D57">
        <w:trPr>
          <w:jc w:val="center"/>
        </w:trPr>
        <w:tc>
          <w:tcPr>
            <w:tcW w:w="1594" w:type="dxa"/>
            <w:tcBorders>
              <w:bottom w:val="nil"/>
            </w:tcBorders>
            <w:vAlign w:val="center"/>
          </w:tcPr>
          <w:p w14:paraId="4793E3D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0F986C2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57AAF3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2EA1E6D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422AA7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0F26C9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F3C18F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F96CC9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732B4C9" w14:textId="77777777" w:rsidR="00E56DC4" w:rsidRPr="00DD699A" w:rsidRDefault="00E56DC4" w:rsidP="00A57D57">
            <w:pPr>
              <w:keepNext/>
              <w:keepLines/>
              <w:spacing w:after="0"/>
              <w:jc w:val="center"/>
              <w:rPr>
                <w:rFonts w:ascii="Arial" w:hAnsi="Arial"/>
                <w:sz w:val="18"/>
              </w:rPr>
            </w:pPr>
          </w:p>
        </w:tc>
        <w:tc>
          <w:tcPr>
            <w:tcW w:w="1187" w:type="dxa"/>
            <w:vAlign w:val="center"/>
          </w:tcPr>
          <w:p w14:paraId="4F4E624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0D1C2C4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4BDFE20B" w14:textId="77777777" w:rsidTr="00A57D57">
        <w:trPr>
          <w:jc w:val="center"/>
        </w:trPr>
        <w:tc>
          <w:tcPr>
            <w:tcW w:w="1594" w:type="dxa"/>
            <w:tcBorders>
              <w:top w:val="nil"/>
              <w:bottom w:val="nil"/>
            </w:tcBorders>
            <w:vAlign w:val="center"/>
          </w:tcPr>
          <w:p w14:paraId="620B7A7F"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bottom w:val="nil"/>
            </w:tcBorders>
            <w:vAlign w:val="center"/>
          </w:tcPr>
          <w:p w14:paraId="6D6734DF"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B644DF1"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420EE50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07411A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FD64003"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29626EBC"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403EEC4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8FA37C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423BAA89" w14:textId="77777777" w:rsidR="00E56DC4" w:rsidRPr="00DD699A" w:rsidRDefault="00E56DC4" w:rsidP="00A57D57">
            <w:pPr>
              <w:keepNext/>
              <w:keepLines/>
              <w:spacing w:after="0"/>
              <w:jc w:val="center"/>
              <w:rPr>
                <w:rFonts w:ascii="Arial" w:hAnsi="Arial"/>
                <w:sz w:val="18"/>
                <w:lang w:eastAsia="ja-JP"/>
              </w:rPr>
            </w:pPr>
          </w:p>
        </w:tc>
        <w:tc>
          <w:tcPr>
            <w:tcW w:w="1286" w:type="dxa"/>
            <w:tcBorders>
              <w:bottom w:val="nil"/>
            </w:tcBorders>
            <w:vAlign w:val="center"/>
          </w:tcPr>
          <w:p w14:paraId="060A154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645D95C" w14:textId="77777777" w:rsidTr="00A57D57">
        <w:trPr>
          <w:jc w:val="center"/>
        </w:trPr>
        <w:tc>
          <w:tcPr>
            <w:tcW w:w="1594" w:type="dxa"/>
            <w:tcBorders>
              <w:top w:val="nil"/>
            </w:tcBorders>
            <w:vAlign w:val="center"/>
          </w:tcPr>
          <w:p w14:paraId="66EFAD3D"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13D5F6E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26E7595"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32A1914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B4FE4F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31038E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063563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DEFA8E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E2FFB8A"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21D1B181"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0493699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C6B594C" w14:textId="77777777" w:rsidTr="00A57D57">
        <w:trPr>
          <w:jc w:val="center"/>
        </w:trPr>
        <w:tc>
          <w:tcPr>
            <w:tcW w:w="1594" w:type="dxa"/>
            <w:tcBorders>
              <w:bottom w:val="nil"/>
            </w:tcBorders>
            <w:vAlign w:val="center"/>
          </w:tcPr>
          <w:p w14:paraId="60B077A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6CEB75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FF6215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406A6B5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DA5975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4AAD1A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83A85C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82A27E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4490316" w14:textId="77777777" w:rsidR="00E56DC4" w:rsidRPr="00DD699A" w:rsidRDefault="00E56DC4" w:rsidP="00A57D57">
            <w:pPr>
              <w:keepNext/>
              <w:keepLines/>
              <w:spacing w:after="0"/>
              <w:jc w:val="center"/>
              <w:rPr>
                <w:rFonts w:ascii="Arial" w:hAnsi="Arial"/>
                <w:sz w:val="18"/>
              </w:rPr>
            </w:pPr>
          </w:p>
        </w:tc>
        <w:tc>
          <w:tcPr>
            <w:tcW w:w="1187" w:type="dxa"/>
            <w:tcBorders>
              <w:bottom w:val="nil"/>
            </w:tcBorders>
            <w:vAlign w:val="center"/>
          </w:tcPr>
          <w:p w14:paraId="500831B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65691C3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B9BBA0E" w14:textId="77777777" w:rsidTr="00A57D57">
        <w:trPr>
          <w:trHeight w:val="66"/>
          <w:jc w:val="center"/>
        </w:trPr>
        <w:tc>
          <w:tcPr>
            <w:tcW w:w="1594" w:type="dxa"/>
            <w:tcBorders>
              <w:top w:val="nil"/>
              <w:bottom w:val="nil"/>
            </w:tcBorders>
            <w:vAlign w:val="center"/>
          </w:tcPr>
          <w:p w14:paraId="0D4D75C1"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bottom w:val="nil"/>
            </w:tcBorders>
            <w:vAlign w:val="center"/>
          </w:tcPr>
          <w:p w14:paraId="6FAB28FA"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450040C"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5CB7F25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7D8AD0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E71B815"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1BAFEABA"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46CCA70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4309FF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4876B50E"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bottom w:val="nil"/>
            </w:tcBorders>
            <w:vAlign w:val="center"/>
          </w:tcPr>
          <w:p w14:paraId="0D0CB58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ADBBE3B" w14:textId="77777777" w:rsidTr="00A57D57">
        <w:trPr>
          <w:jc w:val="center"/>
        </w:trPr>
        <w:tc>
          <w:tcPr>
            <w:tcW w:w="1594" w:type="dxa"/>
            <w:tcBorders>
              <w:top w:val="nil"/>
            </w:tcBorders>
            <w:vAlign w:val="center"/>
          </w:tcPr>
          <w:p w14:paraId="603D7AA8" w14:textId="77777777" w:rsidR="00E56DC4" w:rsidRPr="00DD699A" w:rsidRDefault="00E56DC4" w:rsidP="00A57D57">
            <w:pPr>
              <w:keepNext/>
              <w:keepLines/>
              <w:spacing w:after="0"/>
              <w:jc w:val="center"/>
              <w:rPr>
                <w:rFonts w:ascii="Arial" w:hAnsi="Arial"/>
                <w:sz w:val="18"/>
                <w:lang w:eastAsia="ja-JP"/>
              </w:rPr>
            </w:pPr>
          </w:p>
        </w:tc>
        <w:tc>
          <w:tcPr>
            <w:tcW w:w="1466" w:type="dxa"/>
            <w:tcBorders>
              <w:top w:val="nil"/>
            </w:tcBorders>
            <w:vAlign w:val="center"/>
          </w:tcPr>
          <w:p w14:paraId="31977B7D"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B6938F0"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2EBA107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315EDA3" w14:textId="77777777" w:rsidR="00E56DC4" w:rsidRPr="00DD699A" w:rsidRDefault="00E56DC4" w:rsidP="00A57D57">
            <w:pPr>
              <w:keepNext/>
              <w:keepLines/>
              <w:spacing w:after="0"/>
              <w:jc w:val="center"/>
              <w:rPr>
                <w:rFonts w:ascii="Arial" w:hAnsi="Arial"/>
                <w:sz w:val="18"/>
                <w:lang w:eastAsia="ja-JP"/>
              </w:rPr>
            </w:pPr>
          </w:p>
        </w:tc>
        <w:tc>
          <w:tcPr>
            <w:tcW w:w="1286" w:type="dxa"/>
            <w:tcBorders>
              <w:top w:val="nil"/>
            </w:tcBorders>
            <w:vAlign w:val="center"/>
          </w:tcPr>
          <w:p w14:paraId="6B4A423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2A96E05" w14:textId="77777777" w:rsidTr="00A57D57">
        <w:trPr>
          <w:trHeight w:val="223"/>
          <w:jc w:val="center"/>
        </w:trPr>
        <w:tc>
          <w:tcPr>
            <w:tcW w:w="1594" w:type="dxa"/>
            <w:vMerge w:val="restart"/>
            <w:vAlign w:val="center"/>
          </w:tcPr>
          <w:p w14:paraId="7B1DAD61"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3C915B2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F63876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184EE4F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5B1DFE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E8299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8F686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A62C1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5F71A99"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3C40CB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327A3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7265383" w14:textId="77777777" w:rsidTr="00A57D57">
        <w:trPr>
          <w:trHeight w:val="223"/>
          <w:jc w:val="center"/>
        </w:trPr>
        <w:tc>
          <w:tcPr>
            <w:tcW w:w="1594" w:type="dxa"/>
            <w:vMerge/>
            <w:vAlign w:val="center"/>
          </w:tcPr>
          <w:p w14:paraId="18EE918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351CE7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46AB70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4CFD1EF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2599371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1E2DC33" w14:textId="77777777" w:rsidR="00E56DC4" w:rsidRPr="00DD699A" w:rsidRDefault="00E56DC4" w:rsidP="00A57D57">
            <w:pPr>
              <w:keepNext/>
              <w:keepLines/>
              <w:spacing w:after="0"/>
              <w:jc w:val="center"/>
              <w:rPr>
                <w:rFonts w:ascii="Arial" w:hAnsi="Arial"/>
                <w:sz w:val="18"/>
              </w:rPr>
            </w:pPr>
          </w:p>
        </w:tc>
      </w:tr>
      <w:tr w:rsidR="00E56DC4" w:rsidRPr="00DD699A" w14:paraId="34BF67B1" w14:textId="77777777" w:rsidTr="00A57D57">
        <w:trPr>
          <w:trHeight w:val="223"/>
          <w:jc w:val="center"/>
        </w:trPr>
        <w:tc>
          <w:tcPr>
            <w:tcW w:w="1594" w:type="dxa"/>
            <w:vMerge/>
            <w:vAlign w:val="center"/>
          </w:tcPr>
          <w:p w14:paraId="145EB14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C3650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607A9E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7F0D5C54" w14:textId="77777777" w:rsidR="00E56DC4" w:rsidRPr="00DD699A" w:rsidRDefault="00E56DC4" w:rsidP="00A57D57">
            <w:pPr>
              <w:keepNext/>
              <w:keepLines/>
              <w:spacing w:after="0"/>
              <w:jc w:val="center"/>
              <w:rPr>
                <w:rFonts w:ascii="Arial" w:hAnsi="Arial"/>
                <w:sz w:val="18"/>
              </w:rPr>
            </w:pPr>
          </w:p>
        </w:tc>
        <w:tc>
          <w:tcPr>
            <w:tcW w:w="586" w:type="dxa"/>
            <w:vAlign w:val="center"/>
          </w:tcPr>
          <w:p w14:paraId="3E9BEDD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FF229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DF1F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D5A0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8596B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F3823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7D80186" w14:textId="77777777" w:rsidR="00E56DC4" w:rsidRPr="00DD699A" w:rsidRDefault="00E56DC4" w:rsidP="00A57D57">
            <w:pPr>
              <w:keepNext/>
              <w:keepLines/>
              <w:spacing w:after="0"/>
              <w:jc w:val="center"/>
              <w:rPr>
                <w:rFonts w:ascii="Arial" w:hAnsi="Arial"/>
                <w:sz w:val="18"/>
              </w:rPr>
            </w:pPr>
          </w:p>
        </w:tc>
      </w:tr>
      <w:tr w:rsidR="00E56DC4" w:rsidRPr="00DD699A" w14:paraId="0D59FF68" w14:textId="77777777" w:rsidTr="00A57D57">
        <w:trPr>
          <w:jc w:val="center"/>
        </w:trPr>
        <w:tc>
          <w:tcPr>
            <w:tcW w:w="1594" w:type="dxa"/>
            <w:vMerge w:val="restart"/>
            <w:vAlign w:val="center"/>
          </w:tcPr>
          <w:p w14:paraId="2DF9CE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6371700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11E4D35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8" w:type="dxa"/>
            <w:vAlign w:val="center"/>
          </w:tcPr>
          <w:p w14:paraId="128C1C3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423A754"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6D6F53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F8A258E"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1CFABF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705652B"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35070A3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6A20F4B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5FAA1D7" w14:textId="77777777" w:rsidTr="00A57D57">
        <w:trPr>
          <w:jc w:val="center"/>
        </w:trPr>
        <w:tc>
          <w:tcPr>
            <w:tcW w:w="1594" w:type="dxa"/>
            <w:vMerge/>
            <w:vAlign w:val="center"/>
          </w:tcPr>
          <w:p w14:paraId="50A7FF37"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7F6B0E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DEE6D09"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sz w:val="18"/>
                <w:lang w:eastAsia="zh-CN"/>
              </w:rPr>
              <w:t>46</w:t>
            </w:r>
          </w:p>
        </w:tc>
        <w:tc>
          <w:tcPr>
            <w:tcW w:w="3523" w:type="dxa"/>
            <w:gridSpan w:val="10"/>
            <w:vAlign w:val="center"/>
          </w:tcPr>
          <w:p w14:paraId="2ED9AC3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6FAF96E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E3E457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C5F0C97" w14:textId="77777777" w:rsidTr="00A57D57">
        <w:trPr>
          <w:jc w:val="center"/>
        </w:trPr>
        <w:tc>
          <w:tcPr>
            <w:tcW w:w="1594" w:type="dxa"/>
            <w:vMerge/>
            <w:vAlign w:val="center"/>
          </w:tcPr>
          <w:p w14:paraId="2B1FB23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A058ED2"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2450520" w14:textId="77777777" w:rsidR="00E56DC4" w:rsidRPr="00DD699A" w:rsidRDefault="00E56DC4" w:rsidP="00A57D57">
            <w:pPr>
              <w:keepNext/>
              <w:keepLines/>
              <w:spacing w:after="0"/>
              <w:jc w:val="center"/>
              <w:rPr>
                <w:rFonts w:ascii="Arial" w:eastAsia="SimSun" w:hAnsi="Arial"/>
                <w:sz w:val="18"/>
              </w:rPr>
            </w:pPr>
            <w:r w:rsidRPr="00DD699A">
              <w:rPr>
                <w:rFonts w:ascii="Arial" w:hAnsi="Arial" w:cs="Intel Clear"/>
                <w:sz w:val="18"/>
                <w:lang w:eastAsia="zh-CN"/>
              </w:rPr>
              <w:t>66</w:t>
            </w:r>
          </w:p>
        </w:tc>
        <w:tc>
          <w:tcPr>
            <w:tcW w:w="3523" w:type="dxa"/>
            <w:gridSpan w:val="10"/>
            <w:vAlign w:val="center"/>
          </w:tcPr>
          <w:p w14:paraId="6CE279C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4765FF3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EFC9EA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536456C" w14:textId="77777777" w:rsidTr="00A57D57">
        <w:trPr>
          <w:trHeight w:val="223"/>
          <w:jc w:val="center"/>
        </w:trPr>
        <w:tc>
          <w:tcPr>
            <w:tcW w:w="1594" w:type="dxa"/>
            <w:vMerge w:val="restart"/>
            <w:vAlign w:val="center"/>
          </w:tcPr>
          <w:p w14:paraId="5572BEDE"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2E1125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62D6FF6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13</w:t>
            </w:r>
          </w:p>
        </w:tc>
        <w:tc>
          <w:tcPr>
            <w:tcW w:w="588" w:type="dxa"/>
            <w:shd w:val="clear" w:color="auto" w:fill="auto"/>
            <w:vAlign w:val="center"/>
          </w:tcPr>
          <w:p w14:paraId="6D10DC98" w14:textId="77777777" w:rsidR="00E56DC4" w:rsidRPr="00DD699A" w:rsidRDefault="00E56DC4" w:rsidP="00A57D57">
            <w:pPr>
              <w:keepNext/>
              <w:keepLines/>
              <w:spacing w:after="0"/>
              <w:jc w:val="center"/>
              <w:rPr>
                <w:rFonts w:ascii="Arial" w:hAnsi="Arial"/>
                <w:sz w:val="18"/>
              </w:rPr>
            </w:pPr>
          </w:p>
        </w:tc>
        <w:tc>
          <w:tcPr>
            <w:tcW w:w="586" w:type="dxa"/>
            <w:vAlign w:val="center"/>
          </w:tcPr>
          <w:p w14:paraId="3AEBACA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4C539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130CE6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86A545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232D6DE"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369B1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8D602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74EFB0C" w14:textId="77777777" w:rsidTr="00A57D57">
        <w:trPr>
          <w:trHeight w:val="223"/>
          <w:jc w:val="center"/>
        </w:trPr>
        <w:tc>
          <w:tcPr>
            <w:tcW w:w="1594" w:type="dxa"/>
            <w:vMerge/>
            <w:vAlign w:val="center"/>
          </w:tcPr>
          <w:p w14:paraId="0E11F6A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22F79B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25E668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46</w:t>
            </w:r>
          </w:p>
        </w:tc>
        <w:tc>
          <w:tcPr>
            <w:tcW w:w="3523" w:type="dxa"/>
            <w:gridSpan w:val="10"/>
            <w:shd w:val="clear" w:color="auto" w:fill="auto"/>
            <w:vAlign w:val="center"/>
          </w:tcPr>
          <w:p w14:paraId="0A8F661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3A4B4FA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63C6DD8" w14:textId="77777777" w:rsidR="00E56DC4" w:rsidRPr="00DD699A" w:rsidRDefault="00E56DC4" w:rsidP="00A57D57">
            <w:pPr>
              <w:keepNext/>
              <w:keepLines/>
              <w:spacing w:after="0"/>
              <w:jc w:val="center"/>
              <w:rPr>
                <w:rFonts w:ascii="Arial" w:hAnsi="Arial"/>
                <w:sz w:val="18"/>
              </w:rPr>
            </w:pPr>
          </w:p>
        </w:tc>
      </w:tr>
      <w:tr w:rsidR="00E56DC4" w:rsidRPr="00DD699A" w14:paraId="6A6FA19F" w14:textId="77777777" w:rsidTr="00A57D57">
        <w:trPr>
          <w:trHeight w:val="223"/>
          <w:jc w:val="center"/>
        </w:trPr>
        <w:tc>
          <w:tcPr>
            <w:tcW w:w="1594" w:type="dxa"/>
            <w:vMerge/>
            <w:vAlign w:val="center"/>
          </w:tcPr>
          <w:p w14:paraId="7C01AD5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7639C0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3648B3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733E5177" w14:textId="77777777" w:rsidR="00E56DC4" w:rsidRPr="00DD699A" w:rsidRDefault="00E56DC4" w:rsidP="00A57D57">
            <w:pPr>
              <w:keepNext/>
              <w:keepLines/>
              <w:spacing w:after="0"/>
              <w:jc w:val="center"/>
              <w:rPr>
                <w:rFonts w:ascii="Arial" w:hAnsi="Arial"/>
                <w:sz w:val="18"/>
              </w:rPr>
            </w:pPr>
          </w:p>
        </w:tc>
        <w:tc>
          <w:tcPr>
            <w:tcW w:w="586" w:type="dxa"/>
            <w:vAlign w:val="center"/>
          </w:tcPr>
          <w:p w14:paraId="38C825F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1651F3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F6B5A7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4799CC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87F940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15F547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1385DB5" w14:textId="77777777" w:rsidR="00E56DC4" w:rsidRPr="00DD699A" w:rsidRDefault="00E56DC4" w:rsidP="00A57D57">
            <w:pPr>
              <w:keepNext/>
              <w:keepLines/>
              <w:spacing w:after="0"/>
              <w:jc w:val="center"/>
              <w:rPr>
                <w:rFonts w:ascii="Arial" w:hAnsi="Arial"/>
                <w:sz w:val="18"/>
              </w:rPr>
            </w:pPr>
          </w:p>
        </w:tc>
      </w:tr>
      <w:tr w:rsidR="00E56DC4" w:rsidRPr="00DD699A" w14:paraId="04F7F1A1" w14:textId="77777777" w:rsidTr="00A57D57">
        <w:trPr>
          <w:trHeight w:val="223"/>
          <w:jc w:val="center"/>
        </w:trPr>
        <w:tc>
          <w:tcPr>
            <w:tcW w:w="1594" w:type="dxa"/>
            <w:vMerge w:val="restart"/>
            <w:vAlign w:val="center"/>
          </w:tcPr>
          <w:p w14:paraId="57984BCB"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08A099C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1438BB9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5F8073B4" w14:textId="77777777" w:rsidR="00E56DC4" w:rsidRPr="00DD699A" w:rsidRDefault="00E56DC4" w:rsidP="00A57D57">
            <w:pPr>
              <w:keepNext/>
              <w:keepLines/>
              <w:spacing w:after="0"/>
              <w:jc w:val="center"/>
              <w:rPr>
                <w:rFonts w:ascii="Arial" w:hAnsi="Arial"/>
                <w:sz w:val="18"/>
              </w:rPr>
            </w:pPr>
          </w:p>
        </w:tc>
        <w:tc>
          <w:tcPr>
            <w:tcW w:w="586" w:type="dxa"/>
            <w:vAlign w:val="center"/>
          </w:tcPr>
          <w:p w14:paraId="5DE3ABE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246FC9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854D26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918469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3599806"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F2A17B6"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0CDC92C9"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0514F125" w14:textId="77777777" w:rsidTr="00A57D57">
        <w:trPr>
          <w:trHeight w:val="223"/>
          <w:jc w:val="center"/>
        </w:trPr>
        <w:tc>
          <w:tcPr>
            <w:tcW w:w="1594" w:type="dxa"/>
            <w:vMerge/>
            <w:vAlign w:val="center"/>
          </w:tcPr>
          <w:p w14:paraId="36FD615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18C14C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6051B4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6CF3A97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5AB80E3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056C34" w14:textId="77777777" w:rsidR="00E56DC4" w:rsidRPr="00DD699A" w:rsidRDefault="00E56DC4" w:rsidP="00A57D57">
            <w:pPr>
              <w:keepNext/>
              <w:keepLines/>
              <w:spacing w:after="0"/>
              <w:jc w:val="center"/>
              <w:rPr>
                <w:rFonts w:ascii="Arial" w:hAnsi="Arial"/>
                <w:sz w:val="18"/>
              </w:rPr>
            </w:pPr>
          </w:p>
        </w:tc>
      </w:tr>
      <w:tr w:rsidR="00E56DC4" w:rsidRPr="00DD699A" w14:paraId="3CE93FE8" w14:textId="77777777" w:rsidTr="00A57D57">
        <w:trPr>
          <w:trHeight w:val="223"/>
          <w:jc w:val="center"/>
        </w:trPr>
        <w:tc>
          <w:tcPr>
            <w:tcW w:w="1594" w:type="dxa"/>
            <w:vMerge/>
            <w:vAlign w:val="center"/>
          </w:tcPr>
          <w:p w14:paraId="0F73BB4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5E4A4C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9153A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3" w:type="dxa"/>
            <w:gridSpan w:val="10"/>
            <w:shd w:val="clear" w:color="auto" w:fill="auto"/>
            <w:vAlign w:val="center"/>
          </w:tcPr>
          <w:p w14:paraId="5543422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04E92A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15C4C56" w14:textId="77777777" w:rsidR="00E56DC4" w:rsidRPr="00DD699A" w:rsidRDefault="00E56DC4" w:rsidP="00A57D57">
            <w:pPr>
              <w:keepNext/>
              <w:keepLines/>
              <w:spacing w:after="0"/>
              <w:jc w:val="center"/>
              <w:rPr>
                <w:rFonts w:ascii="Arial" w:hAnsi="Arial"/>
                <w:sz w:val="18"/>
              </w:rPr>
            </w:pPr>
          </w:p>
        </w:tc>
      </w:tr>
      <w:tr w:rsidR="00E56DC4" w:rsidRPr="00DD699A" w14:paraId="12CE2815" w14:textId="77777777" w:rsidTr="00A57D57">
        <w:trPr>
          <w:trHeight w:val="223"/>
          <w:jc w:val="center"/>
        </w:trPr>
        <w:tc>
          <w:tcPr>
            <w:tcW w:w="1594" w:type="dxa"/>
            <w:vMerge w:val="restart"/>
            <w:vAlign w:val="center"/>
          </w:tcPr>
          <w:p w14:paraId="5B4577C1" w14:textId="77777777" w:rsidR="00E56DC4" w:rsidRPr="00DD699A" w:rsidRDefault="00E56DC4" w:rsidP="00A57D57">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1310041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87A1CE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2FB2CFDC" w14:textId="77777777" w:rsidR="00E56DC4" w:rsidRPr="00DD699A" w:rsidRDefault="00E56DC4" w:rsidP="00A57D57">
            <w:pPr>
              <w:keepNext/>
              <w:keepLines/>
              <w:spacing w:after="0"/>
              <w:jc w:val="center"/>
              <w:rPr>
                <w:rFonts w:ascii="Arial" w:hAnsi="Arial"/>
                <w:sz w:val="18"/>
              </w:rPr>
            </w:pPr>
          </w:p>
        </w:tc>
        <w:tc>
          <w:tcPr>
            <w:tcW w:w="586" w:type="dxa"/>
            <w:vAlign w:val="center"/>
          </w:tcPr>
          <w:p w14:paraId="79DD08E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FAA976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E7F010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957C66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7645616"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4F474197"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7BAC0F26" w14:textId="77777777" w:rsidR="00E56DC4" w:rsidRPr="00DD699A" w:rsidRDefault="00E56DC4" w:rsidP="00A57D57">
            <w:pPr>
              <w:keepNext/>
              <w:keepLines/>
              <w:spacing w:after="0"/>
              <w:jc w:val="center"/>
              <w:rPr>
                <w:rFonts w:ascii="Arial" w:hAnsi="Arial"/>
                <w:sz w:val="18"/>
              </w:rPr>
            </w:pPr>
            <w:r w:rsidRPr="00DD699A">
              <w:rPr>
                <w:rFonts w:ascii="Arial" w:hAnsi="Arial" w:cs="Intel Clear" w:hint="eastAsia"/>
                <w:sz w:val="18"/>
                <w:lang w:eastAsia="zh-CN"/>
              </w:rPr>
              <w:t>0</w:t>
            </w:r>
          </w:p>
        </w:tc>
      </w:tr>
      <w:tr w:rsidR="00E56DC4" w:rsidRPr="00DD699A" w14:paraId="5AC78691" w14:textId="77777777" w:rsidTr="00A57D57">
        <w:trPr>
          <w:trHeight w:val="223"/>
          <w:jc w:val="center"/>
        </w:trPr>
        <w:tc>
          <w:tcPr>
            <w:tcW w:w="1594" w:type="dxa"/>
            <w:vMerge/>
            <w:vAlign w:val="center"/>
          </w:tcPr>
          <w:p w14:paraId="09E46A1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AC70AF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0FC5CF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4C86D17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6B1E670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8630BC7" w14:textId="77777777" w:rsidR="00E56DC4" w:rsidRPr="00DD699A" w:rsidRDefault="00E56DC4" w:rsidP="00A57D57">
            <w:pPr>
              <w:keepNext/>
              <w:keepLines/>
              <w:spacing w:after="0"/>
              <w:jc w:val="center"/>
              <w:rPr>
                <w:rFonts w:ascii="Arial" w:hAnsi="Arial"/>
                <w:sz w:val="18"/>
              </w:rPr>
            </w:pPr>
          </w:p>
        </w:tc>
      </w:tr>
      <w:tr w:rsidR="00E56DC4" w:rsidRPr="00DD699A" w14:paraId="60A3C1F5" w14:textId="77777777" w:rsidTr="00A57D57">
        <w:trPr>
          <w:trHeight w:val="223"/>
          <w:jc w:val="center"/>
        </w:trPr>
        <w:tc>
          <w:tcPr>
            <w:tcW w:w="1594" w:type="dxa"/>
            <w:vMerge/>
            <w:vAlign w:val="center"/>
          </w:tcPr>
          <w:p w14:paraId="3382482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81629E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55340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8" w:type="dxa"/>
            <w:shd w:val="clear" w:color="auto" w:fill="auto"/>
            <w:vAlign w:val="center"/>
          </w:tcPr>
          <w:p w14:paraId="15D72763" w14:textId="77777777" w:rsidR="00E56DC4" w:rsidRPr="00DD699A" w:rsidRDefault="00E56DC4" w:rsidP="00A57D57">
            <w:pPr>
              <w:keepNext/>
              <w:keepLines/>
              <w:spacing w:after="0"/>
              <w:jc w:val="center"/>
              <w:rPr>
                <w:rFonts w:ascii="Arial" w:hAnsi="Arial"/>
                <w:sz w:val="18"/>
              </w:rPr>
            </w:pPr>
          </w:p>
        </w:tc>
        <w:tc>
          <w:tcPr>
            <w:tcW w:w="586" w:type="dxa"/>
            <w:vAlign w:val="center"/>
          </w:tcPr>
          <w:p w14:paraId="7A0ED13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7CF31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5857CC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D10176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D5EF76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F46FA1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0F56156" w14:textId="77777777" w:rsidR="00E56DC4" w:rsidRPr="00DD699A" w:rsidRDefault="00E56DC4" w:rsidP="00A57D57">
            <w:pPr>
              <w:keepNext/>
              <w:keepLines/>
              <w:spacing w:after="0"/>
              <w:jc w:val="center"/>
              <w:rPr>
                <w:rFonts w:ascii="Arial" w:hAnsi="Arial"/>
                <w:sz w:val="18"/>
              </w:rPr>
            </w:pPr>
          </w:p>
        </w:tc>
      </w:tr>
      <w:tr w:rsidR="00E56DC4" w:rsidRPr="00DD699A" w14:paraId="093E50CA" w14:textId="77777777" w:rsidTr="00A57D57">
        <w:trPr>
          <w:jc w:val="center"/>
        </w:trPr>
        <w:tc>
          <w:tcPr>
            <w:tcW w:w="1594" w:type="dxa"/>
            <w:vMerge w:val="restart"/>
            <w:vAlign w:val="center"/>
          </w:tcPr>
          <w:p w14:paraId="0554CA2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0DCA3B9" w14:textId="77777777" w:rsidR="00E56DC4" w:rsidRPr="00DD699A" w:rsidRDefault="00E56DC4" w:rsidP="00A57D57">
            <w:pPr>
              <w:keepNext/>
              <w:keepLines/>
              <w:spacing w:after="0"/>
              <w:jc w:val="center"/>
              <w:rPr>
                <w:rFonts w:ascii="Arial" w:hAnsi="Arial"/>
                <w:bCs/>
                <w:sz w:val="18"/>
                <w:lang w:eastAsia="ja-JP"/>
              </w:rPr>
            </w:pPr>
            <w:r w:rsidRPr="00DD699A">
              <w:rPr>
                <w:rFonts w:ascii="Arial" w:hAnsi="Arial"/>
                <w:bCs/>
                <w:sz w:val="18"/>
                <w:lang w:eastAsia="ja-JP"/>
              </w:rPr>
              <w:t>CA_13A-48A</w:t>
            </w:r>
          </w:p>
          <w:p w14:paraId="4B81AA5A" w14:textId="77777777" w:rsidR="00E56DC4" w:rsidRPr="00DD699A" w:rsidRDefault="00E56DC4" w:rsidP="00A57D57">
            <w:pPr>
              <w:keepNext/>
              <w:keepLines/>
              <w:spacing w:after="0"/>
              <w:jc w:val="center"/>
              <w:rPr>
                <w:rFonts w:ascii="Arial" w:hAnsi="Arial"/>
                <w:bCs/>
                <w:sz w:val="18"/>
                <w:lang w:eastAsia="ja-JP"/>
              </w:rPr>
            </w:pPr>
            <w:r w:rsidRPr="00DD699A">
              <w:rPr>
                <w:rFonts w:ascii="Arial" w:hAnsi="Arial"/>
                <w:bCs/>
                <w:sz w:val="18"/>
                <w:lang w:eastAsia="ja-JP"/>
              </w:rPr>
              <w:t>CA_13A-66A</w:t>
            </w:r>
          </w:p>
          <w:p w14:paraId="487116BC" w14:textId="77777777" w:rsidR="00E56DC4" w:rsidRPr="00DD699A" w:rsidRDefault="00E56DC4" w:rsidP="00A57D57">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3582148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5A5B081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151396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41444B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89C022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40B99C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17AB61"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43168FA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391538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7ADF73F4" w14:textId="77777777" w:rsidTr="00A57D57">
        <w:trPr>
          <w:jc w:val="center"/>
        </w:trPr>
        <w:tc>
          <w:tcPr>
            <w:tcW w:w="1594" w:type="dxa"/>
            <w:vMerge/>
            <w:vAlign w:val="center"/>
          </w:tcPr>
          <w:p w14:paraId="36AE1AB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042D2D0" w14:textId="77777777" w:rsidR="00E56DC4" w:rsidRPr="00DD699A" w:rsidRDefault="00E56DC4" w:rsidP="00A57D57">
            <w:pPr>
              <w:keepNext/>
              <w:keepLines/>
              <w:spacing w:after="0"/>
              <w:jc w:val="center"/>
              <w:rPr>
                <w:rFonts w:ascii="Arial" w:hAnsi="Arial"/>
                <w:bCs/>
                <w:sz w:val="18"/>
                <w:lang w:eastAsia="zh-CN"/>
              </w:rPr>
            </w:pPr>
          </w:p>
        </w:tc>
        <w:tc>
          <w:tcPr>
            <w:tcW w:w="767" w:type="dxa"/>
            <w:vAlign w:val="center"/>
          </w:tcPr>
          <w:p w14:paraId="2E9E5F96"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0CC5D82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D02482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B95EC6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19B4A7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D858F39"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7D47A8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D6DCB48"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81C907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AE98AB0" w14:textId="77777777" w:rsidTr="00A57D57">
        <w:trPr>
          <w:jc w:val="center"/>
        </w:trPr>
        <w:tc>
          <w:tcPr>
            <w:tcW w:w="1594" w:type="dxa"/>
            <w:vMerge/>
            <w:vAlign w:val="center"/>
          </w:tcPr>
          <w:p w14:paraId="69705D8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6C14164" w14:textId="77777777" w:rsidR="00E56DC4" w:rsidRPr="00DD699A" w:rsidRDefault="00E56DC4" w:rsidP="00A57D57">
            <w:pPr>
              <w:keepNext/>
              <w:keepLines/>
              <w:spacing w:after="0"/>
              <w:jc w:val="center"/>
              <w:rPr>
                <w:rFonts w:ascii="Arial" w:hAnsi="Arial"/>
                <w:bCs/>
                <w:sz w:val="18"/>
                <w:lang w:eastAsia="zh-CN"/>
              </w:rPr>
            </w:pPr>
          </w:p>
        </w:tc>
        <w:tc>
          <w:tcPr>
            <w:tcW w:w="767" w:type="dxa"/>
            <w:vAlign w:val="center"/>
          </w:tcPr>
          <w:p w14:paraId="0EF64D08"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9F5EC1F"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A702E4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CAC9C3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4F26AF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2FF206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08C28D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C07131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1673936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4B59678" w14:textId="77777777" w:rsidTr="00A57D57">
        <w:trPr>
          <w:jc w:val="center"/>
        </w:trPr>
        <w:tc>
          <w:tcPr>
            <w:tcW w:w="1594" w:type="dxa"/>
            <w:vMerge w:val="restart"/>
            <w:tcBorders>
              <w:top w:val="single" w:sz="4" w:space="0" w:color="auto"/>
              <w:left w:val="single" w:sz="4" w:space="0" w:color="auto"/>
              <w:right w:val="single" w:sz="4" w:space="0" w:color="auto"/>
            </w:tcBorders>
            <w:vAlign w:val="center"/>
          </w:tcPr>
          <w:p w14:paraId="1C7A605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1DCF0B14" w14:textId="77777777" w:rsidR="00E56DC4" w:rsidRPr="00DD699A" w:rsidRDefault="00E56DC4" w:rsidP="00A57D57">
            <w:pPr>
              <w:keepNext/>
              <w:keepLines/>
              <w:spacing w:after="0"/>
              <w:jc w:val="center"/>
              <w:rPr>
                <w:rFonts w:ascii="Arial" w:hAnsi="Arial"/>
                <w:bCs/>
                <w:sz w:val="18"/>
                <w:lang w:eastAsia="ja-JP"/>
              </w:rPr>
            </w:pPr>
            <w:r w:rsidRPr="00DD699A">
              <w:rPr>
                <w:rFonts w:ascii="Arial" w:hAnsi="Arial"/>
                <w:bCs/>
                <w:sz w:val="18"/>
                <w:lang w:eastAsia="ja-JP"/>
              </w:rPr>
              <w:t>CA_13A-48A</w:t>
            </w:r>
          </w:p>
          <w:p w14:paraId="2AE8C274" w14:textId="77777777" w:rsidR="00E56DC4" w:rsidRPr="00DD699A" w:rsidRDefault="00E56DC4" w:rsidP="00A57D57">
            <w:pPr>
              <w:keepNext/>
              <w:keepLines/>
              <w:spacing w:after="0"/>
              <w:jc w:val="center"/>
              <w:rPr>
                <w:rFonts w:ascii="Arial" w:hAnsi="Arial"/>
                <w:bCs/>
                <w:sz w:val="18"/>
                <w:lang w:eastAsia="ja-JP"/>
              </w:rPr>
            </w:pPr>
            <w:r w:rsidRPr="00DD699A">
              <w:rPr>
                <w:rFonts w:ascii="Arial" w:hAnsi="Arial"/>
                <w:bCs/>
                <w:sz w:val="18"/>
                <w:lang w:eastAsia="ja-JP"/>
              </w:rPr>
              <w:t>CA_13A-66A</w:t>
            </w:r>
          </w:p>
          <w:p w14:paraId="3E789ADB" w14:textId="77777777" w:rsidR="00E56DC4" w:rsidRPr="00DD699A" w:rsidRDefault="00E56DC4" w:rsidP="00A57D57">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33D99E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EA90187"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AC7819"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88520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0265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8AE5B7"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9B73B9" w14:textId="77777777" w:rsidR="00E56DC4" w:rsidRPr="00DD699A" w:rsidRDefault="00E56DC4" w:rsidP="00A57D57">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4AB35CA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5DF6EB8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FB9612D" w14:textId="77777777" w:rsidTr="00A57D57">
        <w:trPr>
          <w:jc w:val="center"/>
        </w:trPr>
        <w:tc>
          <w:tcPr>
            <w:tcW w:w="1594" w:type="dxa"/>
            <w:vMerge/>
            <w:tcBorders>
              <w:left w:val="single" w:sz="4" w:space="0" w:color="auto"/>
              <w:right w:val="single" w:sz="4" w:space="0" w:color="auto"/>
            </w:tcBorders>
            <w:vAlign w:val="center"/>
          </w:tcPr>
          <w:p w14:paraId="255A54EF" w14:textId="77777777" w:rsidR="00E56DC4" w:rsidRPr="00DD699A" w:rsidRDefault="00E56DC4" w:rsidP="00A57D57">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1579186A" w14:textId="77777777" w:rsidR="00E56DC4" w:rsidRPr="00DD699A" w:rsidRDefault="00E56DC4" w:rsidP="00A57D57">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AA47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C92D8D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0894E8B4" w14:textId="77777777" w:rsidR="00E56DC4" w:rsidRPr="00DD699A" w:rsidRDefault="00E56DC4" w:rsidP="00A57D57">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53AFF0E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FBABB14" w14:textId="77777777" w:rsidTr="00A57D57">
        <w:trPr>
          <w:jc w:val="center"/>
        </w:trPr>
        <w:tc>
          <w:tcPr>
            <w:tcW w:w="1594" w:type="dxa"/>
            <w:vMerge/>
            <w:tcBorders>
              <w:left w:val="single" w:sz="4" w:space="0" w:color="auto"/>
              <w:bottom w:val="single" w:sz="4" w:space="0" w:color="auto"/>
              <w:right w:val="single" w:sz="4" w:space="0" w:color="auto"/>
            </w:tcBorders>
            <w:vAlign w:val="center"/>
          </w:tcPr>
          <w:p w14:paraId="25D1C8FA" w14:textId="77777777" w:rsidR="00E56DC4" w:rsidRPr="00DD699A" w:rsidRDefault="00E56DC4" w:rsidP="00A57D57">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7C17D930" w14:textId="77777777" w:rsidR="00E56DC4" w:rsidRPr="00DD699A" w:rsidRDefault="00E56DC4" w:rsidP="00A57D57">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F3F36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5ECCD4A3"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06497A"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3DCC7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A213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39EE7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7EF64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1DBA8C23" w14:textId="77777777" w:rsidR="00E56DC4" w:rsidRPr="00DD699A" w:rsidRDefault="00E56DC4" w:rsidP="00A57D57">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189ED0B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F5B0D1C" w14:textId="77777777" w:rsidTr="00A57D57">
        <w:trPr>
          <w:jc w:val="center"/>
        </w:trPr>
        <w:tc>
          <w:tcPr>
            <w:tcW w:w="1594" w:type="dxa"/>
            <w:vMerge w:val="restart"/>
            <w:vAlign w:val="center"/>
          </w:tcPr>
          <w:p w14:paraId="59A7AEA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10E33174" w14:textId="77777777" w:rsidR="00E56DC4" w:rsidRPr="00DD699A" w:rsidRDefault="00E56DC4" w:rsidP="00A57D57">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76ECF63F" w14:textId="77777777" w:rsidR="00E56DC4" w:rsidRPr="00DD699A" w:rsidRDefault="00E56DC4" w:rsidP="00A57D57">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7BAFB72F" w14:textId="77777777" w:rsidR="00E56DC4" w:rsidRPr="00DD699A" w:rsidRDefault="00E56DC4" w:rsidP="00A57D57">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1F13804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4A2D2DE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2462E3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968ACA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FB4825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AF9579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A20BBB"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5A8D08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854FC2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545D524" w14:textId="77777777" w:rsidTr="00A57D57">
        <w:trPr>
          <w:jc w:val="center"/>
        </w:trPr>
        <w:tc>
          <w:tcPr>
            <w:tcW w:w="1594" w:type="dxa"/>
            <w:vMerge/>
            <w:vAlign w:val="center"/>
          </w:tcPr>
          <w:p w14:paraId="0312BEF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134003E" w14:textId="77777777" w:rsidR="00E56DC4" w:rsidRPr="00DD699A" w:rsidRDefault="00E56DC4" w:rsidP="00A57D57">
            <w:pPr>
              <w:keepNext/>
              <w:keepLines/>
              <w:spacing w:after="0"/>
              <w:jc w:val="center"/>
              <w:rPr>
                <w:rFonts w:ascii="Arial" w:hAnsi="Arial"/>
                <w:bCs/>
                <w:sz w:val="18"/>
                <w:lang w:eastAsia="zh-CN"/>
              </w:rPr>
            </w:pPr>
          </w:p>
        </w:tc>
        <w:tc>
          <w:tcPr>
            <w:tcW w:w="767" w:type="dxa"/>
            <w:vAlign w:val="center"/>
          </w:tcPr>
          <w:p w14:paraId="42F9F217"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09C9233C"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0459751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6EDA0F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771C685" w14:textId="77777777" w:rsidTr="00A57D57">
        <w:trPr>
          <w:jc w:val="center"/>
        </w:trPr>
        <w:tc>
          <w:tcPr>
            <w:tcW w:w="1594" w:type="dxa"/>
            <w:vMerge/>
            <w:vAlign w:val="center"/>
          </w:tcPr>
          <w:p w14:paraId="330E87A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F7675F2" w14:textId="77777777" w:rsidR="00E56DC4" w:rsidRPr="00DD699A" w:rsidRDefault="00E56DC4" w:rsidP="00A57D57">
            <w:pPr>
              <w:keepNext/>
              <w:keepLines/>
              <w:spacing w:after="0"/>
              <w:jc w:val="center"/>
              <w:rPr>
                <w:rFonts w:ascii="Arial" w:hAnsi="Arial"/>
                <w:bCs/>
                <w:sz w:val="18"/>
                <w:lang w:eastAsia="zh-CN"/>
              </w:rPr>
            </w:pPr>
          </w:p>
        </w:tc>
        <w:tc>
          <w:tcPr>
            <w:tcW w:w="767" w:type="dxa"/>
            <w:vAlign w:val="center"/>
          </w:tcPr>
          <w:p w14:paraId="0E9796D0"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6881717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8EBD70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AA3E7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D03642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625F59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94BC8B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B602864"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2FA4D3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1D8DCF9" w14:textId="77777777" w:rsidTr="00A57D57">
        <w:trPr>
          <w:jc w:val="center"/>
        </w:trPr>
        <w:tc>
          <w:tcPr>
            <w:tcW w:w="1594" w:type="dxa"/>
            <w:vMerge w:val="restart"/>
            <w:vAlign w:val="center"/>
          </w:tcPr>
          <w:p w14:paraId="42D9C059"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36B4F39E" w14:textId="77777777" w:rsidR="00E56DC4" w:rsidRPr="00DD699A" w:rsidRDefault="00E56DC4" w:rsidP="00A57D57">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56F2D3B5" w14:textId="77777777" w:rsidR="00E56DC4" w:rsidRPr="00DD699A" w:rsidRDefault="00E56DC4" w:rsidP="00A57D57">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3CB0A264" w14:textId="77777777" w:rsidR="00E56DC4" w:rsidRPr="00DD699A" w:rsidRDefault="00E56DC4" w:rsidP="00A57D57">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5F52B5C9"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0314C999" w14:textId="77777777" w:rsidR="00E56DC4" w:rsidRPr="00DD699A" w:rsidRDefault="00E56DC4" w:rsidP="00A57D57">
            <w:pPr>
              <w:keepNext/>
              <w:keepLines/>
              <w:spacing w:after="0"/>
              <w:jc w:val="center"/>
              <w:rPr>
                <w:rFonts w:ascii="Arial" w:eastAsia="SimSun" w:hAnsi="Arial"/>
                <w:b/>
                <w:sz w:val="18"/>
                <w:lang w:eastAsia="zh-CN"/>
              </w:rPr>
            </w:pPr>
          </w:p>
        </w:tc>
        <w:tc>
          <w:tcPr>
            <w:tcW w:w="586" w:type="dxa"/>
            <w:vAlign w:val="center"/>
          </w:tcPr>
          <w:p w14:paraId="4F86A36F" w14:textId="77777777" w:rsidR="00E56DC4" w:rsidRPr="00DD699A" w:rsidRDefault="00E56DC4" w:rsidP="00A57D57">
            <w:pPr>
              <w:keepNext/>
              <w:keepLines/>
              <w:spacing w:after="0"/>
              <w:jc w:val="center"/>
              <w:rPr>
                <w:rFonts w:ascii="Arial" w:eastAsia="SimSun" w:hAnsi="Arial"/>
                <w:b/>
                <w:sz w:val="18"/>
                <w:lang w:eastAsia="zh-CN"/>
              </w:rPr>
            </w:pPr>
          </w:p>
        </w:tc>
        <w:tc>
          <w:tcPr>
            <w:tcW w:w="588" w:type="dxa"/>
            <w:gridSpan w:val="2"/>
            <w:vAlign w:val="center"/>
          </w:tcPr>
          <w:p w14:paraId="7B38C3A6" w14:textId="77777777" w:rsidR="00E56DC4" w:rsidRPr="00DD699A" w:rsidRDefault="00E56DC4" w:rsidP="00A57D57">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6" w:type="dxa"/>
            <w:gridSpan w:val="2"/>
            <w:vAlign w:val="center"/>
          </w:tcPr>
          <w:p w14:paraId="4BB69E7B" w14:textId="77777777" w:rsidR="00E56DC4" w:rsidRPr="00DD699A" w:rsidRDefault="00E56DC4" w:rsidP="00A57D57">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7" w:type="dxa"/>
            <w:gridSpan w:val="2"/>
            <w:vAlign w:val="center"/>
          </w:tcPr>
          <w:p w14:paraId="37EAB32B" w14:textId="77777777" w:rsidR="00E56DC4" w:rsidRPr="00DD699A" w:rsidRDefault="00E56DC4" w:rsidP="00A57D57">
            <w:pPr>
              <w:keepNext/>
              <w:keepLines/>
              <w:spacing w:after="0"/>
              <w:jc w:val="center"/>
              <w:rPr>
                <w:rFonts w:ascii="Arial" w:eastAsia="SimSun" w:hAnsi="Arial"/>
                <w:b/>
                <w:sz w:val="18"/>
                <w:lang w:eastAsia="zh-CN"/>
              </w:rPr>
            </w:pPr>
          </w:p>
        </w:tc>
        <w:tc>
          <w:tcPr>
            <w:tcW w:w="588" w:type="dxa"/>
            <w:gridSpan w:val="2"/>
            <w:vAlign w:val="center"/>
          </w:tcPr>
          <w:p w14:paraId="41E85455" w14:textId="77777777" w:rsidR="00E56DC4" w:rsidRPr="00DD699A" w:rsidRDefault="00E56DC4" w:rsidP="00A57D57">
            <w:pPr>
              <w:keepNext/>
              <w:keepLines/>
              <w:spacing w:after="0"/>
              <w:jc w:val="center"/>
              <w:rPr>
                <w:rFonts w:ascii="Arial" w:eastAsia="SimSun" w:hAnsi="Arial"/>
                <w:b/>
                <w:sz w:val="18"/>
                <w:lang w:eastAsia="zh-CN"/>
              </w:rPr>
            </w:pPr>
          </w:p>
        </w:tc>
        <w:tc>
          <w:tcPr>
            <w:tcW w:w="1187" w:type="dxa"/>
            <w:vMerge w:val="restart"/>
            <w:vAlign w:val="center"/>
          </w:tcPr>
          <w:p w14:paraId="08F8274F" w14:textId="77777777" w:rsidR="00E56DC4" w:rsidRPr="00DD699A" w:rsidRDefault="00E56DC4" w:rsidP="00A57D57">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3308C0CA" w14:textId="77777777" w:rsidR="00E56DC4" w:rsidRPr="00DD699A" w:rsidRDefault="00E56DC4" w:rsidP="00A57D57">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E56DC4" w:rsidRPr="00DD699A" w14:paraId="0F46D064" w14:textId="77777777" w:rsidTr="00A57D57">
        <w:trPr>
          <w:jc w:val="center"/>
        </w:trPr>
        <w:tc>
          <w:tcPr>
            <w:tcW w:w="1594" w:type="dxa"/>
            <w:vMerge/>
            <w:vAlign w:val="center"/>
          </w:tcPr>
          <w:p w14:paraId="27A22343"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22F7CE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2D7B9A1"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68F93E29"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3CD2A19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78DA02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084C7D0" w14:textId="77777777" w:rsidTr="00A57D57">
        <w:trPr>
          <w:jc w:val="center"/>
        </w:trPr>
        <w:tc>
          <w:tcPr>
            <w:tcW w:w="1594" w:type="dxa"/>
            <w:vMerge/>
            <w:vAlign w:val="center"/>
          </w:tcPr>
          <w:p w14:paraId="2AB5517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903F4F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7DA59CF"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0EB45A7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37FFD2F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C4CFCA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C2B6B61" w14:textId="77777777" w:rsidTr="00A57D57">
        <w:trPr>
          <w:jc w:val="center"/>
        </w:trPr>
        <w:tc>
          <w:tcPr>
            <w:tcW w:w="1594" w:type="dxa"/>
            <w:vMerge w:val="restart"/>
            <w:vAlign w:val="center"/>
          </w:tcPr>
          <w:p w14:paraId="60F2653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4E226D23"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19C1B65A"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377D5DF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5F8B445E"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CCAB05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6DC3D3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A26578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BF9A8D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3D03505"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158F01FF" w14:textId="77777777" w:rsidR="00E56DC4" w:rsidRPr="00DD699A" w:rsidRDefault="00E56DC4" w:rsidP="00A57D57">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2A4C4CC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E56DC4" w:rsidRPr="00DD699A" w14:paraId="383A0214" w14:textId="77777777" w:rsidTr="00A57D57">
        <w:trPr>
          <w:jc w:val="center"/>
        </w:trPr>
        <w:tc>
          <w:tcPr>
            <w:tcW w:w="1594" w:type="dxa"/>
            <w:vMerge/>
            <w:vAlign w:val="center"/>
          </w:tcPr>
          <w:p w14:paraId="38C33B5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4C8169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B16F86A"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3B44F3B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5F4795F7"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8510BA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9E97707" w14:textId="77777777" w:rsidTr="00A57D57">
        <w:trPr>
          <w:jc w:val="center"/>
        </w:trPr>
        <w:tc>
          <w:tcPr>
            <w:tcW w:w="1594" w:type="dxa"/>
            <w:vMerge/>
            <w:vAlign w:val="center"/>
          </w:tcPr>
          <w:p w14:paraId="246E9A60"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22517F0"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4141B78"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26E96CC"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79BDF8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1DB52E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60924D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7D8192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84A22C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F25AAF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431CFB8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0CAEEEA" w14:textId="77777777" w:rsidTr="00A57D57">
        <w:trPr>
          <w:jc w:val="center"/>
        </w:trPr>
        <w:tc>
          <w:tcPr>
            <w:tcW w:w="1594" w:type="dxa"/>
            <w:vMerge w:val="restart"/>
            <w:vAlign w:val="center"/>
          </w:tcPr>
          <w:p w14:paraId="1C88285A"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2E80D23F"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1F0E94A7"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0D699560"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26943B06"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1FA92308" w14:textId="77777777" w:rsidR="00E56DC4" w:rsidRPr="00DD699A" w:rsidRDefault="00E56DC4" w:rsidP="00A57D57">
            <w:pPr>
              <w:keepNext/>
              <w:keepLines/>
              <w:spacing w:after="0"/>
              <w:jc w:val="center"/>
              <w:rPr>
                <w:rFonts w:ascii="Arial" w:eastAsia="SimSun" w:hAnsi="Arial"/>
                <w:sz w:val="18"/>
                <w:lang w:eastAsia="zh-CN"/>
              </w:rPr>
            </w:pPr>
          </w:p>
        </w:tc>
        <w:tc>
          <w:tcPr>
            <w:tcW w:w="586" w:type="dxa"/>
            <w:vAlign w:val="center"/>
          </w:tcPr>
          <w:p w14:paraId="36B1B92E" w14:textId="77777777" w:rsidR="00E56DC4" w:rsidRPr="00DD699A" w:rsidRDefault="00E56DC4" w:rsidP="00A57D57">
            <w:pPr>
              <w:keepNext/>
              <w:keepLines/>
              <w:spacing w:after="0"/>
              <w:jc w:val="center"/>
              <w:rPr>
                <w:rFonts w:ascii="Arial" w:eastAsia="SimSun" w:hAnsi="Arial"/>
                <w:sz w:val="18"/>
                <w:lang w:eastAsia="zh-CN"/>
              </w:rPr>
            </w:pPr>
          </w:p>
        </w:tc>
        <w:tc>
          <w:tcPr>
            <w:tcW w:w="588" w:type="dxa"/>
            <w:gridSpan w:val="2"/>
            <w:vAlign w:val="center"/>
          </w:tcPr>
          <w:p w14:paraId="5B19FA4B"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gridSpan w:val="2"/>
            <w:vAlign w:val="center"/>
          </w:tcPr>
          <w:p w14:paraId="0EA3EE42"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gridSpan w:val="2"/>
            <w:vAlign w:val="center"/>
          </w:tcPr>
          <w:p w14:paraId="41F819BE" w14:textId="77777777" w:rsidR="00E56DC4" w:rsidRPr="00DD699A" w:rsidRDefault="00E56DC4" w:rsidP="00A57D57">
            <w:pPr>
              <w:keepNext/>
              <w:keepLines/>
              <w:spacing w:after="0"/>
              <w:jc w:val="center"/>
              <w:rPr>
                <w:rFonts w:ascii="Arial" w:eastAsia="SimSun" w:hAnsi="Arial"/>
                <w:sz w:val="18"/>
                <w:lang w:eastAsia="zh-CN"/>
              </w:rPr>
            </w:pPr>
          </w:p>
        </w:tc>
        <w:tc>
          <w:tcPr>
            <w:tcW w:w="588" w:type="dxa"/>
            <w:gridSpan w:val="2"/>
            <w:vAlign w:val="center"/>
          </w:tcPr>
          <w:p w14:paraId="6600579A" w14:textId="77777777" w:rsidR="00E56DC4" w:rsidRPr="00DD699A" w:rsidRDefault="00E56DC4" w:rsidP="00A57D57">
            <w:pPr>
              <w:keepNext/>
              <w:keepLines/>
              <w:spacing w:after="0"/>
              <w:jc w:val="center"/>
              <w:rPr>
                <w:rFonts w:ascii="Arial" w:eastAsia="SimSun" w:hAnsi="Arial"/>
                <w:sz w:val="18"/>
                <w:lang w:eastAsia="zh-CN"/>
              </w:rPr>
            </w:pPr>
          </w:p>
        </w:tc>
        <w:tc>
          <w:tcPr>
            <w:tcW w:w="1187" w:type="dxa"/>
            <w:vMerge w:val="restart"/>
            <w:vAlign w:val="center"/>
          </w:tcPr>
          <w:p w14:paraId="362D9706" w14:textId="77777777" w:rsidR="00E56DC4" w:rsidRPr="00DD699A" w:rsidRDefault="00E56DC4" w:rsidP="00A57D57">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110</w:t>
            </w:r>
          </w:p>
        </w:tc>
        <w:tc>
          <w:tcPr>
            <w:tcW w:w="1286" w:type="dxa"/>
            <w:vMerge w:val="restart"/>
            <w:vAlign w:val="center"/>
          </w:tcPr>
          <w:p w14:paraId="0E07801F" w14:textId="77777777" w:rsidR="00E56DC4" w:rsidRPr="00DD699A" w:rsidRDefault="00E56DC4" w:rsidP="00A57D57">
            <w:pPr>
              <w:keepNext/>
              <w:keepLines/>
              <w:spacing w:after="0"/>
              <w:jc w:val="center"/>
              <w:rPr>
                <w:rFonts w:ascii="Arial" w:hAnsi="Arial"/>
                <w:sz w:val="18"/>
                <w:lang w:eastAsia="ko-KR"/>
              </w:rPr>
            </w:pPr>
            <w:r w:rsidRPr="00DD699A">
              <w:rPr>
                <w:rFonts w:ascii="Arial" w:hAnsi="Arial" w:hint="eastAsia"/>
                <w:sz w:val="18"/>
                <w:lang w:eastAsia="ko-KR"/>
              </w:rPr>
              <w:t>0</w:t>
            </w:r>
          </w:p>
        </w:tc>
      </w:tr>
      <w:tr w:rsidR="00E56DC4" w:rsidRPr="00DD699A" w14:paraId="01163927" w14:textId="77777777" w:rsidTr="00A57D57">
        <w:trPr>
          <w:jc w:val="center"/>
        </w:trPr>
        <w:tc>
          <w:tcPr>
            <w:tcW w:w="1594" w:type="dxa"/>
            <w:vMerge/>
            <w:vAlign w:val="center"/>
          </w:tcPr>
          <w:p w14:paraId="143C760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E89B1E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337ADB50"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0B3C513A"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2404C449"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5EAF06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8AE7D91" w14:textId="77777777" w:rsidTr="00A57D57">
        <w:trPr>
          <w:jc w:val="center"/>
        </w:trPr>
        <w:tc>
          <w:tcPr>
            <w:tcW w:w="1594" w:type="dxa"/>
            <w:vMerge/>
            <w:vAlign w:val="center"/>
          </w:tcPr>
          <w:p w14:paraId="4C9B3F72"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ADDCDAE"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A288CA4"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70A82FF0"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7F440B83"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07A8E3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60884F8" w14:textId="77777777" w:rsidTr="00A57D57">
        <w:trPr>
          <w:jc w:val="center"/>
        </w:trPr>
        <w:tc>
          <w:tcPr>
            <w:tcW w:w="1594" w:type="dxa"/>
            <w:vMerge w:val="restart"/>
            <w:vAlign w:val="center"/>
          </w:tcPr>
          <w:p w14:paraId="4913F65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D-</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1DDD8F0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57C558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48CE3BB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AD5A00B"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069813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A8DFB4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3EEDC9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9267D9"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34A6D07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7E99316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E56DC4" w:rsidRPr="00DD699A" w14:paraId="61D29CEC" w14:textId="77777777" w:rsidTr="00A57D57">
        <w:trPr>
          <w:jc w:val="center"/>
        </w:trPr>
        <w:tc>
          <w:tcPr>
            <w:tcW w:w="1594" w:type="dxa"/>
            <w:vMerge/>
            <w:vAlign w:val="center"/>
          </w:tcPr>
          <w:p w14:paraId="1FE20E6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3E4FB6B3"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320C1BA"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6AB4C81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346D448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EEA693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6929083" w14:textId="77777777" w:rsidTr="00A57D57">
        <w:trPr>
          <w:jc w:val="center"/>
        </w:trPr>
        <w:tc>
          <w:tcPr>
            <w:tcW w:w="1594" w:type="dxa"/>
            <w:vMerge/>
            <w:vAlign w:val="center"/>
          </w:tcPr>
          <w:p w14:paraId="67DAE9F1"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44DA51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1C2EB00"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6DBE26B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2DFC113"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CFECF2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65D7EB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BD39FE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0AB38B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3AA9FDC"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3C3B8B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BD8BC89" w14:textId="77777777" w:rsidTr="00A57D57">
        <w:trPr>
          <w:jc w:val="center"/>
        </w:trPr>
        <w:tc>
          <w:tcPr>
            <w:tcW w:w="1594" w:type="dxa"/>
            <w:vMerge w:val="restart"/>
            <w:vAlign w:val="center"/>
          </w:tcPr>
          <w:p w14:paraId="2FBEBC7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4350268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4E1C21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8" w:type="dxa"/>
            <w:vAlign w:val="center"/>
          </w:tcPr>
          <w:p w14:paraId="13E07C3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60963B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142CC8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0AAE271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61EB6C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357FD09"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11933A4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58309BE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E56DC4" w:rsidRPr="00DD699A" w14:paraId="45945D89" w14:textId="77777777" w:rsidTr="00A57D57">
        <w:trPr>
          <w:jc w:val="center"/>
        </w:trPr>
        <w:tc>
          <w:tcPr>
            <w:tcW w:w="1594" w:type="dxa"/>
            <w:vMerge/>
            <w:vAlign w:val="center"/>
          </w:tcPr>
          <w:p w14:paraId="24C5BDA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1092FAB"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8768CF5"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270A8B0A"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5A84D80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5602C6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34D4C84" w14:textId="77777777" w:rsidTr="00A57D57">
        <w:trPr>
          <w:jc w:val="center"/>
        </w:trPr>
        <w:tc>
          <w:tcPr>
            <w:tcW w:w="1594" w:type="dxa"/>
            <w:vMerge/>
            <w:vAlign w:val="center"/>
          </w:tcPr>
          <w:p w14:paraId="67D51CB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75BCAC4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229A795"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730EFB2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0C538C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9209DE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0355D4A7"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ECBAD37"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6C0C057"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B9FADA3"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7D50C7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4DE3194" w14:textId="77777777" w:rsidTr="00A57D57">
        <w:trPr>
          <w:jc w:val="center"/>
        </w:trPr>
        <w:tc>
          <w:tcPr>
            <w:tcW w:w="1594" w:type="dxa"/>
            <w:vMerge w:val="restart"/>
            <w:vAlign w:val="center"/>
          </w:tcPr>
          <w:p w14:paraId="677D186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451E06F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2BFD88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3876B36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CCCA14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154D3A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E4773F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639D36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70FC0D"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608257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03613FE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E56DC4" w:rsidRPr="00DD699A" w14:paraId="3F34EBCA" w14:textId="77777777" w:rsidTr="00A57D57">
        <w:trPr>
          <w:jc w:val="center"/>
        </w:trPr>
        <w:tc>
          <w:tcPr>
            <w:tcW w:w="1594" w:type="dxa"/>
            <w:vMerge/>
            <w:vAlign w:val="center"/>
          </w:tcPr>
          <w:p w14:paraId="1B20C360"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2F3EDB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72F3C6B8"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0D1B6BF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700ABF8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7623FC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1C43998" w14:textId="77777777" w:rsidTr="00A57D57">
        <w:trPr>
          <w:jc w:val="center"/>
        </w:trPr>
        <w:tc>
          <w:tcPr>
            <w:tcW w:w="1594" w:type="dxa"/>
            <w:vMerge/>
            <w:vAlign w:val="center"/>
          </w:tcPr>
          <w:p w14:paraId="6C4676F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64E4EEC"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5369D4E"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7B3DB6E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99F195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79BA22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8A7941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FE8465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CDF3C3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B16D8A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6839A5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74A78E3"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FE2551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E6F0C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CA_48A-66A</w:t>
            </w:r>
          </w:p>
          <w:p w14:paraId="7EB0D11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CA_13A-66A</w:t>
            </w:r>
          </w:p>
          <w:p w14:paraId="60518F4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33F1AA3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91C1EFA"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D4798"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1065D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FB7D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DD22BA"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8A0F10" w14:textId="77777777" w:rsidR="00E56DC4" w:rsidRPr="00DD699A" w:rsidRDefault="00E56DC4" w:rsidP="00A57D5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670BC5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DF551A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E56DC4" w:rsidRPr="00DD699A" w14:paraId="17DE045C"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0C9B2A"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A9A075"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7D6846"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D15E8A5"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8AEA04"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4080D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B3C0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59B6EC"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CB5D4B" w14:textId="77777777" w:rsidR="00E56DC4" w:rsidRPr="00DD699A" w:rsidRDefault="00E56DC4" w:rsidP="00A57D57">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FC6CCC2"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A9DF0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B34BCC3"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59F7B7"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810D76"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EE2383"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4D5228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F9B130D"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36AA6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DE9D87C"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13A624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904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5346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607CE78"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88D23F"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F6901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23D4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F4FFB0"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0206A9" w14:textId="77777777" w:rsidR="00E56DC4" w:rsidRPr="00DD699A" w:rsidRDefault="00E56DC4" w:rsidP="00A57D5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667D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9C8D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5A44EE5"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2EFBA"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94E1"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33B34"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1C830DF6"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BB6890"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A7401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396A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2C6DFF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8A6D5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199E"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94AB"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45ED535"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37AD0"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B4C51"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B6F3A"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416FFE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50A9A"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982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7AB7AA61" w14:textId="77777777" w:rsidTr="00A57D57">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262A7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7293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5CA1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197F39B"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697452"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A0671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006E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36413B"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71744D" w14:textId="77777777" w:rsidR="00E56DC4" w:rsidRPr="00DD699A" w:rsidRDefault="00E56DC4" w:rsidP="00A57D5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75C8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492F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69AA892"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04D76"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89C61"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42076"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002E25F0" w14:textId="77777777" w:rsidR="00E56DC4" w:rsidRPr="00DD699A"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721E37" w14:textId="77777777" w:rsidR="00E56DC4" w:rsidRPr="00DD699A" w:rsidRDefault="00E56DC4" w:rsidP="00A57D57">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FDD60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8E60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E6C9A0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5D1C5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3FDE3"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F9241"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5543639E"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1C488"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D4091"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2C622"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9B7B67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7182"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25B3F"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4E2897F" w14:textId="77777777" w:rsidTr="00A57D57">
        <w:trPr>
          <w:jc w:val="center"/>
        </w:trPr>
        <w:tc>
          <w:tcPr>
            <w:tcW w:w="1594" w:type="dxa"/>
            <w:vMerge w:val="restart"/>
            <w:vAlign w:val="center"/>
          </w:tcPr>
          <w:p w14:paraId="1551752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7108EB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CA_14A-30A</w:t>
            </w:r>
          </w:p>
          <w:p w14:paraId="7E3EA6F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4499724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vAlign w:val="center"/>
          </w:tcPr>
          <w:p w14:paraId="4DC11DE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4A5DFA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A82836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2BF7EFE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1BBDA9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EBECDD7"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8EBA74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37CC6C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7ACBBE2" w14:textId="77777777" w:rsidTr="00A57D57">
        <w:trPr>
          <w:jc w:val="center"/>
        </w:trPr>
        <w:tc>
          <w:tcPr>
            <w:tcW w:w="1594" w:type="dxa"/>
            <w:vMerge/>
            <w:vAlign w:val="center"/>
          </w:tcPr>
          <w:p w14:paraId="61C1B8BB"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5FD8D7D7"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CDD4141"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30</w:t>
            </w:r>
          </w:p>
        </w:tc>
        <w:tc>
          <w:tcPr>
            <w:tcW w:w="588" w:type="dxa"/>
            <w:vAlign w:val="center"/>
          </w:tcPr>
          <w:p w14:paraId="6F1D0E8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8C3994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2DB134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797F5B4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5DD1CB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A275D0"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98E794A"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59CFE5B8"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435BCD7" w14:textId="77777777" w:rsidTr="00A57D57">
        <w:trPr>
          <w:jc w:val="center"/>
        </w:trPr>
        <w:tc>
          <w:tcPr>
            <w:tcW w:w="1594" w:type="dxa"/>
            <w:vMerge/>
            <w:vAlign w:val="center"/>
          </w:tcPr>
          <w:p w14:paraId="58B08020"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6304038"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041C49BD" w14:textId="77777777" w:rsidR="00E56DC4" w:rsidRPr="00DD699A" w:rsidRDefault="00E56DC4" w:rsidP="00A57D57">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4C457D4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0E3C75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D621C9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17EF55C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3BA580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ECF1EB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ADA3216"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FC06D8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6B2D533" w14:textId="77777777" w:rsidTr="00A57D57">
        <w:trPr>
          <w:jc w:val="center"/>
        </w:trPr>
        <w:tc>
          <w:tcPr>
            <w:tcW w:w="1594" w:type="dxa"/>
            <w:vMerge w:val="restart"/>
            <w:vAlign w:val="center"/>
          </w:tcPr>
          <w:p w14:paraId="6C9A48F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75EE02C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CA_14A-30A</w:t>
            </w:r>
          </w:p>
          <w:p w14:paraId="46EE28A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399A285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bCs/>
                <w:sz w:val="18"/>
                <w:lang w:val="en-US"/>
              </w:rPr>
              <w:t>14</w:t>
            </w:r>
          </w:p>
        </w:tc>
        <w:tc>
          <w:tcPr>
            <w:tcW w:w="588" w:type="dxa"/>
            <w:vAlign w:val="center"/>
          </w:tcPr>
          <w:p w14:paraId="6A0B839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6C48289"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BD0A89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EDFCAF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7A757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6F858BA"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5070A7E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0CE5CB3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lang w:eastAsia="ja-JP"/>
              </w:rPr>
              <w:t>0</w:t>
            </w:r>
          </w:p>
        </w:tc>
      </w:tr>
      <w:tr w:rsidR="00E56DC4" w:rsidRPr="00DD699A" w14:paraId="625A1550" w14:textId="77777777" w:rsidTr="00A57D57">
        <w:trPr>
          <w:jc w:val="center"/>
        </w:trPr>
        <w:tc>
          <w:tcPr>
            <w:tcW w:w="1594" w:type="dxa"/>
            <w:vMerge/>
            <w:vAlign w:val="center"/>
          </w:tcPr>
          <w:p w14:paraId="75A9F0E6"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38B8C90"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B9C1E17" w14:textId="77777777" w:rsidR="00E56DC4" w:rsidRPr="00DD699A" w:rsidRDefault="00E56DC4" w:rsidP="00A57D57">
            <w:pPr>
              <w:keepNext/>
              <w:keepLines/>
              <w:spacing w:after="0"/>
              <w:jc w:val="center"/>
              <w:rPr>
                <w:rFonts w:ascii="Arial" w:eastAsia="SimSun" w:hAnsi="Arial"/>
                <w:sz w:val="18"/>
              </w:rPr>
            </w:pPr>
            <w:r w:rsidRPr="00DD699A">
              <w:rPr>
                <w:rFonts w:ascii="Arial" w:hAnsi="Arial"/>
                <w:bCs/>
                <w:sz w:val="18"/>
                <w:lang w:val="en-US"/>
              </w:rPr>
              <w:t>30</w:t>
            </w:r>
          </w:p>
        </w:tc>
        <w:tc>
          <w:tcPr>
            <w:tcW w:w="588" w:type="dxa"/>
            <w:vAlign w:val="center"/>
          </w:tcPr>
          <w:p w14:paraId="5F3B57E2"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2A758F0"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90BAEE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040B0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BA498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1A3C24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2260AD7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1EB138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9097046" w14:textId="77777777" w:rsidTr="00A57D57">
        <w:trPr>
          <w:jc w:val="center"/>
        </w:trPr>
        <w:tc>
          <w:tcPr>
            <w:tcW w:w="1594" w:type="dxa"/>
            <w:vMerge/>
            <w:vAlign w:val="center"/>
          </w:tcPr>
          <w:p w14:paraId="34F0791A"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0862A886"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BE7DA7F" w14:textId="77777777" w:rsidR="00E56DC4" w:rsidRPr="00DD699A" w:rsidRDefault="00E56DC4" w:rsidP="00A57D57">
            <w:pPr>
              <w:keepNext/>
              <w:keepLines/>
              <w:spacing w:after="0"/>
              <w:jc w:val="center"/>
              <w:rPr>
                <w:rFonts w:ascii="Arial" w:eastAsia="SimSun" w:hAnsi="Arial"/>
                <w:sz w:val="18"/>
              </w:rPr>
            </w:pPr>
            <w:r w:rsidRPr="00DD699A">
              <w:rPr>
                <w:rFonts w:ascii="Arial" w:hAnsi="Arial"/>
                <w:bCs/>
                <w:sz w:val="18"/>
                <w:lang w:val="en-US"/>
              </w:rPr>
              <w:t>66</w:t>
            </w:r>
          </w:p>
        </w:tc>
        <w:tc>
          <w:tcPr>
            <w:tcW w:w="3523" w:type="dxa"/>
            <w:gridSpan w:val="10"/>
            <w:vAlign w:val="center"/>
          </w:tcPr>
          <w:p w14:paraId="18B60E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1B519932"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46EC85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3401C67" w14:textId="77777777" w:rsidTr="00A57D57">
        <w:trPr>
          <w:trHeight w:val="223"/>
          <w:jc w:val="center"/>
        </w:trPr>
        <w:tc>
          <w:tcPr>
            <w:tcW w:w="1594" w:type="dxa"/>
            <w:vMerge w:val="restart"/>
            <w:vAlign w:val="center"/>
          </w:tcPr>
          <w:p w14:paraId="0A251B21"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C8E71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0FA3D01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1A724DAF" w14:textId="77777777" w:rsidR="00E56DC4" w:rsidRPr="00DD699A" w:rsidRDefault="00E56DC4" w:rsidP="00A57D57">
            <w:pPr>
              <w:keepNext/>
              <w:keepLines/>
              <w:spacing w:after="0"/>
              <w:jc w:val="center"/>
              <w:rPr>
                <w:rFonts w:ascii="Arial" w:hAnsi="Arial"/>
                <w:sz w:val="18"/>
              </w:rPr>
            </w:pPr>
          </w:p>
        </w:tc>
        <w:tc>
          <w:tcPr>
            <w:tcW w:w="586" w:type="dxa"/>
            <w:vAlign w:val="center"/>
          </w:tcPr>
          <w:p w14:paraId="2E1AF1D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ABB9E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ACB6E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F211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9D6F3F"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5DC1835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D8E7C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90C141C" w14:textId="77777777" w:rsidTr="00A57D57">
        <w:trPr>
          <w:trHeight w:val="223"/>
          <w:jc w:val="center"/>
        </w:trPr>
        <w:tc>
          <w:tcPr>
            <w:tcW w:w="1594" w:type="dxa"/>
            <w:vMerge/>
            <w:vAlign w:val="center"/>
          </w:tcPr>
          <w:p w14:paraId="1D8E58D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8F3C7A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B3F932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10FC5932" w14:textId="77777777" w:rsidR="00E56DC4" w:rsidRPr="00DD699A" w:rsidRDefault="00E56DC4" w:rsidP="00A57D57">
            <w:pPr>
              <w:keepNext/>
              <w:keepLines/>
              <w:spacing w:after="0"/>
              <w:jc w:val="center"/>
              <w:rPr>
                <w:rFonts w:ascii="Arial" w:hAnsi="Arial"/>
                <w:sz w:val="18"/>
              </w:rPr>
            </w:pPr>
          </w:p>
        </w:tc>
        <w:tc>
          <w:tcPr>
            <w:tcW w:w="586" w:type="dxa"/>
            <w:vAlign w:val="center"/>
          </w:tcPr>
          <w:p w14:paraId="3BF67E7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A5EC1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2C41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DBD6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C8835D"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F648E0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FA99D81" w14:textId="77777777" w:rsidR="00E56DC4" w:rsidRPr="00DD699A" w:rsidRDefault="00E56DC4" w:rsidP="00A57D57">
            <w:pPr>
              <w:keepNext/>
              <w:keepLines/>
              <w:spacing w:after="0"/>
              <w:jc w:val="center"/>
              <w:rPr>
                <w:rFonts w:ascii="Arial" w:hAnsi="Arial"/>
                <w:sz w:val="18"/>
              </w:rPr>
            </w:pPr>
          </w:p>
        </w:tc>
      </w:tr>
      <w:tr w:rsidR="00E56DC4" w:rsidRPr="00DD699A" w14:paraId="2D13E093" w14:textId="77777777" w:rsidTr="00A57D57">
        <w:trPr>
          <w:trHeight w:val="223"/>
          <w:jc w:val="center"/>
        </w:trPr>
        <w:tc>
          <w:tcPr>
            <w:tcW w:w="1594" w:type="dxa"/>
            <w:vMerge/>
            <w:vAlign w:val="center"/>
          </w:tcPr>
          <w:p w14:paraId="5F6C637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31B33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9B501A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300E0245"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79E25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2EDE6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B81D7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505B1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C365E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D296C5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92E377F" w14:textId="77777777" w:rsidR="00E56DC4" w:rsidRPr="00DD699A" w:rsidRDefault="00E56DC4" w:rsidP="00A57D57">
            <w:pPr>
              <w:keepNext/>
              <w:keepLines/>
              <w:spacing w:after="0"/>
              <w:jc w:val="center"/>
              <w:rPr>
                <w:rFonts w:ascii="Arial" w:hAnsi="Arial"/>
                <w:sz w:val="18"/>
              </w:rPr>
            </w:pPr>
          </w:p>
        </w:tc>
      </w:tr>
      <w:tr w:rsidR="00E56DC4" w:rsidRPr="00DD699A" w14:paraId="29F49469" w14:textId="77777777" w:rsidTr="00A57D57">
        <w:trPr>
          <w:trHeight w:val="223"/>
          <w:jc w:val="center"/>
        </w:trPr>
        <w:tc>
          <w:tcPr>
            <w:tcW w:w="1594" w:type="dxa"/>
            <w:vMerge w:val="restart"/>
            <w:vAlign w:val="center"/>
          </w:tcPr>
          <w:p w14:paraId="6E9B2E4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524B79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3490E6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35DF8E62" w14:textId="77777777" w:rsidR="00E56DC4" w:rsidRPr="00DD699A" w:rsidRDefault="00E56DC4" w:rsidP="00A57D57">
            <w:pPr>
              <w:keepNext/>
              <w:keepLines/>
              <w:spacing w:after="0"/>
              <w:jc w:val="center"/>
              <w:rPr>
                <w:rFonts w:ascii="Arial" w:hAnsi="Arial"/>
                <w:sz w:val="18"/>
              </w:rPr>
            </w:pPr>
          </w:p>
        </w:tc>
        <w:tc>
          <w:tcPr>
            <w:tcW w:w="586" w:type="dxa"/>
            <w:vAlign w:val="center"/>
          </w:tcPr>
          <w:p w14:paraId="5C6615D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36114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53B7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B706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8EC1B9"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43AA98A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02AFB6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F401017" w14:textId="77777777" w:rsidTr="00A57D57">
        <w:trPr>
          <w:trHeight w:val="223"/>
          <w:jc w:val="center"/>
        </w:trPr>
        <w:tc>
          <w:tcPr>
            <w:tcW w:w="1594" w:type="dxa"/>
            <w:vMerge/>
            <w:vAlign w:val="center"/>
          </w:tcPr>
          <w:p w14:paraId="26EE4C9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EFC786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6A2AD9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39EAC5A9" w14:textId="77777777" w:rsidR="00E56DC4" w:rsidRPr="00DD699A" w:rsidRDefault="00E56DC4" w:rsidP="00A57D57">
            <w:pPr>
              <w:keepNext/>
              <w:keepLines/>
              <w:spacing w:after="0"/>
              <w:jc w:val="center"/>
              <w:rPr>
                <w:rFonts w:ascii="Arial" w:hAnsi="Arial"/>
                <w:sz w:val="18"/>
              </w:rPr>
            </w:pPr>
          </w:p>
        </w:tc>
        <w:tc>
          <w:tcPr>
            <w:tcW w:w="586" w:type="dxa"/>
            <w:vAlign w:val="center"/>
          </w:tcPr>
          <w:p w14:paraId="7EADC0A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AC3D15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4272A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3499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DE816C"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5817DFB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6EDE392" w14:textId="77777777" w:rsidR="00E56DC4" w:rsidRPr="00DD699A" w:rsidRDefault="00E56DC4" w:rsidP="00A57D57">
            <w:pPr>
              <w:keepNext/>
              <w:keepLines/>
              <w:spacing w:after="0"/>
              <w:jc w:val="center"/>
              <w:rPr>
                <w:rFonts w:ascii="Arial" w:hAnsi="Arial"/>
                <w:sz w:val="18"/>
              </w:rPr>
            </w:pPr>
          </w:p>
        </w:tc>
      </w:tr>
      <w:tr w:rsidR="00E56DC4" w:rsidRPr="00DD699A" w14:paraId="267DEF6A" w14:textId="77777777" w:rsidTr="00A57D57">
        <w:trPr>
          <w:trHeight w:val="223"/>
          <w:jc w:val="center"/>
        </w:trPr>
        <w:tc>
          <w:tcPr>
            <w:tcW w:w="1594" w:type="dxa"/>
            <w:vMerge/>
            <w:vAlign w:val="center"/>
          </w:tcPr>
          <w:p w14:paraId="27B5F0B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9E146D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267B18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F1322F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C317F8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1F531A2" w14:textId="77777777" w:rsidR="00E56DC4" w:rsidRPr="00DD699A" w:rsidRDefault="00E56DC4" w:rsidP="00A57D57">
            <w:pPr>
              <w:keepNext/>
              <w:keepLines/>
              <w:spacing w:after="0"/>
              <w:jc w:val="center"/>
              <w:rPr>
                <w:rFonts w:ascii="Arial" w:hAnsi="Arial"/>
                <w:sz w:val="18"/>
              </w:rPr>
            </w:pPr>
          </w:p>
        </w:tc>
      </w:tr>
      <w:tr w:rsidR="00E56DC4" w:rsidRPr="00DD699A" w14:paraId="6B93BB7C" w14:textId="77777777" w:rsidTr="00A57D57">
        <w:trPr>
          <w:trHeight w:val="223"/>
          <w:jc w:val="center"/>
        </w:trPr>
        <w:tc>
          <w:tcPr>
            <w:tcW w:w="1594" w:type="dxa"/>
            <w:tcBorders>
              <w:bottom w:val="nil"/>
            </w:tcBorders>
            <w:vAlign w:val="center"/>
          </w:tcPr>
          <w:p w14:paraId="48568DF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3B925D5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9135CB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76D8ECB0" w14:textId="77777777" w:rsidR="00E56DC4" w:rsidRPr="00DD699A" w:rsidRDefault="00E56DC4" w:rsidP="00A57D57">
            <w:pPr>
              <w:keepNext/>
              <w:keepLines/>
              <w:spacing w:after="0"/>
              <w:jc w:val="center"/>
              <w:rPr>
                <w:rFonts w:ascii="Arial" w:hAnsi="Arial"/>
                <w:sz w:val="18"/>
              </w:rPr>
            </w:pPr>
          </w:p>
        </w:tc>
        <w:tc>
          <w:tcPr>
            <w:tcW w:w="586" w:type="dxa"/>
            <w:vAlign w:val="center"/>
          </w:tcPr>
          <w:p w14:paraId="7AFD00D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71711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1688E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8E284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AB43DE" w14:textId="77777777" w:rsidR="00E56DC4" w:rsidRPr="00DD699A" w:rsidRDefault="00E56DC4" w:rsidP="00A57D57">
            <w:pPr>
              <w:keepNext/>
              <w:keepLines/>
              <w:spacing w:after="0"/>
              <w:jc w:val="center"/>
              <w:rPr>
                <w:rFonts w:ascii="Arial" w:hAnsi="Arial"/>
                <w:sz w:val="18"/>
              </w:rPr>
            </w:pPr>
          </w:p>
        </w:tc>
        <w:tc>
          <w:tcPr>
            <w:tcW w:w="1187" w:type="dxa"/>
            <w:tcBorders>
              <w:bottom w:val="nil"/>
            </w:tcBorders>
            <w:vAlign w:val="center"/>
          </w:tcPr>
          <w:p w14:paraId="775777F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71A1E9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692BD7D" w14:textId="77777777" w:rsidTr="00A57D57">
        <w:trPr>
          <w:trHeight w:val="223"/>
          <w:jc w:val="center"/>
        </w:trPr>
        <w:tc>
          <w:tcPr>
            <w:tcW w:w="1594" w:type="dxa"/>
            <w:tcBorders>
              <w:top w:val="nil"/>
              <w:bottom w:val="nil"/>
            </w:tcBorders>
            <w:vAlign w:val="center"/>
          </w:tcPr>
          <w:p w14:paraId="1D8C65AE"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2E2591C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255BF9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5EA46803" w14:textId="77777777" w:rsidR="00E56DC4" w:rsidRPr="00DD699A" w:rsidRDefault="00E56DC4" w:rsidP="00A57D57">
            <w:pPr>
              <w:keepNext/>
              <w:keepLines/>
              <w:spacing w:after="0"/>
              <w:jc w:val="center"/>
              <w:rPr>
                <w:rFonts w:ascii="Arial" w:hAnsi="Arial"/>
                <w:sz w:val="18"/>
              </w:rPr>
            </w:pPr>
          </w:p>
        </w:tc>
        <w:tc>
          <w:tcPr>
            <w:tcW w:w="586" w:type="dxa"/>
            <w:vAlign w:val="center"/>
          </w:tcPr>
          <w:p w14:paraId="643718A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0BA79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DA60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AC3E6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E2379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37BEE67"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2475CEFE" w14:textId="77777777" w:rsidR="00E56DC4" w:rsidRPr="00DD699A" w:rsidRDefault="00E56DC4" w:rsidP="00A57D57">
            <w:pPr>
              <w:keepNext/>
              <w:keepLines/>
              <w:spacing w:after="0"/>
              <w:jc w:val="center"/>
              <w:rPr>
                <w:rFonts w:ascii="Arial" w:hAnsi="Arial"/>
                <w:sz w:val="18"/>
              </w:rPr>
            </w:pPr>
          </w:p>
        </w:tc>
      </w:tr>
      <w:tr w:rsidR="00E56DC4" w:rsidRPr="00DD699A" w14:paraId="6E80071E" w14:textId="77777777" w:rsidTr="00A57D57">
        <w:trPr>
          <w:trHeight w:val="223"/>
          <w:jc w:val="center"/>
        </w:trPr>
        <w:tc>
          <w:tcPr>
            <w:tcW w:w="1594" w:type="dxa"/>
            <w:tcBorders>
              <w:top w:val="nil"/>
            </w:tcBorders>
            <w:vAlign w:val="center"/>
          </w:tcPr>
          <w:p w14:paraId="567C4EBB"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79E5527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D99AD1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3B915F89" w14:textId="77777777" w:rsidR="00E56DC4" w:rsidRPr="00DD699A" w:rsidRDefault="00E56DC4" w:rsidP="00A57D57">
            <w:pPr>
              <w:keepNext/>
              <w:keepLines/>
              <w:spacing w:after="0"/>
              <w:jc w:val="center"/>
              <w:rPr>
                <w:rFonts w:ascii="Arial" w:hAnsi="Arial"/>
                <w:sz w:val="18"/>
              </w:rPr>
            </w:pPr>
          </w:p>
        </w:tc>
        <w:tc>
          <w:tcPr>
            <w:tcW w:w="586" w:type="dxa"/>
            <w:vAlign w:val="center"/>
          </w:tcPr>
          <w:p w14:paraId="530AD61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C35F6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30F8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BCCB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D0807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EDD7593"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70F47D83" w14:textId="77777777" w:rsidR="00E56DC4" w:rsidRPr="00DD699A" w:rsidRDefault="00E56DC4" w:rsidP="00A57D57">
            <w:pPr>
              <w:keepNext/>
              <w:keepLines/>
              <w:spacing w:after="0"/>
              <w:jc w:val="center"/>
              <w:rPr>
                <w:rFonts w:ascii="Arial" w:hAnsi="Arial"/>
                <w:sz w:val="18"/>
              </w:rPr>
            </w:pPr>
          </w:p>
        </w:tc>
      </w:tr>
      <w:tr w:rsidR="00E56DC4" w:rsidRPr="00DD699A" w14:paraId="69402658" w14:textId="77777777" w:rsidTr="00A57D57">
        <w:trPr>
          <w:trHeight w:val="223"/>
          <w:jc w:val="center"/>
        </w:trPr>
        <w:tc>
          <w:tcPr>
            <w:tcW w:w="1594" w:type="dxa"/>
            <w:tcBorders>
              <w:bottom w:val="nil"/>
            </w:tcBorders>
            <w:vAlign w:val="center"/>
          </w:tcPr>
          <w:p w14:paraId="409E05E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0955607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61634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522A9CA5" w14:textId="77777777" w:rsidR="00E56DC4" w:rsidRPr="00DD699A" w:rsidRDefault="00E56DC4" w:rsidP="00A57D57">
            <w:pPr>
              <w:keepNext/>
              <w:keepLines/>
              <w:spacing w:after="0"/>
              <w:jc w:val="center"/>
              <w:rPr>
                <w:rFonts w:ascii="Arial" w:hAnsi="Arial"/>
                <w:sz w:val="18"/>
              </w:rPr>
            </w:pPr>
          </w:p>
        </w:tc>
        <w:tc>
          <w:tcPr>
            <w:tcW w:w="586" w:type="dxa"/>
            <w:vAlign w:val="center"/>
          </w:tcPr>
          <w:p w14:paraId="47C8377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7049B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D55F0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ABF4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BC7706" w14:textId="77777777" w:rsidR="00E56DC4" w:rsidRPr="00DD699A" w:rsidRDefault="00E56DC4" w:rsidP="00A57D57">
            <w:pPr>
              <w:keepNext/>
              <w:keepLines/>
              <w:spacing w:after="0"/>
              <w:jc w:val="center"/>
              <w:rPr>
                <w:rFonts w:ascii="Arial" w:hAnsi="Arial"/>
                <w:sz w:val="18"/>
              </w:rPr>
            </w:pPr>
          </w:p>
        </w:tc>
        <w:tc>
          <w:tcPr>
            <w:tcW w:w="1187" w:type="dxa"/>
            <w:tcBorders>
              <w:bottom w:val="nil"/>
            </w:tcBorders>
            <w:vAlign w:val="center"/>
          </w:tcPr>
          <w:p w14:paraId="1E2EDE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71C71A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EBA1A7D" w14:textId="77777777" w:rsidTr="00A57D57">
        <w:trPr>
          <w:trHeight w:val="223"/>
          <w:jc w:val="center"/>
        </w:trPr>
        <w:tc>
          <w:tcPr>
            <w:tcW w:w="1594" w:type="dxa"/>
            <w:tcBorders>
              <w:top w:val="nil"/>
              <w:bottom w:val="nil"/>
            </w:tcBorders>
            <w:vAlign w:val="center"/>
          </w:tcPr>
          <w:p w14:paraId="5D0BFDA5"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300E909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9CCB43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7D29610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77CA10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3ABF6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CD597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EDE0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CC75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9C4F8D6" w14:textId="77777777" w:rsidR="00E56DC4" w:rsidRPr="00DD699A"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348ADFD7" w14:textId="77777777" w:rsidR="00E56DC4" w:rsidRPr="00DD699A" w:rsidRDefault="00E56DC4" w:rsidP="00A57D57">
            <w:pPr>
              <w:keepNext/>
              <w:keepLines/>
              <w:spacing w:after="0"/>
              <w:jc w:val="center"/>
              <w:rPr>
                <w:rFonts w:ascii="Arial" w:hAnsi="Arial"/>
                <w:sz w:val="18"/>
              </w:rPr>
            </w:pPr>
          </w:p>
        </w:tc>
      </w:tr>
      <w:tr w:rsidR="00E56DC4" w:rsidRPr="00DD699A" w14:paraId="29328F92" w14:textId="77777777" w:rsidTr="00A57D57">
        <w:trPr>
          <w:trHeight w:val="223"/>
          <w:jc w:val="center"/>
        </w:trPr>
        <w:tc>
          <w:tcPr>
            <w:tcW w:w="1594" w:type="dxa"/>
            <w:tcBorders>
              <w:top w:val="nil"/>
            </w:tcBorders>
            <w:vAlign w:val="center"/>
          </w:tcPr>
          <w:p w14:paraId="54971004"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424E44C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FB1E35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766B079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030E6820"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5ABD3F4F" w14:textId="77777777" w:rsidR="00E56DC4" w:rsidRPr="00DD699A" w:rsidRDefault="00E56DC4" w:rsidP="00A57D57">
            <w:pPr>
              <w:keepNext/>
              <w:keepLines/>
              <w:spacing w:after="0"/>
              <w:jc w:val="center"/>
              <w:rPr>
                <w:rFonts w:ascii="Arial" w:hAnsi="Arial"/>
                <w:sz w:val="18"/>
              </w:rPr>
            </w:pPr>
          </w:p>
        </w:tc>
      </w:tr>
      <w:tr w:rsidR="00E56DC4" w:rsidRPr="00DD699A" w14:paraId="709CD458" w14:textId="77777777" w:rsidTr="00A57D57">
        <w:trPr>
          <w:trHeight w:val="223"/>
          <w:jc w:val="center"/>
        </w:trPr>
        <w:tc>
          <w:tcPr>
            <w:tcW w:w="1594" w:type="dxa"/>
            <w:vMerge w:val="restart"/>
            <w:vAlign w:val="center"/>
          </w:tcPr>
          <w:p w14:paraId="13BAA4AA"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7A4BD2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9D04EF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5772E034" w14:textId="77777777" w:rsidR="00E56DC4" w:rsidRPr="00DD699A" w:rsidRDefault="00E56DC4" w:rsidP="00A57D57">
            <w:pPr>
              <w:keepNext/>
              <w:keepLines/>
              <w:spacing w:after="0"/>
              <w:jc w:val="center"/>
              <w:rPr>
                <w:rFonts w:ascii="Arial" w:hAnsi="Arial"/>
                <w:sz w:val="18"/>
              </w:rPr>
            </w:pPr>
          </w:p>
        </w:tc>
        <w:tc>
          <w:tcPr>
            <w:tcW w:w="586" w:type="dxa"/>
            <w:vAlign w:val="center"/>
          </w:tcPr>
          <w:p w14:paraId="6D100FB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C38D899"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4BDA20B3"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A2558EF"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55D17D7F"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60C86593"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02ED9C96" w14:textId="77777777" w:rsidR="00E56DC4" w:rsidRPr="00DD699A" w:rsidRDefault="00E56DC4" w:rsidP="00A57D57">
            <w:pPr>
              <w:keepNext/>
              <w:keepLines/>
              <w:spacing w:after="0"/>
              <w:jc w:val="center"/>
              <w:rPr>
                <w:rFonts w:ascii="Arial" w:hAnsi="Arial"/>
                <w:sz w:val="18"/>
              </w:rPr>
            </w:pPr>
            <w:r w:rsidRPr="00DD699A">
              <w:rPr>
                <w:rFonts w:ascii="Arial" w:hAnsi="Arial" w:cs="Arial" w:hint="eastAsia"/>
                <w:sz w:val="18"/>
                <w:lang w:eastAsia="zh-CN"/>
              </w:rPr>
              <w:t>0</w:t>
            </w:r>
          </w:p>
        </w:tc>
      </w:tr>
      <w:tr w:rsidR="00E56DC4" w:rsidRPr="00DD699A" w14:paraId="4C3ECDB4" w14:textId="77777777" w:rsidTr="00A57D57">
        <w:trPr>
          <w:trHeight w:val="223"/>
          <w:jc w:val="center"/>
        </w:trPr>
        <w:tc>
          <w:tcPr>
            <w:tcW w:w="1594" w:type="dxa"/>
            <w:vMerge/>
            <w:vAlign w:val="center"/>
          </w:tcPr>
          <w:p w14:paraId="4B8B3A7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74ED9C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706368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7466EDEC"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C273D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DE3CC4F"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0721E98A"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3B0909C2"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4C81AE9"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6BBD48C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79D6529" w14:textId="77777777" w:rsidR="00E56DC4" w:rsidRPr="00DD699A" w:rsidRDefault="00E56DC4" w:rsidP="00A57D57">
            <w:pPr>
              <w:keepNext/>
              <w:keepLines/>
              <w:spacing w:after="0"/>
              <w:jc w:val="center"/>
              <w:rPr>
                <w:rFonts w:ascii="Arial" w:hAnsi="Arial"/>
                <w:sz w:val="18"/>
              </w:rPr>
            </w:pPr>
          </w:p>
        </w:tc>
      </w:tr>
      <w:tr w:rsidR="00E56DC4" w:rsidRPr="00DD699A" w14:paraId="3CA663E6" w14:textId="77777777" w:rsidTr="00A57D57">
        <w:trPr>
          <w:trHeight w:val="223"/>
          <w:jc w:val="center"/>
        </w:trPr>
        <w:tc>
          <w:tcPr>
            <w:tcW w:w="1594" w:type="dxa"/>
            <w:vMerge/>
            <w:vAlign w:val="center"/>
          </w:tcPr>
          <w:p w14:paraId="20665D3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13C7C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BE2DB6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6906EEC7" w14:textId="77777777" w:rsidR="00E56DC4" w:rsidRPr="00DD699A" w:rsidRDefault="00E56DC4" w:rsidP="00A57D57">
            <w:pPr>
              <w:keepNext/>
              <w:keepLines/>
              <w:spacing w:after="0"/>
              <w:jc w:val="center"/>
              <w:rPr>
                <w:rFonts w:ascii="Arial" w:hAnsi="Arial"/>
                <w:sz w:val="18"/>
              </w:rPr>
            </w:pPr>
          </w:p>
        </w:tc>
        <w:tc>
          <w:tcPr>
            <w:tcW w:w="586" w:type="dxa"/>
          </w:tcPr>
          <w:p w14:paraId="4A0340A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9D32F62"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5CDCD12"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3340F8CB"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5E9541A3"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1F03E56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3847C6D" w14:textId="77777777" w:rsidR="00E56DC4" w:rsidRPr="00DD699A" w:rsidRDefault="00E56DC4" w:rsidP="00A57D57">
            <w:pPr>
              <w:keepNext/>
              <w:keepLines/>
              <w:spacing w:after="0"/>
              <w:jc w:val="center"/>
              <w:rPr>
                <w:rFonts w:ascii="Arial" w:hAnsi="Arial"/>
                <w:sz w:val="18"/>
              </w:rPr>
            </w:pPr>
          </w:p>
        </w:tc>
      </w:tr>
      <w:tr w:rsidR="00E56DC4" w:rsidRPr="00DD699A" w14:paraId="503324A4" w14:textId="77777777" w:rsidTr="00A57D57">
        <w:trPr>
          <w:trHeight w:val="223"/>
          <w:jc w:val="center"/>
        </w:trPr>
        <w:tc>
          <w:tcPr>
            <w:tcW w:w="1594" w:type="dxa"/>
            <w:tcBorders>
              <w:bottom w:val="nil"/>
            </w:tcBorders>
            <w:vAlign w:val="center"/>
          </w:tcPr>
          <w:p w14:paraId="56534399" w14:textId="77777777" w:rsidR="00E56DC4" w:rsidRPr="00DD699A" w:rsidRDefault="00E56DC4" w:rsidP="00A57D57">
            <w:pPr>
              <w:keepNext/>
              <w:keepLines/>
              <w:spacing w:after="0"/>
              <w:jc w:val="center"/>
              <w:rPr>
                <w:rFonts w:ascii="Arial" w:hAnsi="Arial"/>
                <w:sz w:val="18"/>
              </w:rPr>
            </w:pPr>
          </w:p>
        </w:tc>
        <w:tc>
          <w:tcPr>
            <w:tcW w:w="1466" w:type="dxa"/>
            <w:tcBorders>
              <w:bottom w:val="nil"/>
            </w:tcBorders>
            <w:vAlign w:val="center"/>
          </w:tcPr>
          <w:p w14:paraId="535524A4"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6B7C2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2A878099"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5D348A"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B56C7F" w14:textId="77777777" w:rsidR="00E56DC4" w:rsidRPr="00DD699A"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0203A"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B10D9D"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C6410E2"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35E88791" w14:textId="77777777" w:rsidR="00E56DC4" w:rsidRPr="00DD699A" w:rsidRDefault="00E56DC4" w:rsidP="00A57D57">
            <w:pPr>
              <w:keepNext/>
              <w:keepLines/>
              <w:spacing w:after="0"/>
              <w:jc w:val="center"/>
              <w:rPr>
                <w:rFonts w:ascii="Arial" w:hAnsi="Arial"/>
                <w:sz w:val="18"/>
              </w:rPr>
            </w:pPr>
          </w:p>
        </w:tc>
        <w:tc>
          <w:tcPr>
            <w:tcW w:w="1286" w:type="dxa"/>
            <w:tcBorders>
              <w:bottom w:val="nil"/>
            </w:tcBorders>
            <w:vAlign w:val="center"/>
          </w:tcPr>
          <w:p w14:paraId="34A59ADF" w14:textId="77777777" w:rsidR="00E56DC4" w:rsidRPr="00DD699A" w:rsidRDefault="00E56DC4" w:rsidP="00A57D57">
            <w:pPr>
              <w:keepNext/>
              <w:keepLines/>
              <w:spacing w:after="0"/>
              <w:jc w:val="center"/>
              <w:rPr>
                <w:rFonts w:ascii="Arial" w:hAnsi="Arial"/>
                <w:sz w:val="18"/>
              </w:rPr>
            </w:pPr>
          </w:p>
        </w:tc>
      </w:tr>
      <w:tr w:rsidR="00E56DC4" w:rsidRPr="00DD699A" w14:paraId="13E615AC" w14:textId="77777777" w:rsidTr="00A57D57">
        <w:trPr>
          <w:trHeight w:val="223"/>
          <w:jc w:val="center"/>
        </w:trPr>
        <w:tc>
          <w:tcPr>
            <w:tcW w:w="1594" w:type="dxa"/>
            <w:tcBorders>
              <w:top w:val="nil"/>
              <w:bottom w:val="nil"/>
            </w:tcBorders>
            <w:vAlign w:val="center"/>
          </w:tcPr>
          <w:p w14:paraId="55119A4B"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1F590C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6457C9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22C95E03"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2285290"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F41DFF"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FCEF9"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2412BA"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EEF5578"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7EAEA5A5"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0D15AEF8"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0</w:t>
            </w:r>
          </w:p>
        </w:tc>
      </w:tr>
      <w:tr w:rsidR="00E56DC4" w:rsidRPr="00DD699A" w14:paraId="7E7BD3C9" w14:textId="77777777" w:rsidTr="00A57D57">
        <w:trPr>
          <w:trHeight w:val="223"/>
          <w:jc w:val="center"/>
        </w:trPr>
        <w:tc>
          <w:tcPr>
            <w:tcW w:w="1594" w:type="dxa"/>
            <w:tcBorders>
              <w:top w:val="nil"/>
            </w:tcBorders>
            <w:vAlign w:val="center"/>
          </w:tcPr>
          <w:p w14:paraId="7CDA1616"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558E4972"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A4733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15E47519"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86D0670"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99CE609"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197BF"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97683C"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B868436"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028AF13A"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2754E256" w14:textId="77777777" w:rsidR="00E56DC4" w:rsidRPr="00DD699A" w:rsidRDefault="00E56DC4" w:rsidP="00A57D57">
            <w:pPr>
              <w:keepNext/>
              <w:keepLines/>
              <w:spacing w:after="0"/>
              <w:jc w:val="center"/>
              <w:rPr>
                <w:rFonts w:ascii="Arial" w:hAnsi="Arial"/>
                <w:sz w:val="18"/>
              </w:rPr>
            </w:pPr>
          </w:p>
        </w:tc>
      </w:tr>
      <w:tr w:rsidR="00E56DC4" w:rsidRPr="00DD699A" w14:paraId="66A551B7" w14:textId="77777777" w:rsidTr="00A57D57">
        <w:trPr>
          <w:trHeight w:val="223"/>
          <w:jc w:val="center"/>
        </w:trPr>
        <w:tc>
          <w:tcPr>
            <w:tcW w:w="1594" w:type="dxa"/>
            <w:tcBorders>
              <w:bottom w:val="nil"/>
            </w:tcBorders>
            <w:vAlign w:val="center"/>
          </w:tcPr>
          <w:p w14:paraId="6F78AEFE" w14:textId="77777777" w:rsidR="00E56DC4" w:rsidRPr="00DD699A" w:rsidRDefault="00E56DC4" w:rsidP="00A57D57">
            <w:pPr>
              <w:keepNext/>
              <w:keepLines/>
              <w:spacing w:after="0"/>
              <w:jc w:val="center"/>
              <w:rPr>
                <w:rFonts w:ascii="Arial" w:hAnsi="Arial"/>
                <w:sz w:val="18"/>
              </w:rPr>
            </w:pPr>
          </w:p>
        </w:tc>
        <w:tc>
          <w:tcPr>
            <w:tcW w:w="1466" w:type="dxa"/>
            <w:tcBorders>
              <w:bottom w:val="nil"/>
            </w:tcBorders>
            <w:vAlign w:val="center"/>
          </w:tcPr>
          <w:p w14:paraId="03DE328C"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45EA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5B40CD9E"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1CFFF0"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937659"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01E34"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03A3FB"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B6AE07"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293EEDDA" w14:textId="77777777" w:rsidR="00E56DC4" w:rsidRPr="00DD699A" w:rsidRDefault="00E56DC4" w:rsidP="00A57D57">
            <w:pPr>
              <w:keepNext/>
              <w:keepLines/>
              <w:spacing w:after="0"/>
              <w:jc w:val="center"/>
              <w:rPr>
                <w:rFonts w:ascii="Arial" w:hAnsi="Arial"/>
                <w:sz w:val="18"/>
              </w:rPr>
            </w:pPr>
          </w:p>
        </w:tc>
        <w:tc>
          <w:tcPr>
            <w:tcW w:w="1286" w:type="dxa"/>
            <w:tcBorders>
              <w:bottom w:val="nil"/>
            </w:tcBorders>
            <w:vAlign w:val="center"/>
          </w:tcPr>
          <w:p w14:paraId="6E379D95" w14:textId="77777777" w:rsidR="00E56DC4" w:rsidRPr="00DD699A" w:rsidRDefault="00E56DC4" w:rsidP="00A57D57">
            <w:pPr>
              <w:keepNext/>
              <w:keepLines/>
              <w:spacing w:after="0"/>
              <w:jc w:val="center"/>
              <w:rPr>
                <w:rFonts w:ascii="Arial" w:hAnsi="Arial"/>
                <w:sz w:val="18"/>
              </w:rPr>
            </w:pPr>
          </w:p>
        </w:tc>
      </w:tr>
      <w:tr w:rsidR="00E56DC4" w:rsidRPr="00DD699A" w14:paraId="0AA191CC" w14:textId="77777777" w:rsidTr="00A57D57">
        <w:trPr>
          <w:trHeight w:val="223"/>
          <w:jc w:val="center"/>
        </w:trPr>
        <w:tc>
          <w:tcPr>
            <w:tcW w:w="1594" w:type="dxa"/>
            <w:tcBorders>
              <w:top w:val="nil"/>
              <w:bottom w:val="nil"/>
            </w:tcBorders>
            <w:vAlign w:val="center"/>
          </w:tcPr>
          <w:p w14:paraId="6F3CCB98"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A5B789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22CE6F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3FA60DA4"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0661A21"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053DC1"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EDFD2"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7D3270"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904C08A"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065B3D69"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754F9F5C" w14:textId="77777777" w:rsidR="00E56DC4" w:rsidRPr="00DD699A" w:rsidRDefault="00E56DC4" w:rsidP="00A57D57">
            <w:pPr>
              <w:keepNext/>
              <w:keepLines/>
              <w:spacing w:after="0"/>
              <w:jc w:val="center"/>
              <w:rPr>
                <w:rFonts w:ascii="Arial" w:hAnsi="Arial"/>
                <w:sz w:val="18"/>
              </w:rPr>
            </w:pPr>
            <w:r w:rsidRPr="00DD699A">
              <w:rPr>
                <w:rFonts w:ascii="Arial" w:hAnsi="Arial" w:cs="Arial"/>
                <w:sz w:val="18"/>
                <w:lang w:eastAsia="zh-CN"/>
              </w:rPr>
              <w:t>0</w:t>
            </w:r>
          </w:p>
        </w:tc>
      </w:tr>
      <w:tr w:rsidR="00E56DC4" w:rsidRPr="00DD699A" w14:paraId="4F1518D1" w14:textId="77777777" w:rsidTr="00A57D57">
        <w:trPr>
          <w:trHeight w:val="223"/>
          <w:jc w:val="center"/>
        </w:trPr>
        <w:tc>
          <w:tcPr>
            <w:tcW w:w="1594" w:type="dxa"/>
            <w:tcBorders>
              <w:top w:val="nil"/>
            </w:tcBorders>
            <w:vAlign w:val="center"/>
          </w:tcPr>
          <w:p w14:paraId="7362FEDF"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37D8A0F5"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A398D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B2C4986"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D0D8174"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2C2F02"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440E8"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0AF4AD"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595601" w14:textId="77777777" w:rsidR="00E56DC4" w:rsidRPr="00DD699A" w:rsidRDefault="00E56DC4" w:rsidP="00A57D57">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2145574E" w14:textId="77777777" w:rsidR="00E56DC4" w:rsidRPr="00DD699A" w:rsidRDefault="00E56DC4" w:rsidP="00A57D57">
            <w:pPr>
              <w:keepNext/>
              <w:keepLines/>
              <w:spacing w:after="0"/>
              <w:jc w:val="center"/>
              <w:rPr>
                <w:rFonts w:ascii="Arial" w:hAnsi="Arial"/>
                <w:sz w:val="18"/>
              </w:rPr>
            </w:pPr>
          </w:p>
        </w:tc>
        <w:tc>
          <w:tcPr>
            <w:tcW w:w="1286" w:type="dxa"/>
            <w:tcBorders>
              <w:top w:val="nil"/>
            </w:tcBorders>
            <w:vAlign w:val="center"/>
          </w:tcPr>
          <w:p w14:paraId="7C331763" w14:textId="77777777" w:rsidR="00E56DC4" w:rsidRPr="00DD699A" w:rsidRDefault="00E56DC4" w:rsidP="00A57D57">
            <w:pPr>
              <w:keepNext/>
              <w:keepLines/>
              <w:spacing w:after="0"/>
              <w:jc w:val="center"/>
              <w:rPr>
                <w:rFonts w:ascii="Arial" w:hAnsi="Arial"/>
                <w:sz w:val="18"/>
              </w:rPr>
            </w:pPr>
          </w:p>
        </w:tc>
      </w:tr>
      <w:tr w:rsidR="00E56DC4" w:rsidRPr="00DD699A" w14:paraId="358D405D" w14:textId="77777777" w:rsidTr="00A57D57">
        <w:trPr>
          <w:trHeight w:val="223"/>
          <w:jc w:val="center"/>
        </w:trPr>
        <w:tc>
          <w:tcPr>
            <w:tcW w:w="1594" w:type="dxa"/>
            <w:vMerge w:val="restart"/>
            <w:vAlign w:val="center"/>
          </w:tcPr>
          <w:p w14:paraId="7765DA7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197B37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71CCB7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16B6B508" w14:textId="77777777" w:rsidR="00E56DC4" w:rsidRPr="00DD699A" w:rsidRDefault="00E56DC4" w:rsidP="00A57D57">
            <w:pPr>
              <w:keepNext/>
              <w:keepLines/>
              <w:spacing w:after="0"/>
              <w:jc w:val="center"/>
              <w:rPr>
                <w:rFonts w:ascii="Arial" w:hAnsi="Arial"/>
                <w:sz w:val="18"/>
              </w:rPr>
            </w:pPr>
          </w:p>
        </w:tc>
        <w:tc>
          <w:tcPr>
            <w:tcW w:w="586" w:type="dxa"/>
            <w:vAlign w:val="center"/>
          </w:tcPr>
          <w:p w14:paraId="7A4B9FB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3BF9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DE21FA"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11CA1BD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19A9412"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22F3A4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18DB71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8BEE58D" w14:textId="77777777" w:rsidTr="00A57D57">
        <w:trPr>
          <w:trHeight w:val="223"/>
          <w:jc w:val="center"/>
        </w:trPr>
        <w:tc>
          <w:tcPr>
            <w:tcW w:w="1594" w:type="dxa"/>
            <w:vMerge/>
            <w:vAlign w:val="center"/>
          </w:tcPr>
          <w:p w14:paraId="06EB098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1DA30E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A93D1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03DD1B87" w14:textId="77777777" w:rsidR="00E56DC4" w:rsidRPr="00DD699A" w:rsidRDefault="00E56DC4" w:rsidP="00A57D57">
            <w:pPr>
              <w:keepNext/>
              <w:keepLines/>
              <w:spacing w:after="0"/>
              <w:jc w:val="center"/>
              <w:rPr>
                <w:rFonts w:ascii="Arial" w:hAnsi="Arial"/>
                <w:sz w:val="18"/>
              </w:rPr>
            </w:pPr>
          </w:p>
        </w:tc>
        <w:tc>
          <w:tcPr>
            <w:tcW w:w="586" w:type="dxa"/>
            <w:vAlign w:val="center"/>
          </w:tcPr>
          <w:p w14:paraId="5475C9F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5D193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1535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A4D8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20328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3F779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6DC33DF" w14:textId="77777777" w:rsidR="00E56DC4" w:rsidRPr="00DD699A" w:rsidRDefault="00E56DC4" w:rsidP="00A57D57">
            <w:pPr>
              <w:keepNext/>
              <w:keepLines/>
              <w:spacing w:after="0"/>
              <w:jc w:val="center"/>
              <w:rPr>
                <w:rFonts w:ascii="Arial" w:hAnsi="Arial"/>
                <w:sz w:val="18"/>
              </w:rPr>
            </w:pPr>
          </w:p>
        </w:tc>
      </w:tr>
      <w:tr w:rsidR="00E56DC4" w:rsidRPr="00DD699A" w14:paraId="711BB441" w14:textId="77777777" w:rsidTr="00A57D57">
        <w:trPr>
          <w:trHeight w:val="223"/>
          <w:jc w:val="center"/>
        </w:trPr>
        <w:tc>
          <w:tcPr>
            <w:tcW w:w="1594" w:type="dxa"/>
            <w:vMerge/>
            <w:vAlign w:val="center"/>
          </w:tcPr>
          <w:p w14:paraId="2E792F8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A206D8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916FC6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11DE0151"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E54A9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36BEF6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CC2D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EBA4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1488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B8B66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F39A27F" w14:textId="77777777" w:rsidR="00E56DC4" w:rsidRPr="00DD699A" w:rsidRDefault="00E56DC4" w:rsidP="00A57D57">
            <w:pPr>
              <w:keepNext/>
              <w:keepLines/>
              <w:spacing w:after="0"/>
              <w:jc w:val="center"/>
              <w:rPr>
                <w:rFonts w:ascii="Arial" w:hAnsi="Arial"/>
                <w:sz w:val="18"/>
              </w:rPr>
            </w:pPr>
          </w:p>
        </w:tc>
      </w:tr>
      <w:tr w:rsidR="00E56DC4" w:rsidRPr="00DD699A" w14:paraId="7647171F" w14:textId="77777777" w:rsidTr="00A57D57">
        <w:trPr>
          <w:trHeight w:val="223"/>
          <w:jc w:val="center"/>
        </w:trPr>
        <w:tc>
          <w:tcPr>
            <w:tcW w:w="1594" w:type="dxa"/>
            <w:vMerge w:val="restart"/>
            <w:vAlign w:val="center"/>
          </w:tcPr>
          <w:p w14:paraId="4EDF24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61941B7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9EFD27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zh-CN"/>
              </w:rPr>
              <w:t>20</w:t>
            </w:r>
          </w:p>
        </w:tc>
        <w:tc>
          <w:tcPr>
            <w:tcW w:w="588" w:type="dxa"/>
            <w:shd w:val="clear" w:color="auto" w:fill="auto"/>
            <w:vAlign w:val="center"/>
          </w:tcPr>
          <w:p w14:paraId="506A1EAF" w14:textId="77777777" w:rsidR="00E56DC4" w:rsidRPr="00DD699A" w:rsidRDefault="00E56DC4" w:rsidP="00A57D57">
            <w:pPr>
              <w:keepNext/>
              <w:keepLines/>
              <w:spacing w:after="0"/>
              <w:jc w:val="center"/>
              <w:rPr>
                <w:rFonts w:ascii="Arial" w:hAnsi="Arial"/>
                <w:sz w:val="18"/>
              </w:rPr>
            </w:pPr>
          </w:p>
        </w:tc>
        <w:tc>
          <w:tcPr>
            <w:tcW w:w="586" w:type="dxa"/>
            <w:vAlign w:val="center"/>
          </w:tcPr>
          <w:p w14:paraId="1227F84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6D0B1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506EBD"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44B537A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723F5B3"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3995C88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23B41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1460658" w14:textId="77777777" w:rsidTr="00A57D57">
        <w:trPr>
          <w:trHeight w:val="223"/>
          <w:jc w:val="center"/>
        </w:trPr>
        <w:tc>
          <w:tcPr>
            <w:tcW w:w="1594" w:type="dxa"/>
            <w:vMerge/>
            <w:vAlign w:val="center"/>
          </w:tcPr>
          <w:p w14:paraId="204F030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33629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859B57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8" w:type="dxa"/>
            <w:shd w:val="clear" w:color="auto" w:fill="auto"/>
            <w:vAlign w:val="center"/>
          </w:tcPr>
          <w:p w14:paraId="049346B7" w14:textId="77777777" w:rsidR="00E56DC4" w:rsidRPr="00DD699A" w:rsidRDefault="00E56DC4" w:rsidP="00A57D57">
            <w:pPr>
              <w:keepNext/>
              <w:keepLines/>
              <w:spacing w:after="0"/>
              <w:jc w:val="center"/>
              <w:rPr>
                <w:rFonts w:ascii="Arial" w:hAnsi="Arial"/>
                <w:sz w:val="18"/>
              </w:rPr>
            </w:pPr>
          </w:p>
        </w:tc>
        <w:tc>
          <w:tcPr>
            <w:tcW w:w="586" w:type="dxa"/>
            <w:vAlign w:val="center"/>
          </w:tcPr>
          <w:p w14:paraId="210C7B9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6EE81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E58C0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39A7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E3A95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E344B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AD10F55" w14:textId="77777777" w:rsidR="00E56DC4" w:rsidRPr="00DD699A" w:rsidRDefault="00E56DC4" w:rsidP="00A57D57">
            <w:pPr>
              <w:keepNext/>
              <w:keepLines/>
              <w:spacing w:after="0"/>
              <w:jc w:val="center"/>
              <w:rPr>
                <w:rFonts w:ascii="Arial" w:hAnsi="Arial"/>
                <w:sz w:val="18"/>
              </w:rPr>
            </w:pPr>
          </w:p>
        </w:tc>
      </w:tr>
      <w:tr w:rsidR="00E56DC4" w:rsidRPr="00DD699A" w14:paraId="67C28EE4" w14:textId="77777777" w:rsidTr="00A57D57">
        <w:trPr>
          <w:trHeight w:val="223"/>
          <w:jc w:val="center"/>
        </w:trPr>
        <w:tc>
          <w:tcPr>
            <w:tcW w:w="1594" w:type="dxa"/>
            <w:vMerge/>
            <w:vAlign w:val="center"/>
          </w:tcPr>
          <w:p w14:paraId="066E4F5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0E6694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261131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51256A50" w14:textId="77777777" w:rsidR="00E56DC4" w:rsidRPr="00DD699A" w:rsidRDefault="00E56DC4" w:rsidP="00A57D57">
            <w:pPr>
              <w:keepNext/>
              <w:keepLines/>
              <w:spacing w:after="0"/>
              <w:jc w:val="center"/>
              <w:rPr>
                <w:rFonts w:ascii="Arial" w:hAnsi="Arial"/>
                <w:sz w:val="18"/>
              </w:rPr>
            </w:pPr>
          </w:p>
        </w:tc>
        <w:tc>
          <w:tcPr>
            <w:tcW w:w="586" w:type="dxa"/>
            <w:vAlign w:val="center"/>
          </w:tcPr>
          <w:p w14:paraId="236C519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D81B4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ED5BF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EDBC3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5B62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D04A0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FB4D7AB" w14:textId="77777777" w:rsidR="00E56DC4" w:rsidRPr="00DD699A" w:rsidRDefault="00E56DC4" w:rsidP="00A57D57">
            <w:pPr>
              <w:keepNext/>
              <w:keepLines/>
              <w:spacing w:after="0"/>
              <w:jc w:val="center"/>
              <w:rPr>
                <w:rFonts w:ascii="Arial" w:hAnsi="Arial"/>
                <w:sz w:val="18"/>
              </w:rPr>
            </w:pPr>
          </w:p>
        </w:tc>
      </w:tr>
      <w:tr w:rsidR="00E56DC4" w:rsidRPr="00DD699A" w14:paraId="6EA72083" w14:textId="77777777" w:rsidTr="00A57D57">
        <w:trPr>
          <w:trHeight w:val="223"/>
          <w:jc w:val="center"/>
        </w:trPr>
        <w:tc>
          <w:tcPr>
            <w:tcW w:w="1594" w:type="dxa"/>
            <w:vMerge w:val="restart"/>
            <w:vAlign w:val="center"/>
          </w:tcPr>
          <w:p w14:paraId="2DF09D8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02D79EE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4F6F3F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8" w:type="dxa"/>
            <w:shd w:val="clear" w:color="auto" w:fill="auto"/>
            <w:vAlign w:val="center"/>
          </w:tcPr>
          <w:p w14:paraId="30FAC0A6" w14:textId="77777777" w:rsidR="00E56DC4" w:rsidRPr="00DD699A" w:rsidRDefault="00E56DC4" w:rsidP="00A57D57">
            <w:pPr>
              <w:keepNext/>
              <w:keepLines/>
              <w:spacing w:after="0"/>
              <w:jc w:val="center"/>
              <w:rPr>
                <w:rFonts w:ascii="Arial" w:hAnsi="Arial"/>
                <w:sz w:val="18"/>
              </w:rPr>
            </w:pPr>
          </w:p>
        </w:tc>
        <w:tc>
          <w:tcPr>
            <w:tcW w:w="586" w:type="dxa"/>
            <w:vAlign w:val="center"/>
          </w:tcPr>
          <w:p w14:paraId="1EBD705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8B200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859953F"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FBF7BC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FFBB491"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564AF8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52CB1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73BC904" w14:textId="77777777" w:rsidTr="00A57D57">
        <w:trPr>
          <w:trHeight w:val="223"/>
          <w:jc w:val="center"/>
        </w:trPr>
        <w:tc>
          <w:tcPr>
            <w:tcW w:w="1594" w:type="dxa"/>
            <w:vMerge/>
            <w:vAlign w:val="center"/>
          </w:tcPr>
          <w:p w14:paraId="1C97362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0064E7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CFCF73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4FA48D49" w14:textId="77777777" w:rsidR="00E56DC4" w:rsidRPr="00DD699A" w:rsidRDefault="00E56DC4" w:rsidP="00A57D57">
            <w:pPr>
              <w:keepNext/>
              <w:keepLines/>
              <w:spacing w:after="0"/>
              <w:jc w:val="center"/>
              <w:rPr>
                <w:rFonts w:ascii="Arial" w:hAnsi="Arial"/>
                <w:sz w:val="18"/>
              </w:rPr>
            </w:pPr>
          </w:p>
        </w:tc>
        <w:tc>
          <w:tcPr>
            <w:tcW w:w="586" w:type="dxa"/>
            <w:vAlign w:val="center"/>
          </w:tcPr>
          <w:p w14:paraId="76CD0BF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514339"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4F8CAD9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2ED1396"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C153A2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563FF9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852455D" w14:textId="77777777" w:rsidR="00E56DC4" w:rsidRPr="00DD699A" w:rsidRDefault="00E56DC4" w:rsidP="00A57D57">
            <w:pPr>
              <w:keepNext/>
              <w:keepLines/>
              <w:spacing w:after="0"/>
              <w:jc w:val="center"/>
              <w:rPr>
                <w:rFonts w:ascii="Arial" w:hAnsi="Arial"/>
                <w:sz w:val="18"/>
              </w:rPr>
            </w:pPr>
          </w:p>
        </w:tc>
      </w:tr>
      <w:tr w:rsidR="00E56DC4" w:rsidRPr="00DD699A" w14:paraId="0AE0817D" w14:textId="77777777" w:rsidTr="00A57D57">
        <w:trPr>
          <w:trHeight w:val="223"/>
          <w:jc w:val="center"/>
        </w:trPr>
        <w:tc>
          <w:tcPr>
            <w:tcW w:w="1594" w:type="dxa"/>
            <w:vMerge/>
            <w:vAlign w:val="center"/>
          </w:tcPr>
          <w:p w14:paraId="5B9B7C3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6F8203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7F7E11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6B8277AE" w14:textId="77777777" w:rsidR="00E56DC4" w:rsidRPr="00DD699A" w:rsidRDefault="00E56DC4" w:rsidP="00A57D57">
            <w:pPr>
              <w:keepNext/>
              <w:keepLines/>
              <w:spacing w:after="0"/>
              <w:jc w:val="center"/>
              <w:rPr>
                <w:rFonts w:ascii="Arial" w:hAnsi="Arial"/>
                <w:sz w:val="18"/>
              </w:rPr>
            </w:pPr>
          </w:p>
        </w:tc>
        <w:tc>
          <w:tcPr>
            <w:tcW w:w="586" w:type="dxa"/>
            <w:vAlign w:val="center"/>
          </w:tcPr>
          <w:p w14:paraId="07364FF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9A7677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36390FC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62027EE"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AA8A3F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2A7E22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D9C93D7" w14:textId="77777777" w:rsidR="00E56DC4" w:rsidRPr="00DD699A" w:rsidRDefault="00E56DC4" w:rsidP="00A57D57">
            <w:pPr>
              <w:keepNext/>
              <w:keepLines/>
              <w:spacing w:after="0"/>
              <w:jc w:val="center"/>
              <w:rPr>
                <w:rFonts w:ascii="Arial" w:hAnsi="Arial"/>
                <w:sz w:val="18"/>
              </w:rPr>
            </w:pPr>
          </w:p>
        </w:tc>
      </w:tr>
      <w:tr w:rsidR="00E56DC4" w:rsidRPr="00DD699A" w14:paraId="1CDC116E" w14:textId="77777777" w:rsidTr="00A57D57">
        <w:trPr>
          <w:jc w:val="center"/>
        </w:trPr>
        <w:tc>
          <w:tcPr>
            <w:tcW w:w="1594" w:type="dxa"/>
            <w:vMerge w:val="restart"/>
            <w:vAlign w:val="center"/>
          </w:tcPr>
          <w:p w14:paraId="61D45ED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2B47546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A7E5F7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0D205256"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C03706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AFB097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BA7C87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C3599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50210A"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28103EC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1245DA8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2AED2BFF" w14:textId="77777777" w:rsidTr="00A57D57">
        <w:trPr>
          <w:jc w:val="center"/>
        </w:trPr>
        <w:tc>
          <w:tcPr>
            <w:tcW w:w="1594" w:type="dxa"/>
            <w:vMerge/>
            <w:vAlign w:val="center"/>
          </w:tcPr>
          <w:p w14:paraId="419573E4"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D8BBDE2"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5004898"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46ED994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41D28A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DAC9669"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3112FF8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E1BF8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7D5D9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77BF82A"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9EC57B2"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2CD4D3A" w14:textId="77777777" w:rsidTr="00A57D57">
        <w:trPr>
          <w:jc w:val="center"/>
        </w:trPr>
        <w:tc>
          <w:tcPr>
            <w:tcW w:w="1594" w:type="dxa"/>
            <w:vMerge/>
            <w:vAlign w:val="center"/>
          </w:tcPr>
          <w:p w14:paraId="67BD916D"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E8100D9"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660A8781"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3CFD57A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5E194C5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B923379"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D1BB8E3" w14:textId="77777777" w:rsidTr="00A57D57">
        <w:trPr>
          <w:jc w:val="center"/>
        </w:trPr>
        <w:tc>
          <w:tcPr>
            <w:tcW w:w="1594" w:type="dxa"/>
            <w:vMerge w:val="restart"/>
            <w:vAlign w:val="center"/>
          </w:tcPr>
          <w:p w14:paraId="19185A4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564B1B3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A603F9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79751EB5"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D27FA3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1B60E2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48EA2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4B65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7B4A31"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27DA0B4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72EE5AB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3504B5CF" w14:textId="77777777" w:rsidTr="00A57D57">
        <w:trPr>
          <w:jc w:val="center"/>
        </w:trPr>
        <w:tc>
          <w:tcPr>
            <w:tcW w:w="1594" w:type="dxa"/>
            <w:vMerge/>
            <w:vAlign w:val="center"/>
          </w:tcPr>
          <w:p w14:paraId="6B90A72B"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769FA22"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7ADB834"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4E80722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0A895D7"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E89381D"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013A96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B2C15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AFE8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705C31"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6B8DABCD"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0CBB083" w14:textId="77777777" w:rsidTr="00A57D57">
        <w:trPr>
          <w:jc w:val="center"/>
        </w:trPr>
        <w:tc>
          <w:tcPr>
            <w:tcW w:w="1594" w:type="dxa"/>
            <w:vMerge/>
            <w:vAlign w:val="center"/>
          </w:tcPr>
          <w:p w14:paraId="10BF940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09F8600"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22E46839" w14:textId="77777777" w:rsidR="00E56DC4" w:rsidRPr="00DD699A" w:rsidRDefault="00E56DC4" w:rsidP="00A57D57">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2F7F0B5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37E361D3"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92CA53C"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07ACDB5B" w14:textId="77777777" w:rsidTr="00A57D57">
        <w:trPr>
          <w:jc w:val="center"/>
        </w:trPr>
        <w:tc>
          <w:tcPr>
            <w:tcW w:w="1594" w:type="dxa"/>
            <w:vMerge w:val="restart"/>
            <w:vAlign w:val="center"/>
          </w:tcPr>
          <w:p w14:paraId="113F508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45013B10"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5B439D7E"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vAlign w:val="center"/>
          </w:tcPr>
          <w:p w14:paraId="4BFDCBF4"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286400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53535E6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05A6E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4F70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89E32F"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26DD5A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14EDF3C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170D3599" w14:textId="77777777" w:rsidTr="00A57D57">
        <w:trPr>
          <w:jc w:val="center"/>
        </w:trPr>
        <w:tc>
          <w:tcPr>
            <w:tcW w:w="1594" w:type="dxa"/>
            <w:vMerge/>
            <w:vAlign w:val="center"/>
          </w:tcPr>
          <w:p w14:paraId="0D67D3EE"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33A08D5"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4471B622"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8" w:type="dxa"/>
            <w:vAlign w:val="center"/>
          </w:tcPr>
          <w:p w14:paraId="59651FA0"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77B1ED6"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695AA5D2" w14:textId="77777777" w:rsidR="00E56DC4" w:rsidRPr="00DD699A" w:rsidRDefault="00E56DC4" w:rsidP="00A57D57">
            <w:pPr>
              <w:keepNext/>
              <w:keepLines/>
              <w:spacing w:after="0"/>
              <w:jc w:val="center"/>
              <w:rPr>
                <w:rFonts w:ascii="Arial" w:hAnsi="Arial"/>
                <w:sz w:val="18"/>
                <w:lang w:eastAsia="ja-JP"/>
              </w:rPr>
            </w:pPr>
          </w:p>
        </w:tc>
        <w:tc>
          <w:tcPr>
            <w:tcW w:w="586" w:type="dxa"/>
            <w:gridSpan w:val="2"/>
            <w:vAlign w:val="center"/>
          </w:tcPr>
          <w:p w14:paraId="55985E5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678B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67C51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010CDA"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3756C696"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4B36DBD2" w14:textId="77777777" w:rsidTr="00A57D57">
        <w:trPr>
          <w:jc w:val="center"/>
        </w:trPr>
        <w:tc>
          <w:tcPr>
            <w:tcW w:w="1594" w:type="dxa"/>
            <w:vMerge/>
            <w:vAlign w:val="center"/>
          </w:tcPr>
          <w:p w14:paraId="70CDDE8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24DF1134" w14:textId="77777777" w:rsidR="00E56DC4" w:rsidRPr="00DD699A" w:rsidRDefault="00E56DC4" w:rsidP="00A57D57">
            <w:pPr>
              <w:keepNext/>
              <w:keepLines/>
              <w:spacing w:after="0"/>
              <w:jc w:val="center"/>
              <w:rPr>
                <w:rFonts w:ascii="Arial" w:hAnsi="Arial"/>
                <w:sz w:val="18"/>
                <w:lang w:eastAsia="zh-CN"/>
              </w:rPr>
            </w:pPr>
          </w:p>
        </w:tc>
        <w:tc>
          <w:tcPr>
            <w:tcW w:w="767" w:type="dxa"/>
            <w:vAlign w:val="center"/>
          </w:tcPr>
          <w:p w14:paraId="1CA3ACDE" w14:textId="77777777" w:rsidR="00E56DC4" w:rsidRPr="00DD699A" w:rsidRDefault="00E56DC4" w:rsidP="00A57D57">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3" w:type="dxa"/>
            <w:gridSpan w:val="10"/>
            <w:vAlign w:val="center"/>
          </w:tcPr>
          <w:p w14:paraId="4E2B843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767CC57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2BB1487E"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6C8460B8" w14:textId="77777777" w:rsidTr="00A57D57">
        <w:trPr>
          <w:trHeight w:val="223"/>
          <w:jc w:val="center"/>
        </w:trPr>
        <w:tc>
          <w:tcPr>
            <w:tcW w:w="1594" w:type="dxa"/>
            <w:vMerge w:val="restart"/>
            <w:vAlign w:val="center"/>
          </w:tcPr>
          <w:p w14:paraId="129BDD2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080278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4F78C094"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6680CE7F" w14:textId="77777777" w:rsidR="00E56DC4" w:rsidRPr="00DD699A" w:rsidRDefault="00E56DC4" w:rsidP="00A57D57">
            <w:pPr>
              <w:keepNext/>
              <w:keepLines/>
              <w:spacing w:after="0"/>
              <w:jc w:val="center"/>
              <w:rPr>
                <w:rFonts w:ascii="Arial" w:hAnsi="Arial"/>
                <w:sz w:val="18"/>
              </w:rPr>
            </w:pPr>
          </w:p>
        </w:tc>
        <w:tc>
          <w:tcPr>
            <w:tcW w:w="586" w:type="dxa"/>
            <w:vAlign w:val="center"/>
          </w:tcPr>
          <w:p w14:paraId="767ED68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AF98E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E555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15B60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F50A01"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D8D8B92"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3A305D9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A58102B" w14:textId="77777777" w:rsidTr="00A57D57">
        <w:trPr>
          <w:trHeight w:val="223"/>
          <w:jc w:val="center"/>
        </w:trPr>
        <w:tc>
          <w:tcPr>
            <w:tcW w:w="1594" w:type="dxa"/>
            <w:vMerge/>
            <w:vAlign w:val="center"/>
          </w:tcPr>
          <w:p w14:paraId="2D7F696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BFA95D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754212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61884475" w14:textId="77777777" w:rsidR="00E56DC4" w:rsidRPr="00DD699A" w:rsidRDefault="00E56DC4" w:rsidP="00A57D57">
            <w:pPr>
              <w:keepNext/>
              <w:keepLines/>
              <w:spacing w:after="0"/>
              <w:jc w:val="center"/>
              <w:rPr>
                <w:rFonts w:ascii="Arial" w:hAnsi="Arial"/>
                <w:sz w:val="18"/>
              </w:rPr>
            </w:pPr>
          </w:p>
        </w:tc>
        <w:tc>
          <w:tcPr>
            <w:tcW w:w="586" w:type="dxa"/>
            <w:vAlign w:val="center"/>
          </w:tcPr>
          <w:p w14:paraId="43B7294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4B83E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52B64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28AE9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6BFCCE5"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72463C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A159DEA" w14:textId="77777777" w:rsidR="00E56DC4" w:rsidRPr="00DD699A" w:rsidRDefault="00E56DC4" w:rsidP="00A57D57">
            <w:pPr>
              <w:keepNext/>
              <w:keepLines/>
              <w:spacing w:after="0"/>
              <w:jc w:val="center"/>
              <w:rPr>
                <w:rFonts w:ascii="Arial" w:hAnsi="Arial"/>
                <w:sz w:val="18"/>
              </w:rPr>
            </w:pPr>
          </w:p>
        </w:tc>
      </w:tr>
      <w:tr w:rsidR="00E56DC4" w:rsidRPr="00DD699A" w14:paraId="16D99805" w14:textId="77777777" w:rsidTr="00A57D57">
        <w:trPr>
          <w:trHeight w:val="223"/>
          <w:jc w:val="center"/>
        </w:trPr>
        <w:tc>
          <w:tcPr>
            <w:tcW w:w="1594" w:type="dxa"/>
            <w:vMerge/>
            <w:vAlign w:val="center"/>
          </w:tcPr>
          <w:p w14:paraId="7F712C9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3C991E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6EFF3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E5F9335" w14:textId="77777777" w:rsidR="00E56DC4" w:rsidRPr="00DD699A" w:rsidRDefault="00E56DC4" w:rsidP="00A57D57">
            <w:pPr>
              <w:keepNext/>
              <w:keepLines/>
              <w:spacing w:after="0"/>
              <w:jc w:val="center"/>
              <w:rPr>
                <w:rFonts w:ascii="Arial" w:hAnsi="Arial"/>
                <w:sz w:val="18"/>
              </w:rPr>
            </w:pPr>
          </w:p>
        </w:tc>
        <w:tc>
          <w:tcPr>
            <w:tcW w:w="586" w:type="dxa"/>
            <w:vAlign w:val="center"/>
          </w:tcPr>
          <w:p w14:paraId="439F456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037330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AD51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1CCA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8CE9A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BEC22D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D00E839" w14:textId="77777777" w:rsidR="00E56DC4" w:rsidRPr="00DD699A" w:rsidRDefault="00E56DC4" w:rsidP="00A57D57">
            <w:pPr>
              <w:keepNext/>
              <w:keepLines/>
              <w:spacing w:after="0"/>
              <w:jc w:val="center"/>
              <w:rPr>
                <w:rFonts w:ascii="Arial" w:hAnsi="Arial"/>
                <w:sz w:val="18"/>
              </w:rPr>
            </w:pPr>
          </w:p>
        </w:tc>
      </w:tr>
      <w:tr w:rsidR="00E56DC4" w:rsidRPr="00DD699A" w14:paraId="09AC5DA5" w14:textId="77777777" w:rsidTr="00A57D57">
        <w:trPr>
          <w:trHeight w:val="223"/>
          <w:jc w:val="center"/>
        </w:trPr>
        <w:tc>
          <w:tcPr>
            <w:tcW w:w="1594" w:type="dxa"/>
            <w:vMerge w:val="restart"/>
            <w:vAlign w:val="center"/>
          </w:tcPr>
          <w:p w14:paraId="34A9ABF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C370CC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16F122C8" w14:textId="77777777" w:rsidR="00E56DC4" w:rsidRPr="00DD699A" w:rsidRDefault="00E56DC4" w:rsidP="00A57D5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BCFFE0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3551A5FE"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859CB6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7DC145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106229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36A6096"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630830E2"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4C48388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566EE8FA" w14:textId="77777777" w:rsidTr="00A57D57">
        <w:trPr>
          <w:trHeight w:val="223"/>
          <w:jc w:val="center"/>
        </w:trPr>
        <w:tc>
          <w:tcPr>
            <w:tcW w:w="1594" w:type="dxa"/>
            <w:vMerge/>
            <w:vAlign w:val="center"/>
          </w:tcPr>
          <w:p w14:paraId="34913FEF"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34E881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6C8CE0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5093AD71"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4C71A0EA"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3E371B2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31A9C4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EEB726C"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7991460A"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5538DF4C"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1DB5595"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BE28B63" w14:textId="77777777" w:rsidTr="00A57D57">
        <w:trPr>
          <w:trHeight w:val="223"/>
          <w:jc w:val="center"/>
        </w:trPr>
        <w:tc>
          <w:tcPr>
            <w:tcW w:w="1594" w:type="dxa"/>
            <w:vMerge/>
            <w:vAlign w:val="center"/>
          </w:tcPr>
          <w:p w14:paraId="77ECB355"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4EA8C60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BC1E80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8EEA365"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5FF072D"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3C306A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3EE05EBA" w14:textId="77777777" w:rsidTr="00A57D57">
        <w:trPr>
          <w:trHeight w:val="223"/>
          <w:jc w:val="center"/>
        </w:trPr>
        <w:tc>
          <w:tcPr>
            <w:tcW w:w="1594" w:type="dxa"/>
            <w:vMerge w:val="restart"/>
            <w:vAlign w:val="center"/>
          </w:tcPr>
          <w:p w14:paraId="5D0A054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6479EE2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4B23B3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25</w:t>
            </w:r>
          </w:p>
        </w:tc>
        <w:tc>
          <w:tcPr>
            <w:tcW w:w="588" w:type="dxa"/>
            <w:shd w:val="clear" w:color="auto" w:fill="auto"/>
            <w:vAlign w:val="center"/>
          </w:tcPr>
          <w:p w14:paraId="3495854B" w14:textId="77777777" w:rsidR="00E56DC4" w:rsidRPr="00DD699A" w:rsidRDefault="00E56DC4" w:rsidP="00A57D57">
            <w:pPr>
              <w:keepNext/>
              <w:keepLines/>
              <w:spacing w:after="0"/>
              <w:jc w:val="center"/>
              <w:rPr>
                <w:rFonts w:ascii="Arial" w:hAnsi="Arial"/>
                <w:sz w:val="18"/>
              </w:rPr>
            </w:pPr>
          </w:p>
        </w:tc>
        <w:tc>
          <w:tcPr>
            <w:tcW w:w="586" w:type="dxa"/>
            <w:vAlign w:val="center"/>
          </w:tcPr>
          <w:p w14:paraId="6727547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ADFC78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25F724C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154B5EF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078797D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77D969C6"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6ABBBA2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55AB222" w14:textId="77777777" w:rsidTr="00A57D57">
        <w:trPr>
          <w:trHeight w:val="223"/>
          <w:jc w:val="center"/>
        </w:trPr>
        <w:tc>
          <w:tcPr>
            <w:tcW w:w="1594" w:type="dxa"/>
            <w:vMerge/>
            <w:vAlign w:val="center"/>
          </w:tcPr>
          <w:p w14:paraId="409EDE2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9BCB30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72C732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26</w:t>
            </w:r>
          </w:p>
        </w:tc>
        <w:tc>
          <w:tcPr>
            <w:tcW w:w="588" w:type="dxa"/>
            <w:shd w:val="clear" w:color="auto" w:fill="auto"/>
            <w:vAlign w:val="center"/>
          </w:tcPr>
          <w:p w14:paraId="0F4B4D3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6DDA52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01573C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220866E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375F6C5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62CB9AE5"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38022ED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6CCAECC" w14:textId="77777777" w:rsidR="00E56DC4" w:rsidRPr="00DD699A" w:rsidRDefault="00E56DC4" w:rsidP="00A57D57">
            <w:pPr>
              <w:keepNext/>
              <w:keepLines/>
              <w:spacing w:after="0"/>
              <w:jc w:val="center"/>
              <w:rPr>
                <w:rFonts w:ascii="Arial" w:hAnsi="Arial"/>
                <w:sz w:val="18"/>
              </w:rPr>
            </w:pPr>
          </w:p>
        </w:tc>
      </w:tr>
      <w:tr w:rsidR="00E56DC4" w:rsidRPr="00DD699A" w14:paraId="42090467" w14:textId="77777777" w:rsidTr="00A57D57">
        <w:trPr>
          <w:trHeight w:val="223"/>
          <w:jc w:val="center"/>
        </w:trPr>
        <w:tc>
          <w:tcPr>
            <w:tcW w:w="1594" w:type="dxa"/>
            <w:vMerge/>
            <w:vAlign w:val="center"/>
          </w:tcPr>
          <w:p w14:paraId="73709D03"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244740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724E93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41</w:t>
            </w:r>
          </w:p>
        </w:tc>
        <w:tc>
          <w:tcPr>
            <w:tcW w:w="588" w:type="dxa"/>
            <w:shd w:val="clear" w:color="auto" w:fill="auto"/>
            <w:vAlign w:val="center"/>
          </w:tcPr>
          <w:p w14:paraId="3E13E2A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BEB34A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94FBA8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72B4321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05F2CD7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4EC1F72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023426C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5BF96CD" w14:textId="77777777" w:rsidR="00E56DC4" w:rsidRPr="00DD699A" w:rsidRDefault="00E56DC4" w:rsidP="00A57D57">
            <w:pPr>
              <w:keepNext/>
              <w:keepLines/>
              <w:spacing w:after="0"/>
              <w:jc w:val="center"/>
              <w:rPr>
                <w:rFonts w:ascii="Arial" w:hAnsi="Arial"/>
                <w:sz w:val="18"/>
              </w:rPr>
            </w:pPr>
          </w:p>
        </w:tc>
      </w:tr>
      <w:tr w:rsidR="00E56DC4" w:rsidRPr="00DD699A" w14:paraId="0A7E1423"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EFAAA4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41F5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4396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7EC1A7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FF11D"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1D3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D562BA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2EE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FF404"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126F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8302EE3"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3A8E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F3C27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7540C" w14:textId="77777777" w:rsidR="00E56DC4" w:rsidRPr="00DD699A" w:rsidRDefault="00E56DC4" w:rsidP="00A57D5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E038E3"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F31EDA" w14:textId="77777777" w:rsidR="00E56DC4" w:rsidRPr="00DD699A"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3687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C4E56" w14:textId="77777777" w:rsidR="00E56DC4" w:rsidRPr="00DD699A" w:rsidRDefault="00E56DC4" w:rsidP="00A57D57">
            <w:pPr>
              <w:keepNext/>
              <w:keepLines/>
              <w:spacing w:after="0"/>
              <w:jc w:val="center"/>
              <w:rPr>
                <w:rFonts w:ascii="Arial" w:hAnsi="Arial"/>
                <w:sz w:val="18"/>
              </w:rPr>
            </w:pPr>
          </w:p>
        </w:tc>
      </w:tr>
      <w:tr w:rsidR="00E56DC4" w:rsidRPr="00DD699A" w14:paraId="239B58E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5B3E2"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2B5A7"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F854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45081AA7"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F3652A"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7CD6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454DB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C36A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DE73B7"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E310"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9D67" w14:textId="77777777" w:rsidR="00E56DC4" w:rsidRPr="00DD699A" w:rsidRDefault="00E56DC4" w:rsidP="00A57D57">
            <w:pPr>
              <w:keepNext/>
              <w:keepLines/>
              <w:spacing w:after="0"/>
              <w:jc w:val="center"/>
              <w:rPr>
                <w:rFonts w:ascii="Arial" w:hAnsi="Arial"/>
                <w:sz w:val="18"/>
              </w:rPr>
            </w:pPr>
          </w:p>
        </w:tc>
      </w:tr>
      <w:tr w:rsidR="00E56DC4" w:rsidRPr="00DD699A" w14:paraId="02CFB92F" w14:textId="77777777" w:rsidTr="00A57D57">
        <w:trPr>
          <w:trHeight w:val="223"/>
          <w:jc w:val="center"/>
        </w:trPr>
        <w:tc>
          <w:tcPr>
            <w:tcW w:w="1594" w:type="dxa"/>
            <w:vMerge w:val="restart"/>
            <w:vAlign w:val="center"/>
          </w:tcPr>
          <w:p w14:paraId="19AF54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763BACF6"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6A6748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25</w:t>
            </w:r>
          </w:p>
        </w:tc>
        <w:tc>
          <w:tcPr>
            <w:tcW w:w="3523" w:type="dxa"/>
            <w:gridSpan w:val="10"/>
            <w:shd w:val="clear" w:color="auto" w:fill="auto"/>
            <w:vAlign w:val="center"/>
          </w:tcPr>
          <w:p w14:paraId="1765E48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AFBB6A7"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659AE85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8F8250D" w14:textId="77777777" w:rsidTr="00A57D57">
        <w:trPr>
          <w:trHeight w:val="223"/>
          <w:jc w:val="center"/>
        </w:trPr>
        <w:tc>
          <w:tcPr>
            <w:tcW w:w="1594" w:type="dxa"/>
            <w:vMerge/>
            <w:vAlign w:val="center"/>
          </w:tcPr>
          <w:p w14:paraId="75FFEB4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5F3081F"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078B76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26</w:t>
            </w:r>
          </w:p>
        </w:tc>
        <w:tc>
          <w:tcPr>
            <w:tcW w:w="588" w:type="dxa"/>
            <w:shd w:val="clear" w:color="auto" w:fill="auto"/>
            <w:vAlign w:val="center"/>
          </w:tcPr>
          <w:p w14:paraId="0C55074C" w14:textId="77777777" w:rsidR="00E56DC4" w:rsidRPr="00DD699A" w:rsidRDefault="00E56DC4" w:rsidP="00A57D57">
            <w:pPr>
              <w:keepNext/>
              <w:keepLines/>
              <w:spacing w:after="0"/>
              <w:jc w:val="center"/>
              <w:rPr>
                <w:rFonts w:ascii="Arial" w:hAnsi="Arial"/>
                <w:sz w:val="18"/>
              </w:rPr>
            </w:pPr>
          </w:p>
        </w:tc>
        <w:tc>
          <w:tcPr>
            <w:tcW w:w="586" w:type="dxa"/>
            <w:vAlign w:val="center"/>
          </w:tcPr>
          <w:p w14:paraId="35059B6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2823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DA3DE1"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4084B3F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F99CD2"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2C01E8B3"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6048EEA5" w14:textId="77777777" w:rsidR="00E56DC4" w:rsidRPr="00DD699A" w:rsidRDefault="00E56DC4" w:rsidP="00A57D57">
            <w:pPr>
              <w:keepNext/>
              <w:keepLines/>
              <w:spacing w:after="0"/>
              <w:jc w:val="center"/>
              <w:rPr>
                <w:rFonts w:ascii="Arial" w:hAnsi="Arial"/>
                <w:sz w:val="18"/>
              </w:rPr>
            </w:pPr>
          </w:p>
        </w:tc>
      </w:tr>
      <w:tr w:rsidR="00E56DC4" w:rsidRPr="00DD699A" w14:paraId="279792D3" w14:textId="77777777" w:rsidTr="00A57D57">
        <w:trPr>
          <w:trHeight w:val="223"/>
          <w:jc w:val="center"/>
        </w:trPr>
        <w:tc>
          <w:tcPr>
            <w:tcW w:w="1594" w:type="dxa"/>
            <w:vMerge/>
            <w:vAlign w:val="center"/>
          </w:tcPr>
          <w:p w14:paraId="12B2604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023731B"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4B03B6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41</w:t>
            </w:r>
          </w:p>
        </w:tc>
        <w:tc>
          <w:tcPr>
            <w:tcW w:w="3523" w:type="dxa"/>
            <w:gridSpan w:val="10"/>
            <w:shd w:val="clear" w:color="auto" w:fill="auto"/>
            <w:vAlign w:val="center"/>
          </w:tcPr>
          <w:p w14:paraId="6875FD4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1183051C"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6A67B4FF" w14:textId="77777777" w:rsidR="00E56DC4" w:rsidRPr="00DD699A" w:rsidRDefault="00E56DC4" w:rsidP="00A57D57">
            <w:pPr>
              <w:keepNext/>
              <w:keepLines/>
              <w:spacing w:after="0"/>
              <w:jc w:val="center"/>
              <w:rPr>
                <w:rFonts w:ascii="Arial" w:hAnsi="Arial"/>
                <w:sz w:val="18"/>
              </w:rPr>
            </w:pPr>
          </w:p>
        </w:tc>
      </w:tr>
      <w:tr w:rsidR="00E56DC4" w:rsidRPr="00DD699A" w14:paraId="238369DB" w14:textId="77777777" w:rsidTr="00A57D57">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7CE869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7B28986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AB44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1B91F490"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FEEB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559104"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8F23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60DE7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42F27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535C8F67"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20F64A0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C849DED" w14:textId="77777777" w:rsidTr="00A57D57">
        <w:trPr>
          <w:trHeight w:val="223"/>
          <w:jc w:val="center"/>
        </w:trPr>
        <w:tc>
          <w:tcPr>
            <w:tcW w:w="0" w:type="auto"/>
            <w:tcBorders>
              <w:top w:val="nil"/>
              <w:left w:val="single" w:sz="4" w:space="0" w:color="auto"/>
              <w:bottom w:val="nil"/>
              <w:right w:val="single" w:sz="4" w:space="0" w:color="auto"/>
            </w:tcBorders>
            <w:vAlign w:val="center"/>
            <w:hideMark/>
          </w:tcPr>
          <w:p w14:paraId="0380B295"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7B4F9E32"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4DA7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75EE4CF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B86F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4630B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794A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9F938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EB845A" w14:textId="77777777" w:rsidR="00E56DC4" w:rsidRPr="00DD699A" w:rsidRDefault="00E56DC4" w:rsidP="00A57D5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1F413029"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22E168F7" w14:textId="77777777" w:rsidR="00E56DC4" w:rsidRPr="00DD699A" w:rsidRDefault="00E56DC4" w:rsidP="00A57D57">
            <w:pPr>
              <w:keepNext/>
              <w:keepLines/>
              <w:spacing w:after="0"/>
              <w:jc w:val="center"/>
              <w:rPr>
                <w:rFonts w:ascii="Arial" w:hAnsi="Arial"/>
                <w:sz w:val="18"/>
              </w:rPr>
            </w:pPr>
          </w:p>
        </w:tc>
      </w:tr>
      <w:tr w:rsidR="00E56DC4" w:rsidRPr="00DD699A" w14:paraId="02AAEA3B"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46AB70E7"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A1725A9"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0C92C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E67694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03DCCB7"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DE343C0" w14:textId="77777777" w:rsidR="00E56DC4" w:rsidRPr="00DD699A" w:rsidRDefault="00E56DC4" w:rsidP="00A57D57">
            <w:pPr>
              <w:keepNext/>
              <w:keepLines/>
              <w:spacing w:after="0"/>
              <w:jc w:val="center"/>
              <w:rPr>
                <w:rFonts w:ascii="Arial" w:hAnsi="Arial"/>
                <w:sz w:val="18"/>
              </w:rPr>
            </w:pPr>
          </w:p>
        </w:tc>
      </w:tr>
      <w:tr w:rsidR="00E56DC4" w:rsidRPr="00DD699A" w14:paraId="5D391B3C"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71E885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0064647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66F6A2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1B48E943" w14:textId="77777777" w:rsidR="00E56DC4" w:rsidRPr="00DD699A" w:rsidRDefault="00E56DC4" w:rsidP="00A57D57">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2977F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EB592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7152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82CAF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B0304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5D380A0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49E47A6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AB5C59C" w14:textId="77777777" w:rsidTr="00A57D57">
        <w:trPr>
          <w:trHeight w:val="223"/>
          <w:jc w:val="center"/>
        </w:trPr>
        <w:tc>
          <w:tcPr>
            <w:tcW w:w="0" w:type="auto"/>
            <w:tcBorders>
              <w:top w:val="nil"/>
              <w:left w:val="single" w:sz="4" w:space="0" w:color="auto"/>
              <w:bottom w:val="nil"/>
              <w:right w:val="single" w:sz="4" w:space="0" w:color="auto"/>
            </w:tcBorders>
            <w:vAlign w:val="center"/>
          </w:tcPr>
          <w:p w14:paraId="72D6A7C2"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FEEAAF3"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20EE4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746267B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30F73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8829C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7B7C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12D44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670A4D" w14:textId="77777777" w:rsidR="00E56DC4" w:rsidRPr="00DD699A" w:rsidRDefault="00E56DC4" w:rsidP="00A57D5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110309A3"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C9567A4" w14:textId="77777777" w:rsidR="00E56DC4" w:rsidRPr="00DD699A" w:rsidRDefault="00E56DC4" w:rsidP="00A57D57">
            <w:pPr>
              <w:keepNext/>
              <w:keepLines/>
              <w:spacing w:after="0"/>
              <w:jc w:val="center"/>
              <w:rPr>
                <w:rFonts w:ascii="Arial" w:hAnsi="Arial"/>
                <w:sz w:val="18"/>
              </w:rPr>
            </w:pPr>
          </w:p>
        </w:tc>
      </w:tr>
      <w:tr w:rsidR="00E56DC4" w:rsidRPr="00DD699A" w14:paraId="58C5677C" w14:textId="77777777" w:rsidTr="00A57D57">
        <w:trPr>
          <w:trHeight w:val="223"/>
          <w:jc w:val="center"/>
        </w:trPr>
        <w:tc>
          <w:tcPr>
            <w:tcW w:w="0" w:type="auto"/>
            <w:tcBorders>
              <w:top w:val="nil"/>
              <w:left w:val="single" w:sz="4" w:space="0" w:color="auto"/>
              <w:right w:val="single" w:sz="4" w:space="0" w:color="auto"/>
            </w:tcBorders>
            <w:vAlign w:val="center"/>
          </w:tcPr>
          <w:p w14:paraId="3A6AD301"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2F2DA555"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2C6AC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409E17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A1A4A8C"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DAAB3ED" w14:textId="77777777" w:rsidR="00E56DC4" w:rsidRPr="00DD699A" w:rsidRDefault="00E56DC4" w:rsidP="00A57D57">
            <w:pPr>
              <w:keepNext/>
              <w:keepLines/>
              <w:spacing w:after="0"/>
              <w:jc w:val="center"/>
              <w:rPr>
                <w:rFonts w:ascii="Arial" w:hAnsi="Arial"/>
                <w:sz w:val="18"/>
              </w:rPr>
            </w:pPr>
          </w:p>
        </w:tc>
      </w:tr>
      <w:tr w:rsidR="00E56DC4" w:rsidRPr="00DD699A" w14:paraId="3C538156"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281FD87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68C00D9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AD65B2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7C74E12E" w14:textId="77777777" w:rsidR="00E56DC4" w:rsidRPr="00DD699A" w:rsidRDefault="00E56DC4" w:rsidP="00A57D57">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EF8A0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8E68E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C7C7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20447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F046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57BE33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36C4F0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3DEF81C" w14:textId="77777777" w:rsidTr="00A57D57">
        <w:trPr>
          <w:trHeight w:val="223"/>
          <w:jc w:val="center"/>
        </w:trPr>
        <w:tc>
          <w:tcPr>
            <w:tcW w:w="0" w:type="auto"/>
            <w:tcBorders>
              <w:top w:val="nil"/>
              <w:left w:val="single" w:sz="4" w:space="0" w:color="auto"/>
              <w:bottom w:val="nil"/>
              <w:right w:val="single" w:sz="4" w:space="0" w:color="auto"/>
            </w:tcBorders>
            <w:vAlign w:val="center"/>
          </w:tcPr>
          <w:p w14:paraId="6A958673"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553CB30"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A6A90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66AE90E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F9225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A64CB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94F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CFF2A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9DE356" w14:textId="77777777" w:rsidR="00E56DC4" w:rsidRPr="00DD699A" w:rsidRDefault="00E56DC4" w:rsidP="00A57D5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46274A2F"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C55D526" w14:textId="77777777" w:rsidR="00E56DC4" w:rsidRPr="00DD699A" w:rsidRDefault="00E56DC4" w:rsidP="00A57D57">
            <w:pPr>
              <w:keepNext/>
              <w:keepLines/>
              <w:spacing w:after="0"/>
              <w:jc w:val="center"/>
              <w:rPr>
                <w:rFonts w:ascii="Arial" w:hAnsi="Arial"/>
                <w:sz w:val="18"/>
              </w:rPr>
            </w:pPr>
          </w:p>
        </w:tc>
      </w:tr>
      <w:tr w:rsidR="00E56DC4" w:rsidRPr="00DD699A" w14:paraId="0221BB0D" w14:textId="77777777" w:rsidTr="00A57D57">
        <w:trPr>
          <w:trHeight w:val="223"/>
          <w:jc w:val="center"/>
        </w:trPr>
        <w:tc>
          <w:tcPr>
            <w:tcW w:w="0" w:type="auto"/>
            <w:tcBorders>
              <w:top w:val="nil"/>
              <w:left w:val="single" w:sz="4" w:space="0" w:color="auto"/>
              <w:right w:val="single" w:sz="4" w:space="0" w:color="auto"/>
            </w:tcBorders>
            <w:vAlign w:val="center"/>
          </w:tcPr>
          <w:p w14:paraId="0BE113D4"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54C274B2"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03B1D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FCA9BD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ACA3272"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9FE0C10" w14:textId="77777777" w:rsidR="00E56DC4" w:rsidRPr="00DD699A" w:rsidRDefault="00E56DC4" w:rsidP="00A57D57">
            <w:pPr>
              <w:keepNext/>
              <w:keepLines/>
              <w:spacing w:after="0"/>
              <w:jc w:val="center"/>
              <w:rPr>
                <w:rFonts w:ascii="Arial" w:hAnsi="Arial"/>
                <w:sz w:val="18"/>
              </w:rPr>
            </w:pPr>
          </w:p>
        </w:tc>
      </w:tr>
      <w:tr w:rsidR="00E56DC4" w:rsidRPr="00DD699A" w14:paraId="477AE573" w14:textId="77777777" w:rsidTr="00A57D57">
        <w:trPr>
          <w:trHeight w:val="223"/>
          <w:jc w:val="center"/>
        </w:trPr>
        <w:tc>
          <w:tcPr>
            <w:tcW w:w="0" w:type="auto"/>
            <w:tcBorders>
              <w:top w:val="single" w:sz="4" w:space="0" w:color="auto"/>
              <w:left w:val="single" w:sz="4" w:space="0" w:color="auto"/>
              <w:bottom w:val="nil"/>
              <w:right w:val="single" w:sz="4" w:space="0" w:color="auto"/>
            </w:tcBorders>
            <w:vAlign w:val="center"/>
          </w:tcPr>
          <w:p w14:paraId="6311912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33FA5E3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6FC19D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30778AF2" w14:textId="77777777" w:rsidR="00E56DC4" w:rsidRPr="00DD699A" w:rsidRDefault="00E56DC4" w:rsidP="00A57D57">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1A30D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D09A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4C83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42C9E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4801B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F77048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33F48AB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05AAB1F" w14:textId="77777777" w:rsidTr="00A57D57">
        <w:trPr>
          <w:trHeight w:val="223"/>
          <w:jc w:val="center"/>
        </w:trPr>
        <w:tc>
          <w:tcPr>
            <w:tcW w:w="0" w:type="auto"/>
            <w:tcBorders>
              <w:top w:val="nil"/>
              <w:left w:val="single" w:sz="4" w:space="0" w:color="auto"/>
              <w:bottom w:val="nil"/>
              <w:right w:val="single" w:sz="4" w:space="0" w:color="auto"/>
            </w:tcBorders>
            <w:vAlign w:val="center"/>
          </w:tcPr>
          <w:p w14:paraId="50C14B7C"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279C4AB"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7A87D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BB969D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1F36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815A3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E17C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93823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F840B2" w14:textId="77777777" w:rsidR="00E56DC4" w:rsidRPr="00DD699A" w:rsidRDefault="00E56DC4" w:rsidP="00A57D5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9D69AAC"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8F88031" w14:textId="77777777" w:rsidR="00E56DC4" w:rsidRPr="00DD699A" w:rsidRDefault="00E56DC4" w:rsidP="00A57D57">
            <w:pPr>
              <w:keepNext/>
              <w:keepLines/>
              <w:spacing w:after="0"/>
              <w:jc w:val="center"/>
              <w:rPr>
                <w:rFonts w:ascii="Arial" w:hAnsi="Arial"/>
                <w:sz w:val="18"/>
              </w:rPr>
            </w:pPr>
          </w:p>
        </w:tc>
      </w:tr>
      <w:tr w:rsidR="00E56DC4" w:rsidRPr="00DD699A" w14:paraId="51E1777E" w14:textId="77777777" w:rsidTr="00A57D57">
        <w:trPr>
          <w:trHeight w:val="223"/>
          <w:jc w:val="center"/>
        </w:trPr>
        <w:tc>
          <w:tcPr>
            <w:tcW w:w="0" w:type="auto"/>
            <w:tcBorders>
              <w:top w:val="nil"/>
              <w:left w:val="single" w:sz="4" w:space="0" w:color="auto"/>
              <w:bottom w:val="single" w:sz="4" w:space="0" w:color="auto"/>
              <w:right w:val="single" w:sz="4" w:space="0" w:color="auto"/>
            </w:tcBorders>
            <w:vAlign w:val="center"/>
          </w:tcPr>
          <w:p w14:paraId="11639D81"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59E1E27"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F7922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DAF207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27E1CF8" w14:textId="77777777" w:rsidR="00E56DC4" w:rsidRPr="00DD699A" w:rsidRDefault="00E56DC4" w:rsidP="00A57D5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B2A53E5" w14:textId="77777777" w:rsidR="00E56DC4" w:rsidRPr="00DD699A" w:rsidRDefault="00E56DC4" w:rsidP="00A57D57">
            <w:pPr>
              <w:keepNext/>
              <w:keepLines/>
              <w:spacing w:after="0"/>
              <w:jc w:val="center"/>
              <w:rPr>
                <w:rFonts w:ascii="Arial" w:hAnsi="Arial"/>
                <w:sz w:val="18"/>
              </w:rPr>
            </w:pPr>
          </w:p>
        </w:tc>
      </w:tr>
      <w:tr w:rsidR="00E56DC4" w:rsidRPr="00DD699A" w14:paraId="7B6EDDC4" w14:textId="77777777" w:rsidTr="00A57D57">
        <w:trPr>
          <w:trHeight w:val="223"/>
          <w:jc w:val="center"/>
        </w:trPr>
        <w:tc>
          <w:tcPr>
            <w:tcW w:w="1594" w:type="dxa"/>
            <w:vMerge w:val="restart"/>
            <w:vAlign w:val="center"/>
          </w:tcPr>
          <w:p w14:paraId="51B20DF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36CF8E5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395250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1BBA73E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5AFE4B00"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68901B2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F6BB8C8" w14:textId="77777777" w:rsidTr="00A57D57">
        <w:trPr>
          <w:trHeight w:val="223"/>
          <w:jc w:val="center"/>
        </w:trPr>
        <w:tc>
          <w:tcPr>
            <w:tcW w:w="1594" w:type="dxa"/>
            <w:vMerge/>
            <w:vAlign w:val="center"/>
          </w:tcPr>
          <w:p w14:paraId="673E9B4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7D86615"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73D12BA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3A84F226"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4A6A1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6D5608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2E50943"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37A1309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D22E94"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4351CB2B"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33EBFD93" w14:textId="77777777" w:rsidR="00E56DC4" w:rsidRPr="00DD699A" w:rsidRDefault="00E56DC4" w:rsidP="00A57D57">
            <w:pPr>
              <w:keepNext/>
              <w:keepLines/>
              <w:spacing w:after="0"/>
              <w:jc w:val="center"/>
              <w:rPr>
                <w:rFonts w:ascii="Arial" w:hAnsi="Arial"/>
                <w:sz w:val="18"/>
              </w:rPr>
            </w:pPr>
          </w:p>
        </w:tc>
      </w:tr>
      <w:tr w:rsidR="00E56DC4" w:rsidRPr="00DD699A" w14:paraId="1552C651" w14:textId="77777777" w:rsidTr="00A57D57">
        <w:trPr>
          <w:trHeight w:val="223"/>
          <w:jc w:val="center"/>
        </w:trPr>
        <w:tc>
          <w:tcPr>
            <w:tcW w:w="1594" w:type="dxa"/>
            <w:vMerge/>
            <w:vAlign w:val="center"/>
          </w:tcPr>
          <w:p w14:paraId="629CBC54"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1F1BD1B"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21F07F7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2255C23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4F092368"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2CA01BAF" w14:textId="77777777" w:rsidR="00E56DC4" w:rsidRPr="00DD699A" w:rsidRDefault="00E56DC4" w:rsidP="00A57D57">
            <w:pPr>
              <w:keepNext/>
              <w:keepLines/>
              <w:spacing w:after="0"/>
              <w:jc w:val="center"/>
              <w:rPr>
                <w:rFonts w:ascii="Arial" w:hAnsi="Arial"/>
                <w:sz w:val="18"/>
              </w:rPr>
            </w:pPr>
          </w:p>
        </w:tc>
      </w:tr>
      <w:tr w:rsidR="00E56DC4" w:rsidRPr="00DD699A" w14:paraId="68A527EF" w14:textId="77777777" w:rsidTr="00A57D57">
        <w:trPr>
          <w:trHeight w:val="223"/>
          <w:jc w:val="center"/>
        </w:trPr>
        <w:tc>
          <w:tcPr>
            <w:tcW w:w="1594" w:type="dxa"/>
            <w:vMerge w:val="restart"/>
            <w:vAlign w:val="center"/>
          </w:tcPr>
          <w:p w14:paraId="238EDEA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3B01771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4242FBA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1EBC51D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99D6739"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668DCAA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22F7D25" w14:textId="77777777" w:rsidTr="00A57D57">
        <w:trPr>
          <w:trHeight w:val="223"/>
          <w:jc w:val="center"/>
        </w:trPr>
        <w:tc>
          <w:tcPr>
            <w:tcW w:w="1594" w:type="dxa"/>
            <w:vMerge/>
            <w:vAlign w:val="center"/>
          </w:tcPr>
          <w:p w14:paraId="22F9FAE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B1B4C27"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1145650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2E40ECD9" w14:textId="77777777" w:rsidR="00E56DC4" w:rsidRPr="00DD699A" w:rsidRDefault="00E56DC4" w:rsidP="00A57D57">
            <w:pPr>
              <w:keepNext/>
              <w:keepLines/>
              <w:spacing w:after="0"/>
              <w:jc w:val="center"/>
              <w:rPr>
                <w:rFonts w:ascii="Arial" w:hAnsi="Arial"/>
                <w:sz w:val="18"/>
              </w:rPr>
            </w:pPr>
          </w:p>
        </w:tc>
        <w:tc>
          <w:tcPr>
            <w:tcW w:w="586" w:type="dxa"/>
            <w:vAlign w:val="center"/>
          </w:tcPr>
          <w:p w14:paraId="0BCB029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63053A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706B306"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270E8FE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4B23BAB"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74A81145"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6EAB7189" w14:textId="77777777" w:rsidR="00E56DC4" w:rsidRPr="00DD699A" w:rsidRDefault="00E56DC4" w:rsidP="00A57D57">
            <w:pPr>
              <w:keepNext/>
              <w:keepLines/>
              <w:spacing w:after="0"/>
              <w:jc w:val="center"/>
              <w:rPr>
                <w:rFonts w:ascii="Arial" w:hAnsi="Arial"/>
                <w:sz w:val="18"/>
              </w:rPr>
            </w:pPr>
          </w:p>
        </w:tc>
      </w:tr>
      <w:tr w:rsidR="00E56DC4" w:rsidRPr="00DD699A" w14:paraId="15387FA5" w14:textId="77777777" w:rsidTr="00A57D57">
        <w:trPr>
          <w:trHeight w:val="223"/>
          <w:jc w:val="center"/>
        </w:trPr>
        <w:tc>
          <w:tcPr>
            <w:tcW w:w="1594" w:type="dxa"/>
            <w:vMerge/>
            <w:vAlign w:val="center"/>
          </w:tcPr>
          <w:p w14:paraId="32E0CF5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57EB004"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183375E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093DE5E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26AA5684"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6FC5E03D" w14:textId="77777777" w:rsidR="00E56DC4" w:rsidRPr="00DD699A" w:rsidRDefault="00E56DC4" w:rsidP="00A57D57">
            <w:pPr>
              <w:keepNext/>
              <w:keepLines/>
              <w:spacing w:after="0"/>
              <w:jc w:val="center"/>
              <w:rPr>
                <w:rFonts w:ascii="Arial" w:hAnsi="Arial"/>
                <w:sz w:val="18"/>
              </w:rPr>
            </w:pPr>
          </w:p>
        </w:tc>
      </w:tr>
      <w:tr w:rsidR="00E56DC4" w:rsidRPr="00DD699A" w14:paraId="23103958" w14:textId="77777777" w:rsidTr="00A57D57">
        <w:trPr>
          <w:trHeight w:val="223"/>
          <w:jc w:val="center"/>
        </w:trPr>
        <w:tc>
          <w:tcPr>
            <w:tcW w:w="1594" w:type="dxa"/>
            <w:vMerge w:val="restart"/>
            <w:vAlign w:val="center"/>
          </w:tcPr>
          <w:p w14:paraId="33859D9B"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27FC13C9"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0C8FBCA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0144C96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46EE53FF"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40193B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E7A1D7B" w14:textId="77777777" w:rsidTr="00A57D57">
        <w:trPr>
          <w:trHeight w:val="223"/>
          <w:jc w:val="center"/>
        </w:trPr>
        <w:tc>
          <w:tcPr>
            <w:tcW w:w="1594" w:type="dxa"/>
            <w:vMerge/>
            <w:vAlign w:val="center"/>
          </w:tcPr>
          <w:p w14:paraId="4074B9D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0B2568"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1BA6E39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6C77004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C51D85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AE55EE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C763023"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4D218A5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AC57E28" w14:textId="77777777" w:rsidR="00E56DC4" w:rsidRPr="00DD699A" w:rsidRDefault="00E56DC4" w:rsidP="00A57D57">
            <w:pPr>
              <w:keepNext/>
              <w:keepLines/>
              <w:spacing w:after="0"/>
              <w:jc w:val="center"/>
              <w:rPr>
                <w:rFonts w:ascii="Arial" w:hAnsi="Arial"/>
                <w:sz w:val="18"/>
                <w:lang w:eastAsia="ja-JP"/>
              </w:rPr>
            </w:pPr>
          </w:p>
        </w:tc>
        <w:tc>
          <w:tcPr>
            <w:tcW w:w="1187" w:type="dxa"/>
            <w:vMerge/>
            <w:vAlign w:val="center"/>
          </w:tcPr>
          <w:p w14:paraId="258587BE"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0EB55B3E" w14:textId="77777777" w:rsidR="00E56DC4" w:rsidRPr="00DD699A" w:rsidRDefault="00E56DC4" w:rsidP="00A57D57">
            <w:pPr>
              <w:keepNext/>
              <w:keepLines/>
              <w:spacing w:after="0"/>
              <w:jc w:val="center"/>
              <w:rPr>
                <w:rFonts w:ascii="Arial" w:hAnsi="Arial"/>
                <w:sz w:val="18"/>
              </w:rPr>
            </w:pPr>
          </w:p>
        </w:tc>
      </w:tr>
      <w:tr w:rsidR="00E56DC4" w:rsidRPr="00DD699A" w14:paraId="456ED97D" w14:textId="77777777" w:rsidTr="00A57D57">
        <w:trPr>
          <w:trHeight w:val="223"/>
          <w:jc w:val="center"/>
        </w:trPr>
        <w:tc>
          <w:tcPr>
            <w:tcW w:w="1594" w:type="dxa"/>
            <w:vMerge/>
            <w:vAlign w:val="center"/>
          </w:tcPr>
          <w:p w14:paraId="0DC9EE3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6C4C1D3"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154C693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2F6D00E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03C77D6D" w14:textId="77777777" w:rsidR="00E56DC4" w:rsidRPr="00DD699A" w:rsidRDefault="00E56DC4" w:rsidP="00A57D57">
            <w:pPr>
              <w:keepNext/>
              <w:keepLines/>
              <w:spacing w:after="0"/>
              <w:jc w:val="center"/>
              <w:rPr>
                <w:rFonts w:ascii="Arial" w:eastAsia="SimSun" w:hAnsi="Arial"/>
                <w:sz w:val="18"/>
                <w:lang w:eastAsia="zh-CN"/>
              </w:rPr>
            </w:pPr>
          </w:p>
        </w:tc>
        <w:tc>
          <w:tcPr>
            <w:tcW w:w="1286" w:type="dxa"/>
            <w:vMerge/>
            <w:vAlign w:val="center"/>
          </w:tcPr>
          <w:p w14:paraId="17236F3B" w14:textId="77777777" w:rsidR="00E56DC4" w:rsidRPr="00DD699A" w:rsidRDefault="00E56DC4" w:rsidP="00A57D57">
            <w:pPr>
              <w:keepNext/>
              <w:keepLines/>
              <w:spacing w:after="0"/>
              <w:jc w:val="center"/>
              <w:rPr>
                <w:rFonts w:ascii="Arial" w:hAnsi="Arial"/>
                <w:sz w:val="18"/>
              </w:rPr>
            </w:pPr>
          </w:p>
        </w:tc>
      </w:tr>
      <w:tr w:rsidR="00E56DC4" w:rsidRPr="00DD699A" w14:paraId="37C829A4" w14:textId="77777777" w:rsidTr="00A57D57">
        <w:trPr>
          <w:trHeight w:val="223"/>
          <w:jc w:val="center"/>
        </w:trPr>
        <w:tc>
          <w:tcPr>
            <w:tcW w:w="1594" w:type="dxa"/>
            <w:tcBorders>
              <w:bottom w:val="nil"/>
            </w:tcBorders>
            <w:vAlign w:val="center"/>
          </w:tcPr>
          <w:p w14:paraId="489A6CF2"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675266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5F2A1D3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6DAE9626" w14:textId="77777777" w:rsidR="00E56DC4" w:rsidRPr="00DD699A" w:rsidRDefault="00E56DC4" w:rsidP="00A57D57">
            <w:pPr>
              <w:keepNext/>
              <w:keepLines/>
              <w:spacing w:after="0"/>
              <w:jc w:val="center"/>
              <w:rPr>
                <w:rFonts w:ascii="Arial" w:hAnsi="Arial"/>
                <w:sz w:val="18"/>
              </w:rPr>
            </w:pPr>
          </w:p>
        </w:tc>
        <w:tc>
          <w:tcPr>
            <w:tcW w:w="586" w:type="dxa"/>
            <w:vAlign w:val="center"/>
          </w:tcPr>
          <w:p w14:paraId="5DC3163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038BA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694DE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DF5FC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16A379A" w14:textId="77777777" w:rsidR="00E56DC4" w:rsidRPr="00DD699A" w:rsidRDefault="00E56DC4" w:rsidP="00A57D57">
            <w:pPr>
              <w:keepNext/>
              <w:keepLines/>
              <w:spacing w:after="0"/>
              <w:jc w:val="center"/>
              <w:rPr>
                <w:rFonts w:ascii="Arial" w:hAnsi="Arial"/>
                <w:sz w:val="18"/>
                <w:lang w:eastAsia="ja-JP"/>
              </w:rPr>
            </w:pPr>
          </w:p>
        </w:tc>
        <w:tc>
          <w:tcPr>
            <w:tcW w:w="1187" w:type="dxa"/>
            <w:tcBorders>
              <w:bottom w:val="nil"/>
            </w:tcBorders>
            <w:vAlign w:val="center"/>
          </w:tcPr>
          <w:p w14:paraId="62E3CE68" w14:textId="77777777" w:rsidR="00E56DC4" w:rsidRPr="00DD699A" w:rsidRDefault="00E56DC4" w:rsidP="00A57D57">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5872663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34A9FB9" w14:textId="77777777" w:rsidTr="00A57D57">
        <w:trPr>
          <w:trHeight w:val="223"/>
          <w:jc w:val="center"/>
        </w:trPr>
        <w:tc>
          <w:tcPr>
            <w:tcW w:w="1594" w:type="dxa"/>
            <w:tcBorders>
              <w:top w:val="nil"/>
              <w:bottom w:val="nil"/>
            </w:tcBorders>
            <w:vAlign w:val="center"/>
          </w:tcPr>
          <w:p w14:paraId="14F2545E" w14:textId="77777777" w:rsidR="00E56DC4" w:rsidRPr="00DD699A" w:rsidRDefault="00E56DC4" w:rsidP="00A57D57">
            <w:pPr>
              <w:keepNext/>
              <w:keepLines/>
              <w:spacing w:after="0"/>
              <w:jc w:val="center"/>
              <w:rPr>
                <w:rFonts w:ascii="Arial" w:hAnsi="Arial"/>
                <w:sz w:val="18"/>
              </w:rPr>
            </w:pPr>
          </w:p>
        </w:tc>
        <w:tc>
          <w:tcPr>
            <w:tcW w:w="1466" w:type="dxa"/>
            <w:tcBorders>
              <w:top w:val="nil"/>
              <w:bottom w:val="nil"/>
            </w:tcBorders>
            <w:vAlign w:val="center"/>
          </w:tcPr>
          <w:p w14:paraId="2F9B612F"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76EC030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573D94F6" w14:textId="77777777" w:rsidR="00E56DC4" w:rsidRPr="00DD699A" w:rsidRDefault="00E56DC4" w:rsidP="00A57D57">
            <w:pPr>
              <w:keepNext/>
              <w:keepLines/>
              <w:spacing w:after="0"/>
              <w:jc w:val="center"/>
              <w:rPr>
                <w:rFonts w:ascii="Arial" w:hAnsi="Arial"/>
                <w:sz w:val="18"/>
              </w:rPr>
            </w:pPr>
          </w:p>
        </w:tc>
        <w:tc>
          <w:tcPr>
            <w:tcW w:w="586" w:type="dxa"/>
            <w:vAlign w:val="center"/>
          </w:tcPr>
          <w:p w14:paraId="708884C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05B61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B35C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F5E55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6BBAF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32F10581"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36CE2EE" w14:textId="77777777" w:rsidR="00E56DC4" w:rsidRPr="00DD699A" w:rsidRDefault="00E56DC4" w:rsidP="00A57D57">
            <w:pPr>
              <w:keepNext/>
              <w:keepLines/>
              <w:spacing w:after="0"/>
              <w:jc w:val="center"/>
              <w:rPr>
                <w:rFonts w:ascii="Arial" w:hAnsi="Arial"/>
                <w:sz w:val="18"/>
              </w:rPr>
            </w:pPr>
          </w:p>
        </w:tc>
      </w:tr>
      <w:tr w:rsidR="00E56DC4" w:rsidRPr="00DD699A" w14:paraId="5AB68EF6" w14:textId="77777777" w:rsidTr="00A57D57">
        <w:trPr>
          <w:trHeight w:val="223"/>
          <w:jc w:val="center"/>
        </w:trPr>
        <w:tc>
          <w:tcPr>
            <w:tcW w:w="1594" w:type="dxa"/>
            <w:tcBorders>
              <w:top w:val="nil"/>
            </w:tcBorders>
            <w:vAlign w:val="center"/>
          </w:tcPr>
          <w:p w14:paraId="40DE5F30" w14:textId="77777777" w:rsidR="00E56DC4" w:rsidRPr="00DD699A" w:rsidRDefault="00E56DC4" w:rsidP="00A57D57">
            <w:pPr>
              <w:keepNext/>
              <w:keepLines/>
              <w:spacing w:after="0"/>
              <w:jc w:val="center"/>
              <w:rPr>
                <w:rFonts w:ascii="Arial" w:hAnsi="Arial"/>
                <w:sz w:val="18"/>
              </w:rPr>
            </w:pPr>
          </w:p>
        </w:tc>
        <w:tc>
          <w:tcPr>
            <w:tcW w:w="1466" w:type="dxa"/>
            <w:tcBorders>
              <w:top w:val="nil"/>
            </w:tcBorders>
            <w:vAlign w:val="center"/>
          </w:tcPr>
          <w:p w14:paraId="2DF68C41" w14:textId="77777777" w:rsidR="00E56DC4" w:rsidRPr="00DD699A" w:rsidRDefault="00E56DC4" w:rsidP="00A57D57">
            <w:pPr>
              <w:keepNext/>
              <w:keepLines/>
              <w:spacing w:after="0"/>
              <w:jc w:val="center"/>
              <w:rPr>
                <w:rFonts w:ascii="Arial" w:hAnsi="Arial"/>
                <w:sz w:val="18"/>
              </w:rPr>
            </w:pPr>
          </w:p>
        </w:tc>
        <w:tc>
          <w:tcPr>
            <w:tcW w:w="767" w:type="dxa"/>
            <w:shd w:val="clear" w:color="auto" w:fill="auto"/>
            <w:vAlign w:val="center"/>
          </w:tcPr>
          <w:p w14:paraId="666F6EF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5C008292" w14:textId="77777777" w:rsidR="00E56DC4" w:rsidRPr="00DD699A" w:rsidRDefault="00E56DC4" w:rsidP="00A57D57">
            <w:pPr>
              <w:keepNext/>
              <w:keepLines/>
              <w:spacing w:after="0"/>
              <w:jc w:val="center"/>
              <w:rPr>
                <w:rFonts w:ascii="Arial" w:hAnsi="Arial"/>
                <w:sz w:val="18"/>
              </w:rPr>
            </w:pPr>
          </w:p>
        </w:tc>
        <w:tc>
          <w:tcPr>
            <w:tcW w:w="586" w:type="dxa"/>
            <w:vAlign w:val="center"/>
          </w:tcPr>
          <w:p w14:paraId="1A9E058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4650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92C24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33590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EA854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5C08EA89" w14:textId="77777777" w:rsidR="00E56DC4" w:rsidRPr="00DD699A"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5D1A72E4" w14:textId="77777777" w:rsidR="00E56DC4" w:rsidRPr="00DD699A" w:rsidRDefault="00E56DC4" w:rsidP="00A57D57">
            <w:pPr>
              <w:keepNext/>
              <w:keepLines/>
              <w:spacing w:after="0"/>
              <w:jc w:val="center"/>
              <w:rPr>
                <w:rFonts w:ascii="Arial" w:hAnsi="Arial"/>
                <w:sz w:val="18"/>
              </w:rPr>
            </w:pPr>
          </w:p>
        </w:tc>
      </w:tr>
      <w:tr w:rsidR="00E56DC4" w:rsidRPr="00DD699A" w14:paraId="3413043A" w14:textId="77777777" w:rsidTr="00A57D57">
        <w:trPr>
          <w:trHeight w:val="223"/>
          <w:jc w:val="center"/>
        </w:trPr>
        <w:tc>
          <w:tcPr>
            <w:tcW w:w="1594" w:type="dxa"/>
            <w:vMerge w:val="restart"/>
            <w:vAlign w:val="center"/>
          </w:tcPr>
          <w:p w14:paraId="2897500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4FE6F70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6A9F045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71760D56" w14:textId="77777777" w:rsidR="00E56DC4" w:rsidRPr="00DD699A" w:rsidRDefault="00E56DC4" w:rsidP="00A57D57">
            <w:pPr>
              <w:keepNext/>
              <w:keepLines/>
              <w:spacing w:after="0"/>
              <w:jc w:val="center"/>
              <w:rPr>
                <w:rFonts w:ascii="Arial" w:hAnsi="Arial"/>
                <w:sz w:val="18"/>
              </w:rPr>
            </w:pPr>
          </w:p>
        </w:tc>
        <w:tc>
          <w:tcPr>
            <w:tcW w:w="586" w:type="dxa"/>
            <w:vAlign w:val="center"/>
          </w:tcPr>
          <w:p w14:paraId="58EAA1F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5549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F508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46F2B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1DA7748"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351EB0FE"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578BDB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6D00682" w14:textId="77777777" w:rsidTr="00A57D57">
        <w:trPr>
          <w:trHeight w:val="223"/>
          <w:jc w:val="center"/>
        </w:trPr>
        <w:tc>
          <w:tcPr>
            <w:tcW w:w="1594" w:type="dxa"/>
            <w:vMerge/>
            <w:vAlign w:val="center"/>
          </w:tcPr>
          <w:p w14:paraId="5895EA8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A53257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2D2348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4537070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B14558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622F82A"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69713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C602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4E57B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F88839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2E0057" w14:textId="77777777" w:rsidR="00E56DC4" w:rsidRPr="00DD699A" w:rsidRDefault="00E56DC4" w:rsidP="00A57D57">
            <w:pPr>
              <w:keepNext/>
              <w:keepLines/>
              <w:spacing w:after="0"/>
              <w:jc w:val="center"/>
              <w:rPr>
                <w:rFonts w:ascii="Arial" w:hAnsi="Arial"/>
                <w:sz w:val="18"/>
              </w:rPr>
            </w:pPr>
          </w:p>
        </w:tc>
      </w:tr>
      <w:tr w:rsidR="00E56DC4" w:rsidRPr="00DD699A" w14:paraId="42EF3E9E" w14:textId="77777777" w:rsidTr="00A57D57">
        <w:trPr>
          <w:trHeight w:val="223"/>
          <w:jc w:val="center"/>
        </w:trPr>
        <w:tc>
          <w:tcPr>
            <w:tcW w:w="1594" w:type="dxa"/>
            <w:vMerge/>
            <w:vAlign w:val="center"/>
          </w:tcPr>
          <w:p w14:paraId="2596A19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EC0E05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86C1B76"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zh-CN"/>
              </w:rPr>
              <w:t>42</w:t>
            </w:r>
          </w:p>
        </w:tc>
        <w:tc>
          <w:tcPr>
            <w:tcW w:w="588" w:type="dxa"/>
            <w:shd w:val="clear" w:color="auto" w:fill="auto"/>
            <w:vAlign w:val="center"/>
          </w:tcPr>
          <w:p w14:paraId="1666693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1E02E2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057D56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4A2A9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5378A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49A59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4619D5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FDE0193" w14:textId="77777777" w:rsidR="00E56DC4" w:rsidRPr="00DD699A" w:rsidRDefault="00E56DC4" w:rsidP="00A57D57">
            <w:pPr>
              <w:keepNext/>
              <w:keepLines/>
              <w:spacing w:after="0"/>
              <w:jc w:val="center"/>
              <w:rPr>
                <w:rFonts w:ascii="Arial" w:hAnsi="Arial"/>
                <w:sz w:val="18"/>
              </w:rPr>
            </w:pPr>
          </w:p>
        </w:tc>
      </w:tr>
      <w:tr w:rsidR="00E56DC4" w:rsidRPr="00DD699A" w14:paraId="0D4B7FA1" w14:textId="77777777" w:rsidTr="00A57D57">
        <w:trPr>
          <w:trHeight w:val="223"/>
          <w:jc w:val="center"/>
        </w:trPr>
        <w:tc>
          <w:tcPr>
            <w:tcW w:w="1594" w:type="dxa"/>
            <w:vMerge w:val="restart"/>
            <w:vAlign w:val="center"/>
          </w:tcPr>
          <w:p w14:paraId="6F42018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5242430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31173F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5F9B05E6" w14:textId="77777777" w:rsidR="00E56DC4" w:rsidRPr="00DD699A" w:rsidRDefault="00E56DC4" w:rsidP="00A57D57">
            <w:pPr>
              <w:keepNext/>
              <w:keepLines/>
              <w:spacing w:after="0"/>
              <w:jc w:val="center"/>
              <w:rPr>
                <w:rFonts w:ascii="Arial" w:hAnsi="Arial"/>
                <w:sz w:val="18"/>
              </w:rPr>
            </w:pPr>
          </w:p>
        </w:tc>
        <w:tc>
          <w:tcPr>
            <w:tcW w:w="586" w:type="dxa"/>
            <w:vAlign w:val="center"/>
          </w:tcPr>
          <w:p w14:paraId="593E3EB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3F8DD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5579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303C3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C8307A3"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09C8C326"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75F32E7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BC71711" w14:textId="77777777" w:rsidTr="00A57D57">
        <w:trPr>
          <w:trHeight w:val="223"/>
          <w:jc w:val="center"/>
        </w:trPr>
        <w:tc>
          <w:tcPr>
            <w:tcW w:w="1594" w:type="dxa"/>
            <w:vMerge/>
            <w:vAlign w:val="center"/>
          </w:tcPr>
          <w:p w14:paraId="246BEDA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B89C37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F1B855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6DD82D47" w14:textId="77777777" w:rsidR="00E56DC4" w:rsidRPr="00DD699A" w:rsidRDefault="00E56DC4" w:rsidP="00A57D57">
            <w:pPr>
              <w:keepNext/>
              <w:keepLines/>
              <w:spacing w:after="0"/>
              <w:jc w:val="center"/>
              <w:rPr>
                <w:rFonts w:ascii="Arial" w:hAnsi="Arial"/>
                <w:sz w:val="18"/>
              </w:rPr>
            </w:pPr>
          </w:p>
        </w:tc>
        <w:tc>
          <w:tcPr>
            <w:tcW w:w="586" w:type="dxa"/>
            <w:vAlign w:val="center"/>
          </w:tcPr>
          <w:p w14:paraId="194DFD9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0069359"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74FA31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30501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7D7F1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E823F9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5CD9B2E" w14:textId="77777777" w:rsidR="00E56DC4" w:rsidRPr="00DD699A" w:rsidRDefault="00E56DC4" w:rsidP="00A57D57">
            <w:pPr>
              <w:keepNext/>
              <w:keepLines/>
              <w:spacing w:after="0"/>
              <w:jc w:val="center"/>
              <w:rPr>
                <w:rFonts w:ascii="Arial" w:hAnsi="Arial"/>
                <w:sz w:val="18"/>
              </w:rPr>
            </w:pPr>
          </w:p>
        </w:tc>
      </w:tr>
      <w:tr w:rsidR="00E56DC4" w:rsidRPr="00DD699A" w14:paraId="76BC7613" w14:textId="77777777" w:rsidTr="00A57D57">
        <w:trPr>
          <w:trHeight w:val="223"/>
          <w:jc w:val="center"/>
        </w:trPr>
        <w:tc>
          <w:tcPr>
            <w:tcW w:w="1594" w:type="dxa"/>
            <w:vMerge/>
            <w:vAlign w:val="center"/>
          </w:tcPr>
          <w:p w14:paraId="0FCCBB7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C40D1B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DB9711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shd w:val="clear" w:color="auto" w:fill="auto"/>
            <w:vAlign w:val="center"/>
          </w:tcPr>
          <w:p w14:paraId="6E34F1A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00283DA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2D23EB5" w14:textId="77777777" w:rsidR="00E56DC4" w:rsidRPr="00DD699A" w:rsidRDefault="00E56DC4" w:rsidP="00A57D57">
            <w:pPr>
              <w:keepNext/>
              <w:keepLines/>
              <w:spacing w:after="0"/>
              <w:jc w:val="center"/>
              <w:rPr>
                <w:rFonts w:ascii="Arial" w:hAnsi="Arial"/>
                <w:sz w:val="18"/>
              </w:rPr>
            </w:pPr>
          </w:p>
        </w:tc>
      </w:tr>
      <w:tr w:rsidR="00E56DC4" w:rsidRPr="00DD699A" w14:paraId="37B133A4" w14:textId="77777777" w:rsidTr="00A57D57">
        <w:trPr>
          <w:trHeight w:val="223"/>
          <w:jc w:val="center"/>
        </w:trPr>
        <w:tc>
          <w:tcPr>
            <w:tcW w:w="1594" w:type="dxa"/>
            <w:vMerge w:val="restart"/>
            <w:vAlign w:val="center"/>
          </w:tcPr>
          <w:p w14:paraId="370ABA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31A9525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47C8FAB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4465AC1" w14:textId="77777777" w:rsidR="00E56DC4" w:rsidRPr="00DD699A" w:rsidRDefault="00E56DC4" w:rsidP="00A57D57">
            <w:pPr>
              <w:keepNext/>
              <w:keepLines/>
              <w:spacing w:after="0"/>
              <w:jc w:val="center"/>
              <w:rPr>
                <w:rFonts w:ascii="Arial" w:hAnsi="Arial"/>
                <w:sz w:val="18"/>
              </w:rPr>
            </w:pPr>
          </w:p>
        </w:tc>
        <w:tc>
          <w:tcPr>
            <w:tcW w:w="586" w:type="dxa"/>
            <w:vAlign w:val="center"/>
          </w:tcPr>
          <w:p w14:paraId="1A145AA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9E6AF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F6243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D7B41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024779F"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20E0179"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1E5B82A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265D17F" w14:textId="77777777" w:rsidTr="00A57D57">
        <w:trPr>
          <w:trHeight w:val="223"/>
          <w:jc w:val="center"/>
        </w:trPr>
        <w:tc>
          <w:tcPr>
            <w:tcW w:w="1594" w:type="dxa"/>
            <w:vMerge/>
            <w:vAlign w:val="center"/>
          </w:tcPr>
          <w:p w14:paraId="2416D9A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BA94CB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8F0C8E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858C14D" w14:textId="77777777" w:rsidR="00E56DC4" w:rsidRPr="00DD699A" w:rsidRDefault="00E56DC4" w:rsidP="00A57D57">
            <w:pPr>
              <w:keepNext/>
              <w:keepLines/>
              <w:spacing w:after="0"/>
              <w:jc w:val="center"/>
              <w:rPr>
                <w:rFonts w:ascii="Arial" w:hAnsi="Arial"/>
                <w:sz w:val="18"/>
              </w:rPr>
            </w:pPr>
          </w:p>
        </w:tc>
        <w:tc>
          <w:tcPr>
            <w:tcW w:w="586" w:type="dxa"/>
            <w:vAlign w:val="center"/>
          </w:tcPr>
          <w:p w14:paraId="5FFC905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7398276"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44EDF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E319A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5B4D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CAEF1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4426692" w14:textId="77777777" w:rsidR="00E56DC4" w:rsidRPr="00DD699A" w:rsidRDefault="00E56DC4" w:rsidP="00A57D57">
            <w:pPr>
              <w:keepNext/>
              <w:keepLines/>
              <w:spacing w:after="0"/>
              <w:jc w:val="center"/>
              <w:rPr>
                <w:rFonts w:ascii="Arial" w:hAnsi="Arial"/>
                <w:sz w:val="18"/>
              </w:rPr>
            </w:pPr>
          </w:p>
        </w:tc>
      </w:tr>
      <w:tr w:rsidR="00E56DC4" w:rsidRPr="00DD699A" w14:paraId="76D1C504" w14:textId="77777777" w:rsidTr="00A57D57">
        <w:trPr>
          <w:trHeight w:val="223"/>
          <w:jc w:val="center"/>
        </w:trPr>
        <w:tc>
          <w:tcPr>
            <w:tcW w:w="1594" w:type="dxa"/>
            <w:vMerge/>
            <w:vAlign w:val="center"/>
          </w:tcPr>
          <w:p w14:paraId="6722C28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B8DF3F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FD4F7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382094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54FA378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E31C7FC" w14:textId="77777777" w:rsidR="00E56DC4" w:rsidRPr="00DD699A" w:rsidRDefault="00E56DC4" w:rsidP="00A57D57">
            <w:pPr>
              <w:keepNext/>
              <w:keepLines/>
              <w:spacing w:after="0"/>
              <w:jc w:val="center"/>
              <w:rPr>
                <w:rFonts w:ascii="Arial" w:hAnsi="Arial"/>
                <w:sz w:val="18"/>
              </w:rPr>
            </w:pPr>
          </w:p>
        </w:tc>
      </w:tr>
      <w:tr w:rsidR="00E56DC4" w:rsidRPr="00DD699A" w14:paraId="4D15FB36" w14:textId="77777777" w:rsidTr="00A57D57">
        <w:trPr>
          <w:trHeight w:val="223"/>
          <w:jc w:val="center"/>
        </w:trPr>
        <w:tc>
          <w:tcPr>
            <w:tcW w:w="1594" w:type="dxa"/>
            <w:vMerge w:val="restart"/>
            <w:vAlign w:val="center"/>
          </w:tcPr>
          <w:p w14:paraId="68802CAD"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183EDD5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3EBEFD9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0129A23" w14:textId="77777777" w:rsidR="00E56DC4" w:rsidRPr="00DD699A" w:rsidRDefault="00E56DC4" w:rsidP="00A57D57">
            <w:pPr>
              <w:keepNext/>
              <w:keepLines/>
              <w:spacing w:after="0"/>
              <w:jc w:val="center"/>
              <w:rPr>
                <w:rFonts w:ascii="Arial" w:hAnsi="Arial"/>
                <w:sz w:val="18"/>
              </w:rPr>
            </w:pPr>
          </w:p>
        </w:tc>
        <w:tc>
          <w:tcPr>
            <w:tcW w:w="586" w:type="dxa"/>
            <w:vAlign w:val="center"/>
          </w:tcPr>
          <w:p w14:paraId="24B0113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1918FC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447CA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6E426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EF6EE78"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0227452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37943DD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D221210" w14:textId="77777777" w:rsidTr="00A57D57">
        <w:trPr>
          <w:trHeight w:val="223"/>
          <w:jc w:val="center"/>
        </w:trPr>
        <w:tc>
          <w:tcPr>
            <w:tcW w:w="1594" w:type="dxa"/>
            <w:vMerge/>
            <w:vAlign w:val="center"/>
          </w:tcPr>
          <w:p w14:paraId="5F5332B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5CE5AA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87757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0553B75D" w14:textId="77777777" w:rsidR="00E56DC4" w:rsidRPr="00DD699A" w:rsidRDefault="00E56DC4" w:rsidP="00A57D57">
            <w:pPr>
              <w:keepNext/>
              <w:keepLines/>
              <w:spacing w:after="0"/>
              <w:jc w:val="center"/>
              <w:rPr>
                <w:rFonts w:ascii="Arial" w:hAnsi="Arial"/>
                <w:sz w:val="18"/>
              </w:rPr>
            </w:pPr>
          </w:p>
        </w:tc>
        <w:tc>
          <w:tcPr>
            <w:tcW w:w="586" w:type="dxa"/>
            <w:vAlign w:val="center"/>
          </w:tcPr>
          <w:p w14:paraId="77AE274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24B27D"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DE069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3C830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7CA06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2273F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1C7E828" w14:textId="77777777" w:rsidR="00E56DC4" w:rsidRPr="00DD699A" w:rsidRDefault="00E56DC4" w:rsidP="00A57D57">
            <w:pPr>
              <w:keepNext/>
              <w:keepLines/>
              <w:spacing w:after="0"/>
              <w:jc w:val="center"/>
              <w:rPr>
                <w:rFonts w:ascii="Arial" w:hAnsi="Arial"/>
                <w:sz w:val="18"/>
              </w:rPr>
            </w:pPr>
          </w:p>
        </w:tc>
      </w:tr>
      <w:tr w:rsidR="00E56DC4" w:rsidRPr="00DD699A" w14:paraId="2BCCA527" w14:textId="77777777" w:rsidTr="00A57D57">
        <w:trPr>
          <w:trHeight w:val="223"/>
          <w:jc w:val="center"/>
        </w:trPr>
        <w:tc>
          <w:tcPr>
            <w:tcW w:w="1594" w:type="dxa"/>
            <w:vMerge/>
            <w:vAlign w:val="center"/>
          </w:tcPr>
          <w:p w14:paraId="6F1BB26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497558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CB7BCF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7FD9CC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61941DE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A4C4A57" w14:textId="77777777" w:rsidR="00E56DC4" w:rsidRPr="00DD699A" w:rsidRDefault="00E56DC4" w:rsidP="00A57D57">
            <w:pPr>
              <w:keepNext/>
              <w:keepLines/>
              <w:spacing w:after="0"/>
              <w:jc w:val="center"/>
              <w:rPr>
                <w:rFonts w:ascii="Arial" w:hAnsi="Arial"/>
                <w:sz w:val="18"/>
              </w:rPr>
            </w:pPr>
          </w:p>
        </w:tc>
      </w:tr>
      <w:tr w:rsidR="00E56DC4" w:rsidRPr="00DD699A" w14:paraId="14D6177F" w14:textId="77777777" w:rsidTr="00A57D57">
        <w:trPr>
          <w:trHeight w:val="223"/>
          <w:jc w:val="center"/>
        </w:trPr>
        <w:tc>
          <w:tcPr>
            <w:tcW w:w="1594" w:type="dxa"/>
            <w:vMerge w:val="restart"/>
            <w:vAlign w:val="center"/>
          </w:tcPr>
          <w:p w14:paraId="64E88FD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48E276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32E91F6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467C6BB" w14:textId="77777777" w:rsidR="00E56DC4" w:rsidRPr="00DD699A" w:rsidRDefault="00E56DC4" w:rsidP="00A57D57">
            <w:pPr>
              <w:keepNext/>
              <w:keepLines/>
              <w:spacing w:after="0"/>
              <w:jc w:val="center"/>
              <w:rPr>
                <w:rFonts w:ascii="Arial" w:hAnsi="Arial"/>
                <w:sz w:val="18"/>
              </w:rPr>
            </w:pPr>
          </w:p>
        </w:tc>
        <w:tc>
          <w:tcPr>
            <w:tcW w:w="586" w:type="dxa"/>
            <w:vAlign w:val="center"/>
          </w:tcPr>
          <w:p w14:paraId="0C3FD2D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7896D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466B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A63E4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AAF2C70"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6D48A2F2"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16A00B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82B6C30" w14:textId="77777777" w:rsidTr="00A57D57">
        <w:trPr>
          <w:trHeight w:val="223"/>
          <w:jc w:val="center"/>
        </w:trPr>
        <w:tc>
          <w:tcPr>
            <w:tcW w:w="1594" w:type="dxa"/>
            <w:vMerge/>
            <w:vAlign w:val="center"/>
          </w:tcPr>
          <w:p w14:paraId="7450281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21E189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7A197B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2D4733C9" w14:textId="77777777" w:rsidR="00E56DC4" w:rsidRPr="00DD699A" w:rsidRDefault="00E56DC4" w:rsidP="00A57D57">
            <w:pPr>
              <w:keepNext/>
              <w:keepLines/>
              <w:spacing w:after="0"/>
              <w:jc w:val="center"/>
              <w:rPr>
                <w:rFonts w:ascii="Arial" w:hAnsi="Arial"/>
                <w:sz w:val="18"/>
              </w:rPr>
            </w:pPr>
          </w:p>
        </w:tc>
        <w:tc>
          <w:tcPr>
            <w:tcW w:w="586" w:type="dxa"/>
            <w:vAlign w:val="center"/>
          </w:tcPr>
          <w:p w14:paraId="1F9A5EB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03165C3"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21988F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A7214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B46A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A69D33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8D901EB" w14:textId="77777777" w:rsidR="00E56DC4" w:rsidRPr="00DD699A" w:rsidRDefault="00E56DC4" w:rsidP="00A57D57">
            <w:pPr>
              <w:keepNext/>
              <w:keepLines/>
              <w:spacing w:after="0"/>
              <w:jc w:val="center"/>
              <w:rPr>
                <w:rFonts w:ascii="Arial" w:hAnsi="Arial"/>
                <w:sz w:val="18"/>
              </w:rPr>
            </w:pPr>
          </w:p>
        </w:tc>
      </w:tr>
      <w:tr w:rsidR="00E56DC4" w:rsidRPr="00DD699A" w14:paraId="62DBA50F" w14:textId="77777777" w:rsidTr="00A57D57">
        <w:trPr>
          <w:trHeight w:val="223"/>
          <w:jc w:val="center"/>
        </w:trPr>
        <w:tc>
          <w:tcPr>
            <w:tcW w:w="1594" w:type="dxa"/>
            <w:vMerge/>
            <w:vAlign w:val="center"/>
          </w:tcPr>
          <w:p w14:paraId="24E242C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728C83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2961D2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3EA4B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6E6B968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07A675A" w14:textId="77777777" w:rsidR="00E56DC4" w:rsidRPr="00DD699A" w:rsidRDefault="00E56DC4" w:rsidP="00A57D57">
            <w:pPr>
              <w:keepNext/>
              <w:keepLines/>
              <w:spacing w:after="0"/>
              <w:jc w:val="center"/>
              <w:rPr>
                <w:rFonts w:ascii="Arial" w:hAnsi="Arial"/>
                <w:sz w:val="18"/>
              </w:rPr>
            </w:pPr>
          </w:p>
        </w:tc>
      </w:tr>
      <w:tr w:rsidR="00E56DC4" w:rsidRPr="00DD699A" w14:paraId="543FCE18" w14:textId="77777777" w:rsidTr="00A57D57">
        <w:trPr>
          <w:trHeight w:val="223"/>
          <w:jc w:val="center"/>
        </w:trPr>
        <w:tc>
          <w:tcPr>
            <w:tcW w:w="1594" w:type="dxa"/>
            <w:vMerge w:val="restart"/>
            <w:vAlign w:val="center"/>
          </w:tcPr>
          <w:p w14:paraId="1F5827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13F377F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7E4EFE3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77BBE54" w14:textId="77777777" w:rsidR="00E56DC4" w:rsidRPr="00DD699A" w:rsidRDefault="00E56DC4" w:rsidP="00A57D57">
            <w:pPr>
              <w:keepNext/>
              <w:keepLines/>
              <w:spacing w:after="0"/>
              <w:jc w:val="center"/>
              <w:rPr>
                <w:rFonts w:ascii="Arial" w:hAnsi="Arial"/>
                <w:sz w:val="18"/>
              </w:rPr>
            </w:pPr>
          </w:p>
        </w:tc>
        <w:tc>
          <w:tcPr>
            <w:tcW w:w="586" w:type="dxa"/>
            <w:vAlign w:val="center"/>
          </w:tcPr>
          <w:p w14:paraId="21416C7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5EAE3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320F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93489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557F49"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7200DB99" w14:textId="77777777" w:rsidR="00E56DC4" w:rsidRPr="00DD699A" w:rsidRDefault="00E56DC4" w:rsidP="00A57D57">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25F572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2083ADA" w14:textId="77777777" w:rsidTr="00A57D57">
        <w:trPr>
          <w:trHeight w:val="223"/>
          <w:jc w:val="center"/>
        </w:trPr>
        <w:tc>
          <w:tcPr>
            <w:tcW w:w="1594" w:type="dxa"/>
            <w:vMerge/>
            <w:vAlign w:val="center"/>
          </w:tcPr>
          <w:p w14:paraId="2ED25E3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75223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3AFA28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3" w:type="dxa"/>
            <w:gridSpan w:val="10"/>
            <w:shd w:val="clear" w:color="auto" w:fill="auto"/>
            <w:vAlign w:val="center"/>
          </w:tcPr>
          <w:p w14:paraId="43FBE8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3226361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F5AD59" w14:textId="77777777" w:rsidR="00E56DC4" w:rsidRPr="00DD699A" w:rsidRDefault="00E56DC4" w:rsidP="00A57D57">
            <w:pPr>
              <w:keepNext/>
              <w:keepLines/>
              <w:spacing w:after="0"/>
              <w:jc w:val="center"/>
              <w:rPr>
                <w:rFonts w:ascii="Arial" w:hAnsi="Arial"/>
                <w:sz w:val="18"/>
              </w:rPr>
            </w:pPr>
          </w:p>
        </w:tc>
      </w:tr>
      <w:tr w:rsidR="00E56DC4" w:rsidRPr="00DD699A" w14:paraId="7F880ACF" w14:textId="77777777" w:rsidTr="00A57D57">
        <w:trPr>
          <w:trHeight w:val="223"/>
          <w:jc w:val="center"/>
        </w:trPr>
        <w:tc>
          <w:tcPr>
            <w:tcW w:w="1594" w:type="dxa"/>
            <w:vMerge/>
            <w:vAlign w:val="center"/>
          </w:tcPr>
          <w:p w14:paraId="00C6791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91F39A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DF453A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413AF122" w14:textId="77777777" w:rsidR="00E56DC4" w:rsidRPr="00DD699A" w:rsidRDefault="00E56DC4" w:rsidP="00A57D57">
            <w:pPr>
              <w:keepNext/>
              <w:keepLines/>
              <w:spacing w:after="0"/>
              <w:jc w:val="center"/>
              <w:rPr>
                <w:rFonts w:ascii="Arial" w:hAnsi="Arial"/>
                <w:sz w:val="18"/>
              </w:rPr>
            </w:pPr>
          </w:p>
        </w:tc>
        <w:tc>
          <w:tcPr>
            <w:tcW w:w="586" w:type="dxa"/>
            <w:vAlign w:val="center"/>
          </w:tcPr>
          <w:p w14:paraId="0D4184A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58B2309"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65CBC9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F8DE5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7746A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DDC58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7F00F4E" w14:textId="77777777" w:rsidR="00E56DC4" w:rsidRPr="00DD699A" w:rsidRDefault="00E56DC4" w:rsidP="00A57D57">
            <w:pPr>
              <w:keepNext/>
              <w:keepLines/>
              <w:spacing w:after="0"/>
              <w:jc w:val="center"/>
              <w:rPr>
                <w:rFonts w:ascii="Arial" w:hAnsi="Arial"/>
                <w:sz w:val="18"/>
              </w:rPr>
            </w:pPr>
          </w:p>
        </w:tc>
      </w:tr>
      <w:tr w:rsidR="00E56DC4" w:rsidRPr="00DD699A" w14:paraId="3E10502A" w14:textId="77777777" w:rsidTr="00A57D57">
        <w:trPr>
          <w:trHeight w:val="223"/>
          <w:jc w:val="center"/>
        </w:trPr>
        <w:tc>
          <w:tcPr>
            <w:tcW w:w="1594" w:type="dxa"/>
            <w:vMerge w:val="restart"/>
            <w:vAlign w:val="center"/>
          </w:tcPr>
          <w:p w14:paraId="2113A17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0926D64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31F85A6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28</w:t>
            </w:r>
          </w:p>
        </w:tc>
        <w:tc>
          <w:tcPr>
            <w:tcW w:w="588" w:type="dxa"/>
            <w:shd w:val="clear" w:color="auto" w:fill="auto"/>
            <w:vAlign w:val="center"/>
          </w:tcPr>
          <w:p w14:paraId="1FB03898" w14:textId="77777777" w:rsidR="00E56DC4" w:rsidRPr="00DD699A" w:rsidRDefault="00E56DC4" w:rsidP="00A57D57">
            <w:pPr>
              <w:keepNext/>
              <w:keepLines/>
              <w:spacing w:after="0"/>
              <w:jc w:val="center"/>
              <w:rPr>
                <w:rFonts w:ascii="Arial" w:hAnsi="Arial"/>
                <w:sz w:val="18"/>
                <w:lang w:eastAsia="ja-JP"/>
              </w:rPr>
            </w:pPr>
          </w:p>
        </w:tc>
        <w:tc>
          <w:tcPr>
            <w:tcW w:w="586" w:type="dxa"/>
            <w:shd w:val="clear" w:color="auto" w:fill="auto"/>
            <w:vAlign w:val="center"/>
          </w:tcPr>
          <w:p w14:paraId="4677F4A3" w14:textId="77777777" w:rsidR="00E56DC4" w:rsidRPr="00DD699A" w:rsidRDefault="00E56DC4" w:rsidP="00A57D57">
            <w:pPr>
              <w:keepNext/>
              <w:keepLines/>
              <w:spacing w:after="0"/>
              <w:jc w:val="center"/>
              <w:rPr>
                <w:rFonts w:ascii="Arial" w:hAnsi="Arial"/>
                <w:sz w:val="18"/>
                <w:lang w:eastAsia="ja-JP"/>
              </w:rPr>
            </w:pPr>
          </w:p>
        </w:tc>
        <w:tc>
          <w:tcPr>
            <w:tcW w:w="588" w:type="dxa"/>
            <w:gridSpan w:val="2"/>
            <w:shd w:val="clear" w:color="auto" w:fill="auto"/>
            <w:vAlign w:val="center"/>
          </w:tcPr>
          <w:p w14:paraId="02F0EDC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6FDDC5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7" w:type="dxa"/>
            <w:gridSpan w:val="2"/>
            <w:shd w:val="clear" w:color="auto" w:fill="auto"/>
            <w:vAlign w:val="center"/>
          </w:tcPr>
          <w:p w14:paraId="29DF54EF" w14:textId="77777777" w:rsidR="00E56DC4" w:rsidRPr="00DD699A" w:rsidRDefault="00E56DC4" w:rsidP="00A57D57">
            <w:pPr>
              <w:keepNext/>
              <w:keepLines/>
              <w:spacing w:after="0"/>
              <w:jc w:val="center"/>
              <w:rPr>
                <w:rFonts w:ascii="Arial" w:hAnsi="Arial"/>
                <w:sz w:val="18"/>
                <w:lang w:eastAsia="ja-JP"/>
              </w:rPr>
            </w:pPr>
          </w:p>
        </w:tc>
        <w:tc>
          <w:tcPr>
            <w:tcW w:w="588" w:type="dxa"/>
            <w:gridSpan w:val="2"/>
            <w:shd w:val="clear" w:color="auto" w:fill="auto"/>
            <w:vAlign w:val="center"/>
          </w:tcPr>
          <w:p w14:paraId="77CA212C"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206798B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15A3E2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46B030E" w14:textId="77777777" w:rsidTr="00A57D57">
        <w:trPr>
          <w:trHeight w:val="223"/>
          <w:jc w:val="center"/>
        </w:trPr>
        <w:tc>
          <w:tcPr>
            <w:tcW w:w="1594" w:type="dxa"/>
            <w:vMerge/>
            <w:vAlign w:val="center"/>
          </w:tcPr>
          <w:p w14:paraId="12E032D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E0B95A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D7849C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6AB3670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F837A0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1EDA1F4" w14:textId="77777777" w:rsidR="00E56DC4" w:rsidRPr="00DD699A" w:rsidRDefault="00E56DC4" w:rsidP="00A57D57">
            <w:pPr>
              <w:keepNext/>
              <w:keepLines/>
              <w:spacing w:after="0"/>
              <w:jc w:val="center"/>
              <w:rPr>
                <w:rFonts w:ascii="Arial" w:hAnsi="Arial"/>
                <w:sz w:val="18"/>
              </w:rPr>
            </w:pPr>
          </w:p>
        </w:tc>
      </w:tr>
      <w:tr w:rsidR="00E56DC4" w:rsidRPr="00DD699A" w14:paraId="4641735A" w14:textId="77777777" w:rsidTr="00A57D57">
        <w:trPr>
          <w:trHeight w:val="223"/>
          <w:jc w:val="center"/>
        </w:trPr>
        <w:tc>
          <w:tcPr>
            <w:tcW w:w="1594" w:type="dxa"/>
            <w:vMerge/>
            <w:vAlign w:val="center"/>
          </w:tcPr>
          <w:p w14:paraId="5860FBD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BAA331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B768D8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3E1FAF1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08D9AD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3790F01" w14:textId="77777777" w:rsidR="00E56DC4" w:rsidRPr="00DD699A" w:rsidRDefault="00E56DC4" w:rsidP="00A57D57">
            <w:pPr>
              <w:keepNext/>
              <w:keepLines/>
              <w:spacing w:after="0"/>
              <w:jc w:val="center"/>
              <w:rPr>
                <w:rFonts w:ascii="Arial" w:hAnsi="Arial"/>
                <w:sz w:val="18"/>
              </w:rPr>
            </w:pPr>
          </w:p>
        </w:tc>
      </w:tr>
      <w:tr w:rsidR="00E56DC4" w:rsidRPr="00DD699A" w14:paraId="2A1F1752" w14:textId="77777777" w:rsidTr="00A57D57">
        <w:trPr>
          <w:trHeight w:val="223"/>
          <w:jc w:val="center"/>
        </w:trPr>
        <w:tc>
          <w:tcPr>
            <w:tcW w:w="1594" w:type="dxa"/>
            <w:vMerge w:val="restart"/>
            <w:vAlign w:val="center"/>
          </w:tcPr>
          <w:p w14:paraId="57F3234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259E387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1E9BC0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3EDEF6E4" w14:textId="77777777" w:rsidR="00E56DC4" w:rsidRPr="00DD699A" w:rsidRDefault="00E56DC4" w:rsidP="00A57D57">
            <w:pPr>
              <w:keepNext/>
              <w:keepLines/>
              <w:spacing w:after="0"/>
              <w:jc w:val="center"/>
              <w:rPr>
                <w:rFonts w:ascii="Arial" w:hAnsi="Arial"/>
                <w:sz w:val="18"/>
              </w:rPr>
            </w:pPr>
          </w:p>
        </w:tc>
        <w:tc>
          <w:tcPr>
            <w:tcW w:w="586" w:type="dxa"/>
            <w:vAlign w:val="center"/>
          </w:tcPr>
          <w:p w14:paraId="0AB251F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5FF08A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FB06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35E3D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73CDC3"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0BA96CF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DC5D8E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CC235DE" w14:textId="77777777" w:rsidTr="00A57D57">
        <w:trPr>
          <w:trHeight w:val="223"/>
          <w:jc w:val="center"/>
        </w:trPr>
        <w:tc>
          <w:tcPr>
            <w:tcW w:w="1594" w:type="dxa"/>
            <w:vMerge/>
            <w:vAlign w:val="center"/>
          </w:tcPr>
          <w:p w14:paraId="05CE72F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1C4C5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4A94F5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30</w:t>
            </w:r>
          </w:p>
        </w:tc>
        <w:tc>
          <w:tcPr>
            <w:tcW w:w="588" w:type="dxa"/>
            <w:shd w:val="clear" w:color="auto" w:fill="auto"/>
            <w:vAlign w:val="center"/>
          </w:tcPr>
          <w:p w14:paraId="2E559D1D" w14:textId="77777777" w:rsidR="00E56DC4" w:rsidRPr="00DD699A" w:rsidRDefault="00E56DC4" w:rsidP="00A57D57">
            <w:pPr>
              <w:keepNext/>
              <w:keepLines/>
              <w:spacing w:after="0"/>
              <w:jc w:val="center"/>
              <w:rPr>
                <w:rFonts w:ascii="Arial" w:hAnsi="Arial"/>
                <w:sz w:val="18"/>
              </w:rPr>
            </w:pPr>
          </w:p>
        </w:tc>
        <w:tc>
          <w:tcPr>
            <w:tcW w:w="586" w:type="dxa"/>
            <w:vAlign w:val="center"/>
          </w:tcPr>
          <w:p w14:paraId="2579399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A2A6A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E01D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E6DF9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C1D3737"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7DC272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3D5D111" w14:textId="77777777" w:rsidR="00E56DC4" w:rsidRPr="00DD699A" w:rsidRDefault="00E56DC4" w:rsidP="00A57D57">
            <w:pPr>
              <w:keepNext/>
              <w:keepLines/>
              <w:spacing w:after="0"/>
              <w:jc w:val="center"/>
              <w:rPr>
                <w:rFonts w:ascii="Arial" w:hAnsi="Arial"/>
                <w:sz w:val="18"/>
              </w:rPr>
            </w:pPr>
          </w:p>
        </w:tc>
      </w:tr>
      <w:tr w:rsidR="00E56DC4" w:rsidRPr="00DD699A" w14:paraId="4ACD8E6E" w14:textId="77777777" w:rsidTr="00A57D57">
        <w:trPr>
          <w:trHeight w:val="223"/>
          <w:jc w:val="center"/>
        </w:trPr>
        <w:tc>
          <w:tcPr>
            <w:tcW w:w="1594" w:type="dxa"/>
            <w:vMerge/>
            <w:vAlign w:val="center"/>
          </w:tcPr>
          <w:p w14:paraId="2199646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4AEC78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02A1BC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3A796E6D" w14:textId="77777777" w:rsidR="00E56DC4" w:rsidRPr="00DD699A" w:rsidRDefault="00E56DC4" w:rsidP="00A57D57">
            <w:pPr>
              <w:keepNext/>
              <w:keepLines/>
              <w:spacing w:after="0"/>
              <w:jc w:val="center"/>
              <w:rPr>
                <w:rFonts w:ascii="Arial" w:hAnsi="Arial"/>
                <w:sz w:val="18"/>
              </w:rPr>
            </w:pPr>
          </w:p>
        </w:tc>
        <w:tc>
          <w:tcPr>
            <w:tcW w:w="586" w:type="dxa"/>
            <w:vAlign w:val="center"/>
          </w:tcPr>
          <w:p w14:paraId="5F8E151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8CC67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AD75A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872A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7988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7DE41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2A40E82" w14:textId="77777777" w:rsidR="00E56DC4" w:rsidRPr="00DD699A" w:rsidRDefault="00E56DC4" w:rsidP="00A57D57">
            <w:pPr>
              <w:keepNext/>
              <w:keepLines/>
              <w:spacing w:after="0"/>
              <w:jc w:val="center"/>
              <w:rPr>
                <w:rFonts w:ascii="Arial" w:hAnsi="Arial"/>
                <w:sz w:val="18"/>
              </w:rPr>
            </w:pPr>
          </w:p>
        </w:tc>
      </w:tr>
      <w:tr w:rsidR="00E56DC4" w:rsidRPr="00DD699A" w14:paraId="45819258"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ADDFF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B669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C7AA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1349A4BF"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1EB96"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F795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B08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C222B0"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B9B45E" w14:textId="77777777" w:rsidR="00E56DC4" w:rsidRPr="00DD699A" w:rsidRDefault="00E56DC4" w:rsidP="00A57D5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972D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82D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66A7D8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804FA"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39779"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7070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12764E93"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11080"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D2FA0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FD91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C7C6FA"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29688C"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C82E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77D31" w14:textId="77777777" w:rsidR="00E56DC4" w:rsidRPr="00DD699A" w:rsidRDefault="00E56DC4" w:rsidP="00A57D57">
            <w:pPr>
              <w:keepNext/>
              <w:keepLines/>
              <w:spacing w:after="0"/>
              <w:jc w:val="center"/>
              <w:rPr>
                <w:rFonts w:ascii="Arial" w:hAnsi="Arial"/>
                <w:sz w:val="18"/>
              </w:rPr>
            </w:pPr>
          </w:p>
        </w:tc>
      </w:tr>
      <w:tr w:rsidR="00E56DC4" w:rsidRPr="00DD699A" w14:paraId="0236BAFD"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E997F"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35913"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D3A1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1DA7ED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1BD74"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C476" w14:textId="77777777" w:rsidR="00E56DC4" w:rsidRPr="00DD699A" w:rsidRDefault="00E56DC4" w:rsidP="00A57D57">
            <w:pPr>
              <w:keepNext/>
              <w:keepLines/>
              <w:spacing w:after="0"/>
              <w:jc w:val="center"/>
              <w:rPr>
                <w:rFonts w:ascii="Arial" w:hAnsi="Arial"/>
                <w:sz w:val="18"/>
              </w:rPr>
            </w:pPr>
          </w:p>
        </w:tc>
      </w:tr>
      <w:tr w:rsidR="00E56DC4" w:rsidRPr="00DD699A" w14:paraId="4C34346C" w14:textId="77777777" w:rsidTr="00A57D57">
        <w:trPr>
          <w:trHeight w:val="223"/>
          <w:jc w:val="center"/>
        </w:trPr>
        <w:tc>
          <w:tcPr>
            <w:tcW w:w="1594" w:type="dxa"/>
            <w:vMerge w:val="restart"/>
            <w:vAlign w:val="center"/>
          </w:tcPr>
          <w:p w14:paraId="08B0206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67D7D48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E0035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490FF444" w14:textId="77777777" w:rsidR="00E56DC4" w:rsidRPr="00DD699A" w:rsidRDefault="00E56DC4" w:rsidP="00A57D57">
            <w:pPr>
              <w:keepNext/>
              <w:keepLines/>
              <w:spacing w:after="0"/>
              <w:jc w:val="center"/>
              <w:rPr>
                <w:rFonts w:ascii="Arial" w:hAnsi="Arial"/>
                <w:sz w:val="18"/>
              </w:rPr>
            </w:pPr>
          </w:p>
        </w:tc>
        <w:tc>
          <w:tcPr>
            <w:tcW w:w="586" w:type="dxa"/>
            <w:vAlign w:val="center"/>
          </w:tcPr>
          <w:p w14:paraId="041AACF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E6A7EE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692874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E5DA80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A05106E"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3F5422A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9C240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29204A4" w14:textId="77777777" w:rsidTr="00A57D57">
        <w:trPr>
          <w:trHeight w:val="223"/>
          <w:jc w:val="center"/>
        </w:trPr>
        <w:tc>
          <w:tcPr>
            <w:tcW w:w="1594" w:type="dxa"/>
            <w:vMerge/>
            <w:vAlign w:val="center"/>
          </w:tcPr>
          <w:p w14:paraId="09CBF81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0F9509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79485B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shd w:val="clear" w:color="auto" w:fill="auto"/>
            <w:vAlign w:val="center"/>
          </w:tcPr>
          <w:p w14:paraId="07DAC2C8" w14:textId="77777777" w:rsidR="00E56DC4" w:rsidRPr="00DD699A" w:rsidRDefault="00E56DC4" w:rsidP="00A57D57">
            <w:pPr>
              <w:keepNext/>
              <w:keepLines/>
              <w:spacing w:after="0"/>
              <w:jc w:val="center"/>
              <w:rPr>
                <w:rFonts w:ascii="Arial" w:hAnsi="Arial"/>
                <w:sz w:val="18"/>
              </w:rPr>
            </w:pPr>
          </w:p>
        </w:tc>
        <w:tc>
          <w:tcPr>
            <w:tcW w:w="586" w:type="dxa"/>
            <w:vAlign w:val="center"/>
          </w:tcPr>
          <w:p w14:paraId="6E6F2B7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9E2CED8"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4D25F5E1"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4456A888"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B8C438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F08190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4B583E6" w14:textId="77777777" w:rsidR="00E56DC4" w:rsidRPr="00DD699A" w:rsidRDefault="00E56DC4" w:rsidP="00A57D57">
            <w:pPr>
              <w:keepNext/>
              <w:keepLines/>
              <w:spacing w:after="0"/>
              <w:jc w:val="center"/>
              <w:rPr>
                <w:rFonts w:ascii="Arial" w:hAnsi="Arial"/>
                <w:sz w:val="18"/>
              </w:rPr>
            </w:pPr>
          </w:p>
        </w:tc>
      </w:tr>
      <w:tr w:rsidR="00E56DC4" w:rsidRPr="00DD699A" w14:paraId="4942DBF7" w14:textId="77777777" w:rsidTr="00A57D57">
        <w:trPr>
          <w:trHeight w:val="223"/>
          <w:jc w:val="center"/>
        </w:trPr>
        <w:tc>
          <w:tcPr>
            <w:tcW w:w="1594" w:type="dxa"/>
            <w:vMerge/>
            <w:vAlign w:val="center"/>
          </w:tcPr>
          <w:p w14:paraId="46C8EB9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50385F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336CA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shd w:val="clear" w:color="auto" w:fill="auto"/>
            <w:vAlign w:val="center"/>
          </w:tcPr>
          <w:p w14:paraId="37F0D644" w14:textId="77777777" w:rsidR="00E56DC4" w:rsidRPr="00DD699A" w:rsidRDefault="00E56DC4" w:rsidP="00A57D57">
            <w:pPr>
              <w:keepNext/>
              <w:keepLines/>
              <w:spacing w:after="0"/>
              <w:jc w:val="center"/>
              <w:rPr>
                <w:rFonts w:ascii="Arial" w:hAnsi="Arial"/>
                <w:sz w:val="18"/>
              </w:rPr>
            </w:pPr>
          </w:p>
        </w:tc>
        <w:tc>
          <w:tcPr>
            <w:tcW w:w="586" w:type="dxa"/>
            <w:vAlign w:val="center"/>
          </w:tcPr>
          <w:p w14:paraId="2D58CE3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2ECC45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03510B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ECE8DB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51FE53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3A98E9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ACF998F" w14:textId="77777777" w:rsidR="00E56DC4" w:rsidRPr="00DD699A" w:rsidRDefault="00E56DC4" w:rsidP="00A57D57">
            <w:pPr>
              <w:keepNext/>
              <w:keepLines/>
              <w:spacing w:after="0"/>
              <w:jc w:val="center"/>
              <w:rPr>
                <w:rFonts w:ascii="Arial" w:hAnsi="Arial"/>
                <w:sz w:val="18"/>
              </w:rPr>
            </w:pPr>
          </w:p>
        </w:tc>
      </w:tr>
      <w:tr w:rsidR="00E56DC4" w:rsidRPr="00DD699A" w14:paraId="4780AC57" w14:textId="77777777" w:rsidTr="00A57D57">
        <w:trPr>
          <w:trHeight w:val="223"/>
          <w:jc w:val="center"/>
        </w:trPr>
        <w:tc>
          <w:tcPr>
            <w:tcW w:w="1594" w:type="dxa"/>
            <w:vMerge w:val="restart"/>
            <w:vAlign w:val="center"/>
          </w:tcPr>
          <w:p w14:paraId="24FD647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28047CA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2FE95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7C16948D" w14:textId="77777777" w:rsidR="00E56DC4" w:rsidRPr="00DD699A" w:rsidRDefault="00E56DC4" w:rsidP="00A57D57">
            <w:pPr>
              <w:keepNext/>
              <w:keepLines/>
              <w:spacing w:after="0"/>
              <w:jc w:val="center"/>
              <w:rPr>
                <w:rFonts w:ascii="Arial" w:hAnsi="Arial"/>
                <w:sz w:val="18"/>
              </w:rPr>
            </w:pPr>
          </w:p>
        </w:tc>
        <w:tc>
          <w:tcPr>
            <w:tcW w:w="586" w:type="dxa"/>
            <w:vAlign w:val="center"/>
          </w:tcPr>
          <w:p w14:paraId="094DD40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09CC765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E511B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E4999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E49A49"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35FF9B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A101E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63D4A8A" w14:textId="77777777" w:rsidTr="00A57D57">
        <w:trPr>
          <w:trHeight w:val="223"/>
          <w:jc w:val="center"/>
        </w:trPr>
        <w:tc>
          <w:tcPr>
            <w:tcW w:w="1594" w:type="dxa"/>
            <w:vMerge/>
            <w:vAlign w:val="center"/>
          </w:tcPr>
          <w:p w14:paraId="2E6071CE"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4FAAA6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F67FE9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339EEA81" w14:textId="77777777" w:rsidR="00E56DC4" w:rsidRPr="00DD699A" w:rsidRDefault="00E56DC4" w:rsidP="00A57D57">
            <w:pPr>
              <w:keepNext/>
              <w:keepLines/>
              <w:spacing w:after="0"/>
              <w:jc w:val="center"/>
              <w:rPr>
                <w:rFonts w:ascii="Arial" w:hAnsi="Arial"/>
                <w:sz w:val="18"/>
              </w:rPr>
            </w:pPr>
          </w:p>
        </w:tc>
        <w:tc>
          <w:tcPr>
            <w:tcW w:w="586" w:type="dxa"/>
            <w:vAlign w:val="center"/>
          </w:tcPr>
          <w:p w14:paraId="7297362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E0611A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DEE0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4F8DC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FF51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E5A00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138AC79" w14:textId="77777777" w:rsidR="00E56DC4" w:rsidRPr="00DD699A" w:rsidRDefault="00E56DC4" w:rsidP="00A57D57">
            <w:pPr>
              <w:keepNext/>
              <w:keepLines/>
              <w:spacing w:after="0"/>
              <w:jc w:val="center"/>
              <w:rPr>
                <w:rFonts w:ascii="Arial" w:hAnsi="Arial"/>
                <w:sz w:val="18"/>
              </w:rPr>
            </w:pPr>
          </w:p>
        </w:tc>
      </w:tr>
      <w:tr w:rsidR="00E56DC4" w:rsidRPr="00DD699A" w14:paraId="1D1675B2" w14:textId="77777777" w:rsidTr="00A57D57">
        <w:trPr>
          <w:trHeight w:val="223"/>
          <w:jc w:val="center"/>
        </w:trPr>
        <w:tc>
          <w:tcPr>
            <w:tcW w:w="1594" w:type="dxa"/>
            <w:vMerge/>
            <w:vAlign w:val="center"/>
          </w:tcPr>
          <w:p w14:paraId="38616CE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C9B621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00EB81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0FBA0D60" w14:textId="77777777" w:rsidR="00E56DC4" w:rsidRPr="00DD699A" w:rsidRDefault="00E56DC4" w:rsidP="00A57D57">
            <w:pPr>
              <w:keepNext/>
              <w:keepLines/>
              <w:spacing w:after="0"/>
              <w:jc w:val="center"/>
              <w:rPr>
                <w:rFonts w:ascii="Arial" w:hAnsi="Arial"/>
                <w:sz w:val="18"/>
              </w:rPr>
            </w:pPr>
          </w:p>
        </w:tc>
        <w:tc>
          <w:tcPr>
            <w:tcW w:w="586" w:type="dxa"/>
            <w:vAlign w:val="center"/>
          </w:tcPr>
          <w:p w14:paraId="6F9FD15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1301DE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F6F7A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87EDB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B6EE07"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7FD661FF"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E7A8393" w14:textId="77777777" w:rsidR="00E56DC4" w:rsidRPr="00DD699A" w:rsidRDefault="00E56DC4" w:rsidP="00A57D57">
            <w:pPr>
              <w:keepNext/>
              <w:keepLines/>
              <w:spacing w:after="0"/>
              <w:jc w:val="center"/>
              <w:rPr>
                <w:rFonts w:ascii="Arial" w:hAnsi="Arial"/>
                <w:sz w:val="18"/>
              </w:rPr>
            </w:pPr>
          </w:p>
        </w:tc>
      </w:tr>
      <w:tr w:rsidR="00E56DC4" w:rsidRPr="00DD699A" w14:paraId="18ED0517" w14:textId="77777777" w:rsidTr="00A57D57">
        <w:trPr>
          <w:trHeight w:val="223"/>
          <w:jc w:val="center"/>
        </w:trPr>
        <w:tc>
          <w:tcPr>
            <w:tcW w:w="1594" w:type="dxa"/>
            <w:vMerge w:val="restart"/>
            <w:vAlign w:val="center"/>
          </w:tcPr>
          <w:p w14:paraId="01ADF8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0A26AB4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8855DE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F70E7C2" w14:textId="77777777" w:rsidR="00E56DC4" w:rsidRPr="00DD699A" w:rsidRDefault="00E56DC4" w:rsidP="00A57D57">
            <w:pPr>
              <w:keepNext/>
              <w:keepLines/>
              <w:spacing w:after="0"/>
              <w:jc w:val="center"/>
              <w:rPr>
                <w:rFonts w:ascii="Arial" w:hAnsi="Arial"/>
                <w:sz w:val="18"/>
              </w:rPr>
            </w:pPr>
          </w:p>
        </w:tc>
        <w:tc>
          <w:tcPr>
            <w:tcW w:w="586" w:type="dxa"/>
            <w:vAlign w:val="center"/>
          </w:tcPr>
          <w:p w14:paraId="297807E6"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CD3D04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4E9355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1AF26E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773B0BA"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4C4F966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2448D3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F0EEE15" w14:textId="77777777" w:rsidTr="00A57D57">
        <w:trPr>
          <w:trHeight w:val="223"/>
          <w:jc w:val="center"/>
        </w:trPr>
        <w:tc>
          <w:tcPr>
            <w:tcW w:w="1594" w:type="dxa"/>
            <w:vMerge/>
            <w:vAlign w:val="center"/>
          </w:tcPr>
          <w:p w14:paraId="57E8FF2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0912CB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C6C84F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6A363C4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3DB2E7A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36CC6AF" w14:textId="77777777" w:rsidR="00E56DC4" w:rsidRPr="00DD699A" w:rsidRDefault="00E56DC4" w:rsidP="00A57D57">
            <w:pPr>
              <w:keepNext/>
              <w:keepLines/>
              <w:spacing w:after="0"/>
              <w:jc w:val="center"/>
              <w:rPr>
                <w:rFonts w:ascii="Arial" w:hAnsi="Arial"/>
                <w:sz w:val="18"/>
              </w:rPr>
            </w:pPr>
          </w:p>
        </w:tc>
      </w:tr>
      <w:tr w:rsidR="00E56DC4" w:rsidRPr="00DD699A" w14:paraId="51CB20D3" w14:textId="77777777" w:rsidTr="00A57D57">
        <w:trPr>
          <w:trHeight w:val="223"/>
          <w:jc w:val="center"/>
        </w:trPr>
        <w:tc>
          <w:tcPr>
            <w:tcW w:w="1594" w:type="dxa"/>
            <w:vMerge/>
            <w:vAlign w:val="center"/>
          </w:tcPr>
          <w:p w14:paraId="0AD0728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9C7334E"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A083E5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594D0F2F" w14:textId="77777777" w:rsidR="00E56DC4" w:rsidRPr="00DD699A" w:rsidRDefault="00E56DC4" w:rsidP="00A57D57">
            <w:pPr>
              <w:keepNext/>
              <w:keepLines/>
              <w:spacing w:after="0"/>
              <w:jc w:val="center"/>
              <w:rPr>
                <w:rFonts w:ascii="Arial" w:hAnsi="Arial"/>
                <w:sz w:val="18"/>
              </w:rPr>
            </w:pPr>
          </w:p>
        </w:tc>
        <w:tc>
          <w:tcPr>
            <w:tcW w:w="586" w:type="dxa"/>
            <w:vAlign w:val="center"/>
          </w:tcPr>
          <w:p w14:paraId="7C4C6E0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B25778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7675B6D"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32B0ED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5E5D27B"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CC89A3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6D20308" w14:textId="77777777" w:rsidR="00E56DC4" w:rsidRPr="00DD699A" w:rsidRDefault="00E56DC4" w:rsidP="00A57D57">
            <w:pPr>
              <w:keepNext/>
              <w:keepLines/>
              <w:spacing w:after="0"/>
              <w:jc w:val="center"/>
              <w:rPr>
                <w:rFonts w:ascii="Arial" w:hAnsi="Arial"/>
                <w:sz w:val="18"/>
              </w:rPr>
            </w:pPr>
          </w:p>
        </w:tc>
      </w:tr>
      <w:tr w:rsidR="00E56DC4" w:rsidRPr="00DD699A" w14:paraId="77002849" w14:textId="77777777" w:rsidTr="00A57D57">
        <w:trPr>
          <w:trHeight w:val="223"/>
          <w:jc w:val="center"/>
        </w:trPr>
        <w:tc>
          <w:tcPr>
            <w:tcW w:w="1594" w:type="dxa"/>
            <w:vMerge w:val="restart"/>
            <w:vAlign w:val="center"/>
          </w:tcPr>
          <w:p w14:paraId="78B70D19"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217E7F1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CDEEE9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5F7346F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476F34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25F1048"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40063CF"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E01EB3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AAA8AB5" w14:textId="77777777" w:rsidR="00E56DC4" w:rsidRPr="00DD699A" w:rsidRDefault="00E56DC4" w:rsidP="00A57D57">
            <w:pPr>
              <w:keepNext/>
              <w:keepLines/>
              <w:spacing w:after="0"/>
              <w:jc w:val="center"/>
              <w:rPr>
                <w:rFonts w:ascii="Arial" w:hAnsi="Arial"/>
                <w:sz w:val="18"/>
                <w:lang w:eastAsia="ja-JP"/>
              </w:rPr>
            </w:pPr>
          </w:p>
        </w:tc>
        <w:tc>
          <w:tcPr>
            <w:tcW w:w="1187" w:type="dxa"/>
            <w:vMerge w:val="restart"/>
            <w:vAlign w:val="center"/>
          </w:tcPr>
          <w:p w14:paraId="1B980BC9" w14:textId="77777777" w:rsidR="00E56DC4" w:rsidRPr="00DD699A" w:rsidRDefault="00E56DC4" w:rsidP="00A57D57">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3308E32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0</w:t>
            </w:r>
          </w:p>
        </w:tc>
      </w:tr>
      <w:tr w:rsidR="00E56DC4" w:rsidRPr="00DD699A" w14:paraId="6A4A855C" w14:textId="77777777" w:rsidTr="00A57D57">
        <w:trPr>
          <w:trHeight w:val="223"/>
          <w:jc w:val="center"/>
        </w:trPr>
        <w:tc>
          <w:tcPr>
            <w:tcW w:w="1594" w:type="dxa"/>
            <w:vMerge/>
            <w:vAlign w:val="center"/>
          </w:tcPr>
          <w:p w14:paraId="5C166AC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630B7B0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A7ADB5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63D4363"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574F224D"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1E3CF0C"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B8AC87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463A480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44EA7F60"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7325543F"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7A1DF4F0"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1516F160" w14:textId="77777777" w:rsidTr="00A57D57">
        <w:trPr>
          <w:trHeight w:val="223"/>
          <w:jc w:val="center"/>
        </w:trPr>
        <w:tc>
          <w:tcPr>
            <w:tcW w:w="1594" w:type="dxa"/>
            <w:vMerge/>
            <w:vAlign w:val="center"/>
          </w:tcPr>
          <w:p w14:paraId="47EB0319" w14:textId="77777777" w:rsidR="00E56DC4" w:rsidRPr="00DD699A" w:rsidRDefault="00E56DC4" w:rsidP="00A57D57">
            <w:pPr>
              <w:keepNext/>
              <w:keepLines/>
              <w:spacing w:after="0"/>
              <w:jc w:val="center"/>
              <w:rPr>
                <w:rFonts w:ascii="Arial" w:hAnsi="Arial"/>
                <w:sz w:val="18"/>
                <w:lang w:eastAsia="ja-JP"/>
              </w:rPr>
            </w:pPr>
          </w:p>
        </w:tc>
        <w:tc>
          <w:tcPr>
            <w:tcW w:w="1466" w:type="dxa"/>
            <w:vMerge/>
            <w:vAlign w:val="center"/>
          </w:tcPr>
          <w:p w14:paraId="1DE2A668"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B16B2D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50D7610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71B34175" w14:textId="77777777" w:rsidR="00E56DC4" w:rsidRPr="00DD699A" w:rsidRDefault="00E56DC4" w:rsidP="00A57D57">
            <w:pPr>
              <w:keepNext/>
              <w:keepLines/>
              <w:spacing w:after="0"/>
              <w:jc w:val="center"/>
              <w:rPr>
                <w:rFonts w:ascii="Arial" w:hAnsi="Arial"/>
                <w:sz w:val="18"/>
                <w:lang w:eastAsia="ja-JP"/>
              </w:rPr>
            </w:pPr>
          </w:p>
        </w:tc>
        <w:tc>
          <w:tcPr>
            <w:tcW w:w="1286" w:type="dxa"/>
            <w:vMerge/>
            <w:vAlign w:val="center"/>
          </w:tcPr>
          <w:p w14:paraId="04E30A83" w14:textId="77777777" w:rsidR="00E56DC4" w:rsidRPr="00DD699A" w:rsidRDefault="00E56DC4" w:rsidP="00A57D57">
            <w:pPr>
              <w:keepNext/>
              <w:keepLines/>
              <w:spacing w:after="0"/>
              <w:jc w:val="center"/>
              <w:rPr>
                <w:rFonts w:ascii="Arial" w:hAnsi="Arial"/>
                <w:sz w:val="18"/>
                <w:lang w:eastAsia="ja-JP"/>
              </w:rPr>
            </w:pPr>
          </w:p>
        </w:tc>
      </w:tr>
      <w:tr w:rsidR="00E56DC4" w:rsidRPr="00DD699A" w14:paraId="2A351909" w14:textId="77777777" w:rsidTr="00A57D57">
        <w:trPr>
          <w:trHeight w:val="223"/>
          <w:jc w:val="center"/>
        </w:trPr>
        <w:tc>
          <w:tcPr>
            <w:tcW w:w="1594" w:type="dxa"/>
            <w:vMerge w:val="restart"/>
            <w:vAlign w:val="center"/>
          </w:tcPr>
          <w:p w14:paraId="2C36A2A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470BA68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500878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205BEA89" w14:textId="77777777" w:rsidR="00E56DC4" w:rsidRPr="00DD699A" w:rsidRDefault="00E56DC4" w:rsidP="00A57D57">
            <w:pPr>
              <w:keepNext/>
              <w:keepLines/>
              <w:spacing w:after="0"/>
              <w:jc w:val="center"/>
              <w:rPr>
                <w:rFonts w:ascii="Arial" w:hAnsi="Arial"/>
                <w:sz w:val="18"/>
              </w:rPr>
            </w:pPr>
          </w:p>
        </w:tc>
        <w:tc>
          <w:tcPr>
            <w:tcW w:w="586" w:type="dxa"/>
            <w:vAlign w:val="center"/>
          </w:tcPr>
          <w:p w14:paraId="01414ED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17AED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E95AA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4750F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CF9280F"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6D82A09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475886B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EAE8275" w14:textId="77777777" w:rsidTr="00A57D57">
        <w:trPr>
          <w:trHeight w:val="223"/>
          <w:jc w:val="center"/>
        </w:trPr>
        <w:tc>
          <w:tcPr>
            <w:tcW w:w="1594" w:type="dxa"/>
            <w:vMerge/>
            <w:vAlign w:val="center"/>
          </w:tcPr>
          <w:p w14:paraId="520E401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7BD99A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FBD94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76F8FE73"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49466D1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DD34FF0" w14:textId="77777777" w:rsidR="00E56DC4" w:rsidRPr="00DD699A" w:rsidRDefault="00E56DC4" w:rsidP="00A57D57">
            <w:pPr>
              <w:keepNext/>
              <w:keepLines/>
              <w:spacing w:after="0"/>
              <w:jc w:val="center"/>
              <w:rPr>
                <w:rFonts w:ascii="Arial" w:hAnsi="Arial"/>
                <w:sz w:val="18"/>
              </w:rPr>
            </w:pPr>
          </w:p>
        </w:tc>
      </w:tr>
      <w:tr w:rsidR="00E56DC4" w:rsidRPr="00DD699A" w14:paraId="3335FB99" w14:textId="77777777" w:rsidTr="00A57D57">
        <w:trPr>
          <w:trHeight w:val="223"/>
          <w:jc w:val="center"/>
        </w:trPr>
        <w:tc>
          <w:tcPr>
            <w:tcW w:w="1594" w:type="dxa"/>
            <w:vMerge/>
            <w:vAlign w:val="center"/>
          </w:tcPr>
          <w:p w14:paraId="27CF74E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CC5B1A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73DB37B"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051B3EAB"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013FD67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912D9B0" w14:textId="77777777" w:rsidR="00E56DC4" w:rsidRPr="00DD699A" w:rsidRDefault="00E56DC4" w:rsidP="00A57D57">
            <w:pPr>
              <w:keepNext/>
              <w:keepLines/>
              <w:spacing w:after="0"/>
              <w:jc w:val="center"/>
              <w:rPr>
                <w:rFonts w:ascii="Arial" w:hAnsi="Arial"/>
                <w:sz w:val="18"/>
              </w:rPr>
            </w:pPr>
          </w:p>
        </w:tc>
      </w:tr>
      <w:tr w:rsidR="00E56DC4" w:rsidRPr="00DD699A" w14:paraId="07E0BB56" w14:textId="77777777" w:rsidTr="00A57D57">
        <w:trPr>
          <w:trHeight w:val="223"/>
          <w:jc w:val="center"/>
        </w:trPr>
        <w:tc>
          <w:tcPr>
            <w:tcW w:w="1594" w:type="dxa"/>
            <w:vMerge w:val="restart"/>
            <w:vAlign w:val="center"/>
          </w:tcPr>
          <w:p w14:paraId="3901E69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18F76A4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6B447D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2D3498C3" w14:textId="77777777" w:rsidR="00E56DC4" w:rsidRPr="00DD699A" w:rsidRDefault="00E56DC4" w:rsidP="00A57D57">
            <w:pPr>
              <w:keepNext/>
              <w:keepLines/>
              <w:spacing w:after="0"/>
              <w:jc w:val="center"/>
              <w:rPr>
                <w:rFonts w:ascii="Arial" w:hAnsi="Arial"/>
                <w:sz w:val="18"/>
              </w:rPr>
            </w:pPr>
          </w:p>
        </w:tc>
        <w:tc>
          <w:tcPr>
            <w:tcW w:w="586" w:type="dxa"/>
            <w:vAlign w:val="center"/>
          </w:tcPr>
          <w:p w14:paraId="55D5374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FB6486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F0383C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4E47CA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C8E23EC"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040503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4F54EBA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CFFF4B7" w14:textId="77777777" w:rsidTr="00A57D57">
        <w:trPr>
          <w:trHeight w:val="223"/>
          <w:jc w:val="center"/>
        </w:trPr>
        <w:tc>
          <w:tcPr>
            <w:tcW w:w="1594" w:type="dxa"/>
            <w:vMerge/>
            <w:vAlign w:val="center"/>
          </w:tcPr>
          <w:p w14:paraId="537F940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05EBCD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D7E637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64BA6EEC"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5F3E316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FF9CB7A" w14:textId="77777777" w:rsidR="00E56DC4" w:rsidRPr="00DD699A" w:rsidRDefault="00E56DC4" w:rsidP="00A57D57">
            <w:pPr>
              <w:keepNext/>
              <w:keepLines/>
              <w:spacing w:after="0"/>
              <w:jc w:val="center"/>
              <w:rPr>
                <w:rFonts w:ascii="Arial" w:hAnsi="Arial"/>
                <w:sz w:val="18"/>
              </w:rPr>
            </w:pPr>
          </w:p>
        </w:tc>
      </w:tr>
      <w:tr w:rsidR="00E56DC4" w:rsidRPr="00DD699A" w14:paraId="7BC6678A" w14:textId="77777777" w:rsidTr="00A57D57">
        <w:trPr>
          <w:trHeight w:val="223"/>
          <w:jc w:val="center"/>
        </w:trPr>
        <w:tc>
          <w:tcPr>
            <w:tcW w:w="1594" w:type="dxa"/>
            <w:vMerge/>
            <w:vAlign w:val="center"/>
          </w:tcPr>
          <w:p w14:paraId="625BF1D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C58908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CAD6E5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546E338D" w14:textId="77777777" w:rsidR="00E56DC4" w:rsidRPr="00DD699A" w:rsidRDefault="00E56DC4" w:rsidP="00A57D57">
            <w:pPr>
              <w:keepNext/>
              <w:keepLines/>
              <w:spacing w:after="0"/>
              <w:jc w:val="center"/>
              <w:rPr>
                <w:rFonts w:ascii="Arial" w:hAnsi="Arial"/>
                <w:sz w:val="18"/>
              </w:rPr>
            </w:pPr>
          </w:p>
        </w:tc>
        <w:tc>
          <w:tcPr>
            <w:tcW w:w="586" w:type="dxa"/>
            <w:vAlign w:val="center"/>
          </w:tcPr>
          <w:p w14:paraId="22BC9A7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87F875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F7753CC"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FD6680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F61300E"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E7D516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8A84E08" w14:textId="77777777" w:rsidR="00E56DC4" w:rsidRPr="00DD699A" w:rsidRDefault="00E56DC4" w:rsidP="00A57D57">
            <w:pPr>
              <w:keepNext/>
              <w:keepLines/>
              <w:spacing w:after="0"/>
              <w:jc w:val="center"/>
              <w:rPr>
                <w:rFonts w:ascii="Arial" w:hAnsi="Arial"/>
                <w:sz w:val="18"/>
              </w:rPr>
            </w:pPr>
          </w:p>
        </w:tc>
      </w:tr>
      <w:tr w:rsidR="00E56DC4" w:rsidRPr="00DD699A" w14:paraId="788E1FE3" w14:textId="77777777" w:rsidTr="00A57D57">
        <w:trPr>
          <w:trHeight w:val="223"/>
          <w:jc w:val="center"/>
        </w:trPr>
        <w:tc>
          <w:tcPr>
            <w:tcW w:w="1594" w:type="dxa"/>
            <w:vMerge w:val="restart"/>
            <w:vAlign w:val="center"/>
          </w:tcPr>
          <w:p w14:paraId="057F02C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749A90F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8B92E0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2328712E" w14:textId="77777777" w:rsidR="00E56DC4" w:rsidRPr="00DD699A" w:rsidRDefault="00E56DC4" w:rsidP="00A57D57">
            <w:pPr>
              <w:keepNext/>
              <w:keepLines/>
              <w:spacing w:after="0"/>
              <w:jc w:val="center"/>
              <w:rPr>
                <w:rFonts w:ascii="Arial" w:hAnsi="Arial"/>
                <w:sz w:val="18"/>
              </w:rPr>
            </w:pPr>
          </w:p>
        </w:tc>
        <w:tc>
          <w:tcPr>
            <w:tcW w:w="586" w:type="dxa"/>
            <w:vAlign w:val="center"/>
          </w:tcPr>
          <w:p w14:paraId="618ABDF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2A7694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7F996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2BA8A7"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AF1F206" w14:textId="77777777" w:rsidR="00E56DC4" w:rsidRPr="00DD699A" w:rsidRDefault="00E56DC4" w:rsidP="00A57D57">
            <w:pPr>
              <w:keepNext/>
              <w:keepLines/>
              <w:spacing w:after="0"/>
              <w:jc w:val="center"/>
              <w:rPr>
                <w:rFonts w:ascii="Arial" w:hAnsi="Arial"/>
                <w:sz w:val="18"/>
              </w:rPr>
            </w:pPr>
          </w:p>
        </w:tc>
        <w:tc>
          <w:tcPr>
            <w:tcW w:w="1187" w:type="dxa"/>
            <w:vMerge w:val="restart"/>
            <w:vAlign w:val="center"/>
          </w:tcPr>
          <w:p w14:paraId="0EDEA47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E589D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EA5931E" w14:textId="77777777" w:rsidTr="00A57D57">
        <w:trPr>
          <w:trHeight w:val="223"/>
          <w:jc w:val="center"/>
        </w:trPr>
        <w:tc>
          <w:tcPr>
            <w:tcW w:w="1594" w:type="dxa"/>
            <w:vMerge/>
            <w:vAlign w:val="center"/>
          </w:tcPr>
          <w:p w14:paraId="7F6A46B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B26DEA0"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D37706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22DEDAF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5A82B8C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3F87B78" w14:textId="77777777" w:rsidR="00E56DC4" w:rsidRPr="00DD699A" w:rsidRDefault="00E56DC4" w:rsidP="00A57D57">
            <w:pPr>
              <w:keepNext/>
              <w:keepLines/>
              <w:spacing w:after="0"/>
              <w:jc w:val="center"/>
              <w:rPr>
                <w:rFonts w:ascii="Arial" w:hAnsi="Arial"/>
                <w:sz w:val="18"/>
              </w:rPr>
            </w:pPr>
          </w:p>
        </w:tc>
      </w:tr>
      <w:tr w:rsidR="00E56DC4" w:rsidRPr="00DD699A" w14:paraId="57E2B070" w14:textId="77777777" w:rsidTr="00A57D57">
        <w:trPr>
          <w:trHeight w:val="223"/>
          <w:jc w:val="center"/>
        </w:trPr>
        <w:tc>
          <w:tcPr>
            <w:tcW w:w="1594" w:type="dxa"/>
            <w:vMerge/>
            <w:vAlign w:val="center"/>
          </w:tcPr>
          <w:p w14:paraId="4109CEA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0498D9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0C9F18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2E42FAA5"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5A964D6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325455C" w14:textId="77777777" w:rsidR="00E56DC4" w:rsidRPr="00DD699A" w:rsidRDefault="00E56DC4" w:rsidP="00A57D57">
            <w:pPr>
              <w:keepNext/>
              <w:keepLines/>
              <w:spacing w:after="0"/>
              <w:jc w:val="center"/>
              <w:rPr>
                <w:rFonts w:ascii="Arial" w:hAnsi="Arial"/>
                <w:sz w:val="18"/>
              </w:rPr>
            </w:pPr>
          </w:p>
        </w:tc>
      </w:tr>
      <w:tr w:rsidR="00E56DC4" w:rsidRPr="00DD699A" w14:paraId="6FD9DE76"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97A6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F740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741E9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36C58694" w14:textId="77777777" w:rsidR="00E56DC4" w:rsidRPr="00DD699A" w:rsidRDefault="00E56DC4" w:rsidP="00A57D5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C8B6CD" w14:textId="77777777" w:rsidR="00E56DC4" w:rsidRPr="00DD699A" w:rsidRDefault="00E56DC4" w:rsidP="00A57D57">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919CAE8"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D8A30D2"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tcPr>
          <w:p w14:paraId="697FE2F2"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324517"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161C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070F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0</w:t>
            </w:r>
          </w:p>
        </w:tc>
      </w:tr>
      <w:tr w:rsidR="00E56DC4" w:rsidRPr="00DD699A" w14:paraId="43E3D874"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839F3"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3D41A"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CC5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77EFF570" w14:textId="77777777" w:rsidR="00E56DC4" w:rsidRPr="00DD699A" w:rsidRDefault="00E56DC4" w:rsidP="00A57D5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BA7C505" w14:textId="77777777" w:rsidR="00E56DC4" w:rsidRPr="00DD699A" w:rsidRDefault="00E56DC4" w:rsidP="00A57D57">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E3E2A0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1E041B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0346C3CF"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D28F00"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4D2B0"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372B1"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541CC94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3A00D"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D842"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8250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5C218191" w14:textId="77777777" w:rsidR="00E56DC4" w:rsidRPr="00DD699A" w:rsidRDefault="00E56DC4" w:rsidP="00A57D5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747377" w14:textId="77777777" w:rsidR="00E56DC4" w:rsidRPr="00DD699A" w:rsidRDefault="00E56DC4" w:rsidP="00A57D57">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6A7E6343"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DB2E2A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2AEB874"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E6F70F"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C7C6"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E227"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2FBF9D91"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F63BF0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5506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09806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249040EB" w14:textId="77777777" w:rsidR="00E56DC4" w:rsidRPr="00DD699A" w:rsidRDefault="00E56DC4" w:rsidP="00A57D5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D174C1D" w14:textId="77777777" w:rsidR="00E56DC4" w:rsidRPr="00DD699A" w:rsidRDefault="00E56DC4" w:rsidP="00A57D57">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11CFDF16" w14:textId="77777777" w:rsidR="00E56DC4" w:rsidRPr="00DD699A" w:rsidRDefault="00E56DC4" w:rsidP="00A57D57">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EAE0DB4" w14:textId="77777777" w:rsidR="00E56DC4" w:rsidRPr="00DD699A" w:rsidRDefault="00E56DC4" w:rsidP="00A57D57">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650B3DE" w14:textId="77777777" w:rsidR="00E56DC4" w:rsidRPr="00DD699A" w:rsidRDefault="00E56DC4" w:rsidP="00A57D57">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1120B2"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0065D"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0CC0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0</w:t>
            </w:r>
          </w:p>
        </w:tc>
      </w:tr>
      <w:tr w:rsidR="00E56DC4" w:rsidRPr="00DD699A" w14:paraId="29A67E8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9948"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139EF"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84EA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33EE4BCA" w14:textId="77777777" w:rsidR="00E56DC4" w:rsidRPr="00DD699A" w:rsidRDefault="00E56DC4" w:rsidP="00A57D5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DE462B" w14:textId="77777777" w:rsidR="00E56DC4" w:rsidRPr="00DD699A" w:rsidRDefault="00E56DC4" w:rsidP="00A57D57">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0536CBE5"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238D5BA"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96C099F"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BA1CC9"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F26F5"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59F8"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0750C55A"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199A6"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5883"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05FF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0EFDB643" w14:textId="77777777" w:rsidR="00E56DC4" w:rsidRPr="00DD699A" w:rsidRDefault="00E56DC4" w:rsidP="00A57D5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45D8AC" w14:textId="77777777" w:rsidR="00E56DC4" w:rsidRPr="00DD699A" w:rsidRDefault="00E56DC4" w:rsidP="00A57D57">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30960F09"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7CB89D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674A29A"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8EB414"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F3DB4"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0573"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4D403D29"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AFC67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E9D7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C12A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19F49FDC" w14:textId="77777777" w:rsidR="00E56DC4" w:rsidRPr="00DD699A" w:rsidRDefault="00E56DC4" w:rsidP="00A57D5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A572E4" w14:textId="77777777" w:rsidR="00E56DC4" w:rsidRPr="00DD699A" w:rsidRDefault="00E56DC4" w:rsidP="00A57D57">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5E3588F7" w14:textId="77777777" w:rsidR="00E56DC4" w:rsidRPr="00DD699A" w:rsidRDefault="00E56DC4" w:rsidP="00A57D57">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6D45A66" w14:textId="77777777" w:rsidR="00E56DC4" w:rsidRPr="00DD699A" w:rsidRDefault="00E56DC4" w:rsidP="00A57D57">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B9CDFC2" w14:textId="77777777" w:rsidR="00E56DC4" w:rsidRPr="00DD699A" w:rsidRDefault="00E56DC4" w:rsidP="00A57D57">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40F41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1BF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8B97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0</w:t>
            </w:r>
          </w:p>
        </w:tc>
      </w:tr>
      <w:tr w:rsidR="00E56DC4" w:rsidRPr="00DD699A" w14:paraId="0790622F"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71E72"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B901"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1410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6A890920" w14:textId="77777777" w:rsidR="00E56DC4" w:rsidRPr="00DD699A" w:rsidRDefault="00E56DC4" w:rsidP="00A57D5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630116E" w14:textId="77777777" w:rsidR="00E56DC4" w:rsidRPr="00DD699A" w:rsidRDefault="00E56DC4" w:rsidP="00A57D57">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1D1965A8"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25D9673"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0B61B15E"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DE12BA"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5086"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EE2E"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7D6058B8"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36823"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ED000"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E35D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26F44888" w14:textId="77777777" w:rsidR="00E56DC4" w:rsidRPr="00DD699A" w:rsidRDefault="00E56DC4" w:rsidP="00A57D57">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8F5191" w14:textId="77777777" w:rsidR="00E56DC4" w:rsidRPr="00DD699A" w:rsidRDefault="00E56DC4" w:rsidP="00A57D57">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0938D815"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4C65E24"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91673FB"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6C230C"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6C69" w14:textId="77777777" w:rsidR="00E56DC4" w:rsidRPr="00DD699A" w:rsidRDefault="00E56DC4" w:rsidP="00A57D57">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C4F2" w14:textId="77777777" w:rsidR="00E56DC4" w:rsidRPr="00DD699A" w:rsidRDefault="00E56DC4" w:rsidP="00A57D57">
            <w:pPr>
              <w:keepNext/>
              <w:keepLines/>
              <w:spacing w:after="0"/>
              <w:jc w:val="center"/>
              <w:rPr>
                <w:rFonts w:ascii="Arial" w:hAnsi="Arial"/>
                <w:sz w:val="18"/>
                <w:lang w:eastAsia="zh-CN"/>
              </w:rPr>
            </w:pPr>
          </w:p>
        </w:tc>
      </w:tr>
      <w:tr w:rsidR="00E56DC4" w:rsidRPr="00DD699A" w14:paraId="394A5D5D" w14:textId="77777777" w:rsidTr="00A57D57">
        <w:trPr>
          <w:trHeight w:val="223"/>
          <w:jc w:val="center"/>
        </w:trPr>
        <w:tc>
          <w:tcPr>
            <w:tcW w:w="1594" w:type="dxa"/>
            <w:vMerge w:val="restart"/>
            <w:vAlign w:val="center"/>
          </w:tcPr>
          <w:p w14:paraId="74387E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3663B25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9BC9F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44333B58"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7C7869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263CA0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C273526" w14:textId="77777777" w:rsidTr="00A57D57">
        <w:trPr>
          <w:trHeight w:val="223"/>
          <w:jc w:val="center"/>
        </w:trPr>
        <w:tc>
          <w:tcPr>
            <w:tcW w:w="1594" w:type="dxa"/>
            <w:vMerge/>
            <w:vAlign w:val="center"/>
          </w:tcPr>
          <w:p w14:paraId="74EC850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0B98D3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96AEE5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764743E4"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2704876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3CC3557" w14:textId="77777777" w:rsidR="00E56DC4" w:rsidRPr="00DD699A" w:rsidRDefault="00E56DC4" w:rsidP="00A57D57">
            <w:pPr>
              <w:keepNext/>
              <w:keepLines/>
              <w:spacing w:after="0"/>
              <w:jc w:val="center"/>
              <w:rPr>
                <w:rFonts w:ascii="Arial" w:hAnsi="Arial"/>
                <w:sz w:val="18"/>
              </w:rPr>
            </w:pPr>
          </w:p>
        </w:tc>
      </w:tr>
      <w:tr w:rsidR="00E56DC4" w:rsidRPr="00DD699A" w14:paraId="6A6706F2" w14:textId="77777777" w:rsidTr="00A57D57">
        <w:trPr>
          <w:trHeight w:val="223"/>
          <w:jc w:val="center"/>
        </w:trPr>
        <w:tc>
          <w:tcPr>
            <w:tcW w:w="1594" w:type="dxa"/>
            <w:vMerge/>
            <w:vAlign w:val="center"/>
          </w:tcPr>
          <w:p w14:paraId="072EFE6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30E251D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56992B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6E2D9359"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657AB1B2"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EFFD6F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7E60797"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3EBDE121"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5728E73" w14:textId="77777777" w:rsidR="00E56DC4" w:rsidRPr="00DD699A" w:rsidRDefault="00E56DC4" w:rsidP="00A57D57">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66CF94FC"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4938520" w14:textId="77777777" w:rsidR="00E56DC4" w:rsidRPr="00DD699A" w:rsidRDefault="00E56DC4" w:rsidP="00A57D57">
            <w:pPr>
              <w:keepNext/>
              <w:keepLines/>
              <w:spacing w:after="0"/>
              <w:jc w:val="center"/>
              <w:rPr>
                <w:rFonts w:ascii="Arial" w:hAnsi="Arial"/>
                <w:sz w:val="18"/>
              </w:rPr>
            </w:pPr>
          </w:p>
        </w:tc>
      </w:tr>
      <w:tr w:rsidR="00E56DC4" w:rsidRPr="00DD699A" w14:paraId="444D7468"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D82687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DEB4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6F08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50267C07"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710496"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C9EBD9" w14:textId="77777777" w:rsidR="00E56DC4" w:rsidRPr="00DD699A"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9B954" w14:textId="77777777" w:rsidR="00E56DC4" w:rsidRPr="00DD699A" w:rsidRDefault="00E56DC4" w:rsidP="00A57D5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F788A8"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42774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624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790D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6B92D96"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798D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04362"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5CC1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CC243E6"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B057"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AEA8" w14:textId="77777777" w:rsidR="00E56DC4" w:rsidRPr="00DD699A" w:rsidRDefault="00E56DC4" w:rsidP="00A57D57">
            <w:pPr>
              <w:keepNext/>
              <w:keepLines/>
              <w:spacing w:after="0"/>
              <w:jc w:val="center"/>
              <w:rPr>
                <w:rFonts w:ascii="Arial" w:hAnsi="Arial"/>
                <w:sz w:val="18"/>
              </w:rPr>
            </w:pPr>
          </w:p>
        </w:tc>
      </w:tr>
      <w:tr w:rsidR="00E56DC4" w:rsidRPr="00DD699A" w14:paraId="3DA731F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6A311"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A9946"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6BA9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10411A7C"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A1C29E"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B3EA62"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39A4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B2661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045BF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84508"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0FE3" w14:textId="77777777" w:rsidR="00E56DC4" w:rsidRPr="00DD699A" w:rsidRDefault="00E56DC4" w:rsidP="00A57D57">
            <w:pPr>
              <w:keepNext/>
              <w:keepLines/>
              <w:spacing w:after="0"/>
              <w:jc w:val="center"/>
              <w:rPr>
                <w:rFonts w:ascii="Arial" w:hAnsi="Arial"/>
                <w:sz w:val="18"/>
              </w:rPr>
            </w:pPr>
          </w:p>
        </w:tc>
      </w:tr>
      <w:tr w:rsidR="00E56DC4" w:rsidRPr="00DD699A" w14:paraId="2AD7EF15" w14:textId="77777777" w:rsidTr="00A57D57">
        <w:trPr>
          <w:trHeight w:val="223"/>
          <w:jc w:val="center"/>
        </w:trPr>
        <w:tc>
          <w:tcPr>
            <w:tcW w:w="1594" w:type="dxa"/>
            <w:vMerge w:val="restart"/>
            <w:vAlign w:val="center"/>
          </w:tcPr>
          <w:p w14:paraId="5235651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657312D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0AA5CD5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15C46924" w14:textId="77777777" w:rsidR="00E56DC4" w:rsidRPr="00DD699A" w:rsidRDefault="00E56DC4" w:rsidP="00A57D57">
            <w:pPr>
              <w:keepNext/>
              <w:keepLines/>
              <w:spacing w:after="0"/>
              <w:jc w:val="center"/>
              <w:rPr>
                <w:rFonts w:ascii="Arial" w:hAnsi="Arial"/>
                <w:sz w:val="18"/>
              </w:rPr>
            </w:pPr>
          </w:p>
        </w:tc>
        <w:tc>
          <w:tcPr>
            <w:tcW w:w="586" w:type="dxa"/>
            <w:vAlign w:val="center"/>
          </w:tcPr>
          <w:p w14:paraId="2B02435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DD984E"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202890F3"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4F4D7EF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B0D790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E959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912371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6A414F0" w14:textId="77777777" w:rsidTr="00A57D57">
        <w:trPr>
          <w:trHeight w:val="223"/>
          <w:jc w:val="center"/>
        </w:trPr>
        <w:tc>
          <w:tcPr>
            <w:tcW w:w="1594" w:type="dxa"/>
            <w:vMerge/>
            <w:vAlign w:val="center"/>
          </w:tcPr>
          <w:p w14:paraId="38FBB2E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B0BEDB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3AB412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5BEE329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5C173C5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271E67E" w14:textId="77777777" w:rsidR="00E56DC4" w:rsidRPr="00DD699A" w:rsidRDefault="00E56DC4" w:rsidP="00A57D57">
            <w:pPr>
              <w:keepNext/>
              <w:keepLines/>
              <w:spacing w:after="0"/>
              <w:jc w:val="center"/>
              <w:rPr>
                <w:rFonts w:ascii="Arial" w:hAnsi="Arial"/>
                <w:sz w:val="18"/>
              </w:rPr>
            </w:pPr>
          </w:p>
        </w:tc>
      </w:tr>
      <w:tr w:rsidR="00E56DC4" w:rsidRPr="00DD699A" w14:paraId="580DEE7A" w14:textId="77777777" w:rsidTr="00A57D57">
        <w:trPr>
          <w:trHeight w:val="223"/>
          <w:jc w:val="center"/>
        </w:trPr>
        <w:tc>
          <w:tcPr>
            <w:tcW w:w="1594" w:type="dxa"/>
            <w:vMerge/>
            <w:vAlign w:val="center"/>
          </w:tcPr>
          <w:p w14:paraId="3FC418A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0F1900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E2E8D6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4AF422E7" w14:textId="77777777" w:rsidR="00E56DC4" w:rsidRPr="00DD699A" w:rsidRDefault="00E56DC4" w:rsidP="00A57D57">
            <w:pPr>
              <w:keepNext/>
              <w:keepLines/>
              <w:spacing w:after="0"/>
              <w:jc w:val="center"/>
              <w:rPr>
                <w:rFonts w:ascii="Arial" w:hAnsi="Arial"/>
                <w:sz w:val="18"/>
              </w:rPr>
            </w:pPr>
          </w:p>
        </w:tc>
        <w:tc>
          <w:tcPr>
            <w:tcW w:w="586" w:type="dxa"/>
            <w:vAlign w:val="center"/>
          </w:tcPr>
          <w:p w14:paraId="12EBDA6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D25624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38099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D5EBB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C05B8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83ABD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B6475F3" w14:textId="77777777" w:rsidR="00E56DC4" w:rsidRPr="00DD699A" w:rsidRDefault="00E56DC4" w:rsidP="00A57D57">
            <w:pPr>
              <w:keepNext/>
              <w:keepLines/>
              <w:spacing w:after="0"/>
              <w:jc w:val="center"/>
              <w:rPr>
                <w:rFonts w:ascii="Arial" w:hAnsi="Arial"/>
                <w:sz w:val="18"/>
              </w:rPr>
            </w:pPr>
          </w:p>
        </w:tc>
      </w:tr>
      <w:tr w:rsidR="00E56DC4" w:rsidRPr="00DD699A" w14:paraId="58820887" w14:textId="77777777" w:rsidTr="00A57D57">
        <w:trPr>
          <w:trHeight w:val="223"/>
          <w:jc w:val="center"/>
        </w:trPr>
        <w:tc>
          <w:tcPr>
            <w:tcW w:w="1594" w:type="dxa"/>
            <w:vMerge w:val="restart"/>
            <w:vAlign w:val="center"/>
          </w:tcPr>
          <w:p w14:paraId="29829A4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1264AAF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AFEDF0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5EBE0214" w14:textId="77777777" w:rsidR="00E56DC4" w:rsidRPr="00DD699A" w:rsidRDefault="00E56DC4" w:rsidP="00A57D57">
            <w:pPr>
              <w:keepNext/>
              <w:keepLines/>
              <w:spacing w:after="0"/>
              <w:jc w:val="center"/>
              <w:rPr>
                <w:rFonts w:ascii="Arial" w:hAnsi="Arial"/>
                <w:sz w:val="18"/>
              </w:rPr>
            </w:pPr>
          </w:p>
        </w:tc>
        <w:tc>
          <w:tcPr>
            <w:tcW w:w="586" w:type="dxa"/>
            <w:vAlign w:val="center"/>
          </w:tcPr>
          <w:p w14:paraId="3A629581"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30E4057"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04C73894" w14:textId="77777777" w:rsidR="00E56DC4" w:rsidRPr="00DD699A" w:rsidRDefault="00E56DC4" w:rsidP="00A57D57">
            <w:pPr>
              <w:keepNext/>
              <w:keepLines/>
              <w:spacing w:after="0"/>
              <w:jc w:val="center"/>
              <w:rPr>
                <w:rFonts w:ascii="Arial" w:hAnsi="Arial"/>
                <w:sz w:val="18"/>
              </w:rPr>
            </w:pPr>
          </w:p>
        </w:tc>
        <w:tc>
          <w:tcPr>
            <w:tcW w:w="587" w:type="dxa"/>
            <w:gridSpan w:val="2"/>
            <w:vAlign w:val="center"/>
          </w:tcPr>
          <w:p w14:paraId="69D239B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40FC106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10EBF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DE4AB0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FD63B36" w14:textId="77777777" w:rsidTr="00A57D57">
        <w:trPr>
          <w:trHeight w:val="223"/>
          <w:jc w:val="center"/>
        </w:trPr>
        <w:tc>
          <w:tcPr>
            <w:tcW w:w="1594" w:type="dxa"/>
            <w:vMerge/>
            <w:vAlign w:val="center"/>
          </w:tcPr>
          <w:p w14:paraId="0F8E0CD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78F803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7370F0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5648773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3511E2C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A36B54F" w14:textId="77777777" w:rsidR="00E56DC4" w:rsidRPr="00DD699A" w:rsidRDefault="00E56DC4" w:rsidP="00A57D57">
            <w:pPr>
              <w:keepNext/>
              <w:keepLines/>
              <w:spacing w:after="0"/>
              <w:jc w:val="center"/>
              <w:rPr>
                <w:rFonts w:ascii="Arial" w:hAnsi="Arial"/>
                <w:sz w:val="18"/>
              </w:rPr>
            </w:pPr>
          </w:p>
        </w:tc>
      </w:tr>
      <w:tr w:rsidR="00E56DC4" w:rsidRPr="00DD699A" w14:paraId="74328092" w14:textId="77777777" w:rsidTr="00A57D57">
        <w:trPr>
          <w:trHeight w:val="223"/>
          <w:jc w:val="center"/>
        </w:trPr>
        <w:tc>
          <w:tcPr>
            <w:tcW w:w="1594" w:type="dxa"/>
            <w:vMerge/>
            <w:vAlign w:val="center"/>
          </w:tcPr>
          <w:p w14:paraId="08AA8A9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192B193"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3B3002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451A01BB" w14:textId="77777777" w:rsidR="00E56DC4" w:rsidRPr="00DD699A" w:rsidRDefault="00E56DC4" w:rsidP="00A57D57">
            <w:pPr>
              <w:keepNext/>
              <w:keepLines/>
              <w:spacing w:after="0"/>
              <w:jc w:val="center"/>
              <w:rPr>
                <w:rFonts w:ascii="Arial" w:hAnsi="Arial"/>
                <w:sz w:val="18"/>
              </w:rPr>
            </w:pPr>
          </w:p>
        </w:tc>
        <w:tc>
          <w:tcPr>
            <w:tcW w:w="586" w:type="dxa"/>
            <w:vAlign w:val="center"/>
          </w:tcPr>
          <w:p w14:paraId="11C13ECC"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D92E61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929D6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AC90F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414D5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3FAEC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F211BC1" w14:textId="77777777" w:rsidR="00E56DC4" w:rsidRPr="00DD699A" w:rsidRDefault="00E56DC4" w:rsidP="00A57D57">
            <w:pPr>
              <w:keepNext/>
              <w:keepLines/>
              <w:spacing w:after="0"/>
              <w:jc w:val="center"/>
              <w:rPr>
                <w:rFonts w:ascii="Arial" w:hAnsi="Arial"/>
                <w:sz w:val="18"/>
              </w:rPr>
            </w:pPr>
          </w:p>
        </w:tc>
      </w:tr>
      <w:tr w:rsidR="00E56DC4" w:rsidRPr="00DD699A" w14:paraId="5C327C26"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07B497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F225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54CF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1B6155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C94B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358C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6DA02D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1A92E"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40859"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138D6" w14:textId="77777777" w:rsidR="00E56DC4" w:rsidRPr="00DD699A" w:rsidRDefault="00E56DC4" w:rsidP="00A57D57">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487E6945"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995BE7"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676C9B"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E5F48"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E5A396D"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59F692"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0F11"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B25A" w14:textId="77777777" w:rsidR="00E56DC4" w:rsidRPr="00DD699A" w:rsidRDefault="00E56DC4" w:rsidP="00A57D57">
            <w:pPr>
              <w:keepNext/>
              <w:keepLines/>
              <w:spacing w:after="0"/>
              <w:jc w:val="center"/>
              <w:rPr>
                <w:rFonts w:ascii="Arial" w:hAnsi="Arial"/>
                <w:sz w:val="18"/>
              </w:rPr>
            </w:pPr>
          </w:p>
        </w:tc>
      </w:tr>
      <w:tr w:rsidR="00E56DC4" w:rsidRPr="00DD699A" w14:paraId="32CDE72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C756F"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1F00D"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2FC8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799FF1FB"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1329F1"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3CAA7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5502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5BFF03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6F028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02C97"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B5DE4" w14:textId="77777777" w:rsidR="00E56DC4" w:rsidRPr="00DD699A" w:rsidRDefault="00E56DC4" w:rsidP="00A57D57">
            <w:pPr>
              <w:keepNext/>
              <w:keepLines/>
              <w:spacing w:after="0"/>
              <w:jc w:val="center"/>
              <w:rPr>
                <w:rFonts w:ascii="Arial" w:hAnsi="Arial"/>
                <w:sz w:val="18"/>
              </w:rPr>
            </w:pPr>
          </w:p>
        </w:tc>
      </w:tr>
      <w:tr w:rsidR="00E56DC4" w:rsidRPr="00DD699A" w14:paraId="709B7B49" w14:textId="77777777" w:rsidTr="00A57D57">
        <w:trPr>
          <w:trHeight w:val="223"/>
          <w:jc w:val="center"/>
        </w:trPr>
        <w:tc>
          <w:tcPr>
            <w:tcW w:w="1594" w:type="dxa"/>
            <w:vMerge w:val="restart"/>
            <w:vAlign w:val="center"/>
          </w:tcPr>
          <w:p w14:paraId="20293E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695BE9F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062B5CE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48970DC3"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65F7CC8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E6D427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1BD2F12" w14:textId="77777777" w:rsidTr="00A57D57">
        <w:trPr>
          <w:trHeight w:val="223"/>
          <w:jc w:val="center"/>
        </w:trPr>
        <w:tc>
          <w:tcPr>
            <w:tcW w:w="1594" w:type="dxa"/>
            <w:vMerge/>
            <w:vAlign w:val="center"/>
          </w:tcPr>
          <w:p w14:paraId="17D5983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83DDAE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8030CE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813F7FB"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211D12DB"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36917A6" w14:textId="77777777" w:rsidR="00E56DC4" w:rsidRPr="00DD699A" w:rsidRDefault="00E56DC4" w:rsidP="00A57D57">
            <w:pPr>
              <w:keepNext/>
              <w:keepLines/>
              <w:spacing w:after="0"/>
              <w:jc w:val="center"/>
              <w:rPr>
                <w:rFonts w:ascii="Arial" w:hAnsi="Arial"/>
                <w:sz w:val="18"/>
              </w:rPr>
            </w:pPr>
          </w:p>
        </w:tc>
      </w:tr>
      <w:tr w:rsidR="00E56DC4" w:rsidRPr="00DD699A" w14:paraId="52725028" w14:textId="77777777" w:rsidTr="00A57D57">
        <w:trPr>
          <w:trHeight w:val="223"/>
          <w:jc w:val="center"/>
        </w:trPr>
        <w:tc>
          <w:tcPr>
            <w:tcW w:w="1594" w:type="dxa"/>
            <w:vMerge/>
            <w:vAlign w:val="center"/>
          </w:tcPr>
          <w:p w14:paraId="71C39170"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6AF75F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44D5D5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6703DADA"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9EFD921"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1698B1A"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90A1C31"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3E86309"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52C24F0"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4991EEC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81BE66" w14:textId="77777777" w:rsidR="00E56DC4" w:rsidRPr="00DD699A" w:rsidRDefault="00E56DC4" w:rsidP="00A57D57">
            <w:pPr>
              <w:keepNext/>
              <w:keepLines/>
              <w:spacing w:after="0"/>
              <w:jc w:val="center"/>
              <w:rPr>
                <w:rFonts w:ascii="Arial" w:hAnsi="Arial"/>
                <w:sz w:val="18"/>
              </w:rPr>
            </w:pPr>
          </w:p>
        </w:tc>
      </w:tr>
      <w:tr w:rsidR="00E56DC4" w:rsidRPr="00DD699A" w14:paraId="1699C6ED" w14:textId="77777777" w:rsidTr="00A57D57">
        <w:trPr>
          <w:trHeight w:val="223"/>
          <w:jc w:val="center"/>
        </w:trPr>
        <w:tc>
          <w:tcPr>
            <w:tcW w:w="1594" w:type="dxa"/>
            <w:vMerge w:val="restart"/>
            <w:vAlign w:val="center"/>
          </w:tcPr>
          <w:p w14:paraId="0679E7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0DA6584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194843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9A0FA35"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2FABC7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C0BAA8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3000B81" w14:textId="77777777" w:rsidTr="00A57D57">
        <w:trPr>
          <w:trHeight w:val="223"/>
          <w:jc w:val="center"/>
        </w:trPr>
        <w:tc>
          <w:tcPr>
            <w:tcW w:w="1594" w:type="dxa"/>
            <w:vMerge/>
            <w:vAlign w:val="center"/>
          </w:tcPr>
          <w:p w14:paraId="2471297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450C35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963169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79671A03"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035DDFE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363494E" w14:textId="77777777" w:rsidR="00E56DC4" w:rsidRPr="00DD699A" w:rsidRDefault="00E56DC4" w:rsidP="00A57D57">
            <w:pPr>
              <w:keepNext/>
              <w:keepLines/>
              <w:spacing w:after="0"/>
              <w:jc w:val="center"/>
              <w:rPr>
                <w:rFonts w:ascii="Arial" w:hAnsi="Arial"/>
                <w:sz w:val="18"/>
              </w:rPr>
            </w:pPr>
          </w:p>
        </w:tc>
      </w:tr>
      <w:tr w:rsidR="00E56DC4" w:rsidRPr="00DD699A" w14:paraId="20933602" w14:textId="77777777" w:rsidTr="00A57D57">
        <w:trPr>
          <w:trHeight w:val="223"/>
          <w:jc w:val="center"/>
        </w:trPr>
        <w:tc>
          <w:tcPr>
            <w:tcW w:w="1594" w:type="dxa"/>
            <w:vMerge/>
            <w:vAlign w:val="center"/>
          </w:tcPr>
          <w:p w14:paraId="43C6295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42D6B9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D8455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8D2945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1923F67"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2970BD1"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7AD09A5"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457EC0A"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C07182A"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37370FF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66CA217" w14:textId="77777777" w:rsidR="00E56DC4" w:rsidRPr="00DD699A" w:rsidRDefault="00E56DC4" w:rsidP="00A57D57">
            <w:pPr>
              <w:keepNext/>
              <w:keepLines/>
              <w:spacing w:after="0"/>
              <w:jc w:val="center"/>
              <w:rPr>
                <w:rFonts w:ascii="Arial" w:hAnsi="Arial"/>
                <w:sz w:val="18"/>
              </w:rPr>
            </w:pPr>
          </w:p>
        </w:tc>
      </w:tr>
      <w:tr w:rsidR="00E56DC4" w:rsidRPr="00DD699A" w14:paraId="4446F7EF" w14:textId="77777777" w:rsidTr="00A57D57">
        <w:trPr>
          <w:trHeight w:val="223"/>
          <w:jc w:val="center"/>
        </w:trPr>
        <w:tc>
          <w:tcPr>
            <w:tcW w:w="1594" w:type="dxa"/>
            <w:vMerge w:val="restart"/>
            <w:vAlign w:val="center"/>
          </w:tcPr>
          <w:p w14:paraId="4A8BA2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69E7BB0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0025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2A61E60"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69E82EB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0B54838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439F21A" w14:textId="77777777" w:rsidTr="00A57D57">
        <w:trPr>
          <w:trHeight w:val="223"/>
          <w:jc w:val="center"/>
        </w:trPr>
        <w:tc>
          <w:tcPr>
            <w:tcW w:w="1594" w:type="dxa"/>
            <w:vMerge/>
            <w:vAlign w:val="center"/>
          </w:tcPr>
          <w:p w14:paraId="71A26B8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F03325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8AF24D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322477D0"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3C153324"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457B7FC" w14:textId="77777777" w:rsidR="00E56DC4" w:rsidRPr="00DD699A" w:rsidRDefault="00E56DC4" w:rsidP="00A57D57">
            <w:pPr>
              <w:keepNext/>
              <w:keepLines/>
              <w:spacing w:after="0"/>
              <w:jc w:val="center"/>
              <w:rPr>
                <w:rFonts w:ascii="Arial" w:hAnsi="Arial"/>
                <w:sz w:val="18"/>
              </w:rPr>
            </w:pPr>
          </w:p>
        </w:tc>
      </w:tr>
      <w:tr w:rsidR="00E56DC4" w:rsidRPr="00DD699A" w14:paraId="43E8D846" w14:textId="77777777" w:rsidTr="00A57D57">
        <w:trPr>
          <w:trHeight w:val="223"/>
          <w:jc w:val="center"/>
        </w:trPr>
        <w:tc>
          <w:tcPr>
            <w:tcW w:w="1594" w:type="dxa"/>
            <w:vMerge/>
            <w:vAlign w:val="center"/>
          </w:tcPr>
          <w:p w14:paraId="3E0981B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DC26B7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6A1F5E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3E6426F7"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2337AF78"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A534AFD"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8708ED2"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7123EFFE"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0ABADE16"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3DE69A6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2BD5168" w14:textId="77777777" w:rsidR="00E56DC4" w:rsidRPr="00DD699A" w:rsidRDefault="00E56DC4" w:rsidP="00A57D57">
            <w:pPr>
              <w:keepNext/>
              <w:keepLines/>
              <w:spacing w:after="0"/>
              <w:jc w:val="center"/>
              <w:rPr>
                <w:rFonts w:ascii="Arial" w:hAnsi="Arial"/>
                <w:sz w:val="18"/>
              </w:rPr>
            </w:pPr>
          </w:p>
        </w:tc>
      </w:tr>
      <w:tr w:rsidR="00E56DC4" w:rsidRPr="00DD699A" w14:paraId="0D1229EA" w14:textId="77777777" w:rsidTr="00A57D57">
        <w:trPr>
          <w:trHeight w:val="223"/>
          <w:jc w:val="center"/>
        </w:trPr>
        <w:tc>
          <w:tcPr>
            <w:tcW w:w="1594" w:type="dxa"/>
            <w:vMerge w:val="restart"/>
            <w:vAlign w:val="center"/>
          </w:tcPr>
          <w:p w14:paraId="56BDD8E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4C382B0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21D896F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0D239A1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29DBCFA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0B93AD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F89DE6F" w14:textId="77777777" w:rsidTr="00A57D57">
        <w:trPr>
          <w:trHeight w:val="223"/>
          <w:jc w:val="center"/>
        </w:trPr>
        <w:tc>
          <w:tcPr>
            <w:tcW w:w="1594" w:type="dxa"/>
            <w:vMerge/>
            <w:vAlign w:val="center"/>
          </w:tcPr>
          <w:p w14:paraId="0CDE9C4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31EE27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2E35E7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47AC4756" w14:textId="77777777" w:rsidR="00E56DC4" w:rsidRPr="00DD699A" w:rsidRDefault="00E56DC4" w:rsidP="00A57D57">
            <w:pPr>
              <w:keepNext/>
              <w:keepLines/>
              <w:spacing w:after="0"/>
              <w:jc w:val="center"/>
              <w:rPr>
                <w:rFonts w:ascii="Arial" w:hAnsi="Arial"/>
                <w:sz w:val="18"/>
              </w:rPr>
            </w:pPr>
          </w:p>
        </w:tc>
        <w:tc>
          <w:tcPr>
            <w:tcW w:w="586" w:type="dxa"/>
            <w:vAlign w:val="center"/>
          </w:tcPr>
          <w:p w14:paraId="37397FFD"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3EFED4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6E3A2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BA761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51FEF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B0228E"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12A519D" w14:textId="77777777" w:rsidR="00E56DC4" w:rsidRPr="00DD699A" w:rsidRDefault="00E56DC4" w:rsidP="00A57D57">
            <w:pPr>
              <w:keepNext/>
              <w:keepLines/>
              <w:spacing w:after="0"/>
              <w:jc w:val="center"/>
              <w:rPr>
                <w:rFonts w:ascii="Arial" w:hAnsi="Arial"/>
                <w:sz w:val="18"/>
              </w:rPr>
            </w:pPr>
          </w:p>
        </w:tc>
      </w:tr>
      <w:tr w:rsidR="00E56DC4" w:rsidRPr="00DD699A" w14:paraId="26A99228" w14:textId="77777777" w:rsidTr="00A57D57">
        <w:trPr>
          <w:trHeight w:val="223"/>
          <w:jc w:val="center"/>
        </w:trPr>
        <w:tc>
          <w:tcPr>
            <w:tcW w:w="1594" w:type="dxa"/>
            <w:vMerge/>
            <w:vAlign w:val="center"/>
          </w:tcPr>
          <w:p w14:paraId="47271F7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2EEFB9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5367DC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76846F1E" w14:textId="77777777" w:rsidR="00E56DC4" w:rsidRPr="00DD699A" w:rsidRDefault="00E56DC4" w:rsidP="00A57D57">
            <w:pPr>
              <w:keepNext/>
              <w:keepLines/>
              <w:spacing w:after="0"/>
              <w:jc w:val="center"/>
              <w:rPr>
                <w:rFonts w:ascii="Arial" w:hAnsi="Arial"/>
                <w:sz w:val="18"/>
              </w:rPr>
            </w:pPr>
          </w:p>
        </w:tc>
        <w:tc>
          <w:tcPr>
            <w:tcW w:w="586" w:type="dxa"/>
            <w:vAlign w:val="center"/>
          </w:tcPr>
          <w:p w14:paraId="51A7CFB4"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DD8055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5158A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C3098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50B05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89097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53BEAC0" w14:textId="77777777" w:rsidR="00E56DC4" w:rsidRPr="00DD699A" w:rsidRDefault="00E56DC4" w:rsidP="00A57D57">
            <w:pPr>
              <w:keepNext/>
              <w:keepLines/>
              <w:spacing w:after="0"/>
              <w:jc w:val="center"/>
              <w:rPr>
                <w:rFonts w:ascii="Arial" w:hAnsi="Arial"/>
                <w:sz w:val="18"/>
              </w:rPr>
            </w:pPr>
          </w:p>
        </w:tc>
      </w:tr>
      <w:tr w:rsidR="00E56DC4" w:rsidRPr="00DD699A" w14:paraId="729AE1A1" w14:textId="77777777" w:rsidTr="00A57D57">
        <w:trPr>
          <w:trHeight w:val="223"/>
          <w:jc w:val="center"/>
        </w:trPr>
        <w:tc>
          <w:tcPr>
            <w:tcW w:w="1594" w:type="dxa"/>
            <w:vMerge w:val="restart"/>
            <w:vAlign w:val="center"/>
          </w:tcPr>
          <w:p w14:paraId="5258CA2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3350B1F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39C7D1C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41C7ADF6"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24699B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26EE02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C7143D7" w14:textId="77777777" w:rsidTr="00A57D57">
        <w:trPr>
          <w:trHeight w:val="223"/>
          <w:jc w:val="center"/>
        </w:trPr>
        <w:tc>
          <w:tcPr>
            <w:tcW w:w="1594" w:type="dxa"/>
            <w:vMerge/>
            <w:vAlign w:val="center"/>
          </w:tcPr>
          <w:p w14:paraId="3ACEE20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DC2707A"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761BFC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C080041"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79FE7CD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3089CB9" w14:textId="77777777" w:rsidR="00E56DC4" w:rsidRPr="00DD699A" w:rsidRDefault="00E56DC4" w:rsidP="00A57D57">
            <w:pPr>
              <w:keepNext/>
              <w:keepLines/>
              <w:spacing w:after="0"/>
              <w:jc w:val="center"/>
              <w:rPr>
                <w:rFonts w:ascii="Arial" w:hAnsi="Arial"/>
                <w:sz w:val="18"/>
              </w:rPr>
            </w:pPr>
          </w:p>
        </w:tc>
      </w:tr>
      <w:tr w:rsidR="00E56DC4" w:rsidRPr="00DD699A" w14:paraId="1D025ACA" w14:textId="77777777" w:rsidTr="00A57D57">
        <w:trPr>
          <w:trHeight w:val="223"/>
          <w:jc w:val="center"/>
        </w:trPr>
        <w:tc>
          <w:tcPr>
            <w:tcW w:w="1594" w:type="dxa"/>
            <w:vMerge/>
            <w:vAlign w:val="center"/>
          </w:tcPr>
          <w:p w14:paraId="504478C1"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DD9627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7A2A38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4569470B"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72D73D4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46567CD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EFF6EC2"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28490CF4"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582A584"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014674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CA328F" w14:textId="77777777" w:rsidR="00E56DC4" w:rsidRPr="00DD699A" w:rsidRDefault="00E56DC4" w:rsidP="00A57D57">
            <w:pPr>
              <w:keepNext/>
              <w:keepLines/>
              <w:spacing w:after="0"/>
              <w:jc w:val="center"/>
              <w:rPr>
                <w:rFonts w:ascii="Arial" w:hAnsi="Arial"/>
                <w:sz w:val="18"/>
              </w:rPr>
            </w:pPr>
          </w:p>
        </w:tc>
      </w:tr>
      <w:tr w:rsidR="00E56DC4" w:rsidRPr="00DD699A" w14:paraId="44B62852" w14:textId="77777777" w:rsidTr="00A57D57">
        <w:trPr>
          <w:trHeight w:val="223"/>
          <w:jc w:val="center"/>
        </w:trPr>
        <w:tc>
          <w:tcPr>
            <w:tcW w:w="1594" w:type="dxa"/>
            <w:vMerge w:val="restart"/>
            <w:vAlign w:val="center"/>
          </w:tcPr>
          <w:p w14:paraId="7E61ABC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04070A0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D19167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667EF41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2F663C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02C75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8251EF8" w14:textId="77777777" w:rsidTr="00A57D57">
        <w:trPr>
          <w:trHeight w:val="223"/>
          <w:jc w:val="center"/>
        </w:trPr>
        <w:tc>
          <w:tcPr>
            <w:tcW w:w="1594" w:type="dxa"/>
            <w:vMerge/>
            <w:vAlign w:val="center"/>
          </w:tcPr>
          <w:p w14:paraId="1B35B65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76A12D0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04A38D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5A7295BF" w14:textId="77777777" w:rsidR="00E56DC4" w:rsidRPr="00DD699A" w:rsidRDefault="00E56DC4" w:rsidP="00A57D57">
            <w:pPr>
              <w:keepNext/>
              <w:keepLines/>
              <w:spacing w:after="0"/>
              <w:jc w:val="center"/>
              <w:rPr>
                <w:rFonts w:ascii="Arial" w:hAnsi="Arial"/>
                <w:sz w:val="18"/>
              </w:rPr>
            </w:pPr>
          </w:p>
        </w:tc>
        <w:tc>
          <w:tcPr>
            <w:tcW w:w="586" w:type="dxa"/>
            <w:vAlign w:val="center"/>
          </w:tcPr>
          <w:p w14:paraId="78E7A8D5"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6A44FB8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721F2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2286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8104E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A59BB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7544D45" w14:textId="77777777" w:rsidR="00E56DC4" w:rsidRPr="00DD699A" w:rsidRDefault="00E56DC4" w:rsidP="00A57D57">
            <w:pPr>
              <w:keepNext/>
              <w:keepLines/>
              <w:spacing w:after="0"/>
              <w:jc w:val="center"/>
              <w:rPr>
                <w:rFonts w:ascii="Arial" w:hAnsi="Arial"/>
                <w:sz w:val="18"/>
              </w:rPr>
            </w:pPr>
          </w:p>
        </w:tc>
      </w:tr>
      <w:tr w:rsidR="00E56DC4" w:rsidRPr="00DD699A" w14:paraId="02BD91EC" w14:textId="77777777" w:rsidTr="00A57D57">
        <w:trPr>
          <w:trHeight w:val="223"/>
          <w:jc w:val="center"/>
        </w:trPr>
        <w:tc>
          <w:tcPr>
            <w:tcW w:w="1594" w:type="dxa"/>
            <w:vMerge/>
            <w:vAlign w:val="center"/>
          </w:tcPr>
          <w:p w14:paraId="1321CDD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2E257FF"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0568F8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3CD093B" w14:textId="77777777" w:rsidR="00E56DC4" w:rsidRPr="00DD699A" w:rsidRDefault="00E56DC4" w:rsidP="00A57D57">
            <w:pPr>
              <w:keepNext/>
              <w:keepLines/>
              <w:spacing w:after="0"/>
              <w:jc w:val="center"/>
              <w:rPr>
                <w:rFonts w:ascii="Arial" w:hAnsi="Arial"/>
                <w:sz w:val="18"/>
              </w:rPr>
            </w:pPr>
          </w:p>
        </w:tc>
        <w:tc>
          <w:tcPr>
            <w:tcW w:w="586" w:type="dxa"/>
            <w:vAlign w:val="center"/>
          </w:tcPr>
          <w:p w14:paraId="4BE7F872"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D33095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FA96A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72D0D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C2ED8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1FF01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94AB990" w14:textId="77777777" w:rsidR="00E56DC4" w:rsidRPr="00DD699A" w:rsidRDefault="00E56DC4" w:rsidP="00A57D57">
            <w:pPr>
              <w:keepNext/>
              <w:keepLines/>
              <w:spacing w:after="0"/>
              <w:jc w:val="center"/>
              <w:rPr>
                <w:rFonts w:ascii="Arial" w:hAnsi="Arial"/>
                <w:sz w:val="18"/>
              </w:rPr>
            </w:pPr>
          </w:p>
        </w:tc>
      </w:tr>
      <w:tr w:rsidR="00E56DC4" w:rsidRPr="00DD699A" w14:paraId="6E248292" w14:textId="77777777" w:rsidTr="00A57D57">
        <w:trPr>
          <w:trHeight w:val="223"/>
          <w:jc w:val="center"/>
        </w:trPr>
        <w:tc>
          <w:tcPr>
            <w:tcW w:w="1594" w:type="dxa"/>
            <w:vMerge w:val="restart"/>
            <w:vAlign w:val="center"/>
          </w:tcPr>
          <w:p w14:paraId="3D93BE9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68034EA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ECEBB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591C2BF7"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28CF841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3C0A31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906B782" w14:textId="77777777" w:rsidTr="00A57D57">
        <w:trPr>
          <w:trHeight w:val="223"/>
          <w:jc w:val="center"/>
        </w:trPr>
        <w:tc>
          <w:tcPr>
            <w:tcW w:w="1594" w:type="dxa"/>
            <w:vMerge/>
            <w:vAlign w:val="center"/>
          </w:tcPr>
          <w:p w14:paraId="09B20EB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EEBE0C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A1BA2D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6141E1F3"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3785FFB2"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2AAF1007" w14:textId="77777777" w:rsidR="00E56DC4" w:rsidRPr="00DD699A" w:rsidRDefault="00E56DC4" w:rsidP="00A57D57">
            <w:pPr>
              <w:keepNext/>
              <w:keepLines/>
              <w:spacing w:after="0"/>
              <w:jc w:val="center"/>
              <w:rPr>
                <w:rFonts w:ascii="Arial" w:hAnsi="Arial"/>
                <w:sz w:val="18"/>
              </w:rPr>
            </w:pPr>
          </w:p>
        </w:tc>
      </w:tr>
      <w:tr w:rsidR="00E56DC4" w:rsidRPr="00DD699A" w14:paraId="215D2F7E" w14:textId="77777777" w:rsidTr="00A57D57">
        <w:trPr>
          <w:trHeight w:val="223"/>
          <w:jc w:val="center"/>
        </w:trPr>
        <w:tc>
          <w:tcPr>
            <w:tcW w:w="1594" w:type="dxa"/>
            <w:vMerge/>
            <w:vAlign w:val="center"/>
          </w:tcPr>
          <w:p w14:paraId="31BABD5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3FE4E2D"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E0A0E8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2DD413D"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0D1CB155"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20CBBA23"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2B0834B"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08A99F07"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6E468DA8"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3B5562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EB5D945" w14:textId="77777777" w:rsidR="00E56DC4" w:rsidRPr="00DD699A" w:rsidRDefault="00E56DC4" w:rsidP="00A57D57">
            <w:pPr>
              <w:keepNext/>
              <w:keepLines/>
              <w:spacing w:after="0"/>
              <w:jc w:val="center"/>
              <w:rPr>
                <w:rFonts w:ascii="Arial" w:hAnsi="Arial"/>
                <w:sz w:val="18"/>
              </w:rPr>
            </w:pPr>
          </w:p>
        </w:tc>
      </w:tr>
      <w:tr w:rsidR="00E56DC4" w:rsidRPr="00DD699A" w14:paraId="39D0AA06"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EF3BF55"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FC91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24D7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20F2034E"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758898"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063770" w14:textId="77777777" w:rsidR="00E56DC4" w:rsidRPr="00DD699A"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9A639" w14:textId="77777777" w:rsidR="00E56DC4" w:rsidRPr="00DD699A" w:rsidRDefault="00E56DC4" w:rsidP="00A57D5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BA86B6"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CEE230"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1ED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3B19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4470FF75"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77C8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F4EE"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E21C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292CEE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80DD8"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EB77" w14:textId="77777777" w:rsidR="00E56DC4" w:rsidRPr="00DD699A" w:rsidRDefault="00E56DC4" w:rsidP="00A57D57">
            <w:pPr>
              <w:keepNext/>
              <w:keepLines/>
              <w:spacing w:after="0"/>
              <w:jc w:val="center"/>
              <w:rPr>
                <w:rFonts w:ascii="Arial" w:hAnsi="Arial"/>
                <w:sz w:val="18"/>
              </w:rPr>
            </w:pPr>
          </w:p>
        </w:tc>
      </w:tr>
      <w:tr w:rsidR="00E56DC4" w:rsidRPr="00DD699A" w14:paraId="7A4018DE"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5136E"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3A53"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57A6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C05FC70"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B23CEA"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D7A9F6"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00AC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EC92D0F"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D272F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3165"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A3FE" w14:textId="77777777" w:rsidR="00E56DC4" w:rsidRPr="00DD699A" w:rsidRDefault="00E56DC4" w:rsidP="00A57D57">
            <w:pPr>
              <w:keepNext/>
              <w:keepLines/>
              <w:spacing w:after="0"/>
              <w:jc w:val="center"/>
              <w:rPr>
                <w:rFonts w:ascii="Arial" w:hAnsi="Arial"/>
                <w:sz w:val="18"/>
              </w:rPr>
            </w:pPr>
          </w:p>
        </w:tc>
      </w:tr>
      <w:tr w:rsidR="00E56DC4" w:rsidRPr="00DD699A" w14:paraId="7F58BA98"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806F57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275A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912DE"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4D0577C9"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D12924"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244317" w14:textId="77777777" w:rsidR="00E56DC4" w:rsidRPr="00DD699A"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E8A3F" w14:textId="77777777" w:rsidR="00E56DC4" w:rsidRPr="00DD699A" w:rsidRDefault="00E56DC4" w:rsidP="00A57D57">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7A51E6"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A4DB8B" w14:textId="77777777" w:rsidR="00E56DC4" w:rsidRPr="00DD699A" w:rsidRDefault="00E56DC4" w:rsidP="00A57D57">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7280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882A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20D96050"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B6470"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8E30C"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B0C5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B553C4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70F85"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B27FA" w14:textId="77777777" w:rsidR="00E56DC4" w:rsidRPr="00DD699A" w:rsidRDefault="00E56DC4" w:rsidP="00A57D57">
            <w:pPr>
              <w:keepNext/>
              <w:keepLines/>
              <w:spacing w:after="0"/>
              <w:jc w:val="center"/>
              <w:rPr>
                <w:rFonts w:ascii="Arial" w:hAnsi="Arial"/>
                <w:sz w:val="18"/>
              </w:rPr>
            </w:pPr>
          </w:p>
        </w:tc>
      </w:tr>
      <w:tr w:rsidR="00E56DC4" w:rsidRPr="00DD699A" w14:paraId="6F253E9C"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0A345"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6F7A"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553E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20F030FD"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94279D"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C0736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6EC57"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F757D80"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5C84A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A86EA"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7CF9" w14:textId="77777777" w:rsidR="00E56DC4" w:rsidRPr="00DD699A" w:rsidRDefault="00E56DC4" w:rsidP="00A57D57">
            <w:pPr>
              <w:keepNext/>
              <w:keepLines/>
              <w:spacing w:after="0"/>
              <w:jc w:val="center"/>
              <w:rPr>
                <w:rFonts w:ascii="Arial" w:hAnsi="Arial"/>
                <w:sz w:val="18"/>
              </w:rPr>
            </w:pPr>
          </w:p>
        </w:tc>
      </w:tr>
      <w:tr w:rsidR="00E56DC4" w:rsidRPr="00DD699A" w14:paraId="0E758144" w14:textId="77777777" w:rsidTr="00A57D57">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2DFE4EE" w14:textId="77777777" w:rsidR="00E56DC4" w:rsidRPr="00DD699A" w:rsidRDefault="00E56DC4" w:rsidP="00A57D57">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E347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0517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412199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CD47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03A9E"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36FC847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CB437"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89C2"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3A0E9"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410BE6B"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65FC6B"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915DEE"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D2AC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EE3044"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BE733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644D8"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BD9BA" w14:textId="77777777" w:rsidR="00E56DC4" w:rsidRPr="00DD699A" w:rsidRDefault="00E56DC4" w:rsidP="00A57D57">
            <w:pPr>
              <w:keepNext/>
              <w:keepLines/>
              <w:spacing w:after="0"/>
              <w:jc w:val="center"/>
              <w:rPr>
                <w:rFonts w:ascii="Arial" w:hAnsi="Arial"/>
                <w:sz w:val="18"/>
              </w:rPr>
            </w:pPr>
          </w:p>
        </w:tc>
      </w:tr>
      <w:tr w:rsidR="00E56DC4" w:rsidRPr="00DD699A" w14:paraId="4ABA5A22" w14:textId="77777777" w:rsidTr="00A57D5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1D505"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5DEDB" w14:textId="77777777" w:rsidR="00E56DC4" w:rsidRPr="00DD699A"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360AF"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09E0ED6C" w14:textId="77777777" w:rsidR="00E56DC4" w:rsidRPr="00DD699A"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010587" w14:textId="77777777" w:rsidR="00E56DC4" w:rsidRPr="00DD699A" w:rsidRDefault="00E56DC4" w:rsidP="00A57D57">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3DD5D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41BC73"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2E760B8"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63D9F"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6E13D" w14:textId="77777777" w:rsidR="00E56DC4" w:rsidRPr="00DD699A"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BD154" w14:textId="77777777" w:rsidR="00E56DC4" w:rsidRPr="00DD699A" w:rsidRDefault="00E56DC4" w:rsidP="00A57D57">
            <w:pPr>
              <w:keepNext/>
              <w:keepLines/>
              <w:spacing w:after="0"/>
              <w:jc w:val="center"/>
              <w:rPr>
                <w:rFonts w:ascii="Arial" w:hAnsi="Arial"/>
                <w:sz w:val="18"/>
              </w:rPr>
            </w:pPr>
          </w:p>
        </w:tc>
      </w:tr>
      <w:tr w:rsidR="00E56DC4" w:rsidRPr="00DD699A" w14:paraId="4220CD54" w14:textId="77777777" w:rsidTr="00A57D57">
        <w:trPr>
          <w:trHeight w:val="223"/>
          <w:jc w:val="center"/>
        </w:trPr>
        <w:tc>
          <w:tcPr>
            <w:tcW w:w="1594" w:type="dxa"/>
            <w:vMerge w:val="restart"/>
            <w:vAlign w:val="center"/>
          </w:tcPr>
          <w:p w14:paraId="6A20A34A" w14:textId="77777777" w:rsidR="00E56DC4" w:rsidRPr="00DD699A" w:rsidRDefault="00E56DC4" w:rsidP="00A57D57">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01253F0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0CEFADA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61E5F620"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4E2004C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D640BA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A845250" w14:textId="77777777" w:rsidTr="00A57D57">
        <w:trPr>
          <w:trHeight w:val="223"/>
          <w:jc w:val="center"/>
        </w:trPr>
        <w:tc>
          <w:tcPr>
            <w:tcW w:w="1594" w:type="dxa"/>
            <w:vMerge/>
            <w:vAlign w:val="center"/>
          </w:tcPr>
          <w:p w14:paraId="7F71F56A"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1E0E4E9"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BBA8CC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7EB832E4"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7B854B49"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3A63677" w14:textId="77777777" w:rsidR="00E56DC4" w:rsidRPr="00DD699A" w:rsidRDefault="00E56DC4" w:rsidP="00A57D57">
            <w:pPr>
              <w:keepNext/>
              <w:keepLines/>
              <w:spacing w:after="0"/>
              <w:jc w:val="center"/>
              <w:rPr>
                <w:rFonts w:ascii="Arial" w:hAnsi="Arial"/>
                <w:sz w:val="18"/>
              </w:rPr>
            </w:pPr>
          </w:p>
        </w:tc>
      </w:tr>
      <w:tr w:rsidR="00E56DC4" w:rsidRPr="00DD699A" w14:paraId="79EFAC6C" w14:textId="77777777" w:rsidTr="00A57D57">
        <w:trPr>
          <w:trHeight w:val="223"/>
          <w:jc w:val="center"/>
        </w:trPr>
        <w:tc>
          <w:tcPr>
            <w:tcW w:w="1594" w:type="dxa"/>
            <w:vMerge/>
            <w:vAlign w:val="center"/>
          </w:tcPr>
          <w:p w14:paraId="2156B429"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164A4E5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BACBB2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6C945C38" w14:textId="77777777" w:rsidR="00E56DC4" w:rsidRPr="00DD699A" w:rsidRDefault="00E56DC4" w:rsidP="00A57D57">
            <w:pPr>
              <w:keepNext/>
              <w:keepLines/>
              <w:spacing w:after="0"/>
              <w:jc w:val="center"/>
              <w:rPr>
                <w:rFonts w:ascii="Arial" w:hAnsi="Arial"/>
                <w:sz w:val="18"/>
                <w:lang w:eastAsia="ja-JP"/>
              </w:rPr>
            </w:pPr>
          </w:p>
        </w:tc>
        <w:tc>
          <w:tcPr>
            <w:tcW w:w="586" w:type="dxa"/>
            <w:vAlign w:val="center"/>
          </w:tcPr>
          <w:p w14:paraId="12A2D21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0B63B9D2"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BDC5681"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1EEF4298"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5BDA8FBE"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AC953A6"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89AE929" w14:textId="77777777" w:rsidR="00E56DC4" w:rsidRPr="00DD699A" w:rsidRDefault="00E56DC4" w:rsidP="00A57D57">
            <w:pPr>
              <w:keepNext/>
              <w:keepLines/>
              <w:spacing w:after="0"/>
              <w:jc w:val="center"/>
              <w:rPr>
                <w:rFonts w:ascii="Arial" w:hAnsi="Arial"/>
                <w:sz w:val="18"/>
              </w:rPr>
            </w:pPr>
          </w:p>
        </w:tc>
      </w:tr>
      <w:tr w:rsidR="00E56DC4" w:rsidRPr="00DD699A" w14:paraId="25ECB906" w14:textId="77777777" w:rsidTr="00A57D57">
        <w:trPr>
          <w:trHeight w:val="223"/>
          <w:jc w:val="center"/>
        </w:trPr>
        <w:tc>
          <w:tcPr>
            <w:tcW w:w="1594" w:type="dxa"/>
            <w:vMerge w:val="restart"/>
            <w:vAlign w:val="center"/>
          </w:tcPr>
          <w:p w14:paraId="7AB6A5F7"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4C09E2F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254659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6ACAE9A3" w14:textId="77777777" w:rsidR="00E56DC4" w:rsidRPr="00DD699A" w:rsidRDefault="00E56DC4" w:rsidP="00A57D57">
            <w:pPr>
              <w:keepNext/>
              <w:keepLines/>
              <w:spacing w:after="0"/>
              <w:jc w:val="center"/>
              <w:rPr>
                <w:rFonts w:ascii="Arial" w:hAnsi="Arial"/>
                <w:sz w:val="18"/>
              </w:rPr>
            </w:pPr>
          </w:p>
        </w:tc>
        <w:tc>
          <w:tcPr>
            <w:tcW w:w="586" w:type="dxa"/>
            <w:vAlign w:val="center"/>
          </w:tcPr>
          <w:p w14:paraId="0571F580"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7FE3D68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2AA37F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731AB5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785F8D4"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9A78B8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BA14BF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1CDA8E85" w14:textId="77777777" w:rsidTr="00A57D57">
        <w:trPr>
          <w:trHeight w:val="223"/>
          <w:jc w:val="center"/>
        </w:trPr>
        <w:tc>
          <w:tcPr>
            <w:tcW w:w="1594" w:type="dxa"/>
            <w:vMerge/>
            <w:vAlign w:val="center"/>
          </w:tcPr>
          <w:p w14:paraId="0582D0C2"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68F511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3266BB8"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33FF4A8F" w14:textId="77777777" w:rsidR="00E56DC4" w:rsidRPr="00DD699A" w:rsidRDefault="00E56DC4" w:rsidP="00A57D57">
            <w:pPr>
              <w:keepNext/>
              <w:keepLines/>
              <w:spacing w:after="0"/>
              <w:jc w:val="center"/>
              <w:rPr>
                <w:rFonts w:ascii="Arial" w:hAnsi="Arial"/>
                <w:sz w:val="18"/>
              </w:rPr>
            </w:pPr>
          </w:p>
        </w:tc>
        <w:tc>
          <w:tcPr>
            <w:tcW w:w="586" w:type="dxa"/>
            <w:vAlign w:val="center"/>
          </w:tcPr>
          <w:p w14:paraId="63DC2C2F"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1097F7E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10EBAF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D27E30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E3D9E6C"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3CF35A0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ED141EA" w14:textId="77777777" w:rsidR="00E56DC4" w:rsidRPr="00DD699A" w:rsidRDefault="00E56DC4" w:rsidP="00A57D57">
            <w:pPr>
              <w:keepNext/>
              <w:keepLines/>
              <w:spacing w:after="0"/>
              <w:jc w:val="center"/>
              <w:rPr>
                <w:rFonts w:ascii="Arial" w:hAnsi="Arial"/>
                <w:sz w:val="18"/>
              </w:rPr>
            </w:pPr>
          </w:p>
        </w:tc>
      </w:tr>
      <w:tr w:rsidR="00E56DC4" w:rsidRPr="00DD699A" w14:paraId="4E130EF7" w14:textId="77777777" w:rsidTr="00A57D57">
        <w:trPr>
          <w:trHeight w:val="223"/>
          <w:jc w:val="center"/>
        </w:trPr>
        <w:tc>
          <w:tcPr>
            <w:tcW w:w="1594" w:type="dxa"/>
            <w:vMerge/>
            <w:vAlign w:val="center"/>
          </w:tcPr>
          <w:p w14:paraId="079A35F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2163B8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9F64CE2"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28F065B3" w14:textId="77777777" w:rsidR="00E56DC4" w:rsidRPr="00DD699A" w:rsidRDefault="00E56DC4" w:rsidP="00A57D57">
            <w:pPr>
              <w:keepNext/>
              <w:keepLines/>
              <w:spacing w:after="0"/>
              <w:jc w:val="center"/>
              <w:rPr>
                <w:rFonts w:ascii="Arial" w:hAnsi="Arial"/>
                <w:sz w:val="18"/>
              </w:rPr>
            </w:pPr>
          </w:p>
        </w:tc>
        <w:tc>
          <w:tcPr>
            <w:tcW w:w="586" w:type="dxa"/>
            <w:vAlign w:val="center"/>
          </w:tcPr>
          <w:p w14:paraId="297A5793"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57E6A2F"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DBC675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FD62FE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6F897F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9E9EF77"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E9465D2" w14:textId="77777777" w:rsidR="00E56DC4" w:rsidRPr="00DD699A" w:rsidRDefault="00E56DC4" w:rsidP="00A57D57">
            <w:pPr>
              <w:keepNext/>
              <w:keepLines/>
              <w:spacing w:after="0"/>
              <w:jc w:val="center"/>
              <w:rPr>
                <w:rFonts w:ascii="Arial" w:hAnsi="Arial"/>
                <w:sz w:val="18"/>
              </w:rPr>
            </w:pPr>
          </w:p>
        </w:tc>
      </w:tr>
      <w:tr w:rsidR="00E56DC4" w:rsidRPr="00DD699A" w14:paraId="47B8181E" w14:textId="77777777" w:rsidTr="00A57D57">
        <w:trPr>
          <w:trHeight w:val="223"/>
          <w:jc w:val="center"/>
        </w:trPr>
        <w:tc>
          <w:tcPr>
            <w:tcW w:w="1594" w:type="dxa"/>
            <w:vMerge w:val="restart"/>
            <w:vAlign w:val="center"/>
          </w:tcPr>
          <w:p w14:paraId="4C32064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3628996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E90FD2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66</w:t>
            </w:r>
          </w:p>
        </w:tc>
        <w:tc>
          <w:tcPr>
            <w:tcW w:w="3523" w:type="dxa"/>
            <w:gridSpan w:val="10"/>
            <w:shd w:val="clear" w:color="auto" w:fill="auto"/>
            <w:vAlign w:val="center"/>
          </w:tcPr>
          <w:p w14:paraId="2B4D6025"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526E392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99301C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F1629C0" w14:textId="77777777" w:rsidTr="00A57D57">
        <w:trPr>
          <w:trHeight w:val="223"/>
          <w:jc w:val="center"/>
        </w:trPr>
        <w:tc>
          <w:tcPr>
            <w:tcW w:w="1594" w:type="dxa"/>
            <w:vMerge/>
            <w:vAlign w:val="center"/>
          </w:tcPr>
          <w:p w14:paraId="7C821528"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25728CB4"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368CA1E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70</w:t>
            </w:r>
          </w:p>
        </w:tc>
        <w:tc>
          <w:tcPr>
            <w:tcW w:w="588" w:type="dxa"/>
            <w:shd w:val="clear" w:color="auto" w:fill="auto"/>
            <w:vAlign w:val="center"/>
          </w:tcPr>
          <w:p w14:paraId="4C2B9320" w14:textId="77777777" w:rsidR="00E56DC4" w:rsidRPr="00DD699A" w:rsidRDefault="00E56DC4" w:rsidP="00A57D57">
            <w:pPr>
              <w:keepNext/>
              <w:keepLines/>
              <w:spacing w:after="0"/>
              <w:jc w:val="center"/>
              <w:rPr>
                <w:rFonts w:ascii="Arial" w:hAnsi="Arial"/>
                <w:sz w:val="18"/>
              </w:rPr>
            </w:pPr>
          </w:p>
        </w:tc>
        <w:tc>
          <w:tcPr>
            <w:tcW w:w="586" w:type="dxa"/>
            <w:vAlign w:val="center"/>
          </w:tcPr>
          <w:p w14:paraId="3EB810A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663FBA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4BA5B3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C48FD47"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7297984"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1D278603"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04CD864" w14:textId="77777777" w:rsidR="00E56DC4" w:rsidRPr="00DD699A" w:rsidRDefault="00E56DC4" w:rsidP="00A57D57">
            <w:pPr>
              <w:keepNext/>
              <w:keepLines/>
              <w:spacing w:after="0"/>
              <w:jc w:val="center"/>
              <w:rPr>
                <w:rFonts w:ascii="Arial" w:hAnsi="Arial"/>
                <w:sz w:val="18"/>
              </w:rPr>
            </w:pPr>
          </w:p>
        </w:tc>
      </w:tr>
      <w:tr w:rsidR="00E56DC4" w:rsidRPr="00DD699A" w14:paraId="38FAE9FC" w14:textId="77777777" w:rsidTr="00A57D57">
        <w:trPr>
          <w:trHeight w:val="223"/>
          <w:jc w:val="center"/>
        </w:trPr>
        <w:tc>
          <w:tcPr>
            <w:tcW w:w="1594" w:type="dxa"/>
            <w:vMerge/>
            <w:vAlign w:val="center"/>
          </w:tcPr>
          <w:p w14:paraId="404C9825"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575A4C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1D3F17E6"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18848F79" w14:textId="77777777" w:rsidR="00E56DC4" w:rsidRPr="00DD699A" w:rsidRDefault="00E56DC4" w:rsidP="00A57D57">
            <w:pPr>
              <w:keepNext/>
              <w:keepLines/>
              <w:spacing w:after="0"/>
              <w:jc w:val="center"/>
              <w:rPr>
                <w:rFonts w:ascii="Arial" w:hAnsi="Arial"/>
                <w:sz w:val="18"/>
              </w:rPr>
            </w:pPr>
          </w:p>
        </w:tc>
        <w:tc>
          <w:tcPr>
            <w:tcW w:w="586" w:type="dxa"/>
            <w:vAlign w:val="center"/>
          </w:tcPr>
          <w:p w14:paraId="3080E24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B75CF6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1A1934E"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E9CF3B9"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63ED8A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409327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FE2C05F" w14:textId="77777777" w:rsidR="00E56DC4" w:rsidRPr="00DD699A" w:rsidRDefault="00E56DC4" w:rsidP="00A57D57">
            <w:pPr>
              <w:keepNext/>
              <w:keepLines/>
              <w:spacing w:after="0"/>
              <w:jc w:val="center"/>
              <w:rPr>
                <w:rFonts w:ascii="Arial" w:hAnsi="Arial"/>
                <w:sz w:val="18"/>
              </w:rPr>
            </w:pPr>
          </w:p>
        </w:tc>
      </w:tr>
      <w:tr w:rsidR="00E56DC4" w:rsidRPr="00DD699A" w14:paraId="6B7211C4" w14:textId="77777777" w:rsidTr="00A57D57">
        <w:trPr>
          <w:trHeight w:val="223"/>
          <w:jc w:val="center"/>
        </w:trPr>
        <w:tc>
          <w:tcPr>
            <w:tcW w:w="1594" w:type="dxa"/>
            <w:vMerge w:val="restart"/>
            <w:vAlign w:val="center"/>
          </w:tcPr>
          <w:p w14:paraId="0CEF2A9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4E408AC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D183A6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66</w:t>
            </w:r>
          </w:p>
        </w:tc>
        <w:tc>
          <w:tcPr>
            <w:tcW w:w="588" w:type="dxa"/>
            <w:shd w:val="clear" w:color="auto" w:fill="auto"/>
            <w:vAlign w:val="center"/>
          </w:tcPr>
          <w:p w14:paraId="45843F0E" w14:textId="77777777" w:rsidR="00E56DC4" w:rsidRPr="00DD699A" w:rsidRDefault="00E56DC4" w:rsidP="00A57D57">
            <w:pPr>
              <w:keepNext/>
              <w:keepLines/>
              <w:spacing w:after="0"/>
              <w:jc w:val="center"/>
              <w:rPr>
                <w:rFonts w:ascii="Arial" w:hAnsi="Arial"/>
                <w:sz w:val="18"/>
              </w:rPr>
            </w:pPr>
          </w:p>
        </w:tc>
        <w:tc>
          <w:tcPr>
            <w:tcW w:w="586" w:type="dxa"/>
            <w:vAlign w:val="center"/>
          </w:tcPr>
          <w:p w14:paraId="7D73CF2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EE00268"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2C942C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E145EFC"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E8C98FA"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2D587D6" w14:textId="77777777" w:rsidR="00E56DC4" w:rsidRPr="00DD699A" w:rsidRDefault="00E56DC4" w:rsidP="00A57D57">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44C8EE7D"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74C72AA1" w14:textId="77777777" w:rsidTr="00A57D57">
        <w:trPr>
          <w:trHeight w:val="223"/>
          <w:jc w:val="center"/>
        </w:trPr>
        <w:tc>
          <w:tcPr>
            <w:tcW w:w="1594" w:type="dxa"/>
            <w:vMerge/>
            <w:vAlign w:val="center"/>
          </w:tcPr>
          <w:p w14:paraId="12207CA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35B9EB1"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CE3955C"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70</w:t>
            </w:r>
          </w:p>
        </w:tc>
        <w:tc>
          <w:tcPr>
            <w:tcW w:w="3523" w:type="dxa"/>
            <w:gridSpan w:val="10"/>
            <w:shd w:val="clear" w:color="auto" w:fill="auto"/>
            <w:vAlign w:val="center"/>
          </w:tcPr>
          <w:p w14:paraId="71E5D8F0"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19C06C6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60B2640" w14:textId="77777777" w:rsidR="00E56DC4" w:rsidRPr="00DD699A" w:rsidRDefault="00E56DC4" w:rsidP="00A57D57">
            <w:pPr>
              <w:keepNext/>
              <w:keepLines/>
              <w:spacing w:after="0"/>
              <w:jc w:val="center"/>
              <w:rPr>
                <w:rFonts w:ascii="Arial" w:hAnsi="Arial"/>
                <w:sz w:val="18"/>
              </w:rPr>
            </w:pPr>
          </w:p>
        </w:tc>
      </w:tr>
      <w:tr w:rsidR="00E56DC4" w:rsidRPr="00DD699A" w14:paraId="6C45694C" w14:textId="77777777" w:rsidTr="00A57D57">
        <w:trPr>
          <w:trHeight w:val="223"/>
          <w:jc w:val="center"/>
        </w:trPr>
        <w:tc>
          <w:tcPr>
            <w:tcW w:w="1594" w:type="dxa"/>
            <w:vMerge/>
            <w:vAlign w:val="center"/>
          </w:tcPr>
          <w:p w14:paraId="17BB6A56"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BEB24DC"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6F1C790"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1481CFA2" w14:textId="77777777" w:rsidR="00E56DC4" w:rsidRPr="00DD699A" w:rsidRDefault="00E56DC4" w:rsidP="00A57D57">
            <w:pPr>
              <w:keepNext/>
              <w:keepLines/>
              <w:spacing w:after="0"/>
              <w:jc w:val="center"/>
              <w:rPr>
                <w:rFonts w:ascii="Arial" w:hAnsi="Arial"/>
                <w:sz w:val="18"/>
              </w:rPr>
            </w:pPr>
          </w:p>
        </w:tc>
        <w:tc>
          <w:tcPr>
            <w:tcW w:w="586" w:type="dxa"/>
            <w:vAlign w:val="center"/>
          </w:tcPr>
          <w:p w14:paraId="5307380B"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6FDCEB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1EF4E31"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4978B3D"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4C56A0B"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481FB6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59960B89" w14:textId="77777777" w:rsidR="00E56DC4" w:rsidRPr="00DD699A" w:rsidRDefault="00E56DC4" w:rsidP="00A57D57">
            <w:pPr>
              <w:keepNext/>
              <w:keepLines/>
              <w:spacing w:after="0"/>
              <w:jc w:val="center"/>
              <w:rPr>
                <w:rFonts w:ascii="Arial" w:hAnsi="Arial"/>
                <w:sz w:val="18"/>
              </w:rPr>
            </w:pPr>
          </w:p>
        </w:tc>
      </w:tr>
      <w:tr w:rsidR="00E56DC4" w:rsidRPr="00DD699A" w14:paraId="02581F1A" w14:textId="77777777" w:rsidTr="00A57D57">
        <w:trPr>
          <w:trHeight w:val="223"/>
          <w:jc w:val="center"/>
        </w:trPr>
        <w:tc>
          <w:tcPr>
            <w:tcW w:w="1594" w:type="dxa"/>
            <w:vMerge w:val="restart"/>
            <w:vAlign w:val="center"/>
          </w:tcPr>
          <w:p w14:paraId="3DE58358"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28EC8ED4"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63015EA"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66</w:t>
            </w:r>
          </w:p>
        </w:tc>
        <w:tc>
          <w:tcPr>
            <w:tcW w:w="3523" w:type="dxa"/>
            <w:gridSpan w:val="10"/>
            <w:shd w:val="clear" w:color="auto" w:fill="auto"/>
            <w:vAlign w:val="center"/>
          </w:tcPr>
          <w:p w14:paraId="4DC55CA4" w14:textId="77777777" w:rsidR="00E56DC4" w:rsidRPr="00DD699A" w:rsidRDefault="00E56DC4" w:rsidP="00A57D57">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277FE6FB" w14:textId="77777777" w:rsidR="00E56DC4" w:rsidRPr="00DD699A" w:rsidRDefault="00E56DC4" w:rsidP="00A57D5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0CCF822"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098EABFB" w14:textId="77777777" w:rsidTr="00A57D57">
        <w:trPr>
          <w:trHeight w:val="223"/>
          <w:jc w:val="center"/>
        </w:trPr>
        <w:tc>
          <w:tcPr>
            <w:tcW w:w="1594" w:type="dxa"/>
            <w:vMerge/>
            <w:vAlign w:val="center"/>
          </w:tcPr>
          <w:p w14:paraId="09ADC78B"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6ACCE195"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50F709E7"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hint="eastAsia"/>
                <w:sz w:val="18"/>
              </w:rPr>
              <w:t>70</w:t>
            </w:r>
          </w:p>
        </w:tc>
        <w:tc>
          <w:tcPr>
            <w:tcW w:w="588" w:type="dxa"/>
            <w:shd w:val="clear" w:color="auto" w:fill="auto"/>
            <w:vAlign w:val="center"/>
          </w:tcPr>
          <w:p w14:paraId="3043CC7E" w14:textId="77777777" w:rsidR="00E56DC4" w:rsidRPr="00DD699A" w:rsidRDefault="00E56DC4" w:rsidP="00A57D57">
            <w:pPr>
              <w:keepNext/>
              <w:keepLines/>
              <w:spacing w:after="0"/>
              <w:jc w:val="center"/>
              <w:rPr>
                <w:rFonts w:ascii="Arial" w:hAnsi="Arial"/>
                <w:sz w:val="18"/>
              </w:rPr>
            </w:pPr>
          </w:p>
        </w:tc>
        <w:tc>
          <w:tcPr>
            <w:tcW w:w="586" w:type="dxa"/>
            <w:vAlign w:val="center"/>
          </w:tcPr>
          <w:p w14:paraId="3408D4FE"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51DFD83C"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7745F9"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C4229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6F0EF6" w14:textId="77777777" w:rsidR="00E56DC4" w:rsidRPr="00DD699A" w:rsidRDefault="00E56DC4" w:rsidP="00A57D57">
            <w:pPr>
              <w:keepNext/>
              <w:keepLines/>
              <w:spacing w:after="0"/>
              <w:jc w:val="center"/>
              <w:rPr>
                <w:rFonts w:ascii="Arial" w:hAnsi="Arial"/>
                <w:sz w:val="18"/>
              </w:rPr>
            </w:pPr>
          </w:p>
        </w:tc>
        <w:tc>
          <w:tcPr>
            <w:tcW w:w="1187" w:type="dxa"/>
            <w:vMerge/>
            <w:vAlign w:val="center"/>
          </w:tcPr>
          <w:p w14:paraId="0B9DB7A1"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3C9A612C" w14:textId="77777777" w:rsidR="00E56DC4" w:rsidRPr="00DD699A" w:rsidRDefault="00E56DC4" w:rsidP="00A57D57">
            <w:pPr>
              <w:keepNext/>
              <w:keepLines/>
              <w:spacing w:after="0"/>
              <w:jc w:val="center"/>
              <w:rPr>
                <w:rFonts w:ascii="Arial" w:hAnsi="Arial"/>
                <w:sz w:val="18"/>
              </w:rPr>
            </w:pPr>
          </w:p>
        </w:tc>
      </w:tr>
      <w:tr w:rsidR="00E56DC4" w:rsidRPr="00DD699A" w14:paraId="0A6320FC" w14:textId="77777777" w:rsidTr="00A57D57">
        <w:trPr>
          <w:trHeight w:val="223"/>
          <w:jc w:val="center"/>
        </w:trPr>
        <w:tc>
          <w:tcPr>
            <w:tcW w:w="1594" w:type="dxa"/>
            <w:vMerge/>
            <w:vAlign w:val="center"/>
          </w:tcPr>
          <w:p w14:paraId="41686B3D"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5DE6DFB2"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7D209603"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71</w:t>
            </w:r>
          </w:p>
        </w:tc>
        <w:tc>
          <w:tcPr>
            <w:tcW w:w="588" w:type="dxa"/>
            <w:shd w:val="clear" w:color="auto" w:fill="auto"/>
            <w:vAlign w:val="center"/>
          </w:tcPr>
          <w:p w14:paraId="6627F5F0" w14:textId="77777777" w:rsidR="00E56DC4" w:rsidRPr="00DD699A" w:rsidRDefault="00E56DC4" w:rsidP="00A57D57">
            <w:pPr>
              <w:keepNext/>
              <w:keepLines/>
              <w:spacing w:after="0"/>
              <w:jc w:val="center"/>
              <w:rPr>
                <w:rFonts w:ascii="Arial" w:hAnsi="Arial"/>
                <w:sz w:val="18"/>
              </w:rPr>
            </w:pPr>
          </w:p>
        </w:tc>
        <w:tc>
          <w:tcPr>
            <w:tcW w:w="586" w:type="dxa"/>
            <w:vAlign w:val="center"/>
          </w:tcPr>
          <w:p w14:paraId="2612D3FA"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3B5AE4DA"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0A6087"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25F30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E8770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2A550D"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600DBEF2" w14:textId="77777777" w:rsidR="00E56DC4" w:rsidRPr="00DD699A" w:rsidRDefault="00E56DC4" w:rsidP="00A57D57">
            <w:pPr>
              <w:keepNext/>
              <w:keepLines/>
              <w:spacing w:after="0"/>
              <w:jc w:val="center"/>
              <w:rPr>
                <w:rFonts w:ascii="Arial" w:hAnsi="Arial"/>
                <w:sz w:val="18"/>
              </w:rPr>
            </w:pPr>
          </w:p>
        </w:tc>
      </w:tr>
      <w:tr w:rsidR="00E56DC4" w:rsidRPr="00DD699A" w14:paraId="3C598CF4" w14:textId="77777777" w:rsidTr="00A57D57">
        <w:trPr>
          <w:trHeight w:val="223"/>
          <w:jc w:val="center"/>
        </w:trPr>
        <w:tc>
          <w:tcPr>
            <w:tcW w:w="1594" w:type="dxa"/>
            <w:vMerge w:val="restart"/>
            <w:vAlign w:val="center"/>
          </w:tcPr>
          <w:p w14:paraId="17F51993" w14:textId="77777777" w:rsidR="00E56DC4" w:rsidRPr="00DD699A" w:rsidRDefault="00E56DC4" w:rsidP="00A57D57">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30E2CE75"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08171EDF" w14:textId="77777777" w:rsidR="00E56DC4" w:rsidRPr="00DD699A" w:rsidRDefault="00E56DC4" w:rsidP="00A57D57">
            <w:pPr>
              <w:keepNext/>
              <w:keepLines/>
              <w:spacing w:after="0"/>
              <w:jc w:val="center"/>
              <w:rPr>
                <w:rFonts w:ascii="Arial" w:hAnsi="Arial"/>
                <w:b/>
                <w:sz w:val="18"/>
              </w:rPr>
            </w:pPr>
            <w:r w:rsidRPr="00DD699A">
              <w:rPr>
                <w:rFonts w:ascii="Arial" w:hAnsi="Arial"/>
                <w:b/>
                <w:sz w:val="18"/>
                <w:szCs w:val="18"/>
              </w:rPr>
              <w:t>66</w:t>
            </w:r>
          </w:p>
        </w:tc>
        <w:tc>
          <w:tcPr>
            <w:tcW w:w="3523" w:type="dxa"/>
            <w:gridSpan w:val="10"/>
            <w:shd w:val="clear" w:color="auto" w:fill="auto"/>
            <w:vAlign w:val="center"/>
          </w:tcPr>
          <w:p w14:paraId="7A08059C"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20CC1F25"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51D39074"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6FC6E5FE" w14:textId="77777777" w:rsidTr="00A57D57">
        <w:trPr>
          <w:trHeight w:val="223"/>
          <w:jc w:val="center"/>
        </w:trPr>
        <w:tc>
          <w:tcPr>
            <w:tcW w:w="1594" w:type="dxa"/>
            <w:vMerge/>
            <w:vAlign w:val="center"/>
          </w:tcPr>
          <w:p w14:paraId="52814C2C"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554248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480A2223" w14:textId="77777777" w:rsidR="00E56DC4" w:rsidRPr="00DD699A" w:rsidRDefault="00E56DC4" w:rsidP="00A57D57">
            <w:pPr>
              <w:keepNext/>
              <w:keepLines/>
              <w:spacing w:after="0"/>
              <w:jc w:val="center"/>
              <w:rPr>
                <w:rFonts w:ascii="Arial" w:hAnsi="Arial"/>
                <w:b/>
                <w:sz w:val="18"/>
              </w:rPr>
            </w:pPr>
            <w:r w:rsidRPr="00DD699A">
              <w:rPr>
                <w:rFonts w:ascii="Arial" w:hAnsi="Arial"/>
                <w:b/>
                <w:sz w:val="18"/>
                <w:szCs w:val="18"/>
              </w:rPr>
              <w:t>70</w:t>
            </w:r>
          </w:p>
        </w:tc>
        <w:tc>
          <w:tcPr>
            <w:tcW w:w="3523" w:type="dxa"/>
            <w:gridSpan w:val="10"/>
            <w:shd w:val="clear" w:color="auto" w:fill="auto"/>
            <w:vAlign w:val="center"/>
          </w:tcPr>
          <w:p w14:paraId="47CC836A"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0BDA462A"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4FC265C4" w14:textId="77777777" w:rsidR="00E56DC4" w:rsidRPr="00DD699A" w:rsidRDefault="00E56DC4" w:rsidP="00A57D57">
            <w:pPr>
              <w:keepNext/>
              <w:keepLines/>
              <w:spacing w:after="0"/>
              <w:jc w:val="center"/>
              <w:rPr>
                <w:rFonts w:ascii="Arial" w:hAnsi="Arial"/>
                <w:sz w:val="18"/>
              </w:rPr>
            </w:pPr>
          </w:p>
        </w:tc>
      </w:tr>
      <w:tr w:rsidR="00E56DC4" w:rsidRPr="00DD699A" w14:paraId="3811797F" w14:textId="77777777" w:rsidTr="00A57D57">
        <w:trPr>
          <w:trHeight w:val="223"/>
          <w:jc w:val="center"/>
        </w:trPr>
        <w:tc>
          <w:tcPr>
            <w:tcW w:w="1594" w:type="dxa"/>
            <w:vMerge/>
            <w:vAlign w:val="center"/>
          </w:tcPr>
          <w:p w14:paraId="3C7240A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627186B"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24E07ADE" w14:textId="77777777" w:rsidR="00E56DC4" w:rsidRPr="00DD699A" w:rsidRDefault="00E56DC4" w:rsidP="00A57D57">
            <w:pPr>
              <w:keepNext/>
              <w:keepLines/>
              <w:spacing w:after="0"/>
              <w:jc w:val="center"/>
              <w:rPr>
                <w:rFonts w:ascii="Arial" w:hAnsi="Arial"/>
                <w:b/>
                <w:sz w:val="18"/>
              </w:rPr>
            </w:pPr>
            <w:r w:rsidRPr="00DD699A">
              <w:rPr>
                <w:rFonts w:ascii="Arial" w:hAnsi="Arial"/>
                <w:b/>
                <w:sz w:val="18"/>
                <w:szCs w:val="18"/>
              </w:rPr>
              <w:t>71</w:t>
            </w:r>
          </w:p>
        </w:tc>
        <w:tc>
          <w:tcPr>
            <w:tcW w:w="588" w:type="dxa"/>
            <w:shd w:val="clear" w:color="auto" w:fill="auto"/>
            <w:vAlign w:val="center"/>
          </w:tcPr>
          <w:p w14:paraId="52D660C0"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054A983F" w14:textId="77777777" w:rsidR="00E56DC4" w:rsidRPr="00DD699A" w:rsidRDefault="00E56DC4" w:rsidP="00A57D57">
            <w:pPr>
              <w:keepNext/>
              <w:keepLines/>
              <w:spacing w:after="0"/>
              <w:jc w:val="center"/>
              <w:rPr>
                <w:rFonts w:ascii="Arial" w:hAnsi="Arial"/>
                <w:sz w:val="18"/>
                <w:lang w:eastAsia="ja-JP"/>
              </w:rPr>
            </w:pPr>
          </w:p>
        </w:tc>
        <w:tc>
          <w:tcPr>
            <w:tcW w:w="588" w:type="dxa"/>
            <w:gridSpan w:val="2"/>
            <w:vAlign w:val="center"/>
          </w:tcPr>
          <w:p w14:paraId="19BF4AFB" w14:textId="77777777" w:rsidR="00E56DC4" w:rsidRPr="00DD699A" w:rsidRDefault="00E56DC4" w:rsidP="00A57D57">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5AAC4B76"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1ED7C443"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56910260" w14:textId="77777777" w:rsidR="00E56DC4" w:rsidRPr="00DD699A" w:rsidRDefault="00E56DC4" w:rsidP="00A57D57">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1414F405"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02E220D0" w14:textId="77777777" w:rsidR="00E56DC4" w:rsidRPr="00DD699A" w:rsidRDefault="00E56DC4" w:rsidP="00A57D57">
            <w:pPr>
              <w:keepNext/>
              <w:keepLines/>
              <w:spacing w:after="0"/>
              <w:jc w:val="center"/>
              <w:rPr>
                <w:rFonts w:ascii="Arial" w:hAnsi="Arial"/>
                <w:sz w:val="18"/>
              </w:rPr>
            </w:pPr>
          </w:p>
        </w:tc>
      </w:tr>
      <w:tr w:rsidR="00E56DC4" w:rsidRPr="00DD699A" w14:paraId="18ADEF32" w14:textId="77777777" w:rsidTr="00A57D57">
        <w:trPr>
          <w:trHeight w:val="223"/>
          <w:jc w:val="center"/>
        </w:trPr>
        <w:tc>
          <w:tcPr>
            <w:tcW w:w="1594" w:type="dxa"/>
            <w:vMerge w:val="restart"/>
            <w:vAlign w:val="center"/>
          </w:tcPr>
          <w:p w14:paraId="116EBDE1" w14:textId="77777777" w:rsidR="00E56DC4" w:rsidRPr="00DD699A" w:rsidRDefault="00E56DC4" w:rsidP="00A57D57">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607728D1" w14:textId="77777777" w:rsidR="00E56DC4" w:rsidRPr="00DD699A" w:rsidRDefault="00E56DC4" w:rsidP="00A57D57">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665D016" w14:textId="77777777" w:rsidR="00E56DC4" w:rsidRPr="00DD699A" w:rsidRDefault="00E56DC4" w:rsidP="00A57D57">
            <w:pPr>
              <w:keepNext/>
              <w:keepLines/>
              <w:spacing w:after="0"/>
              <w:jc w:val="center"/>
              <w:rPr>
                <w:rFonts w:ascii="Arial" w:hAnsi="Arial"/>
                <w:b/>
                <w:sz w:val="18"/>
                <w:szCs w:val="18"/>
              </w:rPr>
            </w:pPr>
            <w:r w:rsidRPr="00DD699A">
              <w:rPr>
                <w:rFonts w:ascii="Arial" w:hAnsi="Arial"/>
                <w:b/>
                <w:sz w:val="18"/>
                <w:szCs w:val="18"/>
              </w:rPr>
              <w:t>66</w:t>
            </w:r>
          </w:p>
        </w:tc>
        <w:tc>
          <w:tcPr>
            <w:tcW w:w="3523" w:type="dxa"/>
            <w:gridSpan w:val="10"/>
            <w:shd w:val="clear" w:color="auto" w:fill="auto"/>
            <w:vAlign w:val="center"/>
          </w:tcPr>
          <w:p w14:paraId="1AECC6FE"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089AC070" w14:textId="77777777" w:rsidR="00E56DC4" w:rsidRPr="00DD699A" w:rsidRDefault="00E56DC4" w:rsidP="00A57D57">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33D54B13" w14:textId="77777777" w:rsidR="00E56DC4" w:rsidRPr="00DD699A" w:rsidRDefault="00E56DC4" w:rsidP="00A57D57">
            <w:pPr>
              <w:keepNext/>
              <w:keepLines/>
              <w:spacing w:after="0"/>
              <w:jc w:val="center"/>
              <w:rPr>
                <w:rFonts w:ascii="Arial" w:hAnsi="Arial"/>
                <w:sz w:val="18"/>
              </w:rPr>
            </w:pPr>
            <w:r w:rsidRPr="00DD699A">
              <w:rPr>
                <w:rFonts w:ascii="Arial" w:hAnsi="Arial"/>
                <w:sz w:val="18"/>
              </w:rPr>
              <w:t>0</w:t>
            </w:r>
          </w:p>
        </w:tc>
      </w:tr>
      <w:tr w:rsidR="00E56DC4" w:rsidRPr="00DD699A" w14:paraId="5100167F" w14:textId="77777777" w:rsidTr="00A57D57">
        <w:trPr>
          <w:trHeight w:val="223"/>
          <w:jc w:val="center"/>
        </w:trPr>
        <w:tc>
          <w:tcPr>
            <w:tcW w:w="1594" w:type="dxa"/>
            <w:vMerge/>
            <w:vAlign w:val="center"/>
          </w:tcPr>
          <w:p w14:paraId="63BE1C17"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0F4890C6"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6DE6BD6A" w14:textId="77777777" w:rsidR="00E56DC4" w:rsidRPr="00DD699A" w:rsidRDefault="00E56DC4" w:rsidP="00A57D57">
            <w:pPr>
              <w:keepNext/>
              <w:keepLines/>
              <w:spacing w:after="0"/>
              <w:jc w:val="center"/>
              <w:rPr>
                <w:rFonts w:ascii="Arial" w:hAnsi="Arial"/>
                <w:b/>
                <w:sz w:val="18"/>
                <w:szCs w:val="18"/>
              </w:rPr>
            </w:pPr>
            <w:r w:rsidRPr="00DD699A">
              <w:rPr>
                <w:rFonts w:ascii="Arial" w:hAnsi="Arial"/>
                <w:b/>
                <w:sz w:val="18"/>
                <w:szCs w:val="18"/>
              </w:rPr>
              <w:t>70</w:t>
            </w:r>
          </w:p>
        </w:tc>
        <w:tc>
          <w:tcPr>
            <w:tcW w:w="3523" w:type="dxa"/>
            <w:gridSpan w:val="10"/>
            <w:shd w:val="clear" w:color="auto" w:fill="auto"/>
            <w:vAlign w:val="center"/>
          </w:tcPr>
          <w:p w14:paraId="47FD8245"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637B6728"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10315E6C" w14:textId="77777777" w:rsidR="00E56DC4" w:rsidRPr="00DD699A" w:rsidRDefault="00E56DC4" w:rsidP="00A57D57">
            <w:pPr>
              <w:keepNext/>
              <w:keepLines/>
              <w:spacing w:after="0"/>
              <w:jc w:val="center"/>
              <w:rPr>
                <w:rFonts w:ascii="Arial" w:hAnsi="Arial"/>
                <w:sz w:val="18"/>
              </w:rPr>
            </w:pPr>
          </w:p>
        </w:tc>
      </w:tr>
      <w:tr w:rsidR="00E56DC4" w:rsidRPr="00DD699A" w14:paraId="03B77766" w14:textId="77777777" w:rsidTr="00A57D57">
        <w:trPr>
          <w:trHeight w:val="223"/>
          <w:jc w:val="center"/>
        </w:trPr>
        <w:tc>
          <w:tcPr>
            <w:tcW w:w="1594" w:type="dxa"/>
            <w:vMerge/>
            <w:vAlign w:val="center"/>
          </w:tcPr>
          <w:p w14:paraId="0B6BE7FF" w14:textId="77777777" w:rsidR="00E56DC4" w:rsidRPr="00DD699A" w:rsidRDefault="00E56DC4" w:rsidP="00A57D57">
            <w:pPr>
              <w:keepNext/>
              <w:keepLines/>
              <w:spacing w:after="0"/>
              <w:jc w:val="center"/>
              <w:rPr>
                <w:rFonts w:ascii="Arial" w:hAnsi="Arial"/>
                <w:sz w:val="18"/>
              </w:rPr>
            </w:pPr>
          </w:p>
        </w:tc>
        <w:tc>
          <w:tcPr>
            <w:tcW w:w="1466" w:type="dxa"/>
            <w:vMerge/>
            <w:vAlign w:val="center"/>
          </w:tcPr>
          <w:p w14:paraId="45AFDDA7" w14:textId="77777777" w:rsidR="00E56DC4" w:rsidRPr="00DD699A" w:rsidRDefault="00E56DC4" w:rsidP="00A57D57">
            <w:pPr>
              <w:keepNext/>
              <w:keepLines/>
              <w:spacing w:after="0"/>
              <w:jc w:val="center"/>
              <w:rPr>
                <w:rFonts w:ascii="Arial" w:hAnsi="Arial"/>
                <w:sz w:val="18"/>
                <w:lang w:eastAsia="zh-CN"/>
              </w:rPr>
            </w:pPr>
          </w:p>
        </w:tc>
        <w:tc>
          <w:tcPr>
            <w:tcW w:w="767" w:type="dxa"/>
            <w:shd w:val="clear" w:color="auto" w:fill="auto"/>
            <w:vAlign w:val="center"/>
          </w:tcPr>
          <w:p w14:paraId="06D73C78" w14:textId="77777777" w:rsidR="00E56DC4" w:rsidRPr="00DD699A" w:rsidRDefault="00E56DC4" w:rsidP="00A57D57">
            <w:pPr>
              <w:keepNext/>
              <w:keepLines/>
              <w:spacing w:after="0"/>
              <w:jc w:val="center"/>
              <w:rPr>
                <w:rFonts w:ascii="Arial" w:hAnsi="Arial"/>
                <w:b/>
                <w:sz w:val="18"/>
                <w:szCs w:val="18"/>
              </w:rPr>
            </w:pPr>
            <w:r w:rsidRPr="00DD699A">
              <w:rPr>
                <w:rFonts w:ascii="Arial" w:hAnsi="Arial"/>
                <w:b/>
                <w:sz w:val="18"/>
                <w:szCs w:val="18"/>
              </w:rPr>
              <w:t>71</w:t>
            </w:r>
          </w:p>
        </w:tc>
        <w:tc>
          <w:tcPr>
            <w:tcW w:w="588" w:type="dxa"/>
            <w:shd w:val="clear" w:color="auto" w:fill="auto"/>
            <w:vAlign w:val="center"/>
          </w:tcPr>
          <w:p w14:paraId="0A37712F" w14:textId="77777777" w:rsidR="00E56DC4" w:rsidRPr="00DD699A" w:rsidRDefault="00E56DC4" w:rsidP="00A57D57">
            <w:pPr>
              <w:keepNext/>
              <w:keepLines/>
              <w:spacing w:after="0"/>
              <w:jc w:val="center"/>
              <w:rPr>
                <w:rFonts w:ascii="Arial" w:hAnsi="Arial"/>
                <w:b/>
                <w:sz w:val="18"/>
                <w:lang w:eastAsia="ja-JP"/>
              </w:rPr>
            </w:pPr>
          </w:p>
        </w:tc>
        <w:tc>
          <w:tcPr>
            <w:tcW w:w="586" w:type="dxa"/>
            <w:vAlign w:val="center"/>
          </w:tcPr>
          <w:p w14:paraId="0BFDC449" w14:textId="77777777" w:rsidR="00E56DC4" w:rsidRPr="00DD699A" w:rsidRDefault="00E56DC4" w:rsidP="00A57D57">
            <w:pPr>
              <w:keepNext/>
              <w:keepLines/>
              <w:spacing w:after="0"/>
              <w:jc w:val="center"/>
              <w:rPr>
                <w:rFonts w:ascii="Arial" w:hAnsi="Arial"/>
                <w:sz w:val="18"/>
              </w:rPr>
            </w:pPr>
          </w:p>
        </w:tc>
        <w:tc>
          <w:tcPr>
            <w:tcW w:w="588" w:type="dxa"/>
            <w:gridSpan w:val="2"/>
            <w:vAlign w:val="center"/>
          </w:tcPr>
          <w:p w14:paraId="215FDE71" w14:textId="77777777" w:rsidR="00E56DC4" w:rsidRPr="00DD699A" w:rsidRDefault="00E56DC4" w:rsidP="00A57D57">
            <w:pPr>
              <w:keepNext/>
              <w:keepLines/>
              <w:spacing w:after="0"/>
              <w:jc w:val="center"/>
              <w:rPr>
                <w:rFonts w:ascii="Arial" w:hAnsi="Arial"/>
                <w:sz w:val="18"/>
              </w:rPr>
            </w:pPr>
          </w:p>
        </w:tc>
        <w:tc>
          <w:tcPr>
            <w:tcW w:w="586" w:type="dxa"/>
            <w:gridSpan w:val="2"/>
            <w:vAlign w:val="center"/>
          </w:tcPr>
          <w:p w14:paraId="75E5582F"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A74F9AF"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749B9D17" w14:textId="77777777" w:rsidR="00E56DC4" w:rsidRPr="00DD699A" w:rsidRDefault="00E56DC4" w:rsidP="00A57D57">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10E67890" w14:textId="77777777" w:rsidR="00E56DC4" w:rsidRPr="00DD699A" w:rsidRDefault="00E56DC4" w:rsidP="00A57D57">
            <w:pPr>
              <w:keepNext/>
              <w:keepLines/>
              <w:spacing w:after="0"/>
              <w:jc w:val="center"/>
              <w:rPr>
                <w:rFonts w:ascii="Arial" w:hAnsi="Arial"/>
                <w:sz w:val="18"/>
              </w:rPr>
            </w:pPr>
          </w:p>
        </w:tc>
        <w:tc>
          <w:tcPr>
            <w:tcW w:w="1286" w:type="dxa"/>
            <w:vMerge/>
            <w:vAlign w:val="center"/>
          </w:tcPr>
          <w:p w14:paraId="74ABF3DE" w14:textId="77777777" w:rsidR="00E56DC4" w:rsidRPr="00DD699A" w:rsidRDefault="00E56DC4" w:rsidP="00A57D57">
            <w:pPr>
              <w:keepNext/>
              <w:keepLines/>
              <w:spacing w:after="0"/>
              <w:jc w:val="center"/>
              <w:rPr>
                <w:rFonts w:ascii="Arial" w:hAnsi="Arial"/>
                <w:sz w:val="18"/>
              </w:rPr>
            </w:pPr>
          </w:p>
        </w:tc>
      </w:tr>
      <w:tr w:rsidR="00E56DC4" w:rsidRPr="00DD699A" w14:paraId="3C9F8CE5" w14:textId="77777777" w:rsidTr="00A57D57">
        <w:trPr>
          <w:trHeight w:val="223"/>
          <w:jc w:val="center"/>
        </w:trPr>
        <w:tc>
          <w:tcPr>
            <w:tcW w:w="9823" w:type="dxa"/>
            <w:gridSpan w:val="15"/>
          </w:tcPr>
          <w:p w14:paraId="306C3F53" w14:textId="77777777" w:rsidR="00E56DC4" w:rsidRPr="00DD699A" w:rsidRDefault="00E56DC4" w:rsidP="00A57D57">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43C620A1" w14:textId="77777777" w:rsidR="00E56DC4" w:rsidRPr="00DD699A" w:rsidRDefault="00E56DC4" w:rsidP="00A57D57">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22DE9349" w14:textId="77777777" w:rsidR="00E56DC4" w:rsidRPr="00DD699A" w:rsidRDefault="00E56DC4" w:rsidP="00A57D57">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4FC52658" w14:textId="77777777" w:rsidR="00E56DC4" w:rsidRPr="00DD699A" w:rsidRDefault="00E56DC4" w:rsidP="00A57D57">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95CDB1A" w14:textId="77777777" w:rsidR="00E56DC4" w:rsidRPr="00DD699A" w:rsidRDefault="00E56DC4" w:rsidP="00A57D57">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5A4E6C2E" w14:textId="77777777" w:rsidR="00E56DC4" w:rsidRPr="00DD699A" w:rsidRDefault="00E56DC4" w:rsidP="00A57D57">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0D990498" w14:textId="77777777" w:rsidR="00E56DC4" w:rsidRPr="00DD699A" w:rsidRDefault="00E56DC4" w:rsidP="00A57D57">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4251F391" w14:textId="77777777" w:rsidR="00E56DC4" w:rsidRPr="00DD699A" w:rsidRDefault="00E56DC4" w:rsidP="00A57D57">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5CF9CBEE" w14:textId="77777777" w:rsidR="00E56DC4" w:rsidRPr="00DD699A" w:rsidRDefault="00E56DC4" w:rsidP="00A57D57">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76114386" w14:textId="77777777" w:rsidR="00E56DC4" w:rsidRPr="00DD699A" w:rsidRDefault="00E56DC4" w:rsidP="00A57D57">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0F585243" w14:textId="77777777" w:rsidR="00E56DC4" w:rsidRPr="00DD699A" w:rsidRDefault="00E56DC4" w:rsidP="00A57D57">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4A587B14" w14:textId="77777777" w:rsidR="00E56DC4" w:rsidRPr="00DD699A" w:rsidRDefault="00E56DC4" w:rsidP="00A57D57">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3F768495" w14:textId="77777777" w:rsidR="00E56DC4" w:rsidRPr="00DD699A" w:rsidRDefault="00E56DC4" w:rsidP="00A57D57">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40C92B8F" w14:textId="77777777" w:rsidR="00E56DC4" w:rsidRPr="00DD699A" w:rsidRDefault="00E56DC4" w:rsidP="00A57D57">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0098E837" w14:textId="77777777" w:rsidR="00E56DC4" w:rsidRPr="00DD699A" w:rsidRDefault="00E56DC4" w:rsidP="00A57D57">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0511429A" w14:textId="77777777" w:rsidR="00E56DC4" w:rsidRPr="00DD699A" w:rsidRDefault="00E56DC4" w:rsidP="00A57D57">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0234BF67" w14:textId="77777777" w:rsidR="00E56DC4" w:rsidRPr="00DD699A" w:rsidRDefault="00E56DC4" w:rsidP="00A57D57">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4FED09C8" w14:textId="77777777" w:rsidR="00E56DC4" w:rsidRPr="001D386E" w:rsidRDefault="00E56DC4" w:rsidP="00E56DC4"/>
    <w:p w14:paraId="539D1BD7" w14:textId="77777777" w:rsidR="00E56DC4" w:rsidRPr="001D386E" w:rsidRDefault="00E56DC4" w:rsidP="00E56DC4">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0"/>
        <w:gridCol w:w="6"/>
        <w:gridCol w:w="574"/>
        <w:gridCol w:w="12"/>
        <w:gridCol w:w="586"/>
        <w:gridCol w:w="586"/>
        <w:gridCol w:w="6"/>
        <w:gridCol w:w="580"/>
        <w:gridCol w:w="9"/>
        <w:gridCol w:w="577"/>
        <w:gridCol w:w="1187"/>
        <w:gridCol w:w="1286"/>
        <w:tblGridChange w:id="39">
          <w:tblGrid>
            <w:gridCol w:w="1593"/>
            <w:gridCol w:w="1574"/>
            <w:gridCol w:w="767"/>
            <w:gridCol w:w="580"/>
            <w:gridCol w:w="6"/>
            <w:gridCol w:w="574"/>
            <w:gridCol w:w="12"/>
            <w:gridCol w:w="586"/>
            <w:gridCol w:w="586"/>
            <w:gridCol w:w="6"/>
            <w:gridCol w:w="580"/>
            <w:gridCol w:w="9"/>
            <w:gridCol w:w="577"/>
            <w:gridCol w:w="1187"/>
            <w:gridCol w:w="1286"/>
          </w:tblGrid>
        </w:tblGridChange>
      </w:tblGrid>
      <w:tr w:rsidR="00E56DC4" w:rsidRPr="00A559B2" w14:paraId="7539C03F" w14:textId="77777777" w:rsidTr="00A57D57">
        <w:trPr>
          <w:jc w:val="center"/>
        </w:trPr>
        <w:tc>
          <w:tcPr>
            <w:tcW w:w="9923" w:type="dxa"/>
            <w:gridSpan w:val="15"/>
          </w:tcPr>
          <w:p w14:paraId="4D41ED4F"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E-UTRA CA configuration / Bandwidth combination set</w:t>
            </w:r>
          </w:p>
        </w:tc>
      </w:tr>
      <w:tr w:rsidR="00E56DC4" w:rsidRPr="00A559B2" w14:paraId="1CEB51FC" w14:textId="77777777" w:rsidTr="00A57D57">
        <w:trPr>
          <w:jc w:val="center"/>
        </w:trPr>
        <w:tc>
          <w:tcPr>
            <w:tcW w:w="1593" w:type="dxa"/>
            <w:vAlign w:val="center"/>
          </w:tcPr>
          <w:p w14:paraId="439114D7"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2FD961EF"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418EE1E5"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E-UTRA Bands</w:t>
            </w:r>
          </w:p>
        </w:tc>
        <w:tc>
          <w:tcPr>
            <w:tcW w:w="586" w:type="dxa"/>
            <w:gridSpan w:val="2"/>
            <w:vAlign w:val="center"/>
          </w:tcPr>
          <w:p w14:paraId="217CE064"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gridSpan w:val="2"/>
            <w:vAlign w:val="center"/>
          </w:tcPr>
          <w:p w14:paraId="4EB919C5"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2E1E724F"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61140F13"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gridSpan w:val="2"/>
            <w:vAlign w:val="center"/>
          </w:tcPr>
          <w:p w14:paraId="59932597"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gridSpan w:val="2"/>
            <w:vAlign w:val="center"/>
          </w:tcPr>
          <w:p w14:paraId="7D15FBF3"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4F6FA146"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Maximum aggregated bandwidth</w:t>
            </w:r>
          </w:p>
          <w:p w14:paraId="088AC7FC"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4F26C1F2" w14:textId="77777777" w:rsidR="00E56DC4" w:rsidRPr="00A559B2" w:rsidRDefault="00E56DC4" w:rsidP="00A57D57">
            <w:pPr>
              <w:keepNext/>
              <w:keepLines/>
              <w:spacing w:after="0"/>
              <w:jc w:val="center"/>
              <w:rPr>
                <w:rFonts w:ascii="Arial" w:hAnsi="Arial" w:cs="Arial"/>
                <w:b/>
                <w:sz w:val="18"/>
              </w:rPr>
            </w:pPr>
            <w:r w:rsidRPr="00A559B2">
              <w:rPr>
                <w:rFonts w:ascii="Arial" w:hAnsi="Arial" w:cs="Arial"/>
                <w:b/>
                <w:sz w:val="18"/>
              </w:rPr>
              <w:t>Bandwidth combination set</w:t>
            </w:r>
          </w:p>
        </w:tc>
      </w:tr>
      <w:tr w:rsidR="00E56DC4" w:rsidRPr="00A559B2" w14:paraId="3334153E" w14:textId="77777777" w:rsidTr="00A57D57">
        <w:trPr>
          <w:jc w:val="center"/>
        </w:trPr>
        <w:tc>
          <w:tcPr>
            <w:tcW w:w="1593" w:type="dxa"/>
            <w:vMerge w:val="restart"/>
            <w:vAlign w:val="center"/>
          </w:tcPr>
          <w:p w14:paraId="0AB4E7B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59296583"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2428483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867B9A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E4A1AA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BEE44F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ED8F47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27B51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5A822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53EF8DD"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1BDE1E1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5AB55212" w14:textId="77777777" w:rsidTr="00A57D57">
        <w:trPr>
          <w:jc w:val="center"/>
        </w:trPr>
        <w:tc>
          <w:tcPr>
            <w:tcW w:w="1593" w:type="dxa"/>
            <w:vMerge/>
            <w:vAlign w:val="center"/>
          </w:tcPr>
          <w:p w14:paraId="701FC5A9"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DEED1F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DF8D39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6DDABEF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BDD0BE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A1DA43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E316DA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947944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112D8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00B9E6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8C8CEE0" w14:textId="77777777" w:rsidR="00E56DC4" w:rsidRPr="00A559B2" w:rsidRDefault="00E56DC4" w:rsidP="00A57D57">
            <w:pPr>
              <w:keepNext/>
              <w:keepLines/>
              <w:spacing w:after="0"/>
              <w:jc w:val="center"/>
              <w:rPr>
                <w:rFonts w:ascii="Arial" w:hAnsi="Arial" w:cs="Arial"/>
                <w:sz w:val="18"/>
              </w:rPr>
            </w:pPr>
          </w:p>
        </w:tc>
      </w:tr>
      <w:tr w:rsidR="00E56DC4" w:rsidRPr="00A559B2" w14:paraId="45641FC5" w14:textId="77777777" w:rsidTr="00A57D57">
        <w:trPr>
          <w:jc w:val="center"/>
        </w:trPr>
        <w:tc>
          <w:tcPr>
            <w:tcW w:w="1593" w:type="dxa"/>
            <w:vMerge/>
            <w:vAlign w:val="center"/>
          </w:tcPr>
          <w:p w14:paraId="791A6F8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6366D7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111F772"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594EB75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BDD5AC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5F1598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03FE2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F394EB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48EBA8C"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vAlign w:val="center"/>
          </w:tcPr>
          <w:p w14:paraId="42975970"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34EE997" w14:textId="77777777" w:rsidR="00E56DC4" w:rsidRPr="00A559B2" w:rsidRDefault="00E56DC4" w:rsidP="00A57D57">
            <w:pPr>
              <w:keepNext/>
              <w:keepLines/>
              <w:spacing w:after="0"/>
              <w:jc w:val="center"/>
              <w:rPr>
                <w:rFonts w:ascii="Arial" w:hAnsi="Arial" w:cs="Arial"/>
                <w:sz w:val="18"/>
              </w:rPr>
            </w:pPr>
          </w:p>
        </w:tc>
      </w:tr>
      <w:tr w:rsidR="00E56DC4" w:rsidRPr="00A559B2" w14:paraId="7F052F0B" w14:textId="77777777" w:rsidTr="00A57D57">
        <w:trPr>
          <w:jc w:val="center"/>
        </w:trPr>
        <w:tc>
          <w:tcPr>
            <w:tcW w:w="1593" w:type="dxa"/>
            <w:vMerge/>
            <w:vAlign w:val="center"/>
          </w:tcPr>
          <w:p w14:paraId="2D23A135"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AEC438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4E73A47"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15B3A46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7B647B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6E980C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6FE61E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7FFC92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D54B1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3AD99DB"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5F40F8C" w14:textId="77777777" w:rsidR="00E56DC4" w:rsidRPr="00A559B2" w:rsidRDefault="00E56DC4" w:rsidP="00A57D57">
            <w:pPr>
              <w:keepNext/>
              <w:keepLines/>
              <w:spacing w:after="0"/>
              <w:jc w:val="center"/>
              <w:rPr>
                <w:rFonts w:ascii="Arial" w:hAnsi="Arial" w:cs="Arial"/>
                <w:sz w:val="18"/>
              </w:rPr>
            </w:pPr>
          </w:p>
        </w:tc>
      </w:tr>
      <w:tr w:rsidR="00E56DC4" w:rsidRPr="00A559B2" w14:paraId="06EA3F64" w14:textId="77777777" w:rsidTr="00A57D57">
        <w:trPr>
          <w:jc w:val="center"/>
        </w:trPr>
        <w:tc>
          <w:tcPr>
            <w:tcW w:w="1593" w:type="dxa"/>
            <w:vMerge/>
            <w:vAlign w:val="center"/>
          </w:tcPr>
          <w:p w14:paraId="04EABA40"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BF7E97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0C44742"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74EE7E5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C711DB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A8D5D6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3C46131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758045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AA8DE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8121DF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7A14B17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w:t>
            </w:r>
          </w:p>
        </w:tc>
      </w:tr>
      <w:tr w:rsidR="00E56DC4" w:rsidRPr="00A559B2" w14:paraId="7FFE791F" w14:textId="77777777" w:rsidTr="00A57D57">
        <w:trPr>
          <w:jc w:val="center"/>
        </w:trPr>
        <w:tc>
          <w:tcPr>
            <w:tcW w:w="1593" w:type="dxa"/>
            <w:vMerge/>
            <w:vAlign w:val="center"/>
          </w:tcPr>
          <w:p w14:paraId="638E8251"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D2A56F5"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C56E6AC"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7CDC1D1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354D59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892103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83EC9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18069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AC1AF5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3715AD3"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EB63AE7" w14:textId="77777777" w:rsidR="00E56DC4" w:rsidRPr="00A559B2" w:rsidRDefault="00E56DC4" w:rsidP="00A57D57">
            <w:pPr>
              <w:keepNext/>
              <w:keepLines/>
              <w:spacing w:after="0"/>
              <w:jc w:val="center"/>
              <w:rPr>
                <w:rFonts w:ascii="Arial" w:hAnsi="Arial" w:cs="Arial"/>
                <w:sz w:val="18"/>
              </w:rPr>
            </w:pPr>
          </w:p>
        </w:tc>
      </w:tr>
      <w:tr w:rsidR="00E56DC4" w:rsidRPr="00A559B2" w14:paraId="25EE881E" w14:textId="77777777" w:rsidTr="00A57D57">
        <w:trPr>
          <w:jc w:val="center"/>
        </w:trPr>
        <w:tc>
          <w:tcPr>
            <w:tcW w:w="1593" w:type="dxa"/>
            <w:vMerge/>
            <w:vAlign w:val="center"/>
          </w:tcPr>
          <w:p w14:paraId="607985DB"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1111C7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87DEF5F"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1255102B"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459F07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96A59C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002CD4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8A208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C0E4E3B"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3BDC050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2B99DFC" w14:textId="77777777" w:rsidR="00E56DC4" w:rsidRPr="00A559B2" w:rsidRDefault="00E56DC4" w:rsidP="00A57D57">
            <w:pPr>
              <w:keepNext/>
              <w:keepLines/>
              <w:spacing w:after="0"/>
              <w:jc w:val="center"/>
              <w:rPr>
                <w:rFonts w:ascii="Arial" w:hAnsi="Arial" w:cs="Arial"/>
                <w:sz w:val="18"/>
              </w:rPr>
            </w:pPr>
          </w:p>
        </w:tc>
      </w:tr>
      <w:tr w:rsidR="00E56DC4" w:rsidRPr="00A559B2" w14:paraId="3D6480C9" w14:textId="77777777" w:rsidTr="00A57D57">
        <w:trPr>
          <w:jc w:val="center"/>
        </w:trPr>
        <w:tc>
          <w:tcPr>
            <w:tcW w:w="1593" w:type="dxa"/>
            <w:vMerge/>
            <w:vAlign w:val="center"/>
          </w:tcPr>
          <w:p w14:paraId="4AE8A9E3"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ACA42C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C70B9EA"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2B9915E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AE94AB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2E3BFCB"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641B7E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37B9C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EDF0A5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D9C9FE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CAEEA6F" w14:textId="77777777" w:rsidR="00E56DC4" w:rsidRPr="00A559B2" w:rsidRDefault="00E56DC4" w:rsidP="00A57D57">
            <w:pPr>
              <w:keepNext/>
              <w:keepLines/>
              <w:spacing w:after="0"/>
              <w:jc w:val="center"/>
              <w:rPr>
                <w:rFonts w:ascii="Arial" w:hAnsi="Arial" w:cs="Arial"/>
                <w:sz w:val="18"/>
              </w:rPr>
            </w:pPr>
          </w:p>
        </w:tc>
      </w:tr>
      <w:tr w:rsidR="00E56DC4" w:rsidRPr="00A559B2" w14:paraId="54CEF4F1" w14:textId="77777777" w:rsidTr="00A57D57">
        <w:trPr>
          <w:jc w:val="center"/>
        </w:trPr>
        <w:tc>
          <w:tcPr>
            <w:tcW w:w="1593" w:type="dxa"/>
            <w:tcBorders>
              <w:bottom w:val="nil"/>
            </w:tcBorders>
            <w:vAlign w:val="center"/>
          </w:tcPr>
          <w:p w14:paraId="53AD7E67"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41D71806"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73C17984"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10"/>
            <w:vAlign w:val="center"/>
          </w:tcPr>
          <w:p w14:paraId="605FA6E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5092BFC3"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28D37F7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13D35C5E" w14:textId="77777777" w:rsidTr="00A57D57">
        <w:trPr>
          <w:jc w:val="center"/>
        </w:trPr>
        <w:tc>
          <w:tcPr>
            <w:tcW w:w="1593" w:type="dxa"/>
            <w:tcBorders>
              <w:top w:val="nil"/>
              <w:bottom w:val="nil"/>
            </w:tcBorders>
            <w:vAlign w:val="center"/>
          </w:tcPr>
          <w:p w14:paraId="2297982C"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2CB5829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A5E9917"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gridSpan w:val="2"/>
            <w:vAlign w:val="center"/>
          </w:tcPr>
          <w:p w14:paraId="2A23EBD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F1B3A7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29F039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795A2E5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3B1BCE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24A9451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0CCC1BEF" w14:textId="77777777" w:rsidR="00E56DC4" w:rsidRPr="00A559B2" w:rsidRDefault="00E56DC4" w:rsidP="00A57D57">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0D58697B" w14:textId="77777777" w:rsidR="00E56DC4" w:rsidRPr="00A559B2" w:rsidRDefault="00E56DC4" w:rsidP="00A57D57">
            <w:pPr>
              <w:keepNext/>
              <w:keepLines/>
              <w:spacing w:after="0"/>
              <w:jc w:val="center"/>
              <w:rPr>
                <w:rFonts w:ascii="Arial" w:hAnsi="Arial" w:cs="Arial"/>
                <w:sz w:val="18"/>
              </w:rPr>
            </w:pPr>
          </w:p>
        </w:tc>
      </w:tr>
      <w:tr w:rsidR="00E56DC4" w:rsidRPr="00A559B2" w14:paraId="041E29A3" w14:textId="77777777" w:rsidTr="00A57D57">
        <w:trPr>
          <w:jc w:val="center"/>
        </w:trPr>
        <w:tc>
          <w:tcPr>
            <w:tcW w:w="1593" w:type="dxa"/>
            <w:tcBorders>
              <w:top w:val="nil"/>
              <w:bottom w:val="nil"/>
            </w:tcBorders>
            <w:vAlign w:val="center"/>
          </w:tcPr>
          <w:p w14:paraId="2E8B3CF8"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2EAEC02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10D50CA"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gridSpan w:val="2"/>
            <w:vAlign w:val="center"/>
          </w:tcPr>
          <w:p w14:paraId="76E0FB9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020E87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983C29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ECC5FF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18A4333" w14:textId="77777777" w:rsidR="00E56DC4" w:rsidRPr="00A559B2" w:rsidRDefault="00E56DC4" w:rsidP="00A57D57">
            <w:pPr>
              <w:keepNext/>
              <w:keepLines/>
              <w:spacing w:after="0"/>
              <w:jc w:val="center"/>
              <w:rPr>
                <w:rFonts w:ascii="Arial" w:hAnsi="Arial" w:cs="Arial"/>
                <w:sz w:val="18"/>
                <w:szCs w:val="18"/>
              </w:rPr>
            </w:pPr>
          </w:p>
        </w:tc>
        <w:tc>
          <w:tcPr>
            <w:tcW w:w="586" w:type="dxa"/>
            <w:gridSpan w:val="2"/>
            <w:vAlign w:val="center"/>
          </w:tcPr>
          <w:p w14:paraId="0040C569" w14:textId="77777777" w:rsidR="00E56DC4" w:rsidRPr="00A559B2" w:rsidRDefault="00E56DC4" w:rsidP="00A57D57">
            <w:pPr>
              <w:keepNext/>
              <w:keepLines/>
              <w:spacing w:after="0"/>
              <w:jc w:val="center"/>
              <w:rPr>
                <w:rFonts w:ascii="Arial" w:hAnsi="Arial" w:cs="Arial"/>
                <w:sz w:val="18"/>
              </w:rPr>
            </w:pPr>
          </w:p>
        </w:tc>
        <w:tc>
          <w:tcPr>
            <w:tcW w:w="1187" w:type="dxa"/>
            <w:tcBorders>
              <w:top w:val="nil"/>
              <w:bottom w:val="nil"/>
            </w:tcBorders>
            <w:vAlign w:val="center"/>
          </w:tcPr>
          <w:p w14:paraId="4FE2045E" w14:textId="77777777" w:rsidR="00E56DC4" w:rsidRPr="00A559B2" w:rsidRDefault="00E56DC4" w:rsidP="00A57D57">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2CCE5EF8" w14:textId="77777777" w:rsidR="00E56DC4" w:rsidRPr="00A559B2" w:rsidRDefault="00E56DC4" w:rsidP="00A57D57">
            <w:pPr>
              <w:keepNext/>
              <w:keepLines/>
              <w:spacing w:after="0"/>
              <w:jc w:val="center"/>
              <w:rPr>
                <w:rFonts w:ascii="Arial" w:hAnsi="Arial" w:cs="Arial"/>
                <w:sz w:val="18"/>
              </w:rPr>
            </w:pPr>
          </w:p>
        </w:tc>
      </w:tr>
      <w:tr w:rsidR="00E56DC4" w:rsidRPr="00A559B2" w14:paraId="346368C6" w14:textId="77777777" w:rsidTr="00A57D57">
        <w:trPr>
          <w:jc w:val="center"/>
        </w:trPr>
        <w:tc>
          <w:tcPr>
            <w:tcW w:w="1593" w:type="dxa"/>
            <w:tcBorders>
              <w:top w:val="nil"/>
            </w:tcBorders>
            <w:vAlign w:val="center"/>
          </w:tcPr>
          <w:p w14:paraId="14300804" w14:textId="77777777" w:rsidR="00E56DC4" w:rsidRPr="00A559B2" w:rsidRDefault="00E56DC4" w:rsidP="00A57D57">
            <w:pPr>
              <w:keepNext/>
              <w:keepLines/>
              <w:spacing w:after="0"/>
              <w:jc w:val="center"/>
              <w:rPr>
                <w:rFonts w:ascii="Arial" w:hAnsi="Arial" w:cs="Arial"/>
                <w:sz w:val="18"/>
              </w:rPr>
            </w:pPr>
          </w:p>
        </w:tc>
        <w:tc>
          <w:tcPr>
            <w:tcW w:w="1574" w:type="dxa"/>
            <w:tcBorders>
              <w:top w:val="nil"/>
            </w:tcBorders>
            <w:vAlign w:val="center"/>
          </w:tcPr>
          <w:p w14:paraId="11B044F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2528475"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gridSpan w:val="2"/>
            <w:vAlign w:val="center"/>
          </w:tcPr>
          <w:p w14:paraId="22B0565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1ED3FA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5AF4FF7" w14:textId="77777777" w:rsidR="00E56DC4" w:rsidRPr="00A559B2" w:rsidRDefault="00E56DC4" w:rsidP="00A57D57">
            <w:pPr>
              <w:keepNext/>
              <w:keepLines/>
              <w:spacing w:after="0"/>
              <w:jc w:val="center"/>
              <w:rPr>
                <w:rFonts w:ascii="Arial" w:hAnsi="Arial" w:cs="Arial"/>
                <w:sz w:val="18"/>
                <w:szCs w:val="18"/>
              </w:rPr>
            </w:pPr>
          </w:p>
        </w:tc>
        <w:tc>
          <w:tcPr>
            <w:tcW w:w="586" w:type="dxa"/>
            <w:vAlign w:val="center"/>
          </w:tcPr>
          <w:p w14:paraId="119BAB5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C08348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1D4847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50EAF6D7" w14:textId="77777777" w:rsidR="00E56DC4" w:rsidRPr="00A559B2" w:rsidRDefault="00E56DC4" w:rsidP="00A57D57">
            <w:pPr>
              <w:keepNext/>
              <w:keepLines/>
              <w:spacing w:after="0"/>
              <w:jc w:val="center"/>
              <w:rPr>
                <w:rFonts w:ascii="Arial" w:eastAsia="SimSun" w:hAnsi="Arial" w:cs="Arial"/>
                <w:sz w:val="18"/>
                <w:lang w:eastAsia="zh-CN"/>
              </w:rPr>
            </w:pPr>
          </w:p>
        </w:tc>
        <w:tc>
          <w:tcPr>
            <w:tcW w:w="1286" w:type="dxa"/>
            <w:tcBorders>
              <w:top w:val="nil"/>
            </w:tcBorders>
            <w:vAlign w:val="center"/>
          </w:tcPr>
          <w:p w14:paraId="610C6AA0" w14:textId="77777777" w:rsidR="00E56DC4" w:rsidRPr="00A559B2" w:rsidRDefault="00E56DC4" w:rsidP="00A57D57">
            <w:pPr>
              <w:keepNext/>
              <w:keepLines/>
              <w:spacing w:after="0"/>
              <w:jc w:val="center"/>
              <w:rPr>
                <w:rFonts w:ascii="Arial" w:hAnsi="Arial" w:cs="Arial"/>
                <w:sz w:val="18"/>
              </w:rPr>
            </w:pPr>
          </w:p>
        </w:tc>
      </w:tr>
      <w:tr w:rsidR="00E56DC4" w:rsidRPr="00A559B2" w14:paraId="703A7D56" w14:textId="77777777" w:rsidTr="00A57D57">
        <w:trPr>
          <w:jc w:val="center"/>
        </w:trPr>
        <w:tc>
          <w:tcPr>
            <w:tcW w:w="1593" w:type="dxa"/>
            <w:vMerge w:val="restart"/>
            <w:vAlign w:val="center"/>
          </w:tcPr>
          <w:p w14:paraId="64B735F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639D395D"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1AE845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gridSpan w:val="2"/>
            <w:vAlign w:val="center"/>
          </w:tcPr>
          <w:p w14:paraId="3F1707F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199883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A0A842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07BFF5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0008C0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00871C3" w14:textId="77777777" w:rsidR="00E56DC4" w:rsidRPr="00A559B2" w:rsidRDefault="00E56DC4" w:rsidP="00A57D57">
            <w:pPr>
              <w:keepNext/>
              <w:keepLines/>
              <w:spacing w:after="0"/>
              <w:jc w:val="center"/>
              <w:rPr>
                <w:rFonts w:ascii="Arial" w:hAnsi="Arial" w:cs="Arial"/>
                <w:sz w:val="18"/>
              </w:rPr>
            </w:pPr>
          </w:p>
        </w:tc>
        <w:tc>
          <w:tcPr>
            <w:tcW w:w="1187" w:type="dxa"/>
            <w:vMerge w:val="restart"/>
            <w:vAlign w:val="center"/>
          </w:tcPr>
          <w:p w14:paraId="2F01066E"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5560737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3D823368" w14:textId="77777777" w:rsidTr="00A57D57">
        <w:trPr>
          <w:jc w:val="center"/>
        </w:trPr>
        <w:tc>
          <w:tcPr>
            <w:tcW w:w="1593" w:type="dxa"/>
            <w:vMerge/>
            <w:vAlign w:val="center"/>
          </w:tcPr>
          <w:p w14:paraId="0EE735AB"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702AA7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C52DD7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10"/>
            <w:vAlign w:val="center"/>
          </w:tcPr>
          <w:p w14:paraId="3207F61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767825CB"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A4ED65A" w14:textId="77777777" w:rsidR="00E56DC4" w:rsidRPr="00A559B2" w:rsidRDefault="00E56DC4" w:rsidP="00A57D57">
            <w:pPr>
              <w:keepNext/>
              <w:keepLines/>
              <w:spacing w:after="0"/>
              <w:jc w:val="center"/>
              <w:rPr>
                <w:rFonts w:ascii="Arial" w:hAnsi="Arial" w:cs="Arial"/>
                <w:sz w:val="18"/>
              </w:rPr>
            </w:pPr>
          </w:p>
        </w:tc>
      </w:tr>
      <w:tr w:rsidR="00E56DC4" w:rsidRPr="00A559B2" w14:paraId="6105587D" w14:textId="77777777" w:rsidTr="00A57D57">
        <w:trPr>
          <w:jc w:val="center"/>
        </w:trPr>
        <w:tc>
          <w:tcPr>
            <w:tcW w:w="1593" w:type="dxa"/>
            <w:vMerge/>
            <w:vAlign w:val="center"/>
          </w:tcPr>
          <w:p w14:paraId="46FAE83C"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2AC1C44"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FC527B5"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gridSpan w:val="2"/>
            <w:vAlign w:val="center"/>
          </w:tcPr>
          <w:p w14:paraId="09911DC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F3018A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32EDC2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7C1301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95FC83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A90AD3E"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vAlign w:val="center"/>
          </w:tcPr>
          <w:p w14:paraId="6B52CD0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2909DDF" w14:textId="77777777" w:rsidR="00E56DC4" w:rsidRPr="00A559B2" w:rsidRDefault="00E56DC4" w:rsidP="00A57D57">
            <w:pPr>
              <w:keepNext/>
              <w:keepLines/>
              <w:spacing w:after="0"/>
              <w:jc w:val="center"/>
              <w:rPr>
                <w:rFonts w:ascii="Arial" w:hAnsi="Arial" w:cs="Arial"/>
                <w:sz w:val="18"/>
              </w:rPr>
            </w:pPr>
          </w:p>
        </w:tc>
      </w:tr>
      <w:tr w:rsidR="00E56DC4" w:rsidRPr="00A559B2" w14:paraId="478861A5" w14:textId="77777777" w:rsidTr="00A57D57">
        <w:trPr>
          <w:jc w:val="center"/>
        </w:trPr>
        <w:tc>
          <w:tcPr>
            <w:tcW w:w="1593" w:type="dxa"/>
            <w:vMerge/>
            <w:vAlign w:val="center"/>
          </w:tcPr>
          <w:p w14:paraId="2520A381"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02D5B8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71C8DA7"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gridSpan w:val="2"/>
            <w:vAlign w:val="center"/>
          </w:tcPr>
          <w:p w14:paraId="3D730A3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15BFC4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0EA2C4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2B061C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3A3DC0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03C85A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CE04FC7"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46165BA" w14:textId="77777777" w:rsidR="00E56DC4" w:rsidRPr="00A559B2" w:rsidRDefault="00E56DC4" w:rsidP="00A57D57">
            <w:pPr>
              <w:keepNext/>
              <w:keepLines/>
              <w:spacing w:after="0"/>
              <w:jc w:val="center"/>
              <w:rPr>
                <w:rFonts w:ascii="Arial" w:hAnsi="Arial" w:cs="Arial"/>
                <w:sz w:val="18"/>
              </w:rPr>
            </w:pPr>
          </w:p>
        </w:tc>
      </w:tr>
      <w:tr w:rsidR="00E56DC4" w:rsidRPr="00A559B2" w14:paraId="506B9898" w14:textId="77777777" w:rsidTr="00A57D57">
        <w:trPr>
          <w:jc w:val="center"/>
        </w:trPr>
        <w:tc>
          <w:tcPr>
            <w:tcW w:w="1593" w:type="dxa"/>
            <w:vMerge w:val="restart"/>
            <w:vAlign w:val="center"/>
          </w:tcPr>
          <w:p w14:paraId="5616BEF2"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41A8391C"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6DA3AFED"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3BA0FF4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A6D004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2B1AA2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64DA1AC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42E28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6F8DD1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445730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475985B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498554F9" w14:textId="77777777" w:rsidTr="00A57D57">
        <w:trPr>
          <w:jc w:val="center"/>
        </w:trPr>
        <w:tc>
          <w:tcPr>
            <w:tcW w:w="1593" w:type="dxa"/>
            <w:vMerge/>
            <w:vAlign w:val="center"/>
          </w:tcPr>
          <w:p w14:paraId="4AC9D443"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BE0EE6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F2693A6"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45FB23EB"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E9DB55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34231E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D8060D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10F618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1E7BC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A801AA7"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F8B2E8A" w14:textId="77777777" w:rsidR="00E56DC4" w:rsidRPr="00A559B2" w:rsidRDefault="00E56DC4" w:rsidP="00A57D57">
            <w:pPr>
              <w:keepNext/>
              <w:keepLines/>
              <w:spacing w:after="0"/>
              <w:jc w:val="center"/>
              <w:rPr>
                <w:rFonts w:ascii="Arial" w:hAnsi="Arial" w:cs="Arial"/>
                <w:sz w:val="18"/>
              </w:rPr>
            </w:pPr>
          </w:p>
        </w:tc>
      </w:tr>
      <w:tr w:rsidR="00E56DC4" w:rsidRPr="00A559B2" w14:paraId="46ADA441" w14:textId="77777777" w:rsidTr="00A57D57">
        <w:trPr>
          <w:jc w:val="center"/>
        </w:trPr>
        <w:tc>
          <w:tcPr>
            <w:tcW w:w="1593" w:type="dxa"/>
            <w:vMerge/>
            <w:vAlign w:val="center"/>
          </w:tcPr>
          <w:p w14:paraId="1B19C39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670C68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F7DFB7E"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4F25FCAB"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F5B1B8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53C5AC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73F9A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73E838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4494496"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19D9073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5F6587E" w14:textId="77777777" w:rsidR="00E56DC4" w:rsidRPr="00A559B2" w:rsidRDefault="00E56DC4" w:rsidP="00A57D57">
            <w:pPr>
              <w:keepNext/>
              <w:keepLines/>
              <w:spacing w:after="0"/>
              <w:jc w:val="center"/>
              <w:rPr>
                <w:rFonts w:ascii="Arial" w:hAnsi="Arial" w:cs="Arial"/>
                <w:sz w:val="18"/>
              </w:rPr>
            </w:pPr>
          </w:p>
        </w:tc>
      </w:tr>
      <w:tr w:rsidR="00E56DC4" w:rsidRPr="00A559B2" w14:paraId="188FE30D" w14:textId="77777777" w:rsidTr="00A57D57">
        <w:trPr>
          <w:trHeight w:val="1200"/>
          <w:jc w:val="center"/>
        </w:trPr>
        <w:tc>
          <w:tcPr>
            <w:tcW w:w="1593" w:type="dxa"/>
            <w:vMerge/>
            <w:vAlign w:val="center"/>
          </w:tcPr>
          <w:p w14:paraId="0E831A39"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691B08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E2F2C1A"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10"/>
            <w:vAlign w:val="center"/>
          </w:tcPr>
          <w:p w14:paraId="62BBA63A"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53E4F58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1AC42EB" w14:textId="77777777" w:rsidR="00E56DC4" w:rsidRPr="00A559B2" w:rsidRDefault="00E56DC4" w:rsidP="00A57D57">
            <w:pPr>
              <w:keepNext/>
              <w:keepLines/>
              <w:spacing w:after="0"/>
              <w:jc w:val="center"/>
              <w:rPr>
                <w:rFonts w:ascii="Arial" w:hAnsi="Arial" w:cs="Arial"/>
                <w:sz w:val="18"/>
              </w:rPr>
            </w:pPr>
          </w:p>
        </w:tc>
      </w:tr>
      <w:tr w:rsidR="00E56DC4" w:rsidRPr="00A559B2" w14:paraId="72B5F533" w14:textId="77777777" w:rsidTr="00A57D57">
        <w:trPr>
          <w:jc w:val="center"/>
        </w:trPr>
        <w:tc>
          <w:tcPr>
            <w:tcW w:w="1593" w:type="dxa"/>
            <w:tcBorders>
              <w:bottom w:val="nil"/>
            </w:tcBorders>
            <w:vAlign w:val="center"/>
          </w:tcPr>
          <w:p w14:paraId="63062D9B"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7F1082E0"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3779B6F9" w14:textId="77777777" w:rsidR="00E56DC4" w:rsidRPr="00A559B2" w:rsidRDefault="00E56DC4" w:rsidP="00A57D57">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gridSpan w:val="2"/>
            <w:vAlign w:val="center"/>
          </w:tcPr>
          <w:p w14:paraId="536D420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189E82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29BADB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6964B40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75C3DBF"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8B9BF3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58E9CAB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1C11D21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419FF5D1" w14:textId="77777777" w:rsidTr="00A57D57">
        <w:trPr>
          <w:jc w:val="center"/>
        </w:trPr>
        <w:tc>
          <w:tcPr>
            <w:tcW w:w="1593" w:type="dxa"/>
            <w:tcBorders>
              <w:top w:val="nil"/>
              <w:bottom w:val="nil"/>
            </w:tcBorders>
            <w:vAlign w:val="center"/>
          </w:tcPr>
          <w:p w14:paraId="498CA9DA" w14:textId="77777777" w:rsidR="00E56DC4" w:rsidRPr="00A559B2" w:rsidRDefault="00E56DC4" w:rsidP="00A57D57">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345CE1A5" w14:textId="77777777" w:rsidR="00E56DC4" w:rsidRPr="00A559B2" w:rsidRDefault="00E56DC4" w:rsidP="00A57D57">
            <w:pPr>
              <w:keepNext/>
              <w:keepLines/>
              <w:spacing w:after="0"/>
              <w:jc w:val="center"/>
              <w:rPr>
                <w:rFonts w:ascii="Arial" w:hAnsi="Arial" w:cs="Arial"/>
                <w:sz w:val="18"/>
                <w:szCs w:val="18"/>
                <w:lang w:val="en-US"/>
              </w:rPr>
            </w:pPr>
          </w:p>
        </w:tc>
        <w:tc>
          <w:tcPr>
            <w:tcW w:w="767" w:type="dxa"/>
            <w:vAlign w:val="center"/>
          </w:tcPr>
          <w:p w14:paraId="6A493B6C" w14:textId="77777777" w:rsidR="00E56DC4" w:rsidRPr="00A559B2" w:rsidRDefault="00E56DC4" w:rsidP="00A57D57">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10"/>
            <w:vAlign w:val="center"/>
          </w:tcPr>
          <w:p w14:paraId="16799F3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52DCBF11"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799AC5B7" w14:textId="77777777" w:rsidR="00E56DC4" w:rsidRPr="00A559B2" w:rsidRDefault="00E56DC4" w:rsidP="00A57D57">
            <w:pPr>
              <w:keepNext/>
              <w:keepLines/>
              <w:spacing w:after="0"/>
              <w:jc w:val="center"/>
              <w:rPr>
                <w:rFonts w:ascii="Arial" w:hAnsi="Arial" w:cs="Arial"/>
                <w:sz w:val="18"/>
              </w:rPr>
            </w:pPr>
          </w:p>
        </w:tc>
      </w:tr>
      <w:tr w:rsidR="00E56DC4" w:rsidRPr="00A559B2" w14:paraId="0E08BFCB" w14:textId="77777777" w:rsidTr="00A57D57">
        <w:trPr>
          <w:jc w:val="center"/>
        </w:trPr>
        <w:tc>
          <w:tcPr>
            <w:tcW w:w="1593" w:type="dxa"/>
            <w:tcBorders>
              <w:top w:val="nil"/>
              <w:bottom w:val="nil"/>
            </w:tcBorders>
            <w:vAlign w:val="center"/>
          </w:tcPr>
          <w:p w14:paraId="30A621FA" w14:textId="77777777" w:rsidR="00E56DC4" w:rsidRPr="00A559B2" w:rsidRDefault="00E56DC4" w:rsidP="00A57D57">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70723F7F" w14:textId="77777777" w:rsidR="00E56DC4" w:rsidRPr="00A559B2" w:rsidRDefault="00E56DC4" w:rsidP="00A57D57">
            <w:pPr>
              <w:keepNext/>
              <w:keepLines/>
              <w:spacing w:after="0"/>
              <w:jc w:val="center"/>
              <w:rPr>
                <w:rFonts w:ascii="Arial" w:hAnsi="Arial" w:cs="Arial"/>
                <w:sz w:val="18"/>
                <w:szCs w:val="18"/>
                <w:lang w:val="en-US"/>
              </w:rPr>
            </w:pPr>
          </w:p>
        </w:tc>
        <w:tc>
          <w:tcPr>
            <w:tcW w:w="767" w:type="dxa"/>
            <w:vAlign w:val="center"/>
          </w:tcPr>
          <w:p w14:paraId="69FAD682" w14:textId="77777777" w:rsidR="00E56DC4" w:rsidRPr="00A559B2" w:rsidRDefault="00E56DC4" w:rsidP="00A57D57">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gridSpan w:val="2"/>
            <w:vAlign w:val="center"/>
          </w:tcPr>
          <w:p w14:paraId="57041E4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40B717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60C1DD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29E0E15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3331E7ED" w14:textId="77777777" w:rsidR="00E56DC4" w:rsidRPr="00A559B2" w:rsidRDefault="00E56DC4" w:rsidP="00A57D57">
            <w:pPr>
              <w:keepNext/>
              <w:keepLines/>
              <w:spacing w:after="0"/>
              <w:jc w:val="center"/>
              <w:rPr>
                <w:rFonts w:ascii="Arial" w:hAnsi="Arial" w:cs="Arial"/>
                <w:sz w:val="18"/>
                <w:szCs w:val="18"/>
              </w:rPr>
            </w:pPr>
          </w:p>
        </w:tc>
        <w:tc>
          <w:tcPr>
            <w:tcW w:w="586" w:type="dxa"/>
            <w:gridSpan w:val="2"/>
            <w:vAlign w:val="center"/>
          </w:tcPr>
          <w:p w14:paraId="1C9B4BB6" w14:textId="77777777" w:rsidR="00E56DC4" w:rsidRPr="00A559B2" w:rsidRDefault="00E56DC4" w:rsidP="00A57D57">
            <w:pPr>
              <w:keepNext/>
              <w:keepLines/>
              <w:spacing w:after="0"/>
              <w:jc w:val="center"/>
              <w:rPr>
                <w:rFonts w:ascii="Arial" w:hAnsi="Arial" w:cs="Arial"/>
                <w:sz w:val="18"/>
              </w:rPr>
            </w:pPr>
          </w:p>
        </w:tc>
        <w:tc>
          <w:tcPr>
            <w:tcW w:w="1187" w:type="dxa"/>
            <w:tcBorders>
              <w:top w:val="nil"/>
              <w:bottom w:val="nil"/>
            </w:tcBorders>
            <w:vAlign w:val="center"/>
          </w:tcPr>
          <w:p w14:paraId="0CB44C14"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7BD74F43" w14:textId="77777777" w:rsidR="00E56DC4" w:rsidRPr="00A559B2" w:rsidRDefault="00E56DC4" w:rsidP="00A57D57">
            <w:pPr>
              <w:keepNext/>
              <w:keepLines/>
              <w:spacing w:after="0"/>
              <w:jc w:val="center"/>
              <w:rPr>
                <w:rFonts w:ascii="Arial" w:hAnsi="Arial" w:cs="Arial"/>
                <w:sz w:val="18"/>
              </w:rPr>
            </w:pPr>
          </w:p>
        </w:tc>
      </w:tr>
      <w:tr w:rsidR="00E56DC4" w:rsidRPr="00A559B2" w14:paraId="153D6CA9" w14:textId="77777777" w:rsidTr="00A57D57">
        <w:trPr>
          <w:jc w:val="center"/>
        </w:trPr>
        <w:tc>
          <w:tcPr>
            <w:tcW w:w="1593" w:type="dxa"/>
            <w:tcBorders>
              <w:top w:val="nil"/>
            </w:tcBorders>
            <w:vAlign w:val="center"/>
          </w:tcPr>
          <w:p w14:paraId="00B28B5E" w14:textId="77777777" w:rsidR="00E56DC4" w:rsidRPr="00A559B2" w:rsidRDefault="00E56DC4" w:rsidP="00A57D57">
            <w:pPr>
              <w:keepNext/>
              <w:keepLines/>
              <w:spacing w:after="0"/>
              <w:jc w:val="center"/>
              <w:rPr>
                <w:rFonts w:ascii="Arial" w:hAnsi="Arial" w:cs="Arial"/>
                <w:sz w:val="18"/>
                <w:szCs w:val="18"/>
                <w:lang w:val="en-US"/>
              </w:rPr>
            </w:pPr>
          </w:p>
        </w:tc>
        <w:tc>
          <w:tcPr>
            <w:tcW w:w="1574" w:type="dxa"/>
            <w:tcBorders>
              <w:top w:val="nil"/>
            </w:tcBorders>
            <w:vAlign w:val="center"/>
          </w:tcPr>
          <w:p w14:paraId="5C99469A" w14:textId="77777777" w:rsidR="00E56DC4" w:rsidRPr="00A559B2" w:rsidRDefault="00E56DC4" w:rsidP="00A57D57">
            <w:pPr>
              <w:keepNext/>
              <w:keepLines/>
              <w:spacing w:after="0"/>
              <w:jc w:val="center"/>
              <w:rPr>
                <w:rFonts w:ascii="Arial" w:hAnsi="Arial" w:cs="Arial"/>
                <w:sz w:val="18"/>
                <w:szCs w:val="18"/>
                <w:lang w:val="en-US"/>
              </w:rPr>
            </w:pPr>
          </w:p>
        </w:tc>
        <w:tc>
          <w:tcPr>
            <w:tcW w:w="767" w:type="dxa"/>
            <w:vAlign w:val="center"/>
          </w:tcPr>
          <w:p w14:paraId="7F365749" w14:textId="77777777" w:rsidR="00E56DC4" w:rsidRPr="00A559B2" w:rsidRDefault="00E56DC4" w:rsidP="00A57D57">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gridSpan w:val="2"/>
            <w:vAlign w:val="center"/>
          </w:tcPr>
          <w:p w14:paraId="62BF92E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A73FD8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ED26B80" w14:textId="77777777" w:rsidR="00E56DC4" w:rsidRPr="00A559B2" w:rsidRDefault="00E56DC4" w:rsidP="00A57D57">
            <w:pPr>
              <w:keepNext/>
              <w:keepLines/>
              <w:spacing w:after="0"/>
              <w:jc w:val="center"/>
              <w:rPr>
                <w:rFonts w:ascii="Arial" w:hAnsi="Arial" w:cs="Arial"/>
                <w:sz w:val="18"/>
                <w:szCs w:val="18"/>
              </w:rPr>
            </w:pPr>
          </w:p>
        </w:tc>
        <w:tc>
          <w:tcPr>
            <w:tcW w:w="586" w:type="dxa"/>
            <w:vAlign w:val="center"/>
          </w:tcPr>
          <w:p w14:paraId="6972FB9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B29E36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106F98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539FB8F0"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tcBorders>
            <w:vAlign w:val="center"/>
          </w:tcPr>
          <w:p w14:paraId="3186A38F" w14:textId="77777777" w:rsidR="00E56DC4" w:rsidRPr="00A559B2" w:rsidRDefault="00E56DC4" w:rsidP="00A57D57">
            <w:pPr>
              <w:keepNext/>
              <w:keepLines/>
              <w:spacing w:after="0"/>
              <w:jc w:val="center"/>
              <w:rPr>
                <w:rFonts w:ascii="Arial" w:hAnsi="Arial" w:cs="Arial"/>
                <w:sz w:val="18"/>
              </w:rPr>
            </w:pPr>
          </w:p>
        </w:tc>
      </w:tr>
      <w:tr w:rsidR="00E56DC4" w:rsidRPr="00A559B2" w14:paraId="1866EE59" w14:textId="77777777" w:rsidTr="00A57D57">
        <w:trPr>
          <w:jc w:val="center"/>
        </w:trPr>
        <w:tc>
          <w:tcPr>
            <w:tcW w:w="1593" w:type="dxa"/>
            <w:vMerge w:val="restart"/>
            <w:vAlign w:val="center"/>
          </w:tcPr>
          <w:p w14:paraId="707E3C5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35DE21F0"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25C8B48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gridSpan w:val="2"/>
            <w:vAlign w:val="center"/>
          </w:tcPr>
          <w:p w14:paraId="1FC3603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54DD88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67934C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2EB49F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780F94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9E8A26A" w14:textId="77777777" w:rsidR="00E56DC4" w:rsidRPr="00A559B2" w:rsidRDefault="00E56DC4" w:rsidP="00A57D57">
            <w:pPr>
              <w:keepNext/>
              <w:keepLines/>
              <w:spacing w:after="0"/>
              <w:jc w:val="center"/>
              <w:rPr>
                <w:rFonts w:ascii="Arial" w:hAnsi="Arial" w:cs="Arial"/>
                <w:sz w:val="18"/>
              </w:rPr>
            </w:pPr>
          </w:p>
        </w:tc>
        <w:tc>
          <w:tcPr>
            <w:tcW w:w="1187" w:type="dxa"/>
            <w:vMerge w:val="restart"/>
            <w:vAlign w:val="center"/>
          </w:tcPr>
          <w:p w14:paraId="5CAB9333"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3D3AEB7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5504FB6B" w14:textId="77777777" w:rsidTr="00A57D57">
        <w:trPr>
          <w:jc w:val="center"/>
        </w:trPr>
        <w:tc>
          <w:tcPr>
            <w:tcW w:w="1593" w:type="dxa"/>
            <w:vMerge/>
            <w:vAlign w:val="center"/>
          </w:tcPr>
          <w:p w14:paraId="3FD28AD3"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B2486D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356875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gridSpan w:val="2"/>
            <w:vAlign w:val="center"/>
          </w:tcPr>
          <w:p w14:paraId="7992807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4569AF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982B70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6B4C9E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0B2A9D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12B625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8699D3E"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6C23F59" w14:textId="77777777" w:rsidR="00E56DC4" w:rsidRPr="00A559B2" w:rsidRDefault="00E56DC4" w:rsidP="00A57D57">
            <w:pPr>
              <w:keepNext/>
              <w:keepLines/>
              <w:spacing w:after="0"/>
              <w:jc w:val="center"/>
              <w:rPr>
                <w:rFonts w:ascii="Arial" w:hAnsi="Arial" w:cs="Arial"/>
                <w:sz w:val="18"/>
              </w:rPr>
            </w:pPr>
          </w:p>
        </w:tc>
      </w:tr>
      <w:tr w:rsidR="00E56DC4" w:rsidRPr="00A559B2" w14:paraId="6E291664" w14:textId="77777777" w:rsidTr="00A57D57">
        <w:trPr>
          <w:jc w:val="center"/>
        </w:trPr>
        <w:tc>
          <w:tcPr>
            <w:tcW w:w="1593" w:type="dxa"/>
            <w:vMerge/>
            <w:vAlign w:val="center"/>
          </w:tcPr>
          <w:p w14:paraId="3B2E19A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29AF714"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E05AB2F"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gridSpan w:val="2"/>
            <w:vAlign w:val="center"/>
          </w:tcPr>
          <w:p w14:paraId="7A84F9B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A6D0B4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456209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72E435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4DA105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CB181C5"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vAlign w:val="center"/>
          </w:tcPr>
          <w:p w14:paraId="60CC23D4"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2875DE0" w14:textId="77777777" w:rsidR="00E56DC4" w:rsidRPr="00A559B2" w:rsidRDefault="00E56DC4" w:rsidP="00A57D57">
            <w:pPr>
              <w:keepNext/>
              <w:keepLines/>
              <w:spacing w:after="0"/>
              <w:jc w:val="center"/>
              <w:rPr>
                <w:rFonts w:ascii="Arial" w:hAnsi="Arial" w:cs="Arial"/>
                <w:sz w:val="18"/>
              </w:rPr>
            </w:pPr>
          </w:p>
        </w:tc>
      </w:tr>
      <w:tr w:rsidR="00E56DC4" w:rsidRPr="00A559B2" w14:paraId="6383B8D3" w14:textId="77777777" w:rsidTr="00A57D57">
        <w:trPr>
          <w:jc w:val="center"/>
        </w:trPr>
        <w:tc>
          <w:tcPr>
            <w:tcW w:w="1593" w:type="dxa"/>
            <w:vMerge/>
            <w:vAlign w:val="center"/>
          </w:tcPr>
          <w:p w14:paraId="394CE720"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64B869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A7687FA"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gridSpan w:val="2"/>
            <w:vAlign w:val="center"/>
          </w:tcPr>
          <w:p w14:paraId="204B3BB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13FAB2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296142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28F978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9B4CAF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7DBBB8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3B4FFC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1C667A9" w14:textId="77777777" w:rsidR="00E56DC4" w:rsidRPr="00A559B2" w:rsidRDefault="00E56DC4" w:rsidP="00A57D57">
            <w:pPr>
              <w:keepNext/>
              <w:keepLines/>
              <w:spacing w:after="0"/>
              <w:jc w:val="center"/>
              <w:rPr>
                <w:rFonts w:ascii="Arial" w:hAnsi="Arial" w:cs="Arial"/>
                <w:sz w:val="18"/>
              </w:rPr>
            </w:pPr>
          </w:p>
        </w:tc>
      </w:tr>
      <w:tr w:rsidR="00E56DC4" w:rsidRPr="00A559B2" w14:paraId="20B8A5A6" w14:textId="77777777" w:rsidTr="00A57D57">
        <w:trPr>
          <w:jc w:val="center"/>
        </w:trPr>
        <w:tc>
          <w:tcPr>
            <w:tcW w:w="1593" w:type="dxa"/>
            <w:vMerge w:val="restart"/>
            <w:vAlign w:val="center"/>
          </w:tcPr>
          <w:p w14:paraId="4F566F5C"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41FB0E2A"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575B30C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06A519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9C9539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B98AF1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82842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915F62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A90683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0FBEFF6"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4C31774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57309C39" w14:textId="77777777" w:rsidTr="00A57D57">
        <w:trPr>
          <w:jc w:val="center"/>
        </w:trPr>
        <w:tc>
          <w:tcPr>
            <w:tcW w:w="1593" w:type="dxa"/>
            <w:vMerge/>
            <w:vAlign w:val="center"/>
          </w:tcPr>
          <w:p w14:paraId="66B78B26"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A62135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F8C9E9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20ADB4B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2FBB05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CA8F93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6D4CE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12C344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7DE530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723CEB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3BF2665" w14:textId="77777777" w:rsidR="00E56DC4" w:rsidRPr="00A559B2" w:rsidRDefault="00E56DC4" w:rsidP="00A57D57">
            <w:pPr>
              <w:keepNext/>
              <w:keepLines/>
              <w:spacing w:after="0"/>
              <w:jc w:val="center"/>
              <w:rPr>
                <w:rFonts w:ascii="Arial" w:hAnsi="Arial" w:cs="Arial"/>
                <w:sz w:val="18"/>
              </w:rPr>
            </w:pPr>
          </w:p>
        </w:tc>
      </w:tr>
      <w:tr w:rsidR="00E56DC4" w:rsidRPr="00A559B2" w14:paraId="42DAA77F" w14:textId="77777777" w:rsidTr="00A57D57">
        <w:trPr>
          <w:jc w:val="center"/>
        </w:trPr>
        <w:tc>
          <w:tcPr>
            <w:tcW w:w="1593" w:type="dxa"/>
            <w:vMerge/>
            <w:vAlign w:val="center"/>
          </w:tcPr>
          <w:p w14:paraId="7EE624F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E26593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039D307"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4561558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21C3A9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001CEA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0620E9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D7D2C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EBF4283"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vAlign w:val="center"/>
          </w:tcPr>
          <w:p w14:paraId="0A678A6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135AA7F" w14:textId="77777777" w:rsidR="00E56DC4" w:rsidRPr="00A559B2" w:rsidRDefault="00E56DC4" w:rsidP="00A57D57">
            <w:pPr>
              <w:keepNext/>
              <w:keepLines/>
              <w:spacing w:after="0"/>
              <w:jc w:val="center"/>
              <w:rPr>
                <w:rFonts w:ascii="Arial" w:hAnsi="Arial" w:cs="Arial"/>
                <w:sz w:val="18"/>
              </w:rPr>
            </w:pPr>
          </w:p>
        </w:tc>
      </w:tr>
      <w:tr w:rsidR="00E56DC4" w:rsidRPr="00A559B2" w14:paraId="629375BC" w14:textId="77777777" w:rsidTr="00A57D57">
        <w:trPr>
          <w:jc w:val="center"/>
        </w:trPr>
        <w:tc>
          <w:tcPr>
            <w:tcW w:w="1593" w:type="dxa"/>
            <w:vMerge/>
            <w:vAlign w:val="center"/>
          </w:tcPr>
          <w:p w14:paraId="5958996A"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7024F0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E9E7903"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50954E2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AE3A43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A1F32A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9E75A1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B77A58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8170ED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7A0B77B"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BABA2DA" w14:textId="77777777" w:rsidR="00E56DC4" w:rsidRPr="00A559B2" w:rsidRDefault="00E56DC4" w:rsidP="00A57D57">
            <w:pPr>
              <w:keepNext/>
              <w:keepLines/>
              <w:spacing w:after="0"/>
              <w:jc w:val="center"/>
              <w:rPr>
                <w:rFonts w:ascii="Arial" w:hAnsi="Arial" w:cs="Arial"/>
                <w:sz w:val="18"/>
              </w:rPr>
            </w:pPr>
          </w:p>
        </w:tc>
      </w:tr>
      <w:tr w:rsidR="00E56DC4" w:rsidRPr="00A559B2" w14:paraId="53AA536E" w14:textId="77777777" w:rsidTr="00A57D57">
        <w:trPr>
          <w:jc w:val="center"/>
        </w:trPr>
        <w:tc>
          <w:tcPr>
            <w:tcW w:w="1593" w:type="dxa"/>
            <w:vMerge w:val="restart"/>
            <w:vAlign w:val="center"/>
          </w:tcPr>
          <w:p w14:paraId="4E18A6C1"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22C224D0"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D0B0C3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7BE06CD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BBCBCF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2AB0F0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76B4BC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2A47679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105DD23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7A5650F5"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5C6CC40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0</w:t>
            </w:r>
          </w:p>
        </w:tc>
      </w:tr>
      <w:tr w:rsidR="00E56DC4" w:rsidRPr="00A559B2" w14:paraId="70075FB4" w14:textId="77777777" w:rsidTr="00A57D57">
        <w:trPr>
          <w:jc w:val="center"/>
        </w:trPr>
        <w:tc>
          <w:tcPr>
            <w:tcW w:w="1593" w:type="dxa"/>
            <w:vMerge/>
            <w:vAlign w:val="center"/>
          </w:tcPr>
          <w:p w14:paraId="484F96F3"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05EC90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F523EA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513B2A5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5D548D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258412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4EC7BE2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5FD76B6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63F80C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2D3CBEB1" w14:textId="77777777" w:rsidR="00E56DC4" w:rsidRPr="00A559B2" w:rsidRDefault="00E56DC4" w:rsidP="00A57D57">
            <w:pPr>
              <w:keepNext/>
              <w:keepLines/>
              <w:spacing w:after="0"/>
              <w:jc w:val="center"/>
              <w:rPr>
                <w:rFonts w:ascii="Arial" w:hAnsi="Arial" w:cs="Arial"/>
                <w:sz w:val="18"/>
              </w:rPr>
            </w:pPr>
          </w:p>
        </w:tc>
        <w:tc>
          <w:tcPr>
            <w:tcW w:w="1286" w:type="dxa"/>
            <w:vMerge/>
          </w:tcPr>
          <w:p w14:paraId="0E6C6911" w14:textId="77777777" w:rsidR="00E56DC4" w:rsidRPr="00A559B2" w:rsidRDefault="00E56DC4" w:rsidP="00A57D57">
            <w:pPr>
              <w:keepNext/>
              <w:keepLines/>
              <w:spacing w:after="0"/>
              <w:jc w:val="center"/>
              <w:rPr>
                <w:rFonts w:ascii="Arial" w:hAnsi="Arial" w:cs="Arial"/>
                <w:sz w:val="18"/>
              </w:rPr>
            </w:pPr>
          </w:p>
        </w:tc>
      </w:tr>
      <w:tr w:rsidR="00E56DC4" w:rsidRPr="00A559B2" w14:paraId="5E1825A4" w14:textId="77777777" w:rsidTr="00A57D57">
        <w:trPr>
          <w:jc w:val="center"/>
        </w:trPr>
        <w:tc>
          <w:tcPr>
            <w:tcW w:w="1593" w:type="dxa"/>
            <w:vMerge/>
            <w:vAlign w:val="center"/>
          </w:tcPr>
          <w:p w14:paraId="65EF74E0"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E63923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CECFD7B"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gridSpan w:val="2"/>
            <w:vAlign w:val="center"/>
          </w:tcPr>
          <w:p w14:paraId="6AC525A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84387C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1BD025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B10632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0EB9BAC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63FEAD8"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tcPr>
          <w:p w14:paraId="5D2125ED" w14:textId="77777777" w:rsidR="00E56DC4" w:rsidRPr="00A559B2" w:rsidRDefault="00E56DC4" w:rsidP="00A57D57">
            <w:pPr>
              <w:keepNext/>
              <w:keepLines/>
              <w:spacing w:after="0"/>
              <w:jc w:val="center"/>
              <w:rPr>
                <w:rFonts w:ascii="Arial" w:hAnsi="Arial" w:cs="Arial"/>
                <w:sz w:val="18"/>
              </w:rPr>
            </w:pPr>
          </w:p>
        </w:tc>
        <w:tc>
          <w:tcPr>
            <w:tcW w:w="1286" w:type="dxa"/>
            <w:vMerge/>
          </w:tcPr>
          <w:p w14:paraId="5BB8DD8C" w14:textId="77777777" w:rsidR="00E56DC4" w:rsidRPr="00A559B2" w:rsidRDefault="00E56DC4" w:rsidP="00A57D57">
            <w:pPr>
              <w:keepNext/>
              <w:keepLines/>
              <w:spacing w:after="0"/>
              <w:jc w:val="center"/>
              <w:rPr>
                <w:rFonts w:ascii="Arial" w:hAnsi="Arial" w:cs="Arial"/>
                <w:sz w:val="18"/>
              </w:rPr>
            </w:pPr>
          </w:p>
        </w:tc>
      </w:tr>
      <w:tr w:rsidR="00E56DC4" w:rsidRPr="00A559B2" w14:paraId="7812D437" w14:textId="77777777" w:rsidTr="00A57D57">
        <w:trPr>
          <w:jc w:val="center"/>
        </w:trPr>
        <w:tc>
          <w:tcPr>
            <w:tcW w:w="1593" w:type="dxa"/>
            <w:vMerge/>
            <w:vAlign w:val="center"/>
          </w:tcPr>
          <w:p w14:paraId="5F68DFF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565DDD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FFBDD97"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gridSpan w:val="2"/>
            <w:vAlign w:val="center"/>
          </w:tcPr>
          <w:p w14:paraId="3C70BFF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C809BC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CE5EF1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C1273F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AF6A0B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280873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07D010B1" w14:textId="77777777" w:rsidR="00E56DC4" w:rsidRPr="00A559B2" w:rsidRDefault="00E56DC4" w:rsidP="00A57D57">
            <w:pPr>
              <w:keepNext/>
              <w:keepLines/>
              <w:spacing w:after="0"/>
              <w:jc w:val="center"/>
              <w:rPr>
                <w:rFonts w:ascii="Arial" w:hAnsi="Arial" w:cs="Arial"/>
                <w:sz w:val="18"/>
              </w:rPr>
            </w:pPr>
          </w:p>
        </w:tc>
        <w:tc>
          <w:tcPr>
            <w:tcW w:w="1286" w:type="dxa"/>
            <w:vMerge/>
          </w:tcPr>
          <w:p w14:paraId="541D0342" w14:textId="77777777" w:rsidR="00E56DC4" w:rsidRPr="00A559B2" w:rsidRDefault="00E56DC4" w:rsidP="00A57D57">
            <w:pPr>
              <w:keepNext/>
              <w:keepLines/>
              <w:spacing w:after="0"/>
              <w:jc w:val="center"/>
              <w:rPr>
                <w:rFonts w:ascii="Arial" w:hAnsi="Arial" w:cs="Arial"/>
                <w:sz w:val="18"/>
              </w:rPr>
            </w:pPr>
          </w:p>
        </w:tc>
      </w:tr>
      <w:tr w:rsidR="00E56DC4" w:rsidRPr="00A559B2" w14:paraId="448F4ACA" w14:textId="77777777" w:rsidTr="00A57D57">
        <w:trPr>
          <w:jc w:val="center"/>
        </w:trPr>
        <w:tc>
          <w:tcPr>
            <w:tcW w:w="1593" w:type="dxa"/>
            <w:vMerge w:val="restart"/>
            <w:vAlign w:val="center"/>
          </w:tcPr>
          <w:p w14:paraId="056428A3"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6E77A2FE"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7EB4E9C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gridSpan w:val="2"/>
            <w:vAlign w:val="center"/>
          </w:tcPr>
          <w:p w14:paraId="7D7A3D4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58EBF7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05401E2"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1D92A2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332AE9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A61FA2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BC695B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0C6973E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73A2D1EA" w14:textId="77777777" w:rsidTr="00A57D57">
        <w:trPr>
          <w:jc w:val="center"/>
        </w:trPr>
        <w:tc>
          <w:tcPr>
            <w:tcW w:w="1593" w:type="dxa"/>
            <w:vMerge/>
            <w:vAlign w:val="center"/>
          </w:tcPr>
          <w:p w14:paraId="48350F3C"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3696413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D4FF12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gridSpan w:val="2"/>
            <w:vAlign w:val="center"/>
          </w:tcPr>
          <w:p w14:paraId="3EE45FA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A358F3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3C4D24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40C3D3B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39D2EB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0157D7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37B2269"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5E3EA5D" w14:textId="77777777" w:rsidR="00E56DC4" w:rsidRPr="00A559B2" w:rsidRDefault="00E56DC4" w:rsidP="00A57D57">
            <w:pPr>
              <w:keepNext/>
              <w:keepLines/>
              <w:spacing w:after="0"/>
              <w:jc w:val="center"/>
              <w:rPr>
                <w:rFonts w:ascii="Arial" w:hAnsi="Arial" w:cs="Arial"/>
                <w:sz w:val="18"/>
              </w:rPr>
            </w:pPr>
          </w:p>
        </w:tc>
      </w:tr>
      <w:tr w:rsidR="00E56DC4" w:rsidRPr="00A559B2" w14:paraId="351284E3" w14:textId="77777777" w:rsidTr="00A57D57">
        <w:trPr>
          <w:jc w:val="center"/>
        </w:trPr>
        <w:tc>
          <w:tcPr>
            <w:tcW w:w="1593" w:type="dxa"/>
            <w:vMerge/>
            <w:vAlign w:val="center"/>
          </w:tcPr>
          <w:p w14:paraId="485BFFEF"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0C764C7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160468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10"/>
            <w:vAlign w:val="center"/>
          </w:tcPr>
          <w:p w14:paraId="557D6B19" w14:textId="77777777" w:rsidR="00E56DC4" w:rsidRPr="00A559B2" w:rsidRDefault="00E56DC4" w:rsidP="00A57D57">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47828CA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65BA694" w14:textId="77777777" w:rsidR="00E56DC4" w:rsidRPr="00A559B2" w:rsidRDefault="00E56DC4" w:rsidP="00A57D57">
            <w:pPr>
              <w:keepNext/>
              <w:keepLines/>
              <w:spacing w:after="0"/>
              <w:jc w:val="center"/>
              <w:rPr>
                <w:rFonts w:ascii="Arial" w:hAnsi="Arial" w:cs="Arial"/>
                <w:sz w:val="18"/>
              </w:rPr>
            </w:pPr>
          </w:p>
        </w:tc>
      </w:tr>
      <w:tr w:rsidR="00E56DC4" w:rsidRPr="00A559B2" w14:paraId="1912A806" w14:textId="77777777" w:rsidTr="00A57D57">
        <w:trPr>
          <w:jc w:val="center"/>
        </w:trPr>
        <w:tc>
          <w:tcPr>
            <w:tcW w:w="1593" w:type="dxa"/>
            <w:vMerge/>
            <w:vAlign w:val="center"/>
          </w:tcPr>
          <w:p w14:paraId="2280BB87"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3FA6F35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2D1835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gridSpan w:val="2"/>
            <w:vAlign w:val="center"/>
          </w:tcPr>
          <w:p w14:paraId="3AA9097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1DDA23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EA492A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A9B3B3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03B3A9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B449BA2"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421386B2"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223236C" w14:textId="77777777" w:rsidR="00E56DC4" w:rsidRPr="00A559B2" w:rsidRDefault="00E56DC4" w:rsidP="00A57D57">
            <w:pPr>
              <w:keepNext/>
              <w:keepLines/>
              <w:spacing w:after="0"/>
              <w:jc w:val="center"/>
              <w:rPr>
                <w:rFonts w:ascii="Arial" w:hAnsi="Arial" w:cs="Arial"/>
                <w:sz w:val="18"/>
              </w:rPr>
            </w:pPr>
          </w:p>
        </w:tc>
      </w:tr>
      <w:tr w:rsidR="00E56DC4" w:rsidRPr="00A559B2" w14:paraId="2F96733F" w14:textId="77777777" w:rsidTr="00A57D57">
        <w:trPr>
          <w:jc w:val="center"/>
        </w:trPr>
        <w:tc>
          <w:tcPr>
            <w:tcW w:w="1593" w:type="dxa"/>
            <w:vMerge w:val="restart"/>
            <w:vAlign w:val="center"/>
          </w:tcPr>
          <w:p w14:paraId="7BC4B416"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443DB2E4"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0E04BB4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690921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3406DC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9BFDF0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DB0B4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4D259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A820E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D02CD20"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1F843FF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7D1D805A" w14:textId="77777777" w:rsidTr="00A57D57">
        <w:trPr>
          <w:jc w:val="center"/>
        </w:trPr>
        <w:tc>
          <w:tcPr>
            <w:tcW w:w="1593" w:type="dxa"/>
            <w:vMerge/>
            <w:vAlign w:val="center"/>
          </w:tcPr>
          <w:p w14:paraId="39CFF82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A70AA5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F43BD3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74BE0F1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A55BCB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635D74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8FAE7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52584A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5F61C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535BD1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9A514D8" w14:textId="77777777" w:rsidR="00E56DC4" w:rsidRPr="00A559B2" w:rsidRDefault="00E56DC4" w:rsidP="00A57D57">
            <w:pPr>
              <w:keepNext/>
              <w:keepLines/>
              <w:spacing w:after="0"/>
              <w:jc w:val="center"/>
              <w:rPr>
                <w:rFonts w:ascii="Arial" w:hAnsi="Arial" w:cs="Arial"/>
                <w:sz w:val="18"/>
              </w:rPr>
            </w:pPr>
          </w:p>
        </w:tc>
      </w:tr>
      <w:tr w:rsidR="00E56DC4" w:rsidRPr="00A559B2" w14:paraId="276A5E66" w14:textId="77777777" w:rsidTr="00A57D57">
        <w:trPr>
          <w:jc w:val="center"/>
        </w:trPr>
        <w:tc>
          <w:tcPr>
            <w:tcW w:w="1593" w:type="dxa"/>
            <w:vMerge/>
            <w:vAlign w:val="center"/>
          </w:tcPr>
          <w:p w14:paraId="6FD1ED63"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38CCFF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C144C2B"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21BAE1F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97C94F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B6C348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127121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2EE561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69D11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286B77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53A44B4" w14:textId="77777777" w:rsidR="00E56DC4" w:rsidRPr="00A559B2" w:rsidRDefault="00E56DC4" w:rsidP="00A57D57">
            <w:pPr>
              <w:keepNext/>
              <w:keepLines/>
              <w:spacing w:after="0"/>
              <w:jc w:val="center"/>
              <w:rPr>
                <w:rFonts w:ascii="Arial" w:hAnsi="Arial" w:cs="Arial"/>
                <w:sz w:val="18"/>
              </w:rPr>
            </w:pPr>
          </w:p>
        </w:tc>
      </w:tr>
      <w:tr w:rsidR="00E56DC4" w:rsidRPr="00A559B2" w14:paraId="57CF5480" w14:textId="77777777" w:rsidTr="00A57D57">
        <w:trPr>
          <w:jc w:val="center"/>
        </w:trPr>
        <w:tc>
          <w:tcPr>
            <w:tcW w:w="1593" w:type="dxa"/>
            <w:vMerge/>
            <w:vAlign w:val="center"/>
          </w:tcPr>
          <w:p w14:paraId="36B43195"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9DEF71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9BAC464"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4D0CF44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5048B0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A577F9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C58B3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A7B410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57BA223"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7307C957"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CC40A64" w14:textId="77777777" w:rsidR="00E56DC4" w:rsidRPr="00A559B2" w:rsidRDefault="00E56DC4" w:rsidP="00A57D57">
            <w:pPr>
              <w:keepNext/>
              <w:keepLines/>
              <w:spacing w:after="0"/>
              <w:jc w:val="center"/>
              <w:rPr>
                <w:rFonts w:ascii="Arial" w:hAnsi="Arial" w:cs="Arial"/>
                <w:sz w:val="18"/>
              </w:rPr>
            </w:pPr>
          </w:p>
        </w:tc>
      </w:tr>
      <w:tr w:rsidR="00E56DC4" w:rsidRPr="00A559B2" w14:paraId="3C4F2FD1" w14:textId="77777777" w:rsidTr="00A57D57">
        <w:trPr>
          <w:jc w:val="center"/>
        </w:trPr>
        <w:tc>
          <w:tcPr>
            <w:tcW w:w="1593" w:type="dxa"/>
            <w:vMerge/>
            <w:vAlign w:val="center"/>
          </w:tcPr>
          <w:p w14:paraId="47E998DA"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799C1A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0A80BED"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19DE432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EC3615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87A6AED"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B64C69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424379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C74C14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62736C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296C56E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w:t>
            </w:r>
          </w:p>
        </w:tc>
      </w:tr>
      <w:tr w:rsidR="00E56DC4" w:rsidRPr="00A559B2" w14:paraId="35E41CB5" w14:textId="77777777" w:rsidTr="00A57D57">
        <w:trPr>
          <w:jc w:val="center"/>
        </w:trPr>
        <w:tc>
          <w:tcPr>
            <w:tcW w:w="1593" w:type="dxa"/>
            <w:vMerge/>
            <w:vAlign w:val="center"/>
          </w:tcPr>
          <w:p w14:paraId="44EA327A"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79F4C15"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536B2B2"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7E72342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E48703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C0523E1"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C3E300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8C451D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E8520F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44D83FB"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CCD2A80" w14:textId="77777777" w:rsidR="00E56DC4" w:rsidRPr="00A559B2" w:rsidRDefault="00E56DC4" w:rsidP="00A57D57">
            <w:pPr>
              <w:keepNext/>
              <w:keepLines/>
              <w:spacing w:after="0"/>
              <w:jc w:val="center"/>
              <w:rPr>
                <w:rFonts w:ascii="Arial" w:hAnsi="Arial" w:cs="Arial"/>
                <w:sz w:val="18"/>
              </w:rPr>
            </w:pPr>
          </w:p>
        </w:tc>
      </w:tr>
      <w:tr w:rsidR="00E56DC4" w:rsidRPr="00A559B2" w14:paraId="0DB5DB9C" w14:textId="77777777" w:rsidTr="00A57D57">
        <w:trPr>
          <w:jc w:val="center"/>
        </w:trPr>
        <w:tc>
          <w:tcPr>
            <w:tcW w:w="1593" w:type="dxa"/>
            <w:vMerge/>
            <w:vAlign w:val="center"/>
          </w:tcPr>
          <w:p w14:paraId="0B2E2C0A"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55C3EC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EE0DBD1"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535DA90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B29818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25ADCAE"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2D0C15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D974243"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0ED5DBA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D57A0C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5BFE4B5" w14:textId="77777777" w:rsidR="00E56DC4" w:rsidRPr="00A559B2" w:rsidRDefault="00E56DC4" w:rsidP="00A57D57">
            <w:pPr>
              <w:keepNext/>
              <w:keepLines/>
              <w:spacing w:after="0"/>
              <w:jc w:val="center"/>
              <w:rPr>
                <w:rFonts w:ascii="Arial" w:hAnsi="Arial" w:cs="Arial"/>
                <w:sz w:val="18"/>
              </w:rPr>
            </w:pPr>
          </w:p>
        </w:tc>
      </w:tr>
      <w:tr w:rsidR="00E56DC4" w:rsidRPr="00A559B2" w14:paraId="012853F2" w14:textId="77777777" w:rsidTr="00A57D57">
        <w:trPr>
          <w:jc w:val="center"/>
        </w:trPr>
        <w:tc>
          <w:tcPr>
            <w:tcW w:w="1593" w:type="dxa"/>
            <w:vMerge/>
            <w:vAlign w:val="center"/>
          </w:tcPr>
          <w:p w14:paraId="14B699B6"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C338AC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05F957D"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0DF6A1C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9A9CA3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1BFF8FA"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0CBF438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08D2D3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30C54CB"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6B1DEA54"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5B378A5" w14:textId="77777777" w:rsidR="00E56DC4" w:rsidRPr="00A559B2" w:rsidRDefault="00E56DC4" w:rsidP="00A57D57">
            <w:pPr>
              <w:keepNext/>
              <w:keepLines/>
              <w:spacing w:after="0"/>
              <w:jc w:val="center"/>
              <w:rPr>
                <w:rFonts w:ascii="Arial" w:hAnsi="Arial" w:cs="Arial"/>
                <w:sz w:val="18"/>
              </w:rPr>
            </w:pPr>
          </w:p>
        </w:tc>
      </w:tr>
      <w:tr w:rsidR="00E56DC4" w:rsidRPr="00A559B2" w14:paraId="30E3ABFF" w14:textId="77777777" w:rsidTr="00A57D57">
        <w:trPr>
          <w:jc w:val="center"/>
        </w:trPr>
        <w:tc>
          <w:tcPr>
            <w:tcW w:w="1593" w:type="dxa"/>
            <w:vMerge w:val="restart"/>
            <w:vAlign w:val="center"/>
          </w:tcPr>
          <w:p w14:paraId="03292417" w14:textId="77777777" w:rsidR="00E56DC4" w:rsidRPr="00A559B2" w:rsidRDefault="00E56DC4" w:rsidP="00A57D57">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5C5A2A2C"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0A10B89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3E85E826"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3227C03D"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3A06B41C"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gridSpan w:val="2"/>
            <w:vAlign w:val="center"/>
          </w:tcPr>
          <w:p w14:paraId="2E3868BF"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517214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36596D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B585FF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8675B5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02881DC"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7D0A998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AB1C51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3ACF1446" w14:textId="77777777" w:rsidTr="00A57D57">
        <w:trPr>
          <w:jc w:val="center"/>
        </w:trPr>
        <w:tc>
          <w:tcPr>
            <w:tcW w:w="1593" w:type="dxa"/>
            <w:vMerge/>
            <w:vAlign w:val="center"/>
          </w:tcPr>
          <w:p w14:paraId="294A33E6"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1EB5C55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E614D36"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10"/>
            <w:vAlign w:val="center"/>
          </w:tcPr>
          <w:p w14:paraId="35DBF4F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5250CA12"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0064EC6F"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97D410B" w14:textId="77777777" w:rsidTr="00A57D57">
        <w:trPr>
          <w:jc w:val="center"/>
        </w:trPr>
        <w:tc>
          <w:tcPr>
            <w:tcW w:w="1593" w:type="dxa"/>
            <w:vMerge/>
            <w:vAlign w:val="center"/>
          </w:tcPr>
          <w:p w14:paraId="354992E1"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6294949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7915FA76"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gridSpan w:val="2"/>
            <w:vAlign w:val="center"/>
          </w:tcPr>
          <w:p w14:paraId="5B36803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54E2C2A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A51A13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8A25EB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818AB5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0571CAB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797A014D"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5890E3BA"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3D9FDB5D" w14:textId="77777777" w:rsidTr="00A57D57">
        <w:trPr>
          <w:jc w:val="center"/>
        </w:trPr>
        <w:tc>
          <w:tcPr>
            <w:tcW w:w="1593" w:type="dxa"/>
            <w:vMerge/>
            <w:vAlign w:val="center"/>
          </w:tcPr>
          <w:p w14:paraId="6535211B"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4243E80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229C2AA"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gridSpan w:val="2"/>
            <w:vAlign w:val="center"/>
          </w:tcPr>
          <w:p w14:paraId="571DD75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EDAE77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EEDB4C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03D81F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2AF1593" w14:textId="77777777" w:rsidR="00E56DC4" w:rsidRPr="00A559B2" w:rsidRDefault="00E56DC4" w:rsidP="00A57D57">
            <w:pPr>
              <w:keepNext/>
              <w:keepLines/>
              <w:spacing w:after="0"/>
              <w:jc w:val="center"/>
              <w:rPr>
                <w:rFonts w:ascii="Arial" w:hAnsi="Arial" w:cs="Arial"/>
                <w:sz w:val="18"/>
                <w:lang w:eastAsia="zh-CN"/>
              </w:rPr>
            </w:pPr>
          </w:p>
        </w:tc>
        <w:tc>
          <w:tcPr>
            <w:tcW w:w="586" w:type="dxa"/>
            <w:gridSpan w:val="2"/>
            <w:vAlign w:val="center"/>
          </w:tcPr>
          <w:p w14:paraId="41DBA17D" w14:textId="77777777" w:rsidR="00E56DC4" w:rsidRPr="00A559B2" w:rsidRDefault="00E56DC4" w:rsidP="00A57D57">
            <w:pPr>
              <w:keepNext/>
              <w:keepLines/>
              <w:spacing w:after="0"/>
              <w:jc w:val="center"/>
              <w:rPr>
                <w:rFonts w:ascii="Arial" w:hAnsi="Arial" w:cs="Arial"/>
                <w:sz w:val="18"/>
                <w:lang w:eastAsia="zh-CN"/>
              </w:rPr>
            </w:pPr>
          </w:p>
        </w:tc>
        <w:tc>
          <w:tcPr>
            <w:tcW w:w="1187" w:type="dxa"/>
            <w:vMerge/>
            <w:vAlign w:val="center"/>
          </w:tcPr>
          <w:p w14:paraId="21CF0045"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1D4A11F6"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60A6B051" w14:textId="77777777" w:rsidTr="00A57D57">
        <w:trPr>
          <w:jc w:val="center"/>
        </w:trPr>
        <w:tc>
          <w:tcPr>
            <w:tcW w:w="1593" w:type="dxa"/>
            <w:vMerge w:val="restart"/>
            <w:vAlign w:val="center"/>
          </w:tcPr>
          <w:p w14:paraId="38AF6630" w14:textId="77777777" w:rsidR="00E56DC4" w:rsidRPr="00A559B2" w:rsidRDefault="00E56DC4" w:rsidP="00A57D57">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3BF00C64"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31820B7"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gridSpan w:val="2"/>
            <w:vAlign w:val="center"/>
          </w:tcPr>
          <w:p w14:paraId="4FABAB6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7DC4F1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9D3E63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4133042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5D32120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64EB28B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2C85732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69EAED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53A1B315" w14:textId="77777777" w:rsidTr="00A57D57">
        <w:trPr>
          <w:jc w:val="center"/>
        </w:trPr>
        <w:tc>
          <w:tcPr>
            <w:tcW w:w="1593" w:type="dxa"/>
            <w:vMerge/>
            <w:vAlign w:val="center"/>
          </w:tcPr>
          <w:p w14:paraId="75C70C6F"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7034E593"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8581DEE"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10"/>
            <w:vAlign w:val="center"/>
          </w:tcPr>
          <w:p w14:paraId="2781121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1DA00C5F"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20075056"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EAA240A" w14:textId="77777777" w:rsidTr="00A57D57">
        <w:trPr>
          <w:jc w:val="center"/>
        </w:trPr>
        <w:tc>
          <w:tcPr>
            <w:tcW w:w="1593" w:type="dxa"/>
            <w:vMerge/>
            <w:vAlign w:val="center"/>
          </w:tcPr>
          <w:p w14:paraId="7D5FFD2C"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66808B4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C6CEECC"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gridSpan w:val="2"/>
            <w:vAlign w:val="center"/>
          </w:tcPr>
          <w:p w14:paraId="2A12028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FF860D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6A809D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78E995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49D210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4B07F60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0B75920E"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870E912"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14753C3" w14:textId="77777777" w:rsidTr="00A57D57">
        <w:trPr>
          <w:jc w:val="center"/>
        </w:trPr>
        <w:tc>
          <w:tcPr>
            <w:tcW w:w="1593" w:type="dxa"/>
            <w:vMerge/>
            <w:vAlign w:val="center"/>
          </w:tcPr>
          <w:p w14:paraId="40357EEE"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5F534E7F"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9F73668"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gridSpan w:val="2"/>
            <w:vAlign w:val="center"/>
          </w:tcPr>
          <w:p w14:paraId="3BEEE63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5702627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1880F3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BBCED0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09DEE26B" w14:textId="77777777" w:rsidR="00E56DC4" w:rsidRPr="00A559B2" w:rsidRDefault="00E56DC4" w:rsidP="00A57D57">
            <w:pPr>
              <w:keepNext/>
              <w:keepLines/>
              <w:spacing w:after="0"/>
              <w:jc w:val="center"/>
              <w:rPr>
                <w:rFonts w:ascii="Arial" w:hAnsi="Arial" w:cs="Arial"/>
                <w:sz w:val="18"/>
                <w:lang w:eastAsia="zh-CN"/>
              </w:rPr>
            </w:pPr>
          </w:p>
        </w:tc>
        <w:tc>
          <w:tcPr>
            <w:tcW w:w="586" w:type="dxa"/>
            <w:gridSpan w:val="2"/>
            <w:vAlign w:val="center"/>
          </w:tcPr>
          <w:p w14:paraId="46A0DC6A" w14:textId="77777777" w:rsidR="00E56DC4" w:rsidRPr="00A559B2" w:rsidRDefault="00E56DC4" w:rsidP="00A57D57">
            <w:pPr>
              <w:keepNext/>
              <w:keepLines/>
              <w:spacing w:after="0"/>
              <w:jc w:val="center"/>
              <w:rPr>
                <w:rFonts w:ascii="Arial" w:hAnsi="Arial" w:cs="Arial"/>
                <w:sz w:val="18"/>
                <w:lang w:eastAsia="zh-CN"/>
              </w:rPr>
            </w:pPr>
          </w:p>
        </w:tc>
        <w:tc>
          <w:tcPr>
            <w:tcW w:w="1187" w:type="dxa"/>
            <w:vMerge/>
            <w:vAlign w:val="center"/>
          </w:tcPr>
          <w:p w14:paraId="2434BB88"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160B0EE6"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AE0C966" w14:textId="77777777" w:rsidTr="00A57D57">
        <w:trPr>
          <w:jc w:val="center"/>
        </w:trPr>
        <w:tc>
          <w:tcPr>
            <w:tcW w:w="1593" w:type="dxa"/>
            <w:vMerge w:val="restart"/>
            <w:vAlign w:val="center"/>
          </w:tcPr>
          <w:p w14:paraId="6865413F"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0F84ECD3"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797E137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74BCF07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F62601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C0D689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72239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CC8E0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470AC0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18395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1FFAFDA1"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rPr>
              <w:t>0</w:t>
            </w:r>
          </w:p>
        </w:tc>
      </w:tr>
      <w:tr w:rsidR="00E56DC4" w:rsidRPr="00A559B2" w14:paraId="6E33A041" w14:textId="77777777" w:rsidTr="00A57D57">
        <w:trPr>
          <w:jc w:val="center"/>
        </w:trPr>
        <w:tc>
          <w:tcPr>
            <w:tcW w:w="1593" w:type="dxa"/>
            <w:vMerge/>
            <w:vAlign w:val="center"/>
          </w:tcPr>
          <w:p w14:paraId="1C9B4BF0"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0CBCEFA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742E61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6C819C9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361AC2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515C60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5A07E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BEE063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570D84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525D809"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7DDAC9B" w14:textId="77777777" w:rsidR="00E56DC4" w:rsidRPr="00A559B2" w:rsidRDefault="00E56DC4" w:rsidP="00A57D57">
            <w:pPr>
              <w:keepNext/>
              <w:keepLines/>
              <w:spacing w:after="0"/>
              <w:jc w:val="center"/>
              <w:rPr>
                <w:rFonts w:ascii="Arial" w:hAnsi="Arial" w:cs="Arial"/>
                <w:sz w:val="18"/>
              </w:rPr>
            </w:pPr>
          </w:p>
        </w:tc>
      </w:tr>
      <w:tr w:rsidR="00E56DC4" w:rsidRPr="00A559B2" w14:paraId="493CF7A3" w14:textId="77777777" w:rsidTr="00A57D57">
        <w:trPr>
          <w:jc w:val="center"/>
        </w:trPr>
        <w:tc>
          <w:tcPr>
            <w:tcW w:w="1593" w:type="dxa"/>
            <w:vMerge/>
            <w:vAlign w:val="center"/>
          </w:tcPr>
          <w:p w14:paraId="4D97D7AC"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5539B74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238F7C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7E8791F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31F6D14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4C734AF" w14:textId="77777777" w:rsidR="00E56DC4" w:rsidRPr="00A559B2" w:rsidRDefault="00E56DC4" w:rsidP="00A57D57">
            <w:pPr>
              <w:keepNext/>
              <w:keepLines/>
              <w:spacing w:after="0"/>
              <w:jc w:val="center"/>
              <w:rPr>
                <w:rFonts w:ascii="Arial" w:hAnsi="Arial" w:cs="Arial"/>
                <w:sz w:val="18"/>
              </w:rPr>
            </w:pPr>
          </w:p>
        </w:tc>
      </w:tr>
      <w:tr w:rsidR="00E56DC4" w:rsidRPr="00A559B2" w14:paraId="38C8C94F" w14:textId="77777777" w:rsidTr="00A57D57">
        <w:trPr>
          <w:jc w:val="center"/>
        </w:trPr>
        <w:tc>
          <w:tcPr>
            <w:tcW w:w="1593" w:type="dxa"/>
            <w:vMerge/>
            <w:vAlign w:val="center"/>
          </w:tcPr>
          <w:p w14:paraId="42F50ECB"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4E454EC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3EBD14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18C8785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DBDA2DB"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F1D920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7935D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147F7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A6B78DC"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68086E5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67D87A0" w14:textId="77777777" w:rsidR="00E56DC4" w:rsidRPr="00A559B2" w:rsidRDefault="00E56DC4" w:rsidP="00A57D57">
            <w:pPr>
              <w:keepNext/>
              <w:keepLines/>
              <w:spacing w:after="0"/>
              <w:jc w:val="center"/>
              <w:rPr>
                <w:rFonts w:ascii="Arial" w:hAnsi="Arial" w:cs="Arial"/>
                <w:sz w:val="18"/>
              </w:rPr>
            </w:pPr>
          </w:p>
        </w:tc>
      </w:tr>
      <w:tr w:rsidR="00E56DC4" w:rsidRPr="00A559B2" w14:paraId="71CB5876" w14:textId="77777777" w:rsidTr="00A57D57">
        <w:trPr>
          <w:jc w:val="center"/>
        </w:trPr>
        <w:tc>
          <w:tcPr>
            <w:tcW w:w="1593" w:type="dxa"/>
            <w:vMerge w:val="restart"/>
            <w:vAlign w:val="center"/>
          </w:tcPr>
          <w:p w14:paraId="09DFC0C8"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67F36D67"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0B903D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54D495B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A803BB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47F9D3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BE462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497235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5335EC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EC8C01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767E9948"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rPr>
              <w:t>0</w:t>
            </w:r>
          </w:p>
        </w:tc>
      </w:tr>
      <w:tr w:rsidR="00E56DC4" w:rsidRPr="00A559B2" w14:paraId="25E54217" w14:textId="77777777" w:rsidTr="00A57D57">
        <w:trPr>
          <w:jc w:val="center"/>
        </w:trPr>
        <w:tc>
          <w:tcPr>
            <w:tcW w:w="1593" w:type="dxa"/>
            <w:vMerge/>
            <w:vAlign w:val="center"/>
          </w:tcPr>
          <w:p w14:paraId="210DAA12"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24422A1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9566F8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10"/>
            <w:vAlign w:val="center"/>
          </w:tcPr>
          <w:p w14:paraId="240080F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425FE95B"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488244B" w14:textId="77777777" w:rsidR="00E56DC4" w:rsidRPr="00A559B2" w:rsidRDefault="00E56DC4" w:rsidP="00A57D57">
            <w:pPr>
              <w:keepNext/>
              <w:keepLines/>
              <w:spacing w:after="0"/>
              <w:jc w:val="center"/>
              <w:rPr>
                <w:rFonts w:ascii="Arial" w:hAnsi="Arial" w:cs="Arial"/>
                <w:sz w:val="18"/>
              </w:rPr>
            </w:pPr>
          </w:p>
        </w:tc>
      </w:tr>
      <w:tr w:rsidR="00E56DC4" w:rsidRPr="00A559B2" w14:paraId="38FE6010" w14:textId="77777777" w:rsidTr="00A57D57">
        <w:trPr>
          <w:jc w:val="center"/>
        </w:trPr>
        <w:tc>
          <w:tcPr>
            <w:tcW w:w="1593" w:type="dxa"/>
            <w:vMerge/>
            <w:vAlign w:val="center"/>
          </w:tcPr>
          <w:p w14:paraId="6725351C"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19735B5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983450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3BFD3C5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7D00EB62"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75312A1" w14:textId="77777777" w:rsidR="00E56DC4" w:rsidRPr="00A559B2" w:rsidRDefault="00E56DC4" w:rsidP="00A57D57">
            <w:pPr>
              <w:keepNext/>
              <w:keepLines/>
              <w:spacing w:after="0"/>
              <w:jc w:val="center"/>
              <w:rPr>
                <w:rFonts w:ascii="Arial" w:hAnsi="Arial" w:cs="Arial"/>
                <w:sz w:val="18"/>
              </w:rPr>
            </w:pPr>
          </w:p>
        </w:tc>
      </w:tr>
      <w:tr w:rsidR="00E56DC4" w:rsidRPr="00A559B2" w14:paraId="77B8B8C5" w14:textId="77777777" w:rsidTr="00A57D57">
        <w:trPr>
          <w:jc w:val="center"/>
        </w:trPr>
        <w:tc>
          <w:tcPr>
            <w:tcW w:w="1593" w:type="dxa"/>
            <w:vMerge/>
            <w:vAlign w:val="center"/>
          </w:tcPr>
          <w:p w14:paraId="11B81AC9"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5EE843B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F7BCF1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1BC4F4A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DEBA80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49AE9B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04059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35746F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64AA57B"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58BB568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5F3094E" w14:textId="77777777" w:rsidR="00E56DC4" w:rsidRPr="00A559B2" w:rsidRDefault="00E56DC4" w:rsidP="00A57D57">
            <w:pPr>
              <w:keepNext/>
              <w:keepLines/>
              <w:spacing w:after="0"/>
              <w:jc w:val="center"/>
              <w:rPr>
                <w:rFonts w:ascii="Arial" w:hAnsi="Arial" w:cs="Arial"/>
                <w:sz w:val="18"/>
              </w:rPr>
            </w:pPr>
          </w:p>
        </w:tc>
      </w:tr>
      <w:tr w:rsidR="00E56DC4" w:rsidRPr="00A559B2" w14:paraId="3A1DB366" w14:textId="77777777" w:rsidTr="00A57D57">
        <w:trPr>
          <w:jc w:val="center"/>
        </w:trPr>
        <w:tc>
          <w:tcPr>
            <w:tcW w:w="1593" w:type="dxa"/>
            <w:vMerge w:val="restart"/>
            <w:vAlign w:val="center"/>
          </w:tcPr>
          <w:p w14:paraId="049549B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6E38C2F8"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129CA2BA"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E1B6C2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D10B89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586109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337FA6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58E111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631963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575D6C9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61AB85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6D145F1A" w14:textId="77777777" w:rsidTr="00A57D57">
        <w:trPr>
          <w:jc w:val="center"/>
        </w:trPr>
        <w:tc>
          <w:tcPr>
            <w:tcW w:w="1593" w:type="dxa"/>
            <w:vMerge/>
            <w:vAlign w:val="center"/>
          </w:tcPr>
          <w:p w14:paraId="20781DD5"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B1D3CAF"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BADEA47"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0A01846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742335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1B7B5F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FCBC0C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6AF978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9547B2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59050C43"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1B44DAB"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60AE51C" w14:textId="77777777" w:rsidTr="00A57D57">
        <w:trPr>
          <w:jc w:val="center"/>
        </w:trPr>
        <w:tc>
          <w:tcPr>
            <w:tcW w:w="1593" w:type="dxa"/>
            <w:vMerge/>
            <w:vAlign w:val="center"/>
          </w:tcPr>
          <w:p w14:paraId="41915B50"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0068D113"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029848B"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63CE9CA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85C272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255F7E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71332E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693A7C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999109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701DE4F0"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5E4CFF6"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54CF58C" w14:textId="77777777" w:rsidTr="00A57D57">
        <w:trPr>
          <w:jc w:val="center"/>
        </w:trPr>
        <w:tc>
          <w:tcPr>
            <w:tcW w:w="1593" w:type="dxa"/>
            <w:vMerge/>
            <w:vAlign w:val="center"/>
          </w:tcPr>
          <w:p w14:paraId="1B044DB9"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0F267113"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0CCA896"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566C75A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9EA8ED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6769BA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F3E55C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56E3DD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146321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5CFBD0C0"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3844B63"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6D7D10BE" w14:textId="77777777" w:rsidTr="00A57D57">
        <w:trPr>
          <w:jc w:val="center"/>
        </w:trPr>
        <w:tc>
          <w:tcPr>
            <w:tcW w:w="1593" w:type="dxa"/>
            <w:vMerge/>
            <w:vAlign w:val="center"/>
          </w:tcPr>
          <w:p w14:paraId="3474DADF"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01FD5CC8"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FDD07DF"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0D83DE1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6EBEE4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421C08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DE51DD1"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9B5BC1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BFE483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6524B80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4CB5976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E56DC4" w:rsidRPr="00A559B2" w14:paraId="22806C9B" w14:textId="77777777" w:rsidTr="00A57D57">
        <w:trPr>
          <w:jc w:val="center"/>
        </w:trPr>
        <w:tc>
          <w:tcPr>
            <w:tcW w:w="1593" w:type="dxa"/>
            <w:vMerge/>
            <w:vAlign w:val="center"/>
          </w:tcPr>
          <w:p w14:paraId="71F8452D"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5C82CEC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1446744"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83A588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5163B93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9C5625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459E0D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7139E7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6B295C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7C2860EF"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41B9DC5"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721F9A9" w14:textId="77777777" w:rsidTr="00A57D57">
        <w:trPr>
          <w:jc w:val="center"/>
        </w:trPr>
        <w:tc>
          <w:tcPr>
            <w:tcW w:w="1593" w:type="dxa"/>
            <w:vMerge/>
            <w:vAlign w:val="center"/>
          </w:tcPr>
          <w:p w14:paraId="33D32836"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6BA7868"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7AAA10FC"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695A804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FF7A01F"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9C6A2E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465138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4AAC2B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15FCA17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7CA90BF"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511FAC4D"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22534495" w14:textId="77777777" w:rsidTr="00A57D57">
        <w:trPr>
          <w:jc w:val="center"/>
        </w:trPr>
        <w:tc>
          <w:tcPr>
            <w:tcW w:w="1593" w:type="dxa"/>
            <w:vMerge/>
            <w:vAlign w:val="center"/>
          </w:tcPr>
          <w:p w14:paraId="7D73B39D"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5ABE8B77"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AF930C4"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24D0B58F"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5D1E71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09A7941"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12A72A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47E3C4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19DC2D91"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ECCD41E"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02F23E78"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2847F9B3" w14:textId="77777777" w:rsidTr="00A57D57">
        <w:trPr>
          <w:jc w:val="center"/>
        </w:trPr>
        <w:tc>
          <w:tcPr>
            <w:tcW w:w="1593" w:type="dxa"/>
            <w:vMerge w:val="restart"/>
            <w:vAlign w:val="center"/>
          </w:tcPr>
          <w:p w14:paraId="6F7ACA71"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54B53860"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4740A74C"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gridSpan w:val="2"/>
            <w:vAlign w:val="center"/>
          </w:tcPr>
          <w:p w14:paraId="165EE21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5114007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761CD7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4E13FC9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FCED73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D23646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1D05E6D" w14:textId="77777777" w:rsidR="00E56DC4" w:rsidRPr="00A559B2" w:rsidRDefault="00E56DC4" w:rsidP="00A57D5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31C33153" w14:textId="77777777" w:rsidR="00E56DC4" w:rsidRPr="00A559B2" w:rsidRDefault="00E56DC4" w:rsidP="00A57D57">
            <w:pPr>
              <w:keepNext/>
              <w:keepLines/>
              <w:spacing w:after="0"/>
              <w:jc w:val="center"/>
              <w:rPr>
                <w:rFonts w:ascii="Arial" w:hAnsi="Arial" w:cs="Arial"/>
                <w:bCs/>
                <w:sz w:val="18"/>
                <w:szCs w:val="18"/>
              </w:rPr>
            </w:pPr>
            <w:r w:rsidRPr="00A559B2">
              <w:rPr>
                <w:rFonts w:ascii="Arial" w:hAnsi="Arial" w:cs="Arial"/>
                <w:bCs/>
                <w:sz w:val="18"/>
                <w:szCs w:val="18"/>
              </w:rPr>
              <w:t>0</w:t>
            </w:r>
          </w:p>
        </w:tc>
      </w:tr>
      <w:tr w:rsidR="00E56DC4" w:rsidRPr="00A559B2" w14:paraId="58D6AC1F" w14:textId="77777777" w:rsidTr="00A57D57">
        <w:trPr>
          <w:jc w:val="center"/>
        </w:trPr>
        <w:tc>
          <w:tcPr>
            <w:tcW w:w="1593" w:type="dxa"/>
            <w:vMerge/>
            <w:vAlign w:val="center"/>
          </w:tcPr>
          <w:p w14:paraId="6C430983"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62D0DD59"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bottom"/>
          </w:tcPr>
          <w:p w14:paraId="01C89BCB"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gridSpan w:val="2"/>
            <w:vAlign w:val="center"/>
          </w:tcPr>
          <w:p w14:paraId="080D62E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49845E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0BECE2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12F6B86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E0D60B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244651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4E7BD17"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194DCDA3"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2F889303" w14:textId="77777777" w:rsidTr="00A57D57">
        <w:trPr>
          <w:jc w:val="center"/>
        </w:trPr>
        <w:tc>
          <w:tcPr>
            <w:tcW w:w="1593" w:type="dxa"/>
            <w:vMerge/>
            <w:vAlign w:val="center"/>
          </w:tcPr>
          <w:p w14:paraId="3E960D29"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1D83A6F4"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bottom"/>
          </w:tcPr>
          <w:p w14:paraId="5EA895F0"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10"/>
            <w:vAlign w:val="center"/>
          </w:tcPr>
          <w:p w14:paraId="048CF3F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2E7884DB"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608D8087"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5B3A7C27" w14:textId="77777777" w:rsidTr="00A57D57">
        <w:trPr>
          <w:jc w:val="center"/>
        </w:trPr>
        <w:tc>
          <w:tcPr>
            <w:tcW w:w="1593" w:type="dxa"/>
            <w:vMerge/>
            <w:vAlign w:val="center"/>
          </w:tcPr>
          <w:p w14:paraId="257C9702"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37B9F50E"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73FADEF1"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gridSpan w:val="2"/>
            <w:vAlign w:val="center"/>
          </w:tcPr>
          <w:p w14:paraId="7A47C0F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DC339B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358A2E4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111DF28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4EDAFE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D823E1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8948D90"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36079060"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278EA257" w14:textId="77777777" w:rsidTr="00A57D57">
        <w:trPr>
          <w:jc w:val="center"/>
        </w:trPr>
        <w:tc>
          <w:tcPr>
            <w:tcW w:w="1593" w:type="dxa"/>
            <w:vMerge w:val="restart"/>
            <w:vAlign w:val="center"/>
          </w:tcPr>
          <w:p w14:paraId="6DB9D6BB" w14:textId="77777777" w:rsidR="00E56DC4" w:rsidRPr="00A559B2" w:rsidRDefault="00E56DC4" w:rsidP="00A57D57">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0D6FB9B9"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234B65E" w14:textId="77777777" w:rsidR="00E56DC4" w:rsidRPr="00A559B2" w:rsidRDefault="00E56DC4" w:rsidP="00A57D57">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gridSpan w:val="2"/>
            <w:vAlign w:val="center"/>
          </w:tcPr>
          <w:p w14:paraId="0B44E48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D00DC1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50893FB"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521E969"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41044A32"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5C9F2CF7"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618CE089" w14:textId="77777777" w:rsidR="00E56DC4" w:rsidRPr="00A559B2" w:rsidRDefault="00E56DC4" w:rsidP="00A57D5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48EDBAE" w14:textId="77777777" w:rsidR="00E56DC4" w:rsidRPr="00A559B2" w:rsidRDefault="00E56DC4" w:rsidP="00A57D57">
            <w:pPr>
              <w:keepNext/>
              <w:keepLines/>
              <w:spacing w:after="0"/>
              <w:jc w:val="center"/>
              <w:rPr>
                <w:rFonts w:ascii="Arial" w:hAnsi="Arial" w:cs="Arial"/>
                <w:bCs/>
                <w:sz w:val="18"/>
                <w:szCs w:val="18"/>
              </w:rPr>
            </w:pPr>
            <w:r w:rsidRPr="00A559B2">
              <w:rPr>
                <w:rFonts w:ascii="Arial" w:hAnsi="Arial" w:cs="Arial"/>
                <w:bCs/>
                <w:sz w:val="18"/>
                <w:szCs w:val="18"/>
              </w:rPr>
              <w:t>0</w:t>
            </w:r>
          </w:p>
        </w:tc>
      </w:tr>
      <w:tr w:rsidR="00E56DC4" w:rsidRPr="00A559B2" w14:paraId="76DC097C" w14:textId="77777777" w:rsidTr="00A57D57">
        <w:trPr>
          <w:jc w:val="center"/>
        </w:trPr>
        <w:tc>
          <w:tcPr>
            <w:tcW w:w="1593" w:type="dxa"/>
            <w:vMerge/>
            <w:vAlign w:val="center"/>
          </w:tcPr>
          <w:p w14:paraId="25F6AE76"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038FA9F5"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977BB40" w14:textId="77777777" w:rsidR="00E56DC4" w:rsidRPr="00A559B2" w:rsidRDefault="00E56DC4" w:rsidP="00A57D57">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10"/>
            <w:vAlign w:val="center"/>
          </w:tcPr>
          <w:p w14:paraId="41575646" w14:textId="77777777" w:rsidR="00E56DC4" w:rsidRPr="00A559B2" w:rsidRDefault="00E56DC4" w:rsidP="00A57D57">
            <w:pPr>
              <w:keepNext/>
              <w:keepLines/>
              <w:spacing w:after="0"/>
              <w:jc w:val="center"/>
              <w:rPr>
                <w:rFonts w:ascii="Arial" w:hAnsi="Arial" w:cs="Arial"/>
                <w:sz w:val="18"/>
                <w:szCs w:val="18"/>
                <w:lang w:val="en-US"/>
              </w:rPr>
            </w:pPr>
            <w:bookmarkStart w:id="40" w:name="OLE_LINK27"/>
            <w:bookmarkStart w:id="41" w:name="OLE_LINK28"/>
            <w:r w:rsidRPr="00A559B2">
              <w:rPr>
                <w:rFonts w:ascii="Arial" w:hAnsi="Arial"/>
                <w:sz w:val="18"/>
              </w:rPr>
              <w:t>See CA_3C Bandwidth combination set 0</w:t>
            </w:r>
            <w:bookmarkEnd w:id="40"/>
            <w:bookmarkEnd w:id="41"/>
            <w:r w:rsidRPr="00A559B2">
              <w:rPr>
                <w:rFonts w:ascii="Arial" w:hAnsi="Arial"/>
                <w:sz w:val="18"/>
              </w:rPr>
              <w:t xml:space="preserve"> in Table 5.6A.1-1</w:t>
            </w:r>
          </w:p>
        </w:tc>
        <w:tc>
          <w:tcPr>
            <w:tcW w:w="1187" w:type="dxa"/>
            <w:vMerge/>
            <w:vAlign w:val="center"/>
          </w:tcPr>
          <w:p w14:paraId="4E9594F8"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5B80CA41"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1A9A3495" w14:textId="77777777" w:rsidTr="00A57D57">
        <w:trPr>
          <w:jc w:val="center"/>
        </w:trPr>
        <w:tc>
          <w:tcPr>
            <w:tcW w:w="1593" w:type="dxa"/>
            <w:vMerge/>
            <w:vAlign w:val="center"/>
          </w:tcPr>
          <w:p w14:paraId="7264CD22"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201E918E"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FC2C655" w14:textId="77777777" w:rsidR="00E56DC4" w:rsidRPr="00A559B2" w:rsidRDefault="00E56DC4" w:rsidP="00A57D57">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gridSpan w:val="2"/>
            <w:vAlign w:val="center"/>
          </w:tcPr>
          <w:p w14:paraId="7E3F8B3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6CD6D4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1E595E7"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0FB4B4B5"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2854BE9"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6EBE0069"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0A22A306"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6DD4DFCA"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53CF239A" w14:textId="77777777" w:rsidTr="00A57D57">
        <w:trPr>
          <w:jc w:val="center"/>
        </w:trPr>
        <w:tc>
          <w:tcPr>
            <w:tcW w:w="1593" w:type="dxa"/>
            <w:vMerge/>
            <w:vAlign w:val="center"/>
          </w:tcPr>
          <w:p w14:paraId="28DFF6B2"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3307D7D7"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EF03064" w14:textId="77777777" w:rsidR="00E56DC4" w:rsidRPr="00A559B2" w:rsidRDefault="00E56DC4" w:rsidP="00A57D57">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6F7D4BA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34CB87D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F2795BA"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2CA7F11D"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41D9B8C8"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5892A2ED"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0C8148E0"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56D566A1"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7DC971D5" w14:textId="77777777" w:rsidTr="00A57D57">
        <w:trPr>
          <w:jc w:val="center"/>
        </w:trPr>
        <w:tc>
          <w:tcPr>
            <w:tcW w:w="1593" w:type="dxa"/>
            <w:vMerge w:val="restart"/>
            <w:vAlign w:val="center"/>
          </w:tcPr>
          <w:p w14:paraId="4C95A11D" w14:textId="77777777" w:rsidR="00E56DC4" w:rsidRPr="00A559B2" w:rsidRDefault="00E56DC4" w:rsidP="00A57D57">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2352AB08"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5780F0C"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59E6219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CA37CB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6F450AC"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75C7A86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7937F8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0906CA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FA44FB9" w14:textId="77777777" w:rsidR="00E56DC4" w:rsidRPr="00A559B2" w:rsidRDefault="00E56DC4" w:rsidP="00A57D5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5D937A58" w14:textId="77777777" w:rsidR="00E56DC4" w:rsidRPr="00A559B2" w:rsidRDefault="00E56DC4" w:rsidP="00A57D57">
            <w:pPr>
              <w:keepNext/>
              <w:keepLines/>
              <w:spacing w:after="0"/>
              <w:jc w:val="center"/>
              <w:rPr>
                <w:rFonts w:ascii="Arial" w:hAnsi="Arial" w:cs="Arial"/>
                <w:bCs/>
                <w:sz w:val="18"/>
                <w:szCs w:val="18"/>
              </w:rPr>
            </w:pPr>
            <w:r w:rsidRPr="00A559B2">
              <w:rPr>
                <w:rFonts w:ascii="Arial" w:hAnsi="Arial" w:cs="Arial"/>
                <w:bCs/>
                <w:sz w:val="18"/>
                <w:szCs w:val="18"/>
              </w:rPr>
              <w:t>0</w:t>
            </w:r>
          </w:p>
        </w:tc>
      </w:tr>
      <w:tr w:rsidR="00E56DC4" w:rsidRPr="00A559B2" w14:paraId="17E2CE30" w14:textId="77777777" w:rsidTr="00A57D57">
        <w:trPr>
          <w:jc w:val="center"/>
        </w:trPr>
        <w:tc>
          <w:tcPr>
            <w:tcW w:w="1593" w:type="dxa"/>
            <w:vMerge/>
            <w:vAlign w:val="center"/>
          </w:tcPr>
          <w:p w14:paraId="3420FFDA"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71041141"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416DA42"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10"/>
            <w:vAlign w:val="center"/>
          </w:tcPr>
          <w:p w14:paraId="3BBFE254" w14:textId="77777777" w:rsidR="00E56DC4" w:rsidRPr="00A559B2" w:rsidRDefault="00E56DC4" w:rsidP="00A57D57">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4B5A8DE0"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6C01B0A6"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462B9781" w14:textId="77777777" w:rsidTr="00A57D57">
        <w:trPr>
          <w:jc w:val="center"/>
        </w:trPr>
        <w:tc>
          <w:tcPr>
            <w:tcW w:w="1593" w:type="dxa"/>
            <w:vMerge/>
            <w:vAlign w:val="center"/>
          </w:tcPr>
          <w:p w14:paraId="730CC0E8"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4B516A55"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0D692802"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630822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5DFD2F0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502608F"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573F243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C5C4844"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6B4D11B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6ADC8D1"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53FDAEE6"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61416AD4" w14:textId="77777777" w:rsidTr="00A57D57">
        <w:trPr>
          <w:jc w:val="center"/>
        </w:trPr>
        <w:tc>
          <w:tcPr>
            <w:tcW w:w="1593" w:type="dxa"/>
            <w:vMerge/>
            <w:vAlign w:val="center"/>
          </w:tcPr>
          <w:p w14:paraId="11600390"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2B755AA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024242B"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158C5B7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49EAA6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5FBB252"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73F4AE2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CCA217B"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4173235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9203252"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633772F1"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369CFA76" w14:textId="77777777" w:rsidTr="00A57D57">
        <w:trPr>
          <w:jc w:val="center"/>
        </w:trPr>
        <w:tc>
          <w:tcPr>
            <w:tcW w:w="1593" w:type="dxa"/>
            <w:vMerge w:val="restart"/>
            <w:vAlign w:val="center"/>
          </w:tcPr>
          <w:p w14:paraId="25AC3AB5" w14:textId="77777777" w:rsidR="00E56DC4" w:rsidRPr="00A559B2" w:rsidRDefault="00E56DC4" w:rsidP="00A57D57">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5B54F69D"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585BC1A"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568E0DD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2B57CC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7815E79"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91222EC"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7D27ED8"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2158E668"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6A8BF7A0" w14:textId="77777777" w:rsidR="00E56DC4" w:rsidRPr="00A559B2" w:rsidRDefault="00E56DC4" w:rsidP="00A57D5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6A798C8" w14:textId="77777777" w:rsidR="00E56DC4" w:rsidRPr="00A559B2" w:rsidRDefault="00E56DC4" w:rsidP="00A57D57">
            <w:pPr>
              <w:keepNext/>
              <w:keepLines/>
              <w:spacing w:after="0"/>
              <w:jc w:val="center"/>
              <w:rPr>
                <w:rFonts w:ascii="Arial" w:hAnsi="Arial" w:cs="Arial"/>
                <w:bCs/>
                <w:sz w:val="18"/>
                <w:szCs w:val="18"/>
              </w:rPr>
            </w:pPr>
            <w:r w:rsidRPr="00A559B2">
              <w:rPr>
                <w:rFonts w:ascii="Arial" w:hAnsi="Arial" w:cs="Arial"/>
                <w:bCs/>
                <w:sz w:val="18"/>
                <w:szCs w:val="18"/>
              </w:rPr>
              <w:t>0</w:t>
            </w:r>
          </w:p>
        </w:tc>
      </w:tr>
      <w:tr w:rsidR="00E56DC4" w:rsidRPr="00A559B2" w14:paraId="37F5BCAF" w14:textId="77777777" w:rsidTr="00A57D57">
        <w:trPr>
          <w:jc w:val="center"/>
        </w:trPr>
        <w:tc>
          <w:tcPr>
            <w:tcW w:w="1593" w:type="dxa"/>
            <w:vMerge/>
            <w:vAlign w:val="center"/>
          </w:tcPr>
          <w:p w14:paraId="3F41577C"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48C608F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70539CB0"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2AEF06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C4A02A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E557D77"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0BB172C"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7474BDC3"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DA0C652"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5BE50198"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7B7AFAD5"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64725ADB" w14:textId="77777777" w:rsidTr="00A57D57">
        <w:trPr>
          <w:jc w:val="center"/>
        </w:trPr>
        <w:tc>
          <w:tcPr>
            <w:tcW w:w="1593" w:type="dxa"/>
            <w:vMerge/>
            <w:vAlign w:val="center"/>
          </w:tcPr>
          <w:p w14:paraId="6954506D"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629E510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E97FEF7"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581D401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7531986F"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0AB1DCDA"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3A9469A0" w14:textId="77777777" w:rsidTr="00A57D57">
        <w:trPr>
          <w:jc w:val="center"/>
        </w:trPr>
        <w:tc>
          <w:tcPr>
            <w:tcW w:w="1593" w:type="dxa"/>
            <w:vMerge/>
            <w:vAlign w:val="center"/>
          </w:tcPr>
          <w:p w14:paraId="12145E3A"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326F824E"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7AE6BCC1"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00E430D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D31DA1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C891448"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1DBBE44"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61EDB57"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48D191FE"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ADA91A5"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1E122EA6"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6D68E505" w14:textId="77777777" w:rsidTr="00A57D57">
        <w:trPr>
          <w:jc w:val="center"/>
        </w:trPr>
        <w:tc>
          <w:tcPr>
            <w:tcW w:w="1593" w:type="dxa"/>
            <w:vMerge w:val="restart"/>
            <w:vAlign w:val="center"/>
          </w:tcPr>
          <w:p w14:paraId="6AA4F85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55D8EE70"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7E4012AE"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7B198ECD"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gridSpan w:val="2"/>
            <w:vAlign w:val="center"/>
          </w:tcPr>
          <w:p w14:paraId="1E88366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A9BBE7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3E7E70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295D52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91FE1A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0720E0B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1359C1E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757039D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E56DC4" w:rsidRPr="00A559B2" w14:paraId="232860B5" w14:textId="77777777" w:rsidTr="00A57D57">
        <w:trPr>
          <w:jc w:val="center"/>
        </w:trPr>
        <w:tc>
          <w:tcPr>
            <w:tcW w:w="1593" w:type="dxa"/>
            <w:vMerge/>
            <w:vAlign w:val="center"/>
          </w:tcPr>
          <w:p w14:paraId="6C26D5E4"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28E88D62"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7C849E52"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gridSpan w:val="2"/>
            <w:vAlign w:val="center"/>
          </w:tcPr>
          <w:p w14:paraId="06BAB91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45A454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6214E1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6BD041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2C52FAB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06690AD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06D16ABE"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2AF8BAF0"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1DB73D94" w14:textId="77777777" w:rsidTr="00A57D57">
        <w:trPr>
          <w:jc w:val="center"/>
        </w:trPr>
        <w:tc>
          <w:tcPr>
            <w:tcW w:w="1593" w:type="dxa"/>
            <w:vMerge/>
            <w:vAlign w:val="center"/>
          </w:tcPr>
          <w:p w14:paraId="5F12B939"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C58A5C2"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FDBEC74"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gridSpan w:val="2"/>
            <w:vAlign w:val="center"/>
          </w:tcPr>
          <w:p w14:paraId="530AE40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3DB8C4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8A0890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1B5D59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77CEF79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9FE170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03C55A9B"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531AC99"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36A4A16" w14:textId="77777777" w:rsidTr="00A57D57">
        <w:trPr>
          <w:jc w:val="center"/>
        </w:trPr>
        <w:tc>
          <w:tcPr>
            <w:tcW w:w="1593" w:type="dxa"/>
            <w:vMerge/>
            <w:vAlign w:val="center"/>
          </w:tcPr>
          <w:p w14:paraId="19C221FF"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79EF533"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8317CE5"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gridSpan w:val="2"/>
            <w:vAlign w:val="center"/>
          </w:tcPr>
          <w:p w14:paraId="5D912F1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5C84D4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049D1B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B00594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76D471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164E1368" w14:textId="77777777" w:rsidR="00E56DC4" w:rsidRPr="00A559B2" w:rsidRDefault="00E56DC4" w:rsidP="00A57D57">
            <w:pPr>
              <w:keepNext/>
              <w:keepLines/>
              <w:spacing w:after="0"/>
              <w:jc w:val="center"/>
              <w:rPr>
                <w:rFonts w:ascii="Arial" w:eastAsia="Calibri" w:hAnsi="Arial" w:cs="Arial"/>
                <w:sz w:val="18"/>
                <w:lang w:val="en-US"/>
              </w:rPr>
            </w:pPr>
          </w:p>
        </w:tc>
        <w:tc>
          <w:tcPr>
            <w:tcW w:w="1187" w:type="dxa"/>
            <w:vMerge/>
            <w:vAlign w:val="center"/>
          </w:tcPr>
          <w:p w14:paraId="4C4B3786"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C9DF91A"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20D54FAA" w14:textId="77777777" w:rsidTr="00A57D57">
        <w:trPr>
          <w:jc w:val="center"/>
        </w:trPr>
        <w:tc>
          <w:tcPr>
            <w:tcW w:w="1593" w:type="dxa"/>
            <w:tcBorders>
              <w:bottom w:val="nil"/>
            </w:tcBorders>
            <w:vAlign w:val="center"/>
          </w:tcPr>
          <w:p w14:paraId="2FA920B5" w14:textId="77777777" w:rsidR="00E56DC4" w:rsidRPr="00A559B2" w:rsidRDefault="00E56DC4" w:rsidP="00A57D5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06589D1E"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109047D1"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0A1FCE1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131B51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AFD662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6440F5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C0CDAF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438FA3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38E3EA9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1AAAADA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21B6A527" w14:textId="77777777" w:rsidTr="00A57D57">
        <w:trPr>
          <w:jc w:val="center"/>
        </w:trPr>
        <w:tc>
          <w:tcPr>
            <w:tcW w:w="1593" w:type="dxa"/>
            <w:tcBorders>
              <w:top w:val="nil"/>
              <w:bottom w:val="nil"/>
            </w:tcBorders>
            <w:vAlign w:val="center"/>
          </w:tcPr>
          <w:p w14:paraId="325DFEBB"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5B021AD5"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7ACC417B" w14:textId="77777777" w:rsidR="00E56DC4" w:rsidRPr="00A559B2" w:rsidRDefault="00E56DC4" w:rsidP="00A57D57">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gridSpan w:val="2"/>
            <w:vAlign w:val="center"/>
          </w:tcPr>
          <w:p w14:paraId="08F8FF4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366EAF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E4FDB58"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89E96DC"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70E523D"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B75993E"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7984CA5E"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6547919"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15C8ABF5" w14:textId="77777777" w:rsidTr="00A57D57">
        <w:trPr>
          <w:jc w:val="center"/>
        </w:trPr>
        <w:tc>
          <w:tcPr>
            <w:tcW w:w="1593" w:type="dxa"/>
            <w:tcBorders>
              <w:top w:val="nil"/>
              <w:bottom w:val="nil"/>
            </w:tcBorders>
            <w:vAlign w:val="center"/>
          </w:tcPr>
          <w:p w14:paraId="76EA8063"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D4C5126"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3D1E9F6"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77093CF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387484DB"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9199727"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2E06859F" w14:textId="77777777" w:rsidTr="00A57D57">
        <w:trPr>
          <w:jc w:val="center"/>
        </w:trPr>
        <w:tc>
          <w:tcPr>
            <w:tcW w:w="1593" w:type="dxa"/>
            <w:tcBorders>
              <w:top w:val="nil"/>
            </w:tcBorders>
            <w:vAlign w:val="center"/>
          </w:tcPr>
          <w:p w14:paraId="4E7981FC"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267C924A"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404F062"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1C86AEB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5E9E83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97E6D3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23155F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9BB9CE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D8012ED" w14:textId="77777777" w:rsidR="00E56DC4" w:rsidRPr="00A559B2" w:rsidRDefault="00E56DC4" w:rsidP="00A57D57">
            <w:pPr>
              <w:keepNext/>
              <w:keepLines/>
              <w:spacing w:after="0"/>
              <w:jc w:val="center"/>
              <w:rPr>
                <w:rFonts w:ascii="Arial" w:eastAsia="Calibri" w:hAnsi="Arial" w:cs="Arial"/>
                <w:sz w:val="18"/>
                <w:lang w:val="en-US"/>
              </w:rPr>
            </w:pPr>
          </w:p>
        </w:tc>
        <w:tc>
          <w:tcPr>
            <w:tcW w:w="1187" w:type="dxa"/>
            <w:tcBorders>
              <w:top w:val="nil"/>
            </w:tcBorders>
            <w:vAlign w:val="center"/>
          </w:tcPr>
          <w:p w14:paraId="1562FE58"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tcBorders>
            <w:vAlign w:val="center"/>
          </w:tcPr>
          <w:p w14:paraId="11C42D32"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2ED02CA" w14:textId="77777777" w:rsidTr="00A57D57">
        <w:trPr>
          <w:jc w:val="center"/>
        </w:trPr>
        <w:tc>
          <w:tcPr>
            <w:tcW w:w="1593" w:type="dxa"/>
            <w:tcBorders>
              <w:bottom w:val="nil"/>
            </w:tcBorders>
            <w:vAlign w:val="center"/>
          </w:tcPr>
          <w:p w14:paraId="4B40EFEA" w14:textId="77777777" w:rsidR="00E56DC4" w:rsidRPr="00A559B2" w:rsidRDefault="00E56DC4" w:rsidP="00A57D5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1540C4F8"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70D11337"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1FDB1CD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33EF3C1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BE187E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627E70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3D6313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B29C2C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2C21F29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2D64110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71AF9C31" w14:textId="77777777" w:rsidTr="00A57D57">
        <w:trPr>
          <w:jc w:val="center"/>
        </w:trPr>
        <w:tc>
          <w:tcPr>
            <w:tcW w:w="1593" w:type="dxa"/>
            <w:tcBorders>
              <w:top w:val="nil"/>
              <w:bottom w:val="nil"/>
            </w:tcBorders>
            <w:vAlign w:val="center"/>
          </w:tcPr>
          <w:p w14:paraId="0990FEC4"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A8A5097"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7426ADA"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5A09F74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4B611119"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5D9DAE6"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282B9AA" w14:textId="77777777" w:rsidTr="00A57D57">
        <w:trPr>
          <w:jc w:val="center"/>
        </w:trPr>
        <w:tc>
          <w:tcPr>
            <w:tcW w:w="1593" w:type="dxa"/>
            <w:tcBorders>
              <w:top w:val="nil"/>
              <w:bottom w:val="nil"/>
            </w:tcBorders>
            <w:vAlign w:val="center"/>
          </w:tcPr>
          <w:p w14:paraId="7908008E"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30A320F"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792F47A2"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gridSpan w:val="2"/>
            <w:vAlign w:val="center"/>
          </w:tcPr>
          <w:p w14:paraId="25DBF80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2C801A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DF387C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2ADCF8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0FED81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BB4BBB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1F92B274"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9D4C47C"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B841CB4" w14:textId="77777777" w:rsidTr="00A57D57">
        <w:trPr>
          <w:jc w:val="center"/>
        </w:trPr>
        <w:tc>
          <w:tcPr>
            <w:tcW w:w="1593" w:type="dxa"/>
            <w:tcBorders>
              <w:top w:val="nil"/>
            </w:tcBorders>
            <w:vAlign w:val="center"/>
          </w:tcPr>
          <w:p w14:paraId="7C1988D1"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7AA2C6D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1B3FFC0"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01673F2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0EE327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D13497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7F622D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8A3460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AC27606" w14:textId="77777777" w:rsidR="00E56DC4" w:rsidRPr="00A559B2" w:rsidRDefault="00E56DC4" w:rsidP="00A57D57">
            <w:pPr>
              <w:keepNext/>
              <w:keepLines/>
              <w:spacing w:after="0"/>
              <w:jc w:val="center"/>
              <w:rPr>
                <w:rFonts w:ascii="Arial" w:eastAsia="Calibri" w:hAnsi="Arial" w:cs="Arial"/>
                <w:sz w:val="18"/>
                <w:lang w:val="en-US"/>
              </w:rPr>
            </w:pPr>
          </w:p>
        </w:tc>
        <w:tc>
          <w:tcPr>
            <w:tcW w:w="1187" w:type="dxa"/>
            <w:tcBorders>
              <w:top w:val="nil"/>
            </w:tcBorders>
            <w:vAlign w:val="center"/>
          </w:tcPr>
          <w:p w14:paraId="7136AB34"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tcBorders>
            <w:vAlign w:val="center"/>
          </w:tcPr>
          <w:p w14:paraId="5952E0BA"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F6505DF" w14:textId="77777777" w:rsidTr="00A57D57">
        <w:trPr>
          <w:jc w:val="center"/>
        </w:trPr>
        <w:tc>
          <w:tcPr>
            <w:tcW w:w="1593" w:type="dxa"/>
            <w:tcBorders>
              <w:bottom w:val="nil"/>
            </w:tcBorders>
            <w:vAlign w:val="center"/>
          </w:tcPr>
          <w:p w14:paraId="764E1D1F" w14:textId="77777777" w:rsidR="00E56DC4" w:rsidRPr="00A559B2" w:rsidRDefault="00E56DC4" w:rsidP="00A57D5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2DC03881"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42448BA6"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5AAE3087"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678880F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AC92A7F"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2703A0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66E198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8D6D9E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571C4F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589EEA9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6399692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64FAB9C0" w14:textId="77777777" w:rsidTr="00A57D57">
        <w:trPr>
          <w:jc w:val="center"/>
        </w:trPr>
        <w:tc>
          <w:tcPr>
            <w:tcW w:w="1593" w:type="dxa"/>
            <w:tcBorders>
              <w:top w:val="nil"/>
              <w:bottom w:val="nil"/>
            </w:tcBorders>
            <w:vAlign w:val="center"/>
          </w:tcPr>
          <w:p w14:paraId="319EEEAA"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936C181"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04AA523A"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15211ED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32A7DDB1"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CF097C1"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022B159" w14:textId="77777777" w:rsidTr="00A57D57">
        <w:trPr>
          <w:jc w:val="center"/>
        </w:trPr>
        <w:tc>
          <w:tcPr>
            <w:tcW w:w="1593" w:type="dxa"/>
            <w:tcBorders>
              <w:top w:val="nil"/>
              <w:bottom w:val="nil"/>
            </w:tcBorders>
            <w:vAlign w:val="center"/>
          </w:tcPr>
          <w:p w14:paraId="01B4F7A9"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68DBA01"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6258744"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78C3107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6E5ACFF6"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CE8F599"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C5A2CDA" w14:textId="77777777" w:rsidTr="00A57D57">
        <w:trPr>
          <w:jc w:val="center"/>
        </w:trPr>
        <w:tc>
          <w:tcPr>
            <w:tcW w:w="1593" w:type="dxa"/>
            <w:tcBorders>
              <w:top w:val="nil"/>
            </w:tcBorders>
            <w:vAlign w:val="center"/>
          </w:tcPr>
          <w:p w14:paraId="4DFA50BD"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16F83F5A"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CA315A5"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27822C6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7EDBCD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671522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4696CC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B7FA4A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ADC6CA5" w14:textId="77777777" w:rsidR="00E56DC4" w:rsidRPr="00A559B2" w:rsidRDefault="00E56DC4" w:rsidP="00A57D57">
            <w:pPr>
              <w:keepNext/>
              <w:keepLines/>
              <w:spacing w:after="0"/>
              <w:jc w:val="center"/>
              <w:rPr>
                <w:rFonts w:ascii="Arial" w:eastAsia="Calibri" w:hAnsi="Arial" w:cs="Arial"/>
                <w:sz w:val="18"/>
                <w:lang w:val="en-US"/>
              </w:rPr>
            </w:pPr>
          </w:p>
        </w:tc>
        <w:tc>
          <w:tcPr>
            <w:tcW w:w="1187" w:type="dxa"/>
            <w:tcBorders>
              <w:top w:val="nil"/>
            </w:tcBorders>
            <w:vAlign w:val="center"/>
          </w:tcPr>
          <w:p w14:paraId="45409E7A"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tcBorders>
            <w:vAlign w:val="center"/>
          </w:tcPr>
          <w:p w14:paraId="5B0C926C"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D592B99" w14:textId="77777777" w:rsidTr="00A57D57">
        <w:trPr>
          <w:jc w:val="center"/>
        </w:trPr>
        <w:tc>
          <w:tcPr>
            <w:tcW w:w="1593" w:type="dxa"/>
            <w:vMerge w:val="restart"/>
            <w:vAlign w:val="center"/>
          </w:tcPr>
          <w:p w14:paraId="7A77651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516DD82E"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7E0B38CB"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0F8ECD0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45BE34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42BDA7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167D00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6A4987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37A446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54A00E1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B48A7C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13D3E649" w14:textId="77777777" w:rsidTr="00A57D57">
        <w:trPr>
          <w:jc w:val="center"/>
        </w:trPr>
        <w:tc>
          <w:tcPr>
            <w:tcW w:w="1593" w:type="dxa"/>
            <w:vMerge/>
            <w:vAlign w:val="center"/>
          </w:tcPr>
          <w:p w14:paraId="70EA7029"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CDDBE17"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1D27976"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28A562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0179EB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5307AB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FE0AD1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95C8FA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EFF430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1BBED3C"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51891ABF"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699C9177" w14:textId="77777777" w:rsidTr="00A57D57">
        <w:trPr>
          <w:jc w:val="center"/>
        </w:trPr>
        <w:tc>
          <w:tcPr>
            <w:tcW w:w="1593" w:type="dxa"/>
            <w:vMerge/>
            <w:vAlign w:val="center"/>
          </w:tcPr>
          <w:p w14:paraId="43362A47"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1000C2A2"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0837765B"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52C428B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A5A11E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C6C96B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CDECA3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A01656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29BA86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089994E0"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06F11418"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2517A617" w14:textId="77777777" w:rsidTr="00A57D57">
        <w:trPr>
          <w:jc w:val="center"/>
        </w:trPr>
        <w:tc>
          <w:tcPr>
            <w:tcW w:w="1593" w:type="dxa"/>
            <w:vMerge/>
            <w:vAlign w:val="center"/>
          </w:tcPr>
          <w:p w14:paraId="36857DA3"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A31B646"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02A7007"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171872C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FF89CB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FA07FC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B51EB3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0B8E66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06D012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0D2CE73"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246E6F8"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AAB8887" w14:textId="77777777" w:rsidTr="00A57D57">
        <w:trPr>
          <w:jc w:val="center"/>
        </w:trPr>
        <w:tc>
          <w:tcPr>
            <w:tcW w:w="1593" w:type="dxa"/>
            <w:vMerge/>
            <w:vAlign w:val="center"/>
          </w:tcPr>
          <w:p w14:paraId="174B8CB6"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861D91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CD313CF"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78ABEA1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63FE11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BAB623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8E37B4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9FCF51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5854145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2C9DB11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89F848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E56DC4" w:rsidRPr="00A559B2" w14:paraId="79C266D1" w14:textId="77777777" w:rsidTr="00A57D57">
        <w:trPr>
          <w:jc w:val="center"/>
        </w:trPr>
        <w:tc>
          <w:tcPr>
            <w:tcW w:w="1593" w:type="dxa"/>
            <w:vMerge/>
            <w:vAlign w:val="center"/>
          </w:tcPr>
          <w:p w14:paraId="01A19550"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2EE9D19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B1B4CAD"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4159699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E35AF9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C9ECC0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3056ED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27A59E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6AD8531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07F8F845"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559313A"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DAA29D9" w14:textId="77777777" w:rsidTr="00A57D57">
        <w:trPr>
          <w:jc w:val="center"/>
        </w:trPr>
        <w:tc>
          <w:tcPr>
            <w:tcW w:w="1593" w:type="dxa"/>
            <w:vMerge/>
            <w:vAlign w:val="center"/>
          </w:tcPr>
          <w:p w14:paraId="31EF5DBB"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6EBA7E0"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9940727"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EE347A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040750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3D6A9E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D41796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3DC61B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789E049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6122335F"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819B7B9"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34B69324" w14:textId="77777777" w:rsidTr="00A57D57">
        <w:trPr>
          <w:jc w:val="center"/>
        </w:trPr>
        <w:tc>
          <w:tcPr>
            <w:tcW w:w="1593" w:type="dxa"/>
            <w:vMerge/>
            <w:vAlign w:val="center"/>
          </w:tcPr>
          <w:p w14:paraId="54142433"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23BDA57A"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D81F0D8"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3D0158C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7B86B2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8F3268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31A235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CC9DAA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6D5242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59D91248"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79F48BE"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6AE473E4" w14:textId="77777777" w:rsidTr="00A57D57">
        <w:trPr>
          <w:jc w:val="center"/>
        </w:trPr>
        <w:tc>
          <w:tcPr>
            <w:tcW w:w="1593" w:type="dxa"/>
            <w:vMerge w:val="restart"/>
            <w:vAlign w:val="center"/>
          </w:tcPr>
          <w:p w14:paraId="5B379821" w14:textId="77777777" w:rsidR="00E56DC4" w:rsidRPr="00A559B2" w:rsidRDefault="00E56DC4" w:rsidP="00A57D5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7ED411D6"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28BD3581"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7DBA6BF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3CC648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33976AC"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4E8A600D"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2D93BC13"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17A2FE38"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62FF7199" w14:textId="77777777" w:rsidR="00E56DC4" w:rsidRPr="00A559B2" w:rsidRDefault="00E56DC4" w:rsidP="00A57D5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CB5F0D1" w14:textId="77777777" w:rsidR="00E56DC4" w:rsidRPr="00A559B2" w:rsidRDefault="00E56DC4" w:rsidP="00A57D57">
            <w:pPr>
              <w:keepNext/>
              <w:keepLines/>
              <w:spacing w:after="0"/>
              <w:jc w:val="center"/>
              <w:rPr>
                <w:rFonts w:ascii="Arial" w:hAnsi="Arial" w:cs="Arial"/>
                <w:bCs/>
                <w:sz w:val="18"/>
                <w:szCs w:val="18"/>
              </w:rPr>
            </w:pPr>
            <w:r w:rsidRPr="00A559B2">
              <w:rPr>
                <w:rFonts w:ascii="Arial" w:hAnsi="Arial" w:cs="Arial"/>
                <w:bCs/>
                <w:sz w:val="18"/>
                <w:szCs w:val="18"/>
              </w:rPr>
              <w:t>0</w:t>
            </w:r>
          </w:p>
        </w:tc>
      </w:tr>
      <w:tr w:rsidR="00E56DC4" w:rsidRPr="00A559B2" w14:paraId="0A2FB4CA" w14:textId="77777777" w:rsidTr="00A57D57">
        <w:trPr>
          <w:jc w:val="center"/>
        </w:trPr>
        <w:tc>
          <w:tcPr>
            <w:tcW w:w="1593" w:type="dxa"/>
            <w:vMerge/>
            <w:vAlign w:val="center"/>
          </w:tcPr>
          <w:p w14:paraId="593ED64E"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5AB05E81"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B26517B"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4810B4A0"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43EE28E7"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22A40A66"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1E459C6F" w14:textId="77777777" w:rsidTr="00A57D57">
        <w:trPr>
          <w:jc w:val="center"/>
        </w:trPr>
        <w:tc>
          <w:tcPr>
            <w:tcW w:w="1593" w:type="dxa"/>
            <w:vMerge/>
            <w:vAlign w:val="center"/>
          </w:tcPr>
          <w:p w14:paraId="633752AB"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5C6B472E"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A96A07B"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gridSpan w:val="2"/>
            <w:vAlign w:val="center"/>
          </w:tcPr>
          <w:p w14:paraId="1F97505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AF1382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302F166" w14:textId="77777777" w:rsidR="00E56DC4" w:rsidRPr="00A559B2" w:rsidRDefault="00E56DC4" w:rsidP="00A57D57">
            <w:pPr>
              <w:keepNext/>
              <w:keepLines/>
              <w:spacing w:after="0"/>
              <w:jc w:val="center"/>
              <w:rPr>
                <w:rFonts w:ascii="Arial" w:hAnsi="Arial"/>
                <w:sz w:val="18"/>
              </w:rPr>
            </w:pPr>
          </w:p>
        </w:tc>
        <w:tc>
          <w:tcPr>
            <w:tcW w:w="586" w:type="dxa"/>
            <w:vAlign w:val="center"/>
          </w:tcPr>
          <w:p w14:paraId="02F3C4BA"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5CCED1E9"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557B649"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10F8C273"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32486489"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41840E3E" w14:textId="77777777" w:rsidTr="00A57D57">
        <w:trPr>
          <w:jc w:val="center"/>
        </w:trPr>
        <w:tc>
          <w:tcPr>
            <w:tcW w:w="1593" w:type="dxa"/>
            <w:vMerge/>
            <w:vAlign w:val="center"/>
          </w:tcPr>
          <w:p w14:paraId="6F8F1ECB"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vMerge/>
            <w:vAlign w:val="center"/>
          </w:tcPr>
          <w:p w14:paraId="609D5518"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0ED66399"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51B78AF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95A3FC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64CA0C8"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24C11869"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1ED2425F"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3490245" w14:textId="77777777" w:rsidR="00E56DC4" w:rsidRPr="00A559B2" w:rsidRDefault="00E56DC4" w:rsidP="00A57D57">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22E8B6AF" w14:textId="77777777" w:rsidR="00E56DC4" w:rsidRPr="00A559B2" w:rsidRDefault="00E56DC4" w:rsidP="00A57D57">
            <w:pPr>
              <w:keepNext/>
              <w:keepLines/>
              <w:spacing w:after="0"/>
              <w:jc w:val="center"/>
              <w:rPr>
                <w:rFonts w:ascii="Arial" w:hAnsi="Arial" w:cs="Arial"/>
                <w:bCs/>
                <w:sz w:val="18"/>
                <w:szCs w:val="18"/>
              </w:rPr>
            </w:pPr>
          </w:p>
        </w:tc>
        <w:tc>
          <w:tcPr>
            <w:tcW w:w="1286" w:type="dxa"/>
            <w:vMerge/>
            <w:vAlign w:val="center"/>
          </w:tcPr>
          <w:p w14:paraId="54B51218" w14:textId="77777777" w:rsidR="00E56DC4" w:rsidRPr="00A559B2" w:rsidRDefault="00E56DC4" w:rsidP="00A57D57">
            <w:pPr>
              <w:keepNext/>
              <w:keepLines/>
              <w:spacing w:after="0"/>
              <w:jc w:val="center"/>
              <w:rPr>
                <w:rFonts w:ascii="Arial" w:hAnsi="Arial" w:cs="Arial"/>
                <w:bCs/>
                <w:sz w:val="18"/>
                <w:szCs w:val="18"/>
              </w:rPr>
            </w:pPr>
          </w:p>
        </w:tc>
      </w:tr>
      <w:tr w:rsidR="00E56DC4" w:rsidRPr="00A559B2" w14:paraId="5D2174A4" w14:textId="77777777" w:rsidTr="00A57D57">
        <w:trPr>
          <w:jc w:val="center"/>
        </w:trPr>
        <w:tc>
          <w:tcPr>
            <w:tcW w:w="1593" w:type="dxa"/>
            <w:vMerge w:val="restart"/>
            <w:vAlign w:val="center"/>
          </w:tcPr>
          <w:p w14:paraId="02232D1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1A860A5A"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2347D240"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559AA8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BEFEF9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EC8031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A2B9E3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66260E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72D4AF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6FA21B5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900574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7752947D" w14:textId="77777777" w:rsidTr="00A57D57">
        <w:trPr>
          <w:jc w:val="center"/>
        </w:trPr>
        <w:tc>
          <w:tcPr>
            <w:tcW w:w="1593" w:type="dxa"/>
            <w:vMerge/>
            <w:vAlign w:val="center"/>
          </w:tcPr>
          <w:p w14:paraId="6784B1B6"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8A26FC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AA7FFC3"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A0BB21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DBBAC1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3C5CDB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672AE4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894420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AB6639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2171EF9"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C0C1A1C"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EF118A5" w14:textId="77777777" w:rsidTr="00A57D57">
        <w:trPr>
          <w:jc w:val="center"/>
        </w:trPr>
        <w:tc>
          <w:tcPr>
            <w:tcW w:w="1593" w:type="dxa"/>
            <w:vMerge/>
            <w:vAlign w:val="center"/>
          </w:tcPr>
          <w:p w14:paraId="3617640A"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A65AB60"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96C503F"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7B4F80F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34126149"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02B0F27"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2DE7D03" w14:textId="77777777" w:rsidTr="00A57D57">
        <w:trPr>
          <w:jc w:val="center"/>
        </w:trPr>
        <w:tc>
          <w:tcPr>
            <w:tcW w:w="1593" w:type="dxa"/>
            <w:vMerge/>
            <w:vAlign w:val="center"/>
          </w:tcPr>
          <w:p w14:paraId="124B44BE"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C98D57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E42D32F"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24AC838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93E702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3B61D5D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3355B07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95F756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E280F1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1D8C0F3"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36EF5F5"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652B97EB" w14:textId="77777777" w:rsidTr="00A57D57">
        <w:trPr>
          <w:jc w:val="center"/>
        </w:trPr>
        <w:tc>
          <w:tcPr>
            <w:tcW w:w="1593" w:type="dxa"/>
            <w:vMerge w:val="restart"/>
            <w:vAlign w:val="center"/>
          </w:tcPr>
          <w:p w14:paraId="6C6EC11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6FF289DC" w14:textId="77777777" w:rsidR="00E56DC4" w:rsidRPr="00A559B2" w:rsidRDefault="00E56DC4" w:rsidP="00A57D57">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469FBC86"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79104767"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00903BC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3850D5A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020EAD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9DD2AF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4C72EA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855E1D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51C4A8E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0091671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2A7DD404" w14:textId="77777777" w:rsidTr="00A57D57">
        <w:trPr>
          <w:jc w:val="center"/>
        </w:trPr>
        <w:tc>
          <w:tcPr>
            <w:tcW w:w="1593" w:type="dxa"/>
            <w:vMerge/>
            <w:vAlign w:val="center"/>
          </w:tcPr>
          <w:p w14:paraId="546FFAAC"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6F077C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2308262"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0A06C91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415C2E06"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085E7366"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3310CAA5" w14:textId="77777777" w:rsidTr="00A57D57">
        <w:trPr>
          <w:jc w:val="center"/>
        </w:trPr>
        <w:tc>
          <w:tcPr>
            <w:tcW w:w="1593" w:type="dxa"/>
            <w:vMerge/>
            <w:vAlign w:val="center"/>
          </w:tcPr>
          <w:p w14:paraId="383B6DA1"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5AE97A9A"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A1139DD"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10"/>
            <w:vAlign w:val="center"/>
          </w:tcPr>
          <w:p w14:paraId="11E5BDE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35B35954"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C76C282"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B1A20AD" w14:textId="77777777" w:rsidTr="00A57D57">
        <w:trPr>
          <w:jc w:val="center"/>
        </w:trPr>
        <w:tc>
          <w:tcPr>
            <w:tcW w:w="1593" w:type="dxa"/>
            <w:vMerge/>
            <w:vAlign w:val="center"/>
          </w:tcPr>
          <w:p w14:paraId="263AF87B"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F5B46AC"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BB312F8"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0FEB8FCF"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5AF8B84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2C1C7C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F1A8E5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8D3600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01867E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357D872"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6C177616"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7A0987A"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464824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EE61004"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0154D4"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D2007BB"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0D56C0B"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9EDD66"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rPr>
              <w:t>0</w:t>
            </w:r>
          </w:p>
        </w:tc>
      </w:tr>
      <w:tr w:rsidR="00E56DC4" w:rsidRPr="00A559B2" w14:paraId="64EAF5AD"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65510"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A315C"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447BA6"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8785A"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E07DD"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C063C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1AA5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13AB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5D67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A19395"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A79AD1" w14:textId="77777777" w:rsidR="00E56DC4" w:rsidRPr="00A559B2" w:rsidRDefault="00E56DC4" w:rsidP="00A57D57">
            <w:pPr>
              <w:spacing w:after="0"/>
              <w:rPr>
                <w:rFonts w:ascii="Arial" w:hAnsi="Arial" w:cs="Arial"/>
                <w:sz w:val="18"/>
              </w:rPr>
            </w:pPr>
          </w:p>
        </w:tc>
      </w:tr>
      <w:tr w:rsidR="00E56DC4" w:rsidRPr="00A559B2" w14:paraId="2033B226"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DFDF11"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7D5443"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1653F3"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F614D"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4A084"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6E9DC0"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A6B8A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59EE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ECAE7"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AAF3D5"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590C25" w14:textId="77777777" w:rsidR="00E56DC4" w:rsidRPr="00A559B2" w:rsidRDefault="00E56DC4" w:rsidP="00A57D57">
            <w:pPr>
              <w:spacing w:after="0"/>
              <w:rPr>
                <w:rFonts w:ascii="Arial" w:hAnsi="Arial" w:cs="Arial"/>
                <w:sz w:val="18"/>
              </w:rPr>
            </w:pPr>
          </w:p>
        </w:tc>
      </w:tr>
      <w:tr w:rsidR="00E56DC4" w:rsidRPr="00A559B2" w14:paraId="222DC7D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4612F3"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51E87D"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50F91F"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201E4"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F4366"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89630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95F4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A2A1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DD71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B61C800"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4293D2" w14:textId="77777777" w:rsidR="00E56DC4" w:rsidRPr="00A559B2" w:rsidRDefault="00E56DC4" w:rsidP="00A57D57">
            <w:pPr>
              <w:spacing w:after="0"/>
              <w:rPr>
                <w:rFonts w:ascii="Arial" w:hAnsi="Arial" w:cs="Arial"/>
                <w:sz w:val="18"/>
              </w:rPr>
            </w:pPr>
          </w:p>
        </w:tc>
      </w:tr>
      <w:tr w:rsidR="00E56DC4" w:rsidRPr="00A559B2" w14:paraId="1066B133"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1575F6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FF3373A"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09A72E0"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35EE2A"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FFEA596"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7234DA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0</w:t>
            </w:r>
          </w:p>
        </w:tc>
      </w:tr>
      <w:tr w:rsidR="00E56DC4" w:rsidRPr="00A559B2" w14:paraId="3C1B17E4"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A8A77A"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2DC4C5"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E27E0C"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A9350"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22EC4"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88F2B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D4245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2A02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6D8C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0F61CC3"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BA249A" w14:textId="77777777" w:rsidR="00E56DC4" w:rsidRPr="00A559B2" w:rsidRDefault="00E56DC4" w:rsidP="00A57D57">
            <w:pPr>
              <w:spacing w:after="0"/>
              <w:rPr>
                <w:rFonts w:ascii="Arial" w:hAnsi="Arial" w:cs="Arial"/>
                <w:sz w:val="18"/>
              </w:rPr>
            </w:pPr>
          </w:p>
        </w:tc>
      </w:tr>
      <w:tr w:rsidR="00E56DC4" w:rsidRPr="00A559B2" w14:paraId="35AFCD42"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7047B0"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7B1E2D"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418C46"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FAF30CC"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EEFD401"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A518A9" w14:textId="77777777" w:rsidR="00E56DC4" w:rsidRPr="00A559B2" w:rsidRDefault="00E56DC4" w:rsidP="00A57D57">
            <w:pPr>
              <w:spacing w:after="0"/>
              <w:rPr>
                <w:rFonts w:ascii="Arial" w:hAnsi="Arial" w:cs="Arial"/>
                <w:sz w:val="18"/>
              </w:rPr>
            </w:pPr>
          </w:p>
        </w:tc>
      </w:tr>
      <w:tr w:rsidR="00E56DC4" w:rsidRPr="00A559B2" w14:paraId="47983C13"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6229DB"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EC8370"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7B2119"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1ABE0"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B8A84"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9DB12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1549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8277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FA41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756598C"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B6383C" w14:textId="77777777" w:rsidR="00E56DC4" w:rsidRPr="00A559B2" w:rsidRDefault="00E56DC4" w:rsidP="00A57D57">
            <w:pPr>
              <w:spacing w:after="0"/>
              <w:rPr>
                <w:rFonts w:ascii="Arial" w:hAnsi="Arial" w:cs="Arial"/>
                <w:sz w:val="18"/>
              </w:rPr>
            </w:pPr>
          </w:p>
        </w:tc>
      </w:tr>
      <w:tr w:rsidR="00E56DC4" w:rsidRPr="00A559B2" w14:paraId="43DE442B"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6457C7F" w14:textId="77777777" w:rsidR="00E56DC4" w:rsidRPr="00A559B2" w:rsidRDefault="00E56DC4" w:rsidP="00A57D57">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2C5D494"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1A78ED56"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C35BF3B"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4F5FCBF"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BEDFBB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0</w:t>
            </w:r>
          </w:p>
        </w:tc>
      </w:tr>
      <w:tr w:rsidR="00E56DC4" w:rsidRPr="00A559B2" w14:paraId="0438FD95"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E9F14D"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DADBFB"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361131"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13E3296"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A27574C"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4CB7ED" w14:textId="77777777" w:rsidR="00E56DC4" w:rsidRPr="00A559B2" w:rsidRDefault="00E56DC4" w:rsidP="00A57D57">
            <w:pPr>
              <w:spacing w:after="0"/>
              <w:rPr>
                <w:rFonts w:ascii="Arial" w:hAnsi="Arial" w:cs="Arial"/>
                <w:sz w:val="18"/>
              </w:rPr>
            </w:pPr>
          </w:p>
        </w:tc>
      </w:tr>
      <w:tr w:rsidR="00E56DC4" w:rsidRPr="00A559B2" w14:paraId="5A95A30A"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64E19F"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3055D8"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5A2B71"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15E13"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2D871"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F64336"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7D587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8A68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85656"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751947"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579256" w14:textId="77777777" w:rsidR="00E56DC4" w:rsidRPr="00A559B2" w:rsidRDefault="00E56DC4" w:rsidP="00A57D57">
            <w:pPr>
              <w:spacing w:after="0"/>
              <w:rPr>
                <w:rFonts w:ascii="Arial" w:hAnsi="Arial" w:cs="Arial"/>
                <w:sz w:val="18"/>
              </w:rPr>
            </w:pPr>
          </w:p>
        </w:tc>
      </w:tr>
      <w:tr w:rsidR="00E56DC4" w:rsidRPr="00A559B2" w14:paraId="0A45F396"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9CA082"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C667F4"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8ED57A"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0A15B"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AF999"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263EB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41E8E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08C4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2800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D52B4F"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EB4F17" w14:textId="77777777" w:rsidR="00E56DC4" w:rsidRPr="00A559B2" w:rsidRDefault="00E56DC4" w:rsidP="00A57D57">
            <w:pPr>
              <w:spacing w:after="0"/>
              <w:rPr>
                <w:rFonts w:ascii="Arial" w:hAnsi="Arial" w:cs="Arial"/>
                <w:sz w:val="18"/>
              </w:rPr>
            </w:pPr>
          </w:p>
        </w:tc>
      </w:tr>
      <w:tr w:rsidR="00E56DC4" w:rsidRPr="00A559B2" w14:paraId="73F0D76C"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89E66E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FDDB81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67EBB825"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9045E5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7A36BCC"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36B3C2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0</w:t>
            </w:r>
          </w:p>
        </w:tc>
      </w:tr>
      <w:tr w:rsidR="00E56DC4" w:rsidRPr="00A559B2" w14:paraId="11DBF3A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855047"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65B25A"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77D23A"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1C8E95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3AD7D02"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A1A8F7" w14:textId="77777777" w:rsidR="00E56DC4" w:rsidRPr="00A559B2" w:rsidRDefault="00E56DC4" w:rsidP="00A57D57">
            <w:pPr>
              <w:spacing w:after="0"/>
              <w:rPr>
                <w:rFonts w:ascii="Arial" w:hAnsi="Arial" w:cs="Arial"/>
                <w:sz w:val="18"/>
              </w:rPr>
            </w:pPr>
          </w:p>
        </w:tc>
      </w:tr>
      <w:tr w:rsidR="00E56DC4" w:rsidRPr="00A559B2" w14:paraId="659B77D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F4B66"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9C59F3"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33AD92"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796A244"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8DBD7A8"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ED106A" w14:textId="77777777" w:rsidR="00E56DC4" w:rsidRPr="00A559B2" w:rsidRDefault="00E56DC4" w:rsidP="00A57D57">
            <w:pPr>
              <w:spacing w:after="0"/>
              <w:rPr>
                <w:rFonts w:ascii="Arial" w:hAnsi="Arial" w:cs="Arial"/>
                <w:sz w:val="18"/>
              </w:rPr>
            </w:pPr>
          </w:p>
        </w:tc>
      </w:tr>
      <w:tr w:rsidR="00E56DC4" w:rsidRPr="00A559B2" w14:paraId="4460158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506771"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9D1DB6"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89A9C8"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32F41"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8A309"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13629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B12C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C2BC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8D9D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8B12A9"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579E49" w14:textId="77777777" w:rsidR="00E56DC4" w:rsidRPr="00A559B2" w:rsidRDefault="00E56DC4" w:rsidP="00A57D57">
            <w:pPr>
              <w:spacing w:after="0"/>
              <w:rPr>
                <w:rFonts w:ascii="Arial" w:hAnsi="Arial" w:cs="Arial"/>
                <w:sz w:val="18"/>
              </w:rPr>
            </w:pPr>
          </w:p>
        </w:tc>
      </w:tr>
      <w:tr w:rsidR="00E56DC4" w:rsidRPr="00A559B2" w14:paraId="16D4B67C" w14:textId="77777777" w:rsidTr="00A57D57">
        <w:trPr>
          <w:jc w:val="center"/>
        </w:trPr>
        <w:tc>
          <w:tcPr>
            <w:tcW w:w="0" w:type="auto"/>
            <w:vMerge w:val="restart"/>
            <w:tcBorders>
              <w:top w:val="single" w:sz="4" w:space="0" w:color="auto"/>
              <w:left w:val="single" w:sz="4" w:space="0" w:color="auto"/>
              <w:right w:val="single" w:sz="4" w:space="0" w:color="auto"/>
            </w:tcBorders>
            <w:vAlign w:val="center"/>
          </w:tcPr>
          <w:p w14:paraId="3526F96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333A5C40"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F1E4CE" w14:textId="77777777" w:rsidR="00E56DC4" w:rsidRPr="00A559B2" w:rsidRDefault="00E56DC4" w:rsidP="00A57D57">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E39FB5"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4972B9AC"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5149C9E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0</w:t>
            </w:r>
          </w:p>
        </w:tc>
      </w:tr>
      <w:tr w:rsidR="00E56DC4" w:rsidRPr="00A559B2" w14:paraId="192D644D" w14:textId="77777777" w:rsidTr="00A57D57">
        <w:trPr>
          <w:jc w:val="center"/>
        </w:trPr>
        <w:tc>
          <w:tcPr>
            <w:tcW w:w="0" w:type="auto"/>
            <w:vMerge/>
            <w:tcBorders>
              <w:left w:val="single" w:sz="4" w:space="0" w:color="auto"/>
              <w:right w:val="single" w:sz="4" w:space="0" w:color="auto"/>
            </w:tcBorders>
            <w:vAlign w:val="center"/>
          </w:tcPr>
          <w:p w14:paraId="796972A8" w14:textId="77777777" w:rsidR="00E56DC4" w:rsidRPr="00A559B2" w:rsidRDefault="00E56DC4" w:rsidP="00A57D5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5D609F66"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CFFC5F" w14:textId="77777777" w:rsidR="00E56DC4" w:rsidRPr="00A559B2" w:rsidRDefault="00E56DC4" w:rsidP="00A57D57">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11AD10"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7D2935DF" w14:textId="77777777" w:rsidR="00E56DC4" w:rsidRPr="00A559B2" w:rsidRDefault="00E56DC4" w:rsidP="00A57D5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1049DFB" w14:textId="77777777" w:rsidR="00E56DC4" w:rsidRPr="00A559B2" w:rsidRDefault="00E56DC4" w:rsidP="00A57D57">
            <w:pPr>
              <w:keepNext/>
              <w:keepLines/>
              <w:spacing w:after="0"/>
              <w:jc w:val="center"/>
              <w:rPr>
                <w:rFonts w:ascii="Arial" w:hAnsi="Arial"/>
                <w:sz w:val="18"/>
              </w:rPr>
            </w:pPr>
          </w:p>
        </w:tc>
      </w:tr>
      <w:tr w:rsidR="00E56DC4" w:rsidRPr="00A559B2" w14:paraId="1EBE6643" w14:textId="77777777" w:rsidTr="00A57D57">
        <w:trPr>
          <w:jc w:val="center"/>
        </w:trPr>
        <w:tc>
          <w:tcPr>
            <w:tcW w:w="0" w:type="auto"/>
            <w:vMerge/>
            <w:tcBorders>
              <w:left w:val="single" w:sz="4" w:space="0" w:color="auto"/>
              <w:right w:val="single" w:sz="4" w:space="0" w:color="auto"/>
            </w:tcBorders>
            <w:vAlign w:val="center"/>
          </w:tcPr>
          <w:p w14:paraId="7D6DA7B3" w14:textId="77777777" w:rsidR="00E56DC4" w:rsidRPr="00A559B2" w:rsidRDefault="00E56DC4" w:rsidP="00A57D5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72C77409"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BB80C4" w14:textId="77777777" w:rsidR="00E56DC4" w:rsidRPr="00A559B2" w:rsidRDefault="00E56DC4" w:rsidP="00A57D57">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7D703"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078EF"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FC69EC" w14:textId="77777777" w:rsidR="00E56DC4" w:rsidRPr="00A559B2" w:rsidRDefault="00E56DC4" w:rsidP="00A57D57">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7B7881BC" w14:textId="77777777" w:rsidR="00E56DC4" w:rsidRPr="00A559B2" w:rsidRDefault="00E56DC4" w:rsidP="00A57D5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60501" w14:textId="77777777" w:rsidR="00E56DC4" w:rsidRPr="00A559B2" w:rsidRDefault="00E56DC4" w:rsidP="00A57D5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ACD02" w14:textId="77777777" w:rsidR="00E56DC4" w:rsidRPr="00A559B2" w:rsidRDefault="00E56DC4" w:rsidP="00A57D5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4B2790CE" w14:textId="77777777" w:rsidR="00E56DC4" w:rsidRPr="00A559B2" w:rsidRDefault="00E56DC4" w:rsidP="00A57D5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7EB08D3" w14:textId="77777777" w:rsidR="00E56DC4" w:rsidRPr="00A559B2" w:rsidRDefault="00E56DC4" w:rsidP="00A57D57">
            <w:pPr>
              <w:keepNext/>
              <w:keepLines/>
              <w:spacing w:after="0"/>
              <w:jc w:val="center"/>
              <w:rPr>
                <w:rFonts w:ascii="Arial" w:hAnsi="Arial"/>
                <w:sz w:val="18"/>
              </w:rPr>
            </w:pPr>
          </w:p>
        </w:tc>
      </w:tr>
      <w:tr w:rsidR="00E56DC4" w:rsidRPr="00A559B2" w14:paraId="6264F225" w14:textId="77777777" w:rsidTr="00A57D57">
        <w:trPr>
          <w:jc w:val="center"/>
        </w:trPr>
        <w:tc>
          <w:tcPr>
            <w:tcW w:w="0" w:type="auto"/>
            <w:vMerge/>
            <w:tcBorders>
              <w:left w:val="single" w:sz="4" w:space="0" w:color="auto"/>
              <w:bottom w:val="single" w:sz="4" w:space="0" w:color="auto"/>
              <w:right w:val="single" w:sz="4" w:space="0" w:color="auto"/>
            </w:tcBorders>
            <w:vAlign w:val="center"/>
          </w:tcPr>
          <w:p w14:paraId="0965E97E" w14:textId="77777777" w:rsidR="00E56DC4" w:rsidRPr="00A559B2" w:rsidRDefault="00E56DC4" w:rsidP="00A57D57">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5BB2F63"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15ADAD" w14:textId="77777777" w:rsidR="00E56DC4" w:rsidRPr="00A559B2" w:rsidRDefault="00E56DC4" w:rsidP="00A57D57">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48EFA"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DF172"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84A084" w14:textId="77777777" w:rsidR="00E56DC4" w:rsidRPr="00A559B2" w:rsidRDefault="00E56DC4" w:rsidP="00A57D5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0EDCC5" w14:textId="77777777" w:rsidR="00E56DC4" w:rsidRPr="00A559B2" w:rsidRDefault="00E56DC4" w:rsidP="00A57D5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82BDC" w14:textId="77777777" w:rsidR="00E56DC4" w:rsidRPr="00A559B2" w:rsidRDefault="00E56DC4" w:rsidP="00A57D5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77CE7" w14:textId="77777777" w:rsidR="00E56DC4" w:rsidRPr="00A559B2" w:rsidRDefault="00E56DC4" w:rsidP="00A57D5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5F7F65A2" w14:textId="77777777" w:rsidR="00E56DC4" w:rsidRPr="00A559B2" w:rsidRDefault="00E56DC4" w:rsidP="00A57D57">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56AEF23" w14:textId="77777777" w:rsidR="00E56DC4" w:rsidRPr="00A559B2" w:rsidRDefault="00E56DC4" w:rsidP="00A57D57">
            <w:pPr>
              <w:keepNext/>
              <w:keepLines/>
              <w:spacing w:after="0"/>
              <w:jc w:val="center"/>
              <w:rPr>
                <w:rFonts w:ascii="Arial" w:hAnsi="Arial"/>
                <w:sz w:val="18"/>
              </w:rPr>
            </w:pPr>
          </w:p>
        </w:tc>
      </w:tr>
      <w:tr w:rsidR="00E56DC4" w:rsidRPr="00A559B2" w14:paraId="634BC349" w14:textId="77777777" w:rsidTr="00A57D57">
        <w:trPr>
          <w:jc w:val="center"/>
        </w:trPr>
        <w:tc>
          <w:tcPr>
            <w:tcW w:w="0" w:type="auto"/>
            <w:vMerge w:val="restart"/>
            <w:tcBorders>
              <w:top w:val="single" w:sz="4" w:space="0" w:color="auto"/>
              <w:left w:val="single" w:sz="4" w:space="0" w:color="auto"/>
              <w:right w:val="single" w:sz="4" w:space="0" w:color="auto"/>
            </w:tcBorders>
            <w:vAlign w:val="center"/>
          </w:tcPr>
          <w:p w14:paraId="55AA6CE0"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061FBBC0" w14:textId="77777777" w:rsidR="00E56DC4" w:rsidRPr="00A559B2" w:rsidRDefault="00E56DC4" w:rsidP="00A57D57">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A725738" w14:textId="77777777" w:rsidR="00E56DC4" w:rsidRPr="00A559B2" w:rsidRDefault="00E56DC4" w:rsidP="00A57D57">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88C819" w14:textId="77777777" w:rsidR="00E56DC4" w:rsidRPr="00A559B2" w:rsidRDefault="00E56DC4" w:rsidP="00A57D57">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1D714F3C"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1EF976B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0</w:t>
            </w:r>
          </w:p>
        </w:tc>
      </w:tr>
      <w:tr w:rsidR="00E56DC4" w:rsidRPr="00A559B2" w14:paraId="225A6574" w14:textId="77777777" w:rsidTr="00A57D57">
        <w:trPr>
          <w:jc w:val="center"/>
        </w:trPr>
        <w:tc>
          <w:tcPr>
            <w:tcW w:w="0" w:type="auto"/>
            <w:vMerge/>
            <w:tcBorders>
              <w:left w:val="single" w:sz="4" w:space="0" w:color="auto"/>
              <w:right w:val="single" w:sz="4" w:space="0" w:color="auto"/>
            </w:tcBorders>
            <w:vAlign w:val="center"/>
          </w:tcPr>
          <w:p w14:paraId="6C8FB6EF" w14:textId="77777777" w:rsidR="00E56DC4" w:rsidRPr="00A559B2" w:rsidRDefault="00E56DC4" w:rsidP="00A57D5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6069F2D9"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964AC5" w14:textId="77777777" w:rsidR="00E56DC4" w:rsidRPr="00A559B2" w:rsidRDefault="00E56DC4" w:rsidP="00A57D57">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FBF3C89" w14:textId="77777777" w:rsidR="00E56DC4" w:rsidRPr="00A559B2" w:rsidRDefault="00E56DC4" w:rsidP="00A57D57">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56822CDC" w14:textId="77777777" w:rsidR="00E56DC4" w:rsidRPr="00A559B2" w:rsidRDefault="00E56DC4" w:rsidP="00A57D5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AFFCCA3" w14:textId="77777777" w:rsidR="00E56DC4" w:rsidRPr="00A559B2" w:rsidRDefault="00E56DC4" w:rsidP="00A57D57">
            <w:pPr>
              <w:keepNext/>
              <w:keepLines/>
              <w:spacing w:after="0"/>
              <w:jc w:val="center"/>
              <w:rPr>
                <w:rFonts w:ascii="Arial" w:hAnsi="Arial"/>
                <w:sz w:val="18"/>
              </w:rPr>
            </w:pPr>
          </w:p>
        </w:tc>
      </w:tr>
      <w:tr w:rsidR="00E56DC4" w:rsidRPr="00A559B2" w14:paraId="48494493" w14:textId="77777777" w:rsidTr="00A57D57">
        <w:trPr>
          <w:jc w:val="center"/>
        </w:trPr>
        <w:tc>
          <w:tcPr>
            <w:tcW w:w="0" w:type="auto"/>
            <w:vMerge/>
            <w:tcBorders>
              <w:left w:val="single" w:sz="4" w:space="0" w:color="auto"/>
              <w:right w:val="single" w:sz="4" w:space="0" w:color="auto"/>
            </w:tcBorders>
            <w:vAlign w:val="center"/>
          </w:tcPr>
          <w:p w14:paraId="00F2DDA0" w14:textId="77777777" w:rsidR="00E56DC4" w:rsidRPr="00A559B2" w:rsidRDefault="00E56DC4" w:rsidP="00A57D5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002CE55F"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68215D" w14:textId="77777777" w:rsidR="00E56DC4" w:rsidRPr="00A559B2" w:rsidRDefault="00E56DC4" w:rsidP="00A57D57">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6D4C670" w14:textId="77777777" w:rsidR="00E56DC4" w:rsidRPr="00A559B2" w:rsidRDefault="00E56DC4" w:rsidP="00A57D57">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7BCD7600" w14:textId="77777777" w:rsidR="00E56DC4" w:rsidRPr="00A559B2" w:rsidRDefault="00E56DC4" w:rsidP="00A57D5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1434CA80" w14:textId="77777777" w:rsidR="00E56DC4" w:rsidRPr="00A559B2" w:rsidRDefault="00E56DC4" w:rsidP="00A57D57">
            <w:pPr>
              <w:keepNext/>
              <w:keepLines/>
              <w:spacing w:after="0"/>
              <w:jc w:val="center"/>
              <w:rPr>
                <w:rFonts w:ascii="Arial" w:hAnsi="Arial"/>
                <w:sz w:val="18"/>
              </w:rPr>
            </w:pPr>
          </w:p>
        </w:tc>
      </w:tr>
      <w:tr w:rsidR="00E56DC4" w:rsidRPr="00A559B2" w14:paraId="1118F157" w14:textId="77777777" w:rsidTr="00A57D57">
        <w:trPr>
          <w:jc w:val="center"/>
        </w:trPr>
        <w:tc>
          <w:tcPr>
            <w:tcW w:w="0" w:type="auto"/>
            <w:vMerge/>
            <w:tcBorders>
              <w:left w:val="single" w:sz="4" w:space="0" w:color="auto"/>
              <w:bottom w:val="single" w:sz="4" w:space="0" w:color="auto"/>
              <w:right w:val="single" w:sz="4" w:space="0" w:color="auto"/>
            </w:tcBorders>
            <w:vAlign w:val="center"/>
          </w:tcPr>
          <w:p w14:paraId="3DD89E75" w14:textId="77777777" w:rsidR="00E56DC4" w:rsidRPr="00A559B2" w:rsidRDefault="00E56DC4" w:rsidP="00A57D57">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A43CD4A"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27611B" w14:textId="77777777" w:rsidR="00E56DC4" w:rsidRPr="00A559B2" w:rsidRDefault="00E56DC4" w:rsidP="00A57D57">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51EC0"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992B5"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BDCCE6" w14:textId="77777777" w:rsidR="00E56DC4" w:rsidRPr="00A559B2" w:rsidRDefault="00E56DC4" w:rsidP="00A57D5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6A4E4C" w14:textId="77777777" w:rsidR="00E56DC4" w:rsidRPr="00A559B2" w:rsidRDefault="00E56DC4" w:rsidP="00A57D5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AA308" w14:textId="77777777" w:rsidR="00E56DC4" w:rsidRPr="00A559B2" w:rsidRDefault="00E56DC4" w:rsidP="00A57D5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D598D" w14:textId="77777777" w:rsidR="00E56DC4" w:rsidRPr="00A559B2" w:rsidRDefault="00E56DC4" w:rsidP="00A57D5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5A41426C" w14:textId="77777777" w:rsidR="00E56DC4" w:rsidRPr="00A559B2" w:rsidRDefault="00E56DC4" w:rsidP="00A57D57">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49E1F06" w14:textId="77777777" w:rsidR="00E56DC4" w:rsidRPr="00A559B2" w:rsidRDefault="00E56DC4" w:rsidP="00A57D57">
            <w:pPr>
              <w:keepNext/>
              <w:keepLines/>
              <w:spacing w:after="0"/>
              <w:jc w:val="center"/>
              <w:rPr>
                <w:rFonts w:ascii="Arial" w:hAnsi="Arial"/>
                <w:sz w:val="18"/>
              </w:rPr>
            </w:pPr>
          </w:p>
        </w:tc>
      </w:tr>
      <w:tr w:rsidR="00E56DC4" w:rsidRPr="00A559B2" w14:paraId="61995528" w14:textId="77777777" w:rsidTr="00A57D57">
        <w:trPr>
          <w:jc w:val="center"/>
        </w:trPr>
        <w:tc>
          <w:tcPr>
            <w:tcW w:w="1593" w:type="dxa"/>
            <w:vMerge w:val="restart"/>
            <w:vAlign w:val="center"/>
          </w:tcPr>
          <w:p w14:paraId="04EF470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6A83FE9A"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4CB42D8"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64D03DB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3DBBEB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0303F4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5F88DF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B6B0A4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47645E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5865399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E5F1AF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5DBA5BA7" w14:textId="77777777" w:rsidTr="00A57D57">
        <w:trPr>
          <w:jc w:val="center"/>
        </w:trPr>
        <w:tc>
          <w:tcPr>
            <w:tcW w:w="1593" w:type="dxa"/>
            <w:vMerge/>
            <w:vAlign w:val="center"/>
          </w:tcPr>
          <w:p w14:paraId="5264D5EB"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016F71EA"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B71D3CF"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48D76FB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0BE57159"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C3A256A"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28802B5C" w14:textId="77777777" w:rsidTr="00A57D57">
        <w:trPr>
          <w:jc w:val="center"/>
        </w:trPr>
        <w:tc>
          <w:tcPr>
            <w:tcW w:w="1593" w:type="dxa"/>
            <w:vMerge/>
            <w:vAlign w:val="center"/>
          </w:tcPr>
          <w:p w14:paraId="515AF128"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28E25D0E"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0F18AD8B"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40C65D9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501A7F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B94E84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AA08F5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CA7CD7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C81B49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6FA7381"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112DE393"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C7D2B4F" w14:textId="77777777" w:rsidTr="00A57D57">
        <w:trPr>
          <w:jc w:val="center"/>
        </w:trPr>
        <w:tc>
          <w:tcPr>
            <w:tcW w:w="1593" w:type="dxa"/>
            <w:vMerge/>
            <w:vAlign w:val="center"/>
          </w:tcPr>
          <w:p w14:paraId="580C41A9"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93FD70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129BB5A"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49055D4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DD8A17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AB669C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304EFB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F6CA24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5999DF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14DB3FE"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2CFEF802"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B3323EA" w14:textId="77777777" w:rsidTr="00A57D57">
        <w:trPr>
          <w:jc w:val="center"/>
        </w:trPr>
        <w:tc>
          <w:tcPr>
            <w:tcW w:w="1593" w:type="dxa"/>
            <w:vMerge w:val="restart"/>
            <w:vAlign w:val="center"/>
          </w:tcPr>
          <w:p w14:paraId="78F3539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29DA6BD3"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3B673852"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01E8844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5026324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4640CB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D488C1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3323BE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92FAFC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05784AD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72DC5EF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39B0B73B" w14:textId="77777777" w:rsidTr="00A57D57">
        <w:trPr>
          <w:jc w:val="center"/>
        </w:trPr>
        <w:tc>
          <w:tcPr>
            <w:tcW w:w="1593" w:type="dxa"/>
            <w:vMerge/>
            <w:vAlign w:val="center"/>
          </w:tcPr>
          <w:p w14:paraId="43F56BE6"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939309F"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20B03F9"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5BA45AD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4B3E062E"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257FFA44"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378DDECF" w14:textId="77777777" w:rsidTr="00A57D57">
        <w:trPr>
          <w:jc w:val="center"/>
        </w:trPr>
        <w:tc>
          <w:tcPr>
            <w:tcW w:w="1593" w:type="dxa"/>
            <w:vMerge/>
            <w:vAlign w:val="center"/>
          </w:tcPr>
          <w:p w14:paraId="4B721292"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723F5775"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030B1D57"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10"/>
            <w:vAlign w:val="center"/>
          </w:tcPr>
          <w:p w14:paraId="5C71539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029FCE07"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7AF9FAF"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26ABBCF" w14:textId="77777777" w:rsidTr="00A57D57">
        <w:trPr>
          <w:jc w:val="center"/>
        </w:trPr>
        <w:tc>
          <w:tcPr>
            <w:tcW w:w="1593" w:type="dxa"/>
            <w:vMerge/>
            <w:vAlign w:val="center"/>
          </w:tcPr>
          <w:p w14:paraId="58A97AB2"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78D4F426"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CA74ED1"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598768E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3ACFB8D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DF1D01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0C7E11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F13CD3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5B4428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7F68C11A"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0C50C03"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3C19342B" w14:textId="77777777" w:rsidTr="00A57D57">
        <w:trPr>
          <w:jc w:val="center"/>
        </w:trPr>
        <w:tc>
          <w:tcPr>
            <w:tcW w:w="1593" w:type="dxa"/>
            <w:vMerge w:val="restart"/>
            <w:vAlign w:val="center"/>
          </w:tcPr>
          <w:p w14:paraId="63B3E39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07300210"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57CBD53C"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gridSpan w:val="2"/>
            <w:vAlign w:val="center"/>
          </w:tcPr>
          <w:p w14:paraId="41C04C3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937D52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3DF8515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A5473B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4E7B41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7F44E7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1273E87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3AA6CB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6618B3FA" w14:textId="77777777" w:rsidTr="00A57D57">
        <w:trPr>
          <w:jc w:val="center"/>
        </w:trPr>
        <w:tc>
          <w:tcPr>
            <w:tcW w:w="1593" w:type="dxa"/>
            <w:vMerge/>
            <w:vAlign w:val="center"/>
          </w:tcPr>
          <w:p w14:paraId="2DF33C59"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75EFD4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22813B7"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gridSpan w:val="2"/>
            <w:vAlign w:val="center"/>
          </w:tcPr>
          <w:p w14:paraId="16893BC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9C73B8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B42812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161A55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A10AAD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C7792D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0249F311"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69FE914A"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F3901E6" w14:textId="77777777" w:rsidTr="00A57D57">
        <w:trPr>
          <w:jc w:val="center"/>
        </w:trPr>
        <w:tc>
          <w:tcPr>
            <w:tcW w:w="1593" w:type="dxa"/>
            <w:vMerge/>
            <w:vAlign w:val="center"/>
          </w:tcPr>
          <w:p w14:paraId="5CBD6478"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8C449F3"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D55E0DE"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10"/>
            <w:vAlign w:val="center"/>
          </w:tcPr>
          <w:p w14:paraId="72A08C9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143DBAC6"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1F32E99D"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2E60E9D" w14:textId="77777777" w:rsidTr="00A57D57">
        <w:trPr>
          <w:jc w:val="center"/>
        </w:trPr>
        <w:tc>
          <w:tcPr>
            <w:tcW w:w="1593" w:type="dxa"/>
            <w:vMerge/>
            <w:vAlign w:val="center"/>
          </w:tcPr>
          <w:p w14:paraId="490ADAE7"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07C9D9E"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07B79E1A"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gridSpan w:val="2"/>
            <w:vAlign w:val="center"/>
          </w:tcPr>
          <w:p w14:paraId="2A390DE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9D75B8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5DFAA4F"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0953EC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895A32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FA18AD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358AC0E"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BCD6D47"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3E68EFD"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CB845C"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A1A9C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AB71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DF278"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BE9FE"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C8D9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19FC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C0DD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CB6B1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8FCFF"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E84B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6DA86B96"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85B65"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72993"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2DE3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3E0E3"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73683"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3157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B097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7CE0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81B8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E220"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6E3A8" w14:textId="77777777" w:rsidR="00E56DC4" w:rsidRPr="00A559B2" w:rsidRDefault="00E56DC4" w:rsidP="00A57D57">
            <w:pPr>
              <w:spacing w:after="0"/>
              <w:rPr>
                <w:rFonts w:ascii="Arial" w:hAnsi="Arial" w:cs="Arial"/>
                <w:sz w:val="18"/>
              </w:rPr>
            </w:pPr>
          </w:p>
        </w:tc>
      </w:tr>
      <w:tr w:rsidR="00E56DC4" w:rsidRPr="00A559B2" w14:paraId="45344CC0"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4453D"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116CA"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4374C"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A3874"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46573"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74C62C"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32DD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62A99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10AB78"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FB7B"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4BD7" w14:textId="77777777" w:rsidR="00E56DC4" w:rsidRPr="00A559B2" w:rsidRDefault="00E56DC4" w:rsidP="00A57D57">
            <w:pPr>
              <w:spacing w:after="0"/>
              <w:rPr>
                <w:rFonts w:ascii="Arial" w:hAnsi="Arial" w:cs="Arial"/>
                <w:sz w:val="18"/>
              </w:rPr>
            </w:pPr>
          </w:p>
        </w:tc>
      </w:tr>
      <w:tr w:rsidR="00E56DC4" w:rsidRPr="00A559B2" w14:paraId="14F9F504"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12CD5"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9B01"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454F9"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CBC9D"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C7294"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483A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4BE55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AA8A4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B88BFA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D6A64"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780EF" w14:textId="77777777" w:rsidR="00E56DC4" w:rsidRPr="00A559B2" w:rsidRDefault="00E56DC4" w:rsidP="00A57D57">
            <w:pPr>
              <w:spacing w:after="0"/>
              <w:rPr>
                <w:rFonts w:ascii="Arial" w:hAnsi="Arial" w:cs="Arial"/>
                <w:sz w:val="18"/>
              </w:rPr>
            </w:pPr>
          </w:p>
        </w:tc>
      </w:tr>
      <w:tr w:rsidR="00E56DC4" w:rsidRPr="00A559B2" w14:paraId="137D5731" w14:textId="77777777" w:rsidTr="00A57D57">
        <w:trPr>
          <w:jc w:val="center"/>
        </w:trPr>
        <w:tc>
          <w:tcPr>
            <w:tcW w:w="1593" w:type="dxa"/>
            <w:tcBorders>
              <w:top w:val="single" w:sz="4" w:space="0" w:color="auto"/>
              <w:left w:val="single" w:sz="4" w:space="0" w:color="auto"/>
              <w:bottom w:val="nil"/>
              <w:right w:val="single" w:sz="4" w:space="0" w:color="auto"/>
            </w:tcBorders>
            <w:vAlign w:val="center"/>
          </w:tcPr>
          <w:p w14:paraId="54396A07" w14:textId="77777777" w:rsidR="00E56DC4" w:rsidRPr="00A559B2" w:rsidRDefault="00E56DC4" w:rsidP="00A57D57">
            <w:pPr>
              <w:keepNext/>
              <w:keepLines/>
              <w:spacing w:after="0"/>
              <w:jc w:val="center"/>
              <w:rPr>
                <w:rFonts w:ascii="Arial" w:hAnsi="Arial"/>
                <w:sz w:val="18"/>
                <w:szCs w:val="18"/>
              </w:rPr>
            </w:pPr>
            <w:r w:rsidRPr="00A559B2">
              <w:rPr>
                <w:rFonts w:ascii="Arial" w:eastAsia="SimSun"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tcPr>
          <w:p w14:paraId="39A57023" w14:textId="77777777" w:rsidR="00E56DC4" w:rsidRPr="00A559B2" w:rsidRDefault="00E56DC4" w:rsidP="00A57D57">
            <w:pPr>
              <w:keepNext/>
              <w:keepLines/>
              <w:spacing w:after="0"/>
              <w:jc w:val="center"/>
              <w:rPr>
                <w:rFonts w:ascii="Arial" w:hAnsi="Arial"/>
                <w:sz w:val="18"/>
                <w:szCs w:val="18"/>
                <w:lang w:eastAsia="ja-JP"/>
              </w:rPr>
            </w:pPr>
            <w:r w:rsidRPr="00A559B2">
              <w:rPr>
                <w:rFonts w:ascii="Arial" w:hAnsi="Arial" w:hint="eastAsia"/>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ACBCBEE"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B1B71"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87773"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4B2F80"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A083B"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AAB41"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8C510"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264CD8BF"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6D23DA5F" w14:textId="77777777" w:rsidR="00E56DC4" w:rsidRPr="00A559B2" w:rsidRDefault="00E56DC4" w:rsidP="00A57D57">
            <w:pPr>
              <w:keepNext/>
              <w:keepLines/>
              <w:spacing w:after="0"/>
              <w:jc w:val="center"/>
              <w:rPr>
                <w:rFonts w:ascii="Arial" w:hAnsi="Arial" w:cs="Arial"/>
                <w:sz w:val="18"/>
                <w:szCs w:val="18"/>
                <w:lang w:val="en-US"/>
              </w:rPr>
            </w:pPr>
            <w:r w:rsidRPr="00A559B2">
              <w:rPr>
                <w:rFonts w:ascii="Arial" w:hAnsi="Arial" w:cs="Arial"/>
                <w:sz w:val="18"/>
              </w:rPr>
              <w:t>0</w:t>
            </w:r>
          </w:p>
        </w:tc>
      </w:tr>
      <w:tr w:rsidR="00E56DC4" w:rsidRPr="00A559B2" w14:paraId="194C35A7" w14:textId="77777777" w:rsidTr="00A57D57">
        <w:trPr>
          <w:jc w:val="center"/>
        </w:trPr>
        <w:tc>
          <w:tcPr>
            <w:tcW w:w="1593" w:type="dxa"/>
            <w:tcBorders>
              <w:top w:val="nil"/>
              <w:left w:val="single" w:sz="4" w:space="0" w:color="auto"/>
              <w:bottom w:val="nil"/>
              <w:right w:val="single" w:sz="4" w:space="0" w:color="auto"/>
            </w:tcBorders>
            <w:vAlign w:val="center"/>
          </w:tcPr>
          <w:p w14:paraId="4A869CD6" w14:textId="77777777" w:rsidR="00E56DC4" w:rsidRPr="00A559B2" w:rsidRDefault="00E56DC4" w:rsidP="00A57D57">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93B93C3" w14:textId="77777777" w:rsidR="00E56DC4" w:rsidRPr="00A559B2" w:rsidRDefault="00E56DC4" w:rsidP="00A57D57">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A06765"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DAB7970"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765E9F51" w14:textId="77777777" w:rsidR="00E56DC4" w:rsidRPr="00A559B2" w:rsidRDefault="00E56DC4" w:rsidP="00A57D57">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2712DA44" w14:textId="77777777" w:rsidR="00E56DC4" w:rsidRPr="00A559B2" w:rsidRDefault="00E56DC4" w:rsidP="00A57D57">
            <w:pPr>
              <w:keepNext/>
              <w:keepLines/>
              <w:spacing w:after="0"/>
              <w:jc w:val="center"/>
              <w:rPr>
                <w:rFonts w:ascii="Arial" w:hAnsi="Arial" w:cs="Arial"/>
                <w:sz w:val="18"/>
                <w:szCs w:val="18"/>
                <w:lang w:val="en-US"/>
              </w:rPr>
            </w:pPr>
          </w:p>
        </w:tc>
      </w:tr>
      <w:tr w:rsidR="00E56DC4" w:rsidRPr="00A559B2" w14:paraId="51602ED0" w14:textId="77777777" w:rsidTr="00A57D57">
        <w:trPr>
          <w:jc w:val="center"/>
        </w:trPr>
        <w:tc>
          <w:tcPr>
            <w:tcW w:w="1593" w:type="dxa"/>
            <w:tcBorders>
              <w:top w:val="nil"/>
              <w:left w:val="single" w:sz="4" w:space="0" w:color="auto"/>
              <w:bottom w:val="nil"/>
              <w:right w:val="single" w:sz="4" w:space="0" w:color="auto"/>
            </w:tcBorders>
            <w:vAlign w:val="center"/>
          </w:tcPr>
          <w:p w14:paraId="1BB2FE12" w14:textId="77777777" w:rsidR="00E56DC4" w:rsidRPr="00A559B2" w:rsidRDefault="00E56DC4" w:rsidP="00A57D57">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CC9A712" w14:textId="77777777" w:rsidR="00E56DC4" w:rsidRPr="00A559B2" w:rsidRDefault="00E56DC4" w:rsidP="00A57D57">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1B2FAA"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0433A"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00A4C"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37D3C3"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C3A4A1"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68F5E3A"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51E9137"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60B5DA06" w14:textId="77777777" w:rsidR="00E56DC4" w:rsidRPr="00A559B2" w:rsidRDefault="00E56DC4" w:rsidP="00A57D57">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3B79F95D" w14:textId="77777777" w:rsidR="00E56DC4" w:rsidRPr="00A559B2" w:rsidRDefault="00E56DC4" w:rsidP="00A57D57">
            <w:pPr>
              <w:keepNext/>
              <w:keepLines/>
              <w:spacing w:after="0"/>
              <w:jc w:val="center"/>
              <w:rPr>
                <w:rFonts w:ascii="Arial" w:hAnsi="Arial" w:cs="Arial"/>
                <w:sz w:val="18"/>
                <w:szCs w:val="18"/>
                <w:lang w:val="en-US"/>
              </w:rPr>
            </w:pPr>
          </w:p>
        </w:tc>
      </w:tr>
      <w:tr w:rsidR="00E56DC4" w:rsidRPr="00A559B2" w14:paraId="00246E39" w14:textId="77777777" w:rsidTr="00A57D57">
        <w:trPr>
          <w:jc w:val="center"/>
        </w:trPr>
        <w:tc>
          <w:tcPr>
            <w:tcW w:w="1593" w:type="dxa"/>
            <w:tcBorders>
              <w:top w:val="nil"/>
              <w:left w:val="single" w:sz="4" w:space="0" w:color="auto"/>
              <w:bottom w:val="single" w:sz="4" w:space="0" w:color="auto"/>
              <w:right w:val="single" w:sz="4" w:space="0" w:color="auto"/>
            </w:tcBorders>
            <w:vAlign w:val="center"/>
          </w:tcPr>
          <w:p w14:paraId="71F0CD15" w14:textId="77777777" w:rsidR="00E56DC4" w:rsidRPr="00A559B2" w:rsidRDefault="00E56DC4" w:rsidP="00A57D57">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3DF89192" w14:textId="77777777" w:rsidR="00E56DC4" w:rsidRPr="00A559B2" w:rsidRDefault="00E56DC4" w:rsidP="00A57D57">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F55A18"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E0C34"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71DA7"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B965C2"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81B85D"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08AAF69"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3783100"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74FCAF61" w14:textId="77777777" w:rsidR="00E56DC4" w:rsidRPr="00A559B2" w:rsidRDefault="00E56DC4" w:rsidP="00A57D57">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1CE10909" w14:textId="77777777" w:rsidR="00E56DC4" w:rsidRPr="00A559B2" w:rsidRDefault="00E56DC4" w:rsidP="00A57D57">
            <w:pPr>
              <w:keepNext/>
              <w:keepLines/>
              <w:spacing w:after="0"/>
              <w:jc w:val="center"/>
              <w:rPr>
                <w:rFonts w:ascii="Arial" w:hAnsi="Arial" w:cs="Arial"/>
                <w:sz w:val="18"/>
                <w:szCs w:val="18"/>
                <w:lang w:val="en-US"/>
              </w:rPr>
            </w:pPr>
          </w:p>
        </w:tc>
      </w:tr>
      <w:tr w:rsidR="00E56DC4" w:rsidRPr="00A559B2" w14:paraId="6BAB7CFA"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0A52CEB"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BB8ED4B"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707427BF"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5C412"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FBFC7"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CD1BF3"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B5E6E9"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843E0"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0A9EF"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F84338E"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DBAA07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en-US"/>
              </w:rPr>
              <w:t>0</w:t>
            </w:r>
          </w:p>
        </w:tc>
      </w:tr>
      <w:tr w:rsidR="00E56DC4" w:rsidRPr="00A559B2" w14:paraId="40BE88D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E66B0C" w14:textId="77777777" w:rsidR="00E56DC4" w:rsidRPr="00A559B2"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57850"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055D71"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EA3B9"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BCAB9"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DCDEDE"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5EC550"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45FA9"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6A8D1"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9D72C45"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CA44CF" w14:textId="77777777" w:rsidR="00E56DC4" w:rsidRPr="00A559B2" w:rsidRDefault="00E56DC4" w:rsidP="00A57D57">
            <w:pPr>
              <w:spacing w:after="0"/>
              <w:rPr>
                <w:rFonts w:ascii="Arial" w:hAnsi="Arial" w:cs="Arial"/>
                <w:sz w:val="18"/>
              </w:rPr>
            </w:pPr>
          </w:p>
        </w:tc>
      </w:tr>
      <w:tr w:rsidR="00E56DC4" w:rsidRPr="00A559B2" w14:paraId="16487750"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94C9E4" w14:textId="77777777" w:rsidR="00E56DC4" w:rsidRPr="00A559B2"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122099"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794F38"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0F5AD"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DE1FD"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136F5D"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A4356D"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26CFE"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C104F"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4A7DD6"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CA8477" w14:textId="77777777" w:rsidR="00E56DC4" w:rsidRPr="00A559B2" w:rsidRDefault="00E56DC4" w:rsidP="00A57D57">
            <w:pPr>
              <w:spacing w:after="0"/>
              <w:rPr>
                <w:rFonts w:ascii="Arial" w:hAnsi="Arial" w:cs="Arial"/>
                <w:sz w:val="18"/>
              </w:rPr>
            </w:pPr>
          </w:p>
        </w:tc>
      </w:tr>
      <w:tr w:rsidR="00E56DC4" w:rsidRPr="00A559B2" w14:paraId="416556F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1606BC" w14:textId="77777777" w:rsidR="00E56DC4" w:rsidRPr="00A559B2"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0D4FDB"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BD849D"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53EC6"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5ED34"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98B01"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67829"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C8BB8"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8EEFB"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D4E48F"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50FF77" w14:textId="77777777" w:rsidR="00E56DC4" w:rsidRPr="00A559B2" w:rsidRDefault="00E56DC4" w:rsidP="00A57D57">
            <w:pPr>
              <w:spacing w:after="0"/>
              <w:rPr>
                <w:rFonts w:ascii="Arial" w:hAnsi="Arial" w:cs="Arial"/>
                <w:sz w:val="18"/>
              </w:rPr>
            </w:pPr>
          </w:p>
        </w:tc>
      </w:tr>
      <w:tr w:rsidR="00E56DC4" w:rsidRPr="00A559B2" w14:paraId="7EDA037C" w14:textId="77777777" w:rsidTr="00A57D57">
        <w:trPr>
          <w:jc w:val="center"/>
        </w:trPr>
        <w:tc>
          <w:tcPr>
            <w:tcW w:w="1593" w:type="dxa"/>
            <w:tcBorders>
              <w:top w:val="single" w:sz="4" w:space="0" w:color="auto"/>
              <w:left w:val="single" w:sz="4" w:space="0" w:color="auto"/>
              <w:bottom w:val="nil"/>
              <w:right w:val="single" w:sz="4" w:space="0" w:color="auto"/>
            </w:tcBorders>
            <w:vAlign w:val="center"/>
          </w:tcPr>
          <w:p w14:paraId="67C53CCE"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14BAA233"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ED3F90"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C6AA0"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36ADE"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A7B251"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70CE61"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A29F0"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7E010"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5AFB93A9"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005CB00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en-US"/>
              </w:rPr>
              <w:t>0</w:t>
            </w:r>
          </w:p>
        </w:tc>
      </w:tr>
      <w:tr w:rsidR="00E56DC4" w:rsidRPr="00A559B2" w14:paraId="09641037" w14:textId="77777777" w:rsidTr="00A57D57">
        <w:trPr>
          <w:jc w:val="center"/>
        </w:trPr>
        <w:tc>
          <w:tcPr>
            <w:tcW w:w="0" w:type="auto"/>
            <w:tcBorders>
              <w:top w:val="nil"/>
              <w:left w:val="single" w:sz="4" w:space="0" w:color="auto"/>
              <w:bottom w:val="nil"/>
              <w:right w:val="single" w:sz="4" w:space="0" w:color="auto"/>
            </w:tcBorders>
            <w:vAlign w:val="center"/>
          </w:tcPr>
          <w:p w14:paraId="0CC4B16D" w14:textId="77777777" w:rsidR="00E56DC4" w:rsidRPr="00A559B2"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0D74A62"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4D7CC1"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7A1FF"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EA215"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2CCF6D"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E7399"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576BF"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93FC5"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6D406638"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5A9E63B5" w14:textId="77777777" w:rsidR="00E56DC4" w:rsidRPr="00A559B2" w:rsidRDefault="00E56DC4" w:rsidP="00A57D57">
            <w:pPr>
              <w:keepNext/>
              <w:keepLines/>
              <w:spacing w:after="0"/>
              <w:jc w:val="center"/>
              <w:rPr>
                <w:rFonts w:ascii="Arial" w:hAnsi="Arial"/>
                <w:sz w:val="18"/>
              </w:rPr>
            </w:pPr>
          </w:p>
        </w:tc>
      </w:tr>
      <w:tr w:rsidR="00E56DC4" w:rsidRPr="00A559B2" w14:paraId="447F4951" w14:textId="77777777" w:rsidTr="00A57D57">
        <w:trPr>
          <w:jc w:val="center"/>
        </w:trPr>
        <w:tc>
          <w:tcPr>
            <w:tcW w:w="0" w:type="auto"/>
            <w:tcBorders>
              <w:top w:val="nil"/>
              <w:left w:val="single" w:sz="4" w:space="0" w:color="auto"/>
              <w:bottom w:val="nil"/>
              <w:right w:val="single" w:sz="4" w:space="0" w:color="auto"/>
            </w:tcBorders>
            <w:vAlign w:val="center"/>
          </w:tcPr>
          <w:p w14:paraId="5ECED250" w14:textId="77777777" w:rsidR="00E56DC4" w:rsidRPr="00A559B2"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F673A14"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2BE422"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CDBE883"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6B739C50"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4D40A824" w14:textId="77777777" w:rsidR="00E56DC4" w:rsidRPr="00A559B2" w:rsidRDefault="00E56DC4" w:rsidP="00A57D57">
            <w:pPr>
              <w:keepNext/>
              <w:keepLines/>
              <w:spacing w:after="0"/>
              <w:jc w:val="center"/>
              <w:rPr>
                <w:rFonts w:ascii="Arial" w:hAnsi="Arial"/>
                <w:sz w:val="18"/>
              </w:rPr>
            </w:pPr>
          </w:p>
        </w:tc>
      </w:tr>
      <w:tr w:rsidR="00E56DC4" w:rsidRPr="00A559B2" w14:paraId="496F8237"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622C72E7" w14:textId="77777777" w:rsidR="00E56DC4" w:rsidRPr="00A559B2" w:rsidRDefault="00E56DC4" w:rsidP="00A57D5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E40F6E3"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4C3CAD"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0AD5C"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78DA5"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91CA15"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026AFC"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F19D6"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F3435"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1322ACB3"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34480188" w14:textId="77777777" w:rsidR="00E56DC4" w:rsidRPr="00A559B2" w:rsidRDefault="00E56DC4" w:rsidP="00A57D57">
            <w:pPr>
              <w:keepNext/>
              <w:keepLines/>
              <w:spacing w:after="0"/>
              <w:jc w:val="center"/>
              <w:rPr>
                <w:rFonts w:ascii="Arial" w:hAnsi="Arial"/>
                <w:sz w:val="18"/>
              </w:rPr>
            </w:pPr>
          </w:p>
        </w:tc>
      </w:tr>
      <w:tr w:rsidR="00E56DC4" w:rsidRPr="00A559B2" w14:paraId="27119EF2"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5E3609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EFCFD7D"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95513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99CA5"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B54D6"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5268F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92842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5C3A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EFF6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EE925A7"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1564E9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en-US"/>
              </w:rPr>
              <w:t>0</w:t>
            </w:r>
          </w:p>
        </w:tc>
      </w:tr>
      <w:tr w:rsidR="00E56DC4" w:rsidRPr="00A559B2" w14:paraId="3824B51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0B6435" w14:textId="77777777" w:rsidR="00E56DC4" w:rsidRPr="00A559B2"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102B3B"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575870" w14:textId="77777777" w:rsidR="00E56DC4" w:rsidRPr="00A559B2" w:rsidRDefault="00E56DC4" w:rsidP="00A57D57">
            <w:pPr>
              <w:keepNext/>
              <w:keepLines/>
              <w:spacing w:after="0"/>
              <w:jc w:val="center"/>
              <w:rPr>
                <w:rFonts w:ascii="Arial" w:hAnsi="Arial"/>
                <w:sz w:val="18"/>
              </w:rPr>
            </w:pPr>
            <w:r w:rsidRPr="00A559B2">
              <w:rPr>
                <w:rFonts w:ascii="Arial" w:hAnsi="Arial"/>
                <w:sz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EE8B10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FDB57EA"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C8A311" w14:textId="77777777" w:rsidR="00E56DC4" w:rsidRPr="00A559B2" w:rsidRDefault="00E56DC4" w:rsidP="00A57D57">
            <w:pPr>
              <w:spacing w:after="0"/>
              <w:rPr>
                <w:rFonts w:ascii="Arial" w:hAnsi="Arial" w:cs="Arial"/>
                <w:sz w:val="18"/>
              </w:rPr>
            </w:pPr>
          </w:p>
        </w:tc>
      </w:tr>
      <w:tr w:rsidR="00E56DC4" w:rsidRPr="00A559B2" w14:paraId="740F20D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432A9C" w14:textId="77777777" w:rsidR="00E56DC4" w:rsidRPr="00A559B2"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C68FEA"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8BFDEB"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8E83B"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1DA54"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F1998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B1DF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A663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08773"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A93272"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01405E" w14:textId="77777777" w:rsidR="00E56DC4" w:rsidRPr="00A559B2" w:rsidRDefault="00E56DC4" w:rsidP="00A57D57">
            <w:pPr>
              <w:spacing w:after="0"/>
              <w:rPr>
                <w:rFonts w:ascii="Arial" w:hAnsi="Arial" w:cs="Arial"/>
                <w:sz w:val="18"/>
              </w:rPr>
            </w:pPr>
          </w:p>
        </w:tc>
      </w:tr>
      <w:tr w:rsidR="00E56DC4" w:rsidRPr="00A559B2" w14:paraId="5F38F91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6C28B6" w14:textId="77777777" w:rsidR="00E56DC4" w:rsidRPr="00A559B2"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62759A"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468A95"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F56B5"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E6321"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5DA8C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1FBDB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D176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6A32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1EE55D"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520FE7" w14:textId="77777777" w:rsidR="00E56DC4" w:rsidRPr="00A559B2" w:rsidRDefault="00E56DC4" w:rsidP="00A57D57">
            <w:pPr>
              <w:spacing w:after="0"/>
              <w:rPr>
                <w:rFonts w:ascii="Arial" w:hAnsi="Arial" w:cs="Arial"/>
                <w:sz w:val="18"/>
              </w:rPr>
            </w:pPr>
          </w:p>
        </w:tc>
      </w:tr>
      <w:tr w:rsidR="00E56DC4" w:rsidRPr="00A559B2" w14:paraId="02502AFB" w14:textId="77777777" w:rsidTr="00A57D57">
        <w:trPr>
          <w:jc w:val="center"/>
        </w:trPr>
        <w:tc>
          <w:tcPr>
            <w:tcW w:w="0" w:type="auto"/>
            <w:tcBorders>
              <w:bottom w:val="nil"/>
            </w:tcBorders>
            <w:vAlign w:val="center"/>
          </w:tcPr>
          <w:p w14:paraId="27B7ED7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561D1A4F"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3587381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1</w:t>
            </w:r>
          </w:p>
        </w:tc>
        <w:tc>
          <w:tcPr>
            <w:tcW w:w="586" w:type="dxa"/>
            <w:gridSpan w:val="2"/>
            <w:vAlign w:val="center"/>
          </w:tcPr>
          <w:p w14:paraId="1F80B49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79BADB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A64F2B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DBF51A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FAB8BD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31FB435"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42512295"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3DA872FD" w14:textId="77777777" w:rsidR="00E56DC4" w:rsidRPr="00A559B2" w:rsidRDefault="00E56DC4" w:rsidP="00A57D57">
            <w:pPr>
              <w:keepNext/>
              <w:keepLines/>
              <w:spacing w:after="0"/>
              <w:jc w:val="center"/>
              <w:rPr>
                <w:rFonts w:ascii="Arial" w:hAnsi="Arial"/>
                <w:sz w:val="18"/>
              </w:rPr>
            </w:pPr>
            <w:r w:rsidRPr="00A559B2">
              <w:rPr>
                <w:rFonts w:ascii="Arial" w:hAnsi="Arial"/>
                <w:sz w:val="18"/>
                <w:lang w:val="en-US"/>
              </w:rPr>
              <w:t>0</w:t>
            </w:r>
          </w:p>
        </w:tc>
      </w:tr>
      <w:tr w:rsidR="00E56DC4" w:rsidRPr="00A559B2" w14:paraId="02407649" w14:textId="77777777" w:rsidTr="00A57D57">
        <w:trPr>
          <w:jc w:val="center"/>
        </w:trPr>
        <w:tc>
          <w:tcPr>
            <w:tcW w:w="0" w:type="auto"/>
            <w:tcBorders>
              <w:top w:val="nil"/>
              <w:bottom w:val="nil"/>
            </w:tcBorders>
            <w:vAlign w:val="center"/>
          </w:tcPr>
          <w:p w14:paraId="588D9535" w14:textId="77777777" w:rsidR="00E56DC4" w:rsidRPr="00A559B2" w:rsidRDefault="00E56DC4" w:rsidP="00A57D57">
            <w:pPr>
              <w:keepNext/>
              <w:keepLines/>
              <w:spacing w:after="0"/>
              <w:jc w:val="center"/>
              <w:rPr>
                <w:rFonts w:ascii="Arial" w:hAnsi="Arial" w:cs="Arial"/>
                <w:sz w:val="18"/>
              </w:rPr>
            </w:pPr>
          </w:p>
        </w:tc>
        <w:tc>
          <w:tcPr>
            <w:tcW w:w="0" w:type="auto"/>
            <w:tcBorders>
              <w:top w:val="nil"/>
              <w:bottom w:val="nil"/>
            </w:tcBorders>
            <w:vAlign w:val="center"/>
          </w:tcPr>
          <w:p w14:paraId="4AA1EAA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0B49FD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10"/>
            <w:vAlign w:val="center"/>
          </w:tcPr>
          <w:p w14:paraId="6C65401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0358A0A7"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bottom w:val="nil"/>
            </w:tcBorders>
            <w:vAlign w:val="center"/>
          </w:tcPr>
          <w:p w14:paraId="7A17E887" w14:textId="77777777" w:rsidR="00E56DC4" w:rsidRPr="00A559B2" w:rsidRDefault="00E56DC4" w:rsidP="00A57D57">
            <w:pPr>
              <w:keepNext/>
              <w:keepLines/>
              <w:spacing w:after="0"/>
              <w:jc w:val="center"/>
              <w:rPr>
                <w:rFonts w:ascii="Arial" w:hAnsi="Arial"/>
                <w:sz w:val="18"/>
              </w:rPr>
            </w:pPr>
          </w:p>
        </w:tc>
      </w:tr>
      <w:tr w:rsidR="00E56DC4" w:rsidRPr="00A559B2" w14:paraId="1E685448" w14:textId="77777777" w:rsidTr="00A57D57">
        <w:trPr>
          <w:jc w:val="center"/>
        </w:trPr>
        <w:tc>
          <w:tcPr>
            <w:tcW w:w="0" w:type="auto"/>
            <w:tcBorders>
              <w:top w:val="nil"/>
              <w:bottom w:val="nil"/>
            </w:tcBorders>
            <w:vAlign w:val="center"/>
          </w:tcPr>
          <w:p w14:paraId="7E069014" w14:textId="77777777" w:rsidR="00E56DC4" w:rsidRPr="00A559B2" w:rsidRDefault="00E56DC4" w:rsidP="00A57D57">
            <w:pPr>
              <w:keepNext/>
              <w:keepLines/>
              <w:spacing w:after="0"/>
              <w:jc w:val="center"/>
              <w:rPr>
                <w:rFonts w:ascii="Arial" w:hAnsi="Arial" w:cs="Arial"/>
                <w:sz w:val="18"/>
              </w:rPr>
            </w:pPr>
          </w:p>
        </w:tc>
        <w:tc>
          <w:tcPr>
            <w:tcW w:w="0" w:type="auto"/>
            <w:tcBorders>
              <w:top w:val="nil"/>
              <w:bottom w:val="nil"/>
            </w:tcBorders>
            <w:vAlign w:val="center"/>
          </w:tcPr>
          <w:p w14:paraId="5CD24CF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AE0BB9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lang w:val="sv-SE"/>
              </w:rPr>
              <w:t>7</w:t>
            </w:r>
          </w:p>
        </w:tc>
        <w:tc>
          <w:tcPr>
            <w:tcW w:w="586" w:type="dxa"/>
            <w:gridSpan w:val="2"/>
            <w:vAlign w:val="center"/>
          </w:tcPr>
          <w:p w14:paraId="6A8A3BD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427989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E1532F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E5024D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3A2050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9A89F5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14F66BE2"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bottom w:val="nil"/>
            </w:tcBorders>
            <w:vAlign w:val="center"/>
          </w:tcPr>
          <w:p w14:paraId="4C958050" w14:textId="77777777" w:rsidR="00E56DC4" w:rsidRPr="00A559B2" w:rsidRDefault="00E56DC4" w:rsidP="00A57D57">
            <w:pPr>
              <w:keepNext/>
              <w:keepLines/>
              <w:spacing w:after="0"/>
              <w:jc w:val="center"/>
              <w:rPr>
                <w:rFonts w:ascii="Arial" w:hAnsi="Arial"/>
                <w:sz w:val="18"/>
              </w:rPr>
            </w:pPr>
          </w:p>
        </w:tc>
      </w:tr>
      <w:tr w:rsidR="00E56DC4" w:rsidRPr="00A559B2" w14:paraId="4215DAA0" w14:textId="77777777" w:rsidTr="00A57D57">
        <w:trPr>
          <w:jc w:val="center"/>
        </w:trPr>
        <w:tc>
          <w:tcPr>
            <w:tcW w:w="0" w:type="auto"/>
            <w:tcBorders>
              <w:top w:val="nil"/>
            </w:tcBorders>
            <w:vAlign w:val="center"/>
          </w:tcPr>
          <w:p w14:paraId="2376121E" w14:textId="77777777" w:rsidR="00E56DC4" w:rsidRPr="00A559B2" w:rsidRDefault="00E56DC4" w:rsidP="00A57D57">
            <w:pPr>
              <w:keepNext/>
              <w:keepLines/>
              <w:spacing w:after="0"/>
              <w:jc w:val="center"/>
              <w:rPr>
                <w:rFonts w:ascii="Arial" w:hAnsi="Arial" w:cs="Arial"/>
                <w:sz w:val="18"/>
              </w:rPr>
            </w:pPr>
          </w:p>
        </w:tc>
        <w:tc>
          <w:tcPr>
            <w:tcW w:w="0" w:type="auto"/>
            <w:tcBorders>
              <w:top w:val="nil"/>
            </w:tcBorders>
            <w:vAlign w:val="center"/>
          </w:tcPr>
          <w:p w14:paraId="03A1D91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3116F03"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38</w:t>
            </w:r>
          </w:p>
        </w:tc>
        <w:tc>
          <w:tcPr>
            <w:tcW w:w="586" w:type="dxa"/>
            <w:gridSpan w:val="2"/>
            <w:vAlign w:val="center"/>
          </w:tcPr>
          <w:p w14:paraId="7EDCC05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5CCE72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0CBEF7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AAED2F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FE1328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D5CB0E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47FC30F0"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tcBorders>
            <w:vAlign w:val="center"/>
          </w:tcPr>
          <w:p w14:paraId="30EE53E9" w14:textId="77777777" w:rsidR="00E56DC4" w:rsidRPr="00A559B2" w:rsidRDefault="00E56DC4" w:rsidP="00A57D57">
            <w:pPr>
              <w:keepNext/>
              <w:keepLines/>
              <w:spacing w:after="0"/>
              <w:jc w:val="center"/>
              <w:rPr>
                <w:rFonts w:ascii="Arial" w:hAnsi="Arial"/>
                <w:sz w:val="18"/>
              </w:rPr>
            </w:pPr>
          </w:p>
        </w:tc>
      </w:tr>
      <w:tr w:rsidR="00E56DC4" w:rsidRPr="00A559B2" w14:paraId="2AA0C6E2" w14:textId="77777777" w:rsidTr="00A57D57">
        <w:trPr>
          <w:jc w:val="center"/>
        </w:trPr>
        <w:tc>
          <w:tcPr>
            <w:tcW w:w="0" w:type="auto"/>
            <w:tcBorders>
              <w:bottom w:val="nil"/>
            </w:tcBorders>
            <w:vAlign w:val="center"/>
          </w:tcPr>
          <w:p w14:paraId="5B7102D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1985EBD6"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41B5376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601B28E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0CFD38DB"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697AE49A"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lang w:val="en-US"/>
              </w:rPr>
              <w:t>0</w:t>
            </w:r>
          </w:p>
        </w:tc>
      </w:tr>
      <w:tr w:rsidR="00E56DC4" w:rsidRPr="00A559B2" w14:paraId="1C596962" w14:textId="77777777" w:rsidTr="00A57D57">
        <w:trPr>
          <w:jc w:val="center"/>
        </w:trPr>
        <w:tc>
          <w:tcPr>
            <w:tcW w:w="0" w:type="auto"/>
            <w:tcBorders>
              <w:top w:val="nil"/>
              <w:bottom w:val="nil"/>
            </w:tcBorders>
            <w:vAlign w:val="center"/>
          </w:tcPr>
          <w:p w14:paraId="74FA84E5" w14:textId="77777777" w:rsidR="00E56DC4" w:rsidRPr="00A559B2" w:rsidRDefault="00E56DC4" w:rsidP="00A57D57">
            <w:pPr>
              <w:keepNext/>
              <w:keepLines/>
              <w:spacing w:after="0"/>
              <w:jc w:val="center"/>
              <w:rPr>
                <w:rFonts w:ascii="Arial" w:hAnsi="Arial" w:cs="Arial"/>
                <w:sz w:val="18"/>
              </w:rPr>
            </w:pPr>
          </w:p>
        </w:tc>
        <w:tc>
          <w:tcPr>
            <w:tcW w:w="0" w:type="auto"/>
            <w:tcBorders>
              <w:top w:val="nil"/>
              <w:bottom w:val="nil"/>
            </w:tcBorders>
            <w:vAlign w:val="center"/>
          </w:tcPr>
          <w:p w14:paraId="49C9394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7A65A6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gridSpan w:val="2"/>
            <w:vAlign w:val="center"/>
          </w:tcPr>
          <w:p w14:paraId="53E677C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B8D279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1359F9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137E00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79A88F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E8667C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654907CD"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bottom w:val="nil"/>
            </w:tcBorders>
            <w:vAlign w:val="center"/>
          </w:tcPr>
          <w:p w14:paraId="3DBD25A1" w14:textId="77777777" w:rsidR="00E56DC4" w:rsidRPr="00A559B2" w:rsidRDefault="00E56DC4" w:rsidP="00A57D57">
            <w:pPr>
              <w:keepNext/>
              <w:keepLines/>
              <w:spacing w:after="0"/>
              <w:jc w:val="center"/>
              <w:rPr>
                <w:rFonts w:ascii="Arial" w:hAnsi="Arial"/>
                <w:sz w:val="18"/>
              </w:rPr>
            </w:pPr>
          </w:p>
        </w:tc>
      </w:tr>
      <w:tr w:rsidR="00E56DC4" w:rsidRPr="00A559B2" w14:paraId="1AFA75B7" w14:textId="77777777" w:rsidTr="00A57D57">
        <w:trPr>
          <w:jc w:val="center"/>
        </w:trPr>
        <w:tc>
          <w:tcPr>
            <w:tcW w:w="0" w:type="auto"/>
            <w:tcBorders>
              <w:top w:val="nil"/>
              <w:bottom w:val="nil"/>
            </w:tcBorders>
            <w:vAlign w:val="center"/>
          </w:tcPr>
          <w:p w14:paraId="2D2C8A8D" w14:textId="77777777" w:rsidR="00E56DC4" w:rsidRPr="00A559B2" w:rsidRDefault="00E56DC4" w:rsidP="00A57D57">
            <w:pPr>
              <w:keepNext/>
              <w:keepLines/>
              <w:spacing w:after="0"/>
              <w:jc w:val="center"/>
              <w:rPr>
                <w:rFonts w:ascii="Arial" w:hAnsi="Arial" w:cs="Arial"/>
                <w:sz w:val="18"/>
              </w:rPr>
            </w:pPr>
          </w:p>
        </w:tc>
        <w:tc>
          <w:tcPr>
            <w:tcW w:w="0" w:type="auto"/>
            <w:tcBorders>
              <w:top w:val="nil"/>
              <w:bottom w:val="nil"/>
            </w:tcBorders>
            <w:vAlign w:val="center"/>
          </w:tcPr>
          <w:p w14:paraId="20CC14A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041CEF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07ADDAB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3AB363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A4B3F6F"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3CD574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79ACD8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8CAD855"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28DA0222"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bottom w:val="nil"/>
            </w:tcBorders>
            <w:vAlign w:val="center"/>
          </w:tcPr>
          <w:p w14:paraId="4E90903E" w14:textId="77777777" w:rsidR="00E56DC4" w:rsidRPr="00A559B2" w:rsidRDefault="00E56DC4" w:rsidP="00A57D57">
            <w:pPr>
              <w:keepNext/>
              <w:keepLines/>
              <w:spacing w:after="0"/>
              <w:jc w:val="center"/>
              <w:rPr>
                <w:rFonts w:ascii="Arial" w:hAnsi="Arial"/>
                <w:sz w:val="18"/>
              </w:rPr>
            </w:pPr>
          </w:p>
        </w:tc>
      </w:tr>
      <w:tr w:rsidR="00E56DC4" w:rsidRPr="00A559B2" w14:paraId="30B26C1D" w14:textId="77777777" w:rsidTr="00A57D57">
        <w:trPr>
          <w:jc w:val="center"/>
        </w:trPr>
        <w:tc>
          <w:tcPr>
            <w:tcW w:w="0" w:type="auto"/>
            <w:tcBorders>
              <w:top w:val="nil"/>
            </w:tcBorders>
            <w:vAlign w:val="center"/>
          </w:tcPr>
          <w:p w14:paraId="1582A322" w14:textId="77777777" w:rsidR="00E56DC4" w:rsidRPr="00A559B2" w:rsidRDefault="00E56DC4" w:rsidP="00A57D57">
            <w:pPr>
              <w:keepNext/>
              <w:keepLines/>
              <w:spacing w:after="0"/>
              <w:jc w:val="center"/>
              <w:rPr>
                <w:rFonts w:ascii="Arial" w:hAnsi="Arial" w:cs="Arial"/>
                <w:sz w:val="18"/>
              </w:rPr>
            </w:pPr>
          </w:p>
        </w:tc>
        <w:tc>
          <w:tcPr>
            <w:tcW w:w="0" w:type="auto"/>
            <w:tcBorders>
              <w:top w:val="nil"/>
            </w:tcBorders>
            <w:vAlign w:val="center"/>
          </w:tcPr>
          <w:p w14:paraId="4FB904E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7FECD1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550DDE4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014AF6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49A781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4FE94A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599934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FB3BEA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7DA58E17"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tcBorders>
            <w:vAlign w:val="center"/>
          </w:tcPr>
          <w:p w14:paraId="5348F381" w14:textId="77777777" w:rsidR="00E56DC4" w:rsidRPr="00A559B2" w:rsidRDefault="00E56DC4" w:rsidP="00A57D57">
            <w:pPr>
              <w:keepNext/>
              <w:keepLines/>
              <w:spacing w:after="0"/>
              <w:jc w:val="center"/>
              <w:rPr>
                <w:rFonts w:ascii="Arial" w:hAnsi="Arial"/>
                <w:sz w:val="18"/>
              </w:rPr>
            </w:pPr>
          </w:p>
        </w:tc>
      </w:tr>
      <w:tr w:rsidR="00E56DC4" w:rsidRPr="00A559B2" w14:paraId="14826351" w14:textId="77777777" w:rsidTr="00A57D57">
        <w:trPr>
          <w:jc w:val="center"/>
        </w:trPr>
        <w:tc>
          <w:tcPr>
            <w:tcW w:w="0" w:type="auto"/>
            <w:tcBorders>
              <w:bottom w:val="nil"/>
            </w:tcBorders>
            <w:vAlign w:val="center"/>
          </w:tcPr>
          <w:p w14:paraId="47EA5C9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04EFE933"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02D20E2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4F76236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0239A8A1"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7906CA0E"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lang w:val="en-US"/>
              </w:rPr>
              <w:t>0</w:t>
            </w:r>
          </w:p>
        </w:tc>
      </w:tr>
      <w:tr w:rsidR="00E56DC4" w:rsidRPr="00A559B2" w14:paraId="11FA6881" w14:textId="77777777" w:rsidTr="00A57D57">
        <w:trPr>
          <w:jc w:val="center"/>
        </w:trPr>
        <w:tc>
          <w:tcPr>
            <w:tcW w:w="0" w:type="auto"/>
            <w:tcBorders>
              <w:top w:val="nil"/>
              <w:bottom w:val="nil"/>
            </w:tcBorders>
            <w:vAlign w:val="center"/>
          </w:tcPr>
          <w:p w14:paraId="6928D7F1" w14:textId="77777777" w:rsidR="00E56DC4" w:rsidRPr="00A559B2" w:rsidRDefault="00E56DC4" w:rsidP="00A57D57">
            <w:pPr>
              <w:keepNext/>
              <w:keepLines/>
              <w:spacing w:after="0"/>
              <w:jc w:val="center"/>
              <w:rPr>
                <w:rFonts w:ascii="Arial" w:hAnsi="Arial" w:cs="Arial"/>
                <w:sz w:val="18"/>
              </w:rPr>
            </w:pPr>
          </w:p>
        </w:tc>
        <w:tc>
          <w:tcPr>
            <w:tcW w:w="0" w:type="auto"/>
            <w:tcBorders>
              <w:top w:val="nil"/>
              <w:bottom w:val="nil"/>
            </w:tcBorders>
            <w:vAlign w:val="center"/>
          </w:tcPr>
          <w:p w14:paraId="5EF1174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2162F9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10"/>
            <w:vAlign w:val="center"/>
          </w:tcPr>
          <w:p w14:paraId="082CB44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360D14BC"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bottom w:val="nil"/>
            </w:tcBorders>
            <w:vAlign w:val="center"/>
          </w:tcPr>
          <w:p w14:paraId="2EE13D53" w14:textId="77777777" w:rsidR="00E56DC4" w:rsidRPr="00A559B2" w:rsidRDefault="00E56DC4" w:rsidP="00A57D57">
            <w:pPr>
              <w:keepNext/>
              <w:keepLines/>
              <w:spacing w:after="0"/>
              <w:jc w:val="center"/>
              <w:rPr>
                <w:rFonts w:ascii="Arial" w:hAnsi="Arial"/>
                <w:sz w:val="18"/>
              </w:rPr>
            </w:pPr>
          </w:p>
        </w:tc>
      </w:tr>
      <w:tr w:rsidR="00E56DC4" w:rsidRPr="00A559B2" w14:paraId="101A82C9" w14:textId="77777777" w:rsidTr="00A57D57">
        <w:trPr>
          <w:jc w:val="center"/>
        </w:trPr>
        <w:tc>
          <w:tcPr>
            <w:tcW w:w="0" w:type="auto"/>
            <w:tcBorders>
              <w:top w:val="nil"/>
              <w:bottom w:val="nil"/>
            </w:tcBorders>
            <w:vAlign w:val="center"/>
          </w:tcPr>
          <w:p w14:paraId="4E87DE0D" w14:textId="77777777" w:rsidR="00E56DC4" w:rsidRPr="00A559B2" w:rsidRDefault="00E56DC4" w:rsidP="00A57D57">
            <w:pPr>
              <w:keepNext/>
              <w:keepLines/>
              <w:spacing w:after="0"/>
              <w:jc w:val="center"/>
              <w:rPr>
                <w:rFonts w:ascii="Arial" w:hAnsi="Arial" w:cs="Arial"/>
                <w:sz w:val="18"/>
              </w:rPr>
            </w:pPr>
          </w:p>
        </w:tc>
        <w:tc>
          <w:tcPr>
            <w:tcW w:w="0" w:type="auto"/>
            <w:tcBorders>
              <w:top w:val="nil"/>
              <w:bottom w:val="nil"/>
            </w:tcBorders>
            <w:vAlign w:val="center"/>
          </w:tcPr>
          <w:p w14:paraId="4D5E739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B860E2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20DA9A6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D625B3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1538D6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D656D15"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7169A5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92BE20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638B326F"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bottom w:val="nil"/>
            </w:tcBorders>
            <w:vAlign w:val="center"/>
          </w:tcPr>
          <w:p w14:paraId="6E1AAAE2" w14:textId="77777777" w:rsidR="00E56DC4" w:rsidRPr="00A559B2" w:rsidRDefault="00E56DC4" w:rsidP="00A57D57">
            <w:pPr>
              <w:keepNext/>
              <w:keepLines/>
              <w:spacing w:after="0"/>
              <w:jc w:val="center"/>
              <w:rPr>
                <w:rFonts w:ascii="Arial" w:hAnsi="Arial"/>
                <w:sz w:val="18"/>
              </w:rPr>
            </w:pPr>
          </w:p>
        </w:tc>
      </w:tr>
      <w:tr w:rsidR="00E56DC4" w:rsidRPr="00A559B2" w14:paraId="58F1DF52" w14:textId="77777777" w:rsidTr="00A57D57">
        <w:trPr>
          <w:jc w:val="center"/>
        </w:trPr>
        <w:tc>
          <w:tcPr>
            <w:tcW w:w="0" w:type="auto"/>
            <w:tcBorders>
              <w:top w:val="nil"/>
            </w:tcBorders>
            <w:vAlign w:val="center"/>
          </w:tcPr>
          <w:p w14:paraId="64181509" w14:textId="77777777" w:rsidR="00E56DC4" w:rsidRPr="00A559B2" w:rsidRDefault="00E56DC4" w:rsidP="00A57D57">
            <w:pPr>
              <w:keepNext/>
              <w:keepLines/>
              <w:spacing w:after="0"/>
              <w:jc w:val="center"/>
              <w:rPr>
                <w:rFonts w:ascii="Arial" w:hAnsi="Arial" w:cs="Arial"/>
                <w:sz w:val="18"/>
              </w:rPr>
            </w:pPr>
          </w:p>
        </w:tc>
        <w:tc>
          <w:tcPr>
            <w:tcW w:w="0" w:type="auto"/>
            <w:tcBorders>
              <w:top w:val="nil"/>
            </w:tcBorders>
            <w:vAlign w:val="center"/>
          </w:tcPr>
          <w:p w14:paraId="0AEBE71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70C472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4D11693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FFD837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BA895E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D8C024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F3F660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E3B1D6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7CE3A4B2" w14:textId="77777777" w:rsidR="00E56DC4" w:rsidRPr="00A559B2" w:rsidRDefault="00E56DC4" w:rsidP="00A57D57">
            <w:pPr>
              <w:keepNext/>
              <w:keepLines/>
              <w:spacing w:after="0"/>
              <w:jc w:val="center"/>
              <w:rPr>
                <w:rFonts w:ascii="Arial" w:eastAsia="SimSun" w:hAnsi="Arial"/>
                <w:sz w:val="18"/>
                <w:lang w:eastAsia="zh-CN"/>
              </w:rPr>
            </w:pPr>
          </w:p>
        </w:tc>
        <w:tc>
          <w:tcPr>
            <w:tcW w:w="0" w:type="auto"/>
            <w:tcBorders>
              <w:top w:val="nil"/>
            </w:tcBorders>
            <w:vAlign w:val="center"/>
          </w:tcPr>
          <w:p w14:paraId="44324E47" w14:textId="77777777" w:rsidR="00E56DC4" w:rsidRPr="00A559B2" w:rsidRDefault="00E56DC4" w:rsidP="00A57D57">
            <w:pPr>
              <w:keepNext/>
              <w:keepLines/>
              <w:spacing w:after="0"/>
              <w:jc w:val="center"/>
              <w:rPr>
                <w:rFonts w:ascii="Arial" w:hAnsi="Arial"/>
                <w:sz w:val="18"/>
              </w:rPr>
            </w:pPr>
          </w:p>
        </w:tc>
      </w:tr>
      <w:tr w:rsidR="00E56DC4" w:rsidRPr="00A559B2" w14:paraId="4871C243" w14:textId="77777777" w:rsidTr="00A57D57">
        <w:trPr>
          <w:jc w:val="center"/>
        </w:trPr>
        <w:tc>
          <w:tcPr>
            <w:tcW w:w="1593" w:type="dxa"/>
            <w:vMerge w:val="restart"/>
            <w:vAlign w:val="center"/>
          </w:tcPr>
          <w:p w14:paraId="52112B59"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77B8D802"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943CD6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92B818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5149F6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3336B2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A2E7B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29F95C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4174F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D301B64"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79979D1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58CAE814" w14:textId="77777777" w:rsidTr="00A57D57">
        <w:trPr>
          <w:jc w:val="center"/>
        </w:trPr>
        <w:tc>
          <w:tcPr>
            <w:tcW w:w="1593" w:type="dxa"/>
            <w:vMerge/>
            <w:vAlign w:val="center"/>
          </w:tcPr>
          <w:p w14:paraId="4F364E98"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171F74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C286BB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75B9D86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5AF975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C4EFAF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CFDCAE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5D507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59E5A61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5A20F87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DEA18EC" w14:textId="77777777" w:rsidR="00E56DC4" w:rsidRPr="00A559B2" w:rsidRDefault="00E56DC4" w:rsidP="00A57D57">
            <w:pPr>
              <w:keepNext/>
              <w:keepLines/>
              <w:spacing w:after="0"/>
              <w:jc w:val="center"/>
              <w:rPr>
                <w:rFonts w:ascii="Arial" w:hAnsi="Arial" w:cs="Arial"/>
                <w:sz w:val="18"/>
              </w:rPr>
            </w:pPr>
          </w:p>
        </w:tc>
      </w:tr>
      <w:tr w:rsidR="00E56DC4" w:rsidRPr="00A559B2" w14:paraId="136ACDF1" w14:textId="77777777" w:rsidTr="00A57D57">
        <w:trPr>
          <w:jc w:val="center"/>
        </w:trPr>
        <w:tc>
          <w:tcPr>
            <w:tcW w:w="1593" w:type="dxa"/>
            <w:vMerge/>
            <w:vAlign w:val="center"/>
          </w:tcPr>
          <w:p w14:paraId="7B363901"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A35D13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DA86D45"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3174C9A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869FB5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4DC1E5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B857C8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06F6F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53E7811"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3890FF70"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DA44EAB" w14:textId="77777777" w:rsidR="00E56DC4" w:rsidRPr="00A559B2" w:rsidRDefault="00E56DC4" w:rsidP="00A57D57">
            <w:pPr>
              <w:keepNext/>
              <w:keepLines/>
              <w:spacing w:after="0"/>
              <w:jc w:val="center"/>
              <w:rPr>
                <w:rFonts w:ascii="Arial" w:hAnsi="Arial" w:cs="Arial"/>
                <w:sz w:val="18"/>
              </w:rPr>
            </w:pPr>
          </w:p>
        </w:tc>
      </w:tr>
      <w:tr w:rsidR="00E56DC4" w:rsidRPr="00A559B2" w14:paraId="5637E982" w14:textId="77777777" w:rsidTr="00A57D57">
        <w:trPr>
          <w:jc w:val="center"/>
        </w:trPr>
        <w:tc>
          <w:tcPr>
            <w:tcW w:w="1593" w:type="dxa"/>
            <w:vMerge/>
            <w:vAlign w:val="center"/>
          </w:tcPr>
          <w:p w14:paraId="036B4589"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55747F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07105EE"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4AFD599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462154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1D6F31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5E38E9C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6EA16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733129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D5DBFDD"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0966F47" w14:textId="77777777" w:rsidR="00E56DC4" w:rsidRPr="00A559B2" w:rsidRDefault="00E56DC4" w:rsidP="00A57D57">
            <w:pPr>
              <w:keepNext/>
              <w:keepLines/>
              <w:spacing w:after="0"/>
              <w:jc w:val="center"/>
              <w:rPr>
                <w:rFonts w:ascii="Arial" w:hAnsi="Arial" w:cs="Arial"/>
                <w:sz w:val="18"/>
              </w:rPr>
            </w:pPr>
          </w:p>
        </w:tc>
      </w:tr>
      <w:tr w:rsidR="00E56DC4" w:rsidRPr="00A559B2" w14:paraId="03A36A0A" w14:textId="77777777" w:rsidTr="00A57D57">
        <w:trPr>
          <w:jc w:val="center"/>
        </w:trPr>
        <w:tc>
          <w:tcPr>
            <w:tcW w:w="1593" w:type="dxa"/>
            <w:vMerge w:val="restart"/>
            <w:vAlign w:val="center"/>
          </w:tcPr>
          <w:p w14:paraId="3A05FDAA"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12E129A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63074BF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29FA6FA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79AAF4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4437E40"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3C4F4B52"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49095C1C"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71F776A"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5D34DDC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502DAF1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0F860C1F" w14:textId="77777777" w:rsidTr="00A57D57">
        <w:trPr>
          <w:jc w:val="center"/>
        </w:trPr>
        <w:tc>
          <w:tcPr>
            <w:tcW w:w="1593" w:type="dxa"/>
            <w:vMerge/>
            <w:vAlign w:val="center"/>
          </w:tcPr>
          <w:p w14:paraId="2F27C332"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23782C8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4512F4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49908B4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93B97E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E405257"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54A39504"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2298AA40"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55C80D06"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76A88CB9"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B2B847A" w14:textId="77777777" w:rsidR="00E56DC4" w:rsidRPr="00A559B2" w:rsidRDefault="00E56DC4" w:rsidP="00A57D57">
            <w:pPr>
              <w:keepNext/>
              <w:keepLines/>
              <w:spacing w:after="0"/>
              <w:jc w:val="center"/>
              <w:rPr>
                <w:rFonts w:ascii="Arial" w:hAnsi="Arial" w:cs="Arial"/>
                <w:sz w:val="18"/>
              </w:rPr>
            </w:pPr>
          </w:p>
        </w:tc>
      </w:tr>
      <w:tr w:rsidR="00E56DC4" w:rsidRPr="00A559B2" w14:paraId="76672778" w14:textId="77777777" w:rsidTr="00A57D57">
        <w:trPr>
          <w:jc w:val="center"/>
        </w:trPr>
        <w:tc>
          <w:tcPr>
            <w:tcW w:w="1593" w:type="dxa"/>
            <w:vMerge/>
            <w:vAlign w:val="center"/>
          </w:tcPr>
          <w:p w14:paraId="248BC5E6"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2133CAB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AF4B73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792629B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81B8F8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45CED8D" w14:textId="77777777" w:rsidR="00E56DC4" w:rsidRPr="00A559B2" w:rsidRDefault="00E56DC4" w:rsidP="00A57D57">
            <w:pPr>
              <w:keepNext/>
              <w:keepLines/>
              <w:spacing w:after="0"/>
              <w:jc w:val="center"/>
              <w:rPr>
                <w:rFonts w:ascii="Arial" w:hAnsi="Arial"/>
                <w:sz w:val="18"/>
                <w:lang w:eastAsia="zh-CN"/>
              </w:rPr>
            </w:pPr>
          </w:p>
        </w:tc>
        <w:tc>
          <w:tcPr>
            <w:tcW w:w="586" w:type="dxa"/>
            <w:vAlign w:val="center"/>
          </w:tcPr>
          <w:p w14:paraId="5C122212"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3EB2034D"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4E3576FD"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7422B5D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2A671C2" w14:textId="77777777" w:rsidR="00E56DC4" w:rsidRPr="00A559B2" w:rsidRDefault="00E56DC4" w:rsidP="00A57D57">
            <w:pPr>
              <w:keepNext/>
              <w:keepLines/>
              <w:spacing w:after="0"/>
              <w:jc w:val="center"/>
              <w:rPr>
                <w:rFonts w:ascii="Arial" w:hAnsi="Arial" w:cs="Arial"/>
                <w:sz w:val="18"/>
              </w:rPr>
            </w:pPr>
          </w:p>
        </w:tc>
      </w:tr>
      <w:tr w:rsidR="00E56DC4" w:rsidRPr="00A559B2" w14:paraId="60A6931C" w14:textId="77777777" w:rsidTr="00A57D57">
        <w:trPr>
          <w:jc w:val="center"/>
        </w:trPr>
        <w:tc>
          <w:tcPr>
            <w:tcW w:w="1593" w:type="dxa"/>
            <w:vMerge/>
            <w:vAlign w:val="center"/>
          </w:tcPr>
          <w:p w14:paraId="6E621A81"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449FC711"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0A4A8E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07F14619"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4E1AD0D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5C9FAC7" w14:textId="77777777" w:rsidR="00E56DC4" w:rsidRPr="00A559B2" w:rsidRDefault="00E56DC4" w:rsidP="00A57D57">
            <w:pPr>
              <w:keepNext/>
              <w:keepLines/>
              <w:spacing w:after="0"/>
              <w:jc w:val="center"/>
              <w:rPr>
                <w:rFonts w:ascii="Arial" w:hAnsi="Arial" w:cs="Arial"/>
                <w:sz w:val="18"/>
              </w:rPr>
            </w:pPr>
          </w:p>
        </w:tc>
      </w:tr>
      <w:tr w:rsidR="00E56DC4" w:rsidRPr="00A559B2" w14:paraId="7E69616F" w14:textId="77777777" w:rsidTr="00A57D57">
        <w:trPr>
          <w:jc w:val="center"/>
        </w:trPr>
        <w:tc>
          <w:tcPr>
            <w:tcW w:w="1593" w:type="dxa"/>
            <w:tcBorders>
              <w:bottom w:val="nil"/>
            </w:tcBorders>
            <w:vAlign w:val="center"/>
          </w:tcPr>
          <w:p w14:paraId="71668BE2"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061160D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63BC651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4D7E95B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C428B7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FEC0820"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D00958E"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2A765203"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835065F"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454236B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1839D9E8"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lang w:eastAsia="zh-CN"/>
              </w:rPr>
              <w:t>0</w:t>
            </w:r>
          </w:p>
        </w:tc>
      </w:tr>
      <w:tr w:rsidR="00E56DC4" w:rsidRPr="00A559B2" w14:paraId="2768CFCB" w14:textId="77777777" w:rsidTr="00A57D57">
        <w:trPr>
          <w:jc w:val="center"/>
        </w:trPr>
        <w:tc>
          <w:tcPr>
            <w:tcW w:w="1593" w:type="dxa"/>
            <w:tcBorders>
              <w:top w:val="nil"/>
              <w:bottom w:val="nil"/>
            </w:tcBorders>
            <w:vAlign w:val="center"/>
          </w:tcPr>
          <w:p w14:paraId="2BCBDC75"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6D5352B"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C65831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5D630CB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BEB3F4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AE6E06E"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163CB5CE"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32174B25"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2AAA3D5"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275BF09B"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0D2A3611" w14:textId="77777777" w:rsidR="00E56DC4" w:rsidRPr="00A559B2" w:rsidRDefault="00E56DC4" w:rsidP="00A57D57">
            <w:pPr>
              <w:keepNext/>
              <w:keepLines/>
              <w:spacing w:after="0"/>
              <w:jc w:val="center"/>
              <w:rPr>
                <w:rFonts w:ascii="Arial" w:hAnsi="Arial" w:cs="Arial"/>
                <w:sz w:val="18"/>
              </w:rPr>
            </w:pPr>
          </w:p>
        </w:tc>
      </w:tr>
      <w:tr w:rsidR="00E56DC4" w:rsidRPr="00A559B2" w14:paraId="1DD6EAAA" w14:textId="77777777" w:rsidTr="00A57D57">
        <w:trPr>
          <w:jc w:val="center"/>
        </w:trPr>
        <w:tc>
          <w:tcPr>
            <w:tcW w:w="1593" w:type="dxa"/>
            <w:tcBorders>
              <w:top w:val="nil"/>
              <w:bottom w:val="nil"/>
            </w:tcBorders>
            <w:vAlign w:val="center"/>
          </w:tcPr>
          <w:p w14:paraId="7AF85943"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4855A39"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AE3125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6443D1C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8D372EC"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2EC80FC"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61CEE55"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5EF001DB"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38840A46"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3C8ADF7E"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36ACCA3A" w14:textId="77777777" w:rsidR="00E56DC4" w:rsidRPr="00A559B2" w:rsidRDefault="00E56DC4" w:rsidP="00A57D57">
            <w:pPr>
              <w:keepNext/>
              <w:keepLines/>
              <w:spacing w:after="0"/>
              <w:jc w:val="center"/>
              <w:rPr>
                <w:rFonts w:ascii="Arial" w:hAnsi="Arial" w:cs="Arial"/>
                <w:sz w:val="18"/>
              </w:rPr>
            </w:pPr>
          </w:p>
        </w:tc>
      </w:tr>
      <w:tr w:rsidR="00E56DC4" w:rsidRPr="00A559B2" w14:paraId="19573FD4" w14:textId="77777777" w:rsidTr="00A57D57">
        <w:trPr>
          <w:jc w:val="center"/>
        </w:trPr>
        <w:tc>
          <w:tcPr>
            <w:tcW w:w="1593" w:type="dxa"/>
            <w:tcBorders>
              <w:top w:val="nil"/>
            </w:tcBorders>
            <w:vAlign w:val="center"/>
          </w:tcPr>
          <w:p w14:paraId="58F53C32"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tcBorders>
            <w:vAlign w:val="center"/>
          </w:tcPr>
          <w:p w14:paraId="53132C1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18F7E1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18E43ADA"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06B28D86"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tcBorders>
            <w:vAlign w:val="center"/>
          </w:tcPr>
          <w:p w14:paraId="0AEBF65F" w14:textId="77777777" w:rsidR="00E56DC4" w:rsidRPr="00A559B2" w:rsidRDefault="00E56DC4" w:rsidP="00A57D57">
            <w:pPr>
              <w:keepNext/>
              <w:keepLines/>
              <w:spacing w:after="0"/>
              <w:jc w:val="center"/>
              <w:rPr>
                <w:rFonts w:ascii="Arial" w:hAnsi="Arial" w:cs="Arial"/>
                <w:sz w:val="18"/>
              </w:rPr>
            </w:pPr>
          </w:p>
        </w:tc>
      </w:tr>
      <w:tr w:rsidR="00E56DC4" w:rsidRPr="00A559B2" w14:paraId="69C3E748" w14:textId="77777777" w:rsidTr="00A57D57">
        <w:trPr>
          <w:jc w:val="center"/>
        </w:trPr>
        <w:tc>
          <w:tcPr>
            <w:tcW w:w="1593" w:type="dxa"/>
            <w:vMerge w:val="restart"/>
            <w:vAlign w:val="center"/>
          </w:tcPr>
          <w:p w14:paraId="43386D0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66BB642E"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DFF333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gridSpan w:val="2"/>
            <w:vAlign w:val="center"/>
          </w:tcPr>
          <w:p w14:paraId="025CC48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BEB8EE9"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6D658C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81812B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E92190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5D7A7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4D4FC691"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0881772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07A5A6AF" w14:textId="77777777" w:rsidTr="00A57D57">
        <w:trPr>
          <w:jc w:val="center"/>
        </w:trPr>
        <w:tc>
          <w:tcPr>
            <w:tcW w:w="1593" w:type="dxa"/>
            <w:vMerge/>
            <w:vAlign w:val="center"/>
          </w:tcPr>
          <w:p w14:paraId="1B8C9B23"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C28495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093186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gridSpan w:val="2"/>
            <w:vAlign w:val="center"/>
          </w:tcPr>
          <w:p w14:paraId="161AFF8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4C8CF8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6CE5BD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5A5185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9A4DE3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4EE890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6E0B943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D42683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6FA053D" w14:textId="77777777" w:rsidTr="00A57D57">
        <w:trPr>
          <w:jc w:val="center"/>
        </w:trPr>
        <w:tc>
          <w:tcPr>
            <w:tcW w:w="1593" w:type="dxa"/>
            <w:vMerge/>
            <w:vAlign w:val="center"/>
          </w:tcPr>
          <w:p w14:paraId="78F835BA"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5321C9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E7F24EB"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7EB82C5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A896E0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54DEDF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9AEC8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15C9F9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9639E34"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3DB900C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D5F2AC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67A093A" w14:textId="77777777" w:rsidTr="00A57D57">
        <w:trPr>
          <w:jc w:val="center"/>
        </w:trPr>
        <w:tc>
          <w:tcPr>
            <w:tcW w:w="1593" w:type="dxa"/>
            <w:vMerge/>
            <w:vAlign w:val="center"/>
          </w:tcPr>
          <w:p w14:paraId="00A7DE4A"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3076A4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E857593"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gridSpan w:val="2"/>
            <w:vAlign w:val="center"/>
          </w:tcPr>
          <w:p w14:paraId="30FC3B6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780B92F"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04D323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C8B4DC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733AC2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4611D4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6CAC177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10CE35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0624A6D" w14:textId="77777777" w:rsidTr="00A57D57">
        <w:trPr>
          <w:jc w:val="center"/>
        </w:trPr>
        <w:tc>
          <w:tcPr>
            <w:tcW w:w="1593" w:type="dxa"/>
            <w:vMerge w:val="restart"/>
            <w:vAlign w:val="center"/>
          </w:tcPr>
          <w:p w14:paraId="12C0A547" w14:textId="77777777" w:rsidR="00E56DC4" w:rsidRPr="00A559B2" w:rsidRDefault="00E56DC4" w:rsidP="00A57D57">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039158E8"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A0C740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4ACC0FC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1861A0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0A1B5D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6C8F80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DF197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7E1325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555F9D8"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6E5EA80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5483067A" w14:textId="77777777" w:rsidTr="00A57D57">
        <w:trPr>
          <w:jc w:val="center"/>
        </w:trPr>
        <w:tc>
          <w:tcPr>
            <w:tcW w:w="1593" w:type="dxa"/>
            <w:vMerge/>
            <w:vAlign w:val="center"/>
          </w:tcPr>
          <w:p w14:paraId="15CDFE8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AAB67F4"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CBFB15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21041FB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6409A2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7667D4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E0954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FCAF2F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D806D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58A10A3"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CAD0419" w14:textId="77777777" w:rsidR="00E56DC4" w:rsidRPr="00A559B2" w:rsidRDefault="00E56DC4" w:rsidP="00A57D57">
            <w:pPr>
              <w:keepNext/>
              <w:keepLines/>
              <w:spacing w:after="0"/>
              <w:jc w:val="center"/>
              <w:rPr>
                <w:rFonts w:ascii="Arial" w:hAnsi="Arial" w:cs="Arial"/>
                <w:sz w:val="18"/>
              </w:rPr>
            </w:pPr>
          </w:p>
        </w:tc>
      </w:tr>
      <w:tr w:rsidR="00E56DC4" w:rsidRPr="00A559B2" w14:paraId="0325D12C" w14:textId="77777777" w:rsidTr="00A57D57">
        <w:trPr>
          <w:jc w:val="center"/>
        </w:trPr>
        <w:tc>
          <w:tcPr>
            <w:tcW w:w="1593" w:type="dxa"/>
            <w:vMerge/>
            <w:vAlign w:val="center"/>
          </w:tcPr>
          <w:p w14:paraId="419C568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5B05B9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9B5EAC5"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52FC75A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A39C19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4C55DE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2AF634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D80227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7B5EA66"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68EDF802"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C506455" w14:textId="77777777" w:rsidR="00E56DC4" w:rsidRPr="00A559B2" w:rsidRDefault="00E56DC4" w:rsidP="00A57D57">
            <w:pPr>
              <w:keepNext/>
              <w:keepLines/>
              <w:spacing w:after="0"/>
              <w:jc w:val="center"/>
              <w:rPr>
                <w:rFonts w:ascii="Arial" w:hAnsi="Arial" w:cs="Arial"/>
                <w:sz w:val="18"/>
              </w:rPr>
            </w:pPr>
          </w:p>
        </w:tc>
      </w:tr>
      <w:tr w:rsidR="00E56DC4" w:rsidRPr="00A559B2" w14:paraId="683A4D9B" w14:textId="77777777" w:rsidTr="00A57D57">
        <w:trPr>
          <w:jc w:val="center"/>
        </w:trPr>
        <w:tc>
          <w:tcPr>
            <w:tcW w:w="1593" w:type="dxa"/>
            <w:vMerge/>
            <w:vAlign w:val="center"/>
          </w:tcPr>
          <w:p w14:paraId="5CD6329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060A2A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64BD30E"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gridSpan w:val="2"/>
            <w:vAlign w:val="center"/>
          </w:tcPr>
          <w:p w14:paraId="15EC8E6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F1F3EB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CB4ADCB"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A7C260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7CAC55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90241D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6A4089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DEAEAB0" w14:textId="77777777" w:rsidR="00E56DC4" w:rsidRPr="00A559B2" w:rsidRDefault="00E56DC4" w:rsidP="00A57D57">
            <w:pPr>
              <w:keepNext/>
              <w:keepLines/>
              <w:spacing w:after="0"/>
              <w:jc w:val="center"/>
              <w:rPr>
                <w:rFonts w:ascii="Arial" w:hAnsi="Arial" w:cs="Arial"/>
                <w:sz w:val="18"/>
              </w:rPr>
            </w:pPr>
          </w:p>
        </w:tc>
      </w:tr>
      <w:tr w:rsidR="00E56DC4" w:rsidRPr="00A559B2" w14:paraId="61CAD755" w14:textId="77777777" w:rsidTr="00A57D57">
        <w:trPr>
          <w:jc w:val="center"/>
        </w:trPr>
        <w:tc>
          <w:tcPr>
            <w:tcW w:w="1593" w:type="dxa"/>
            <w:vMerge w:val="restart"/>
            <w:vAlign w:val="center"/>
          </w:tcPr>
          <w:p w14:paraId="1FC03443" w14:textId="77777777" w:rsidR="00E56DC4" w:rsidRPr="00A559B2" w:rsidRDefault="00E56DC4" w:rsidP="00A57D57">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2BA1B8F8"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641D8A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5720B72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D207B7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22E361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DDD55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4F35C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7CF718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C433EA7"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4AC77B1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79ABA8BF" w14:textId="77777777" w:rsidTr="00A57D57">
        <w:trPr>
          <w:jc w:val="center"/>
        </w:trPr>
        <w:tc>
          <w:tcPr>
            <w:tcW w:w="1593" w:type="dxa"/>
            <w:vMerge/>
            <w:vAlign w:val="center"/>
          </w:tcPr>
          <w:p w14:paraId="3DB3C2E1"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447F3E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764A74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7B7332A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D6A156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9C475E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0ECC69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8B38E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1258D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8E74463"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B3775B6" w14:textId="77777777" w:rsidR="00E56DC4" w:rsidRPr="00A559B2" w:rsidRDefault="00E56DC4" w:rsidP="00A57D57">
            <w:pPr>
              <w:keepNext/>
              <w:keepLines/>
              <w:spacing w:after="0"/>
              <w:jc w:val="center"/>
              <w:rPr>
                <w:rFonts w:ascii="Arial" w:hAnsi="Arial" w:cs="Arial"/>
                <w:sz w:val="18"/>
              </w:rPr>
            </w:pPr>
          </w:p>
        </w:tc>
      </w:tr>
      <w:tr w:rsidR="00E56DC4" w:rsidRPr="00A559B2" w14:paraId="2308D9FD" w14:textId="77777777" w:rsidTr="00A57D57">
        <w:trPr>
          <w:jc w:val="center"/>
        </w:trPr>
        <w:tc>
          <w:tcPr>
            <w:tcW w:w="1593" w:type="dxa"/>
            <w:vMerge/>
            <w:vAlign w:val="center"/>
          </w:tcPr>
          <w:p w14:paraId="49759B3A"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FD0D304"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93C1D37"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2399BE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71DB28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9558EF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25AC25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EDD91C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52ECF98"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7FDED28E"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24097B6" w14:textId="77777777" w:rsidR="00E56DC4" w:rsidRPr="00A559B2" w:rsidRDefault="00E56DC4" w:rsidP="00A57D57">
            <w:pPr>
              <w:keepNext/>
              <w:keepLines/>
              <w:spacing w:after="0"/>
              <w:jc w:val="center"/>
              <w:rPr>
                <w:rFonts w:ascii="Arial" w:hAnsi="Arial" w:cs="Arial"/>
                <w:sz w:val="18"/>
              </w:rPr>
            </w:pPr>
          </w:p>
        </w:tc>
      </w:tr>
      <w:tr w:rsidR="00E56DC4" w:rsidRPr="00A559B2" w14:paraId="33AD2857" w14:textId="77777777" w:rsidTr="00A57D57">
        <w:trPr>
          <w:jc w:val="center"/>
        </w:trPr>
        <w:tc>
          <w:tcPr>
            <w:tcW w:w="1593" w:type="dxa"/>
            <w:vMerge/>
            <w:vAlign w:val="center"/>
          </w:tcPr>
          <w:p w14:paraId="259F9395"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5ED785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22EB12B"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444F995C" w14:textId="77777777" w:rsidR="00E56DC4" w:rsidRPr="00A559B2" w:rsidRDefault="00E56DC4" w:rsidP="00A57D57">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3CBB36FD"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5395635" w14:textId="77777777" w:rsidR="00E56DC4" w:rsidRPr="00A559B2" w:rsidRDefault="00E56DC4" w:rsidP="00A57D57">
            <w:pPr>
              <w:keepNext/>
              <w:keepLines/>
              <w:spacing w:after="0"/>
              <w:jc w:val="center"/>
              <w:rPr>
                <w:rFonts w:ascii="Arial" w:hAnsi="Arial" w:cs="Arial"/>
                <w:sz w:val="18"/>
              </w:rPr>
            </w:pPr>
          </w:p>
        </w:tc>
      </w:tr>
      <w:tr w:rsidR="00E56DC4" w:rsidRPr="00A559B2" w14:paraId="7CF9FA7E" w14:textId="77777777" w:rsidTr="00A57D57">
        <w:trPr>
          <w:jc w:val="center"/>
        </w:trPr>
        <w:tc>
          <w:tcPr>
            <w:tcW w:w="1593" w:type="dxa"/>
            <w:vMerge w:val="restart"/>
            <w:vAlign w:val="center"/>
          </w:tcPr>
          <w:p w14:paraId="14F15977" w14:textId="77777777" w:rsidR="00E56DC4" w:rsidRPr="00A559B2" w:rsidRDefault="00E56DC4" w:rsidP="00A57D57">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0A01E521"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5BFCDA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2A40342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C1DFC3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5616C0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79017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E39CDF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A9EEB6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DBA69A6"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3373CFD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1C5ACB93" w14:textId="77777777" w:rsidTr="00A57D57">
        <w:trPr>
          <w:jc w:val="center"/>
        </w:trPr>
        <w:tc>
          <w:tcPr>
            <w:tcW w:w="1593" w:type="dxa"/>
            <w:vMerge/>
            <w:vAlign w:val="center"/>
          </w:tcPr>
          <w:p w14:paraId="1D0BB03B"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474960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7AC9F8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646FCF3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06E138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9F0F18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6D76D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17510E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316AFC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8617BA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ED13E95" w14:textId="77777777" w:rsidR="00E56DC4" w:rsidRPr="00A559B2" w:rsidRDefault="00E56DC4" w:rsidP="00A57D57">
            <w:pPr>
              <w:keepNext/>
              <w:keepLines/>
              <w:spacing w:after="0"/>
              <w:jc w:val="center"/>
              <w:rPr>
                <w:rFonts w:ascii="Arial" w:hAnsi="Arial" w:cs="Arial"/>
                <w:sz w:val="18"/>
              </w:rPr>
            </w:pPr>
          </w:p>
        </w:tc>
      </w:tr>
      <w:tr w:rsidR="00E56DC4" w:rsidRPr="00A559B2" w14:paraId="12673695" w14:textId="77777777" w:rsidTr="00A57D57">
        <w:trPr>
          <w:jc w:val="center"/>
        </w:trPr>
        <w:tc>
          <w:tcPr>
            <w:tcW w:w="1593" w:type="dxa"/>
            <w:vMerge/>
            <w:vAlign w:val="center"/>
          </w:tcPr>
          <w:p w14:paraId="62407A0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E963E2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4DB2F51"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7B3056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9E30521" w14:textId="77777777" w:rsidR="00E56DC4" w:rsidRPr="00A559B2" w:rsidRDefault="00E56DC4" w:rsidP="00A57D57">
            <w:pPr>
              <w:keepNext/>
              <w:keepLines/>
              <w:spacing w:after="0"/>
              <w:jc w:val="center"/>
              <w:rPr>
                <w:rFonts w:ascii="Arial" w:hAnsi="Arial" w:cs="Arial"/>
                <w:sz w:val="18"/>
              </w:rPr>
            </w:pPr>
          </w:p>
        </w:tc>
        <w:tc>
          <w:tcPr>
            <w:tcW w:w="586" w:type="dxa"/>
          </w:tcPr>
          <w:p w14:paraId="35488C1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3B343F8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E75F5B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E600E85"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761A087D"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FC48D22" w14:textId="77777777" w:rsidR="00E56DC4" w:rsidRPr="00A559B2" w:rsidRDefault="00E56DC4" w:rsidP="00A57D57">
            <w:pPr>
              <w:keepNext/>
              <w:keepLines/>
              <w:spacing w:after="0"/>
              <w:jc w:val="center"/>
              <w:rPr>
                <w:rFonts w:ascii="Arial" w:hAnsi="Arial" w:cs="Arial"/>
                <w:sz w:val="18"/>
              </w:rPr>
            </w:pPr>
          </w:p>
        </w:tc>
      </w:tr>
      <w:tr w:rsidR="00E56DC4" w:rsidRPr="00A559B2" w14:paraId="358983D0" w14:textId="77777777" w:rsidTr="00A57D57">
        <w:trPr>
          <w:jc w:val="center"/>
        </w:trPr>
        <w:tc>
          <w:tcPr>
            <w:tcW w:w="1593" w:type="dxa"/>
            <w:vMerge/>
            <w:vAlign w:val="center"/>
          </w:tcPr>
          <w:p w14:paraId="1CA5B4D1"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C1682B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6A1FA61"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2F0F28CA" w14:textId="77777777" w:rsidR="00E56DC4" w:rsidRPr="00A559B2" w:rsidRDefault="00E56DC4" w:rsidP="00A57D57">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739CA72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BC52782" w14:textId="77777777" w:rsidR="00E56DC4" w:rsidRPr="00A559B2" w:rsidRDefault="00E56DC4" w:rsidP="00A57D57">
            <w:pPr>
              <w:keepNext/>
              <w:keepLines/>
              <w:spacing w:after="0"/>
              <w:jc w:val="center"/>
              <w:rPr>
                <w:rFonts w:ascii="Arial" w:hAnsi="Arial" w:cs="Arial"/>
                <w:sz w:val="18"/>
              </w:rPr>
            </w:pPr>
          </w:p>
        </w:tc>
      </w:tr>
      <w:tr w:rsidR="00E56DC4" w:rsidRPr="00A559B2" w14:paraId="1EFD6788" w14:textId="77777777" w:rsidTr="00A57D57">
        <w:trPr>
          <w:jc w:val="center"/>
        </w:trPr>
        <w:tc>
          <w:tcPr>
            <w:tcW w:w="1593" w:type="dxa"/>
            <w:vMerge w:val="restart"/>
            <w:vAlign w:val="center"/>
          </w:tcPr>
          <w:p w14:paraId="7792976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4DC655C1"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CD4AE2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1629A3E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6817BF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07D31D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DED8B5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D06CBE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C9A4E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AC80409"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664FD07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616A7E4F" w14:textId="77777777" w:rsidTr="00A57D57">
        <w:trPr>
          <w:jc w:val="center"/>
        </w:trPr>
        <w:tc>
          <w:tcPr>
            <w:tcW w:w="1593" w:type="dxa"/>
            <w:vMerge/>
            <w:vAlign w:val="center"/>
          </w:tcPr>
          <w:p w14:paraId="7A79A15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730B8F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334B48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67FE358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E581C0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538749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1DE81B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239C7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136E15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16FAB7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4119412" w14:textId="77777777" w:rsidR="00E56DC4" w:rsidRPr="00A559B2" w:rsidRDefault="00E56DC4" w:rsidP="00A57D57">
            <w:pPr>
              <w:keepNext/>
              <w:keepLines/>
              <w:spacing w:after="0"/>
              <w:jc w:val="center"/>
              <w:rPr>
                <w:rFonts w:ascii="Arial" w:hAnsi="Arial" w:cs="Arial"/>
                <w:sz w:val="18"/>
              </w:rPr>
            </w:pPr>
          </w:p>
        </w:tc>
      </w:tr>
      <w:tr w:rsidR="00E56DC4" w:rsidRPr="00A559B2" w14:paraId="28F096C3" w14:textId="77777777" w:rsidTr="00A57D57">
        <w:trPr>
          <w:jc w:val="center"/>
        </w:trPr>
        <w:tc>
          <w:tcPr>
            <w:tcW w:w="1593" w:type="dxa"/>
            <w:vMerge/>
            <w:vAlign w:val="center"/>
          </w:tcPr>
          <w:p w14:paraId="4D7C7BA2"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B9FD50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DBBA1C9"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23AAA1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F9BD07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798D06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7FC63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CE46B7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FCCB78"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2A167677"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ACB6BBA" w14:textId="77777777" w:rsidR="00E56DC4" w:rsidRPr="00A559B2" w:rsidRDefault="00E56DC4" w:rsidP="00A57D57">
            <w:pPr>
              <w:keepNext/>
              <w:keepLines/>
              <w:spacing w:after="0"/>
              <w:jc w:val="center"/>
              <w:rPr>
                <w:rFonts w:ascii="Arial" w:hAnsi="Arial" w:cs="Arial"/>
                <w:sz w:val="18"/>
              </w:rPr>
            </w:pPr>
          </w:p>
        </w:tc>
      </w:tr>
      <w:tr w:rsidR="00E56DC4" w:rsidRPr="00A559B2" w14:paraId="06DC38CA" w14:textId="77777777" w:rsidTr="00A57D57">
        <w:trPr>
          <w:jc w:val="center"/>
        </w:trPr>
        <w:tc>
          <w:tcPr>
            <w:tcW w:w="1593" w:type="dxa"/>
            <w:vMerge/>
            <w:vAlign w:val="center"/>
          </w:tcPr>
          <w:p w14:paraId="30D488AA"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48BA2B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BEE5930"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61E0794D" w14:textId="77777777" w:rsidR="00E56DC4" w:rsidRPr="00A559B2" w:rsidRDefault="00E56DC4" w:rsidP="00A57D57">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7B9A6A44"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DEBB719" w14:textId="77777777" w:rsidR="00E56DC4" w:rsidRPr="00A559B2" w:rsidRDefault="00E56DC4" w:rsidP="00A57D57">
            <w:pPr>
              <w:keepNext/>
              <w:keepLines/>
              <w:spacing w:after="0"/>
              <w:jc w:val="center"/>
              <w:rPr>
                <w:rFonts w:ascii="Arial" w:hAnsi="Arial" w:cs="Arial"/>
                <w:sz w:val="18"/>
              </w:rPr>
            </w:pPr>
          </w:p>
        </w:tc>
      </w:tr>
      <w:tr w:rsidR="00E56DC4" w:rsidRPr="00A559B2" w14:paraId="07420658" w14:textId="77777777" w:rsidTr="00A57D57">
        <w:trPr>
          <w:jc w:val="center"/>
        </w:trPr>
        <w:tc>
          <w:tcPr>
            <w:tcW w:w="1593" w:type="dxa"/>
            <w:vMerge w:val="restart"/>
            <w:vAlign w:val="center"/>
          </w:tcPr>
          <w:p w14:paraId="497B56DA" w14:textId="77777777" w:rsidR="00E56DC4" w:rsidRPr="00A559B2" w:rsidRDefault="00E56DC4" w:rsidP="00A57D57">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1BBFCF40"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287E8CDD"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ja-JP"/>
              </w:rPr>
              <w:t>1</w:t>
            </w:r>
          </w:p>
        </w:tc>
        <w:tc>
          <w:tcPr>
            <w:tcW w:w="586" w:type="dxa"/>
            <w:gridSpan w:val="2"/>
            <w:vAlign w:val="center"/>
          </w:tcPr>
          <w:p w14:paraId="19EEC01F"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774D23D3" w14:textId="77777777" w:rsidR="00E56DC4" w:rsidRPr="00A559B2" w:rsidRDefault="00E56DC4" w:rsidP="00A57D57">
            <w:pPr>
              <w:keepNext/>
              <w:keepLines/>
              <w:spacing w:after="0"/>
              <w:jc w:val="center"/>
              <w:rPr>
                <w:rFonts w:ascii="Arial" w:hAnsi="Arial"/>
                <w:sz w:val="18"/>
              </w:rPr>
            </w:pPr>
          </w:p>
        </w:tc>
        <w:tc>
          <w:tcPr>
            <w:tcW w:w="586" w:type="dxa"/>
            <w:vAlign w:val="center"/>
          </w:tcPr>
          <w:p w14:paraId="6564493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5358BA3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DED7D0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AE2E26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1D13F68A"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21E5C84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02C6F27E" w14:textId="77777777" w:rsidTr="00A57D57">
        <w:trPr>
          <w:jc w:val="center"/>
        </w:trPr>
        <w:tc>
          <w:tcPr>
            <w:tcW w:w="1593" w:type="dxa"/>
            <w:vMerge/>
            <w:vAlign w:val="center"/>
          </w:tcPr>
          <w:p w14:paraId="0AFA25AE"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3984312B"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1F5F17DD"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ja-JP"/>
              </w:rPr>
              <w:t>3</w:t>
            </w:r>
          </w:p>
        </w:tc>
        <w:tc>
          <w:tcPr>
            <w:tcW w:w="586" w:type="dxa"/>
            <w:gridSpan w:val="2"/>
            <w:vAlign w:val="center"/>
          </w:tcPr>
          <w:p w14:paraId="1E233993"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48649066" w14:textId="77777777" w:rsidR="00E56DC4" w:rsidRPr="00A559B2" w:rsidRDefault="00E56DC4" w:rsidP="00A57D57">
            <w:pPr>
              <w:keepNext/>
              <w:keepLines/>
              <w:spacing w:after="0"/>
              <w:jc w:val="center"/>
              <w:rPr>
                <w:rFonts w:ascii="Arial" w:hAnsi="Arial"/>
                <w:sz w:val="18"/>
              </w:rPr>
            </w:pPr>
          </w:p>
        </w:tc>
        <w:tc>
          <w:tcPr>
            <w:tcW w:w="586" w:type="dxa"/>
            <w:vAlign w:val="center"/>
          </w:tcPr>
          <w:p w14:paraId="5504644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2488061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15E2B0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4A44A8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DCC31B4"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D9B8840" w14:textId="77777777" w:rsidR="00E56DC4" w:rsidRPr="00A559B2" w:rsidRDefault="00E56DC4" w:rsidP="00A57D57">
            <w:pPr>
              <w:keepNext/>
              <w:keepLines/>
              <w:spacing w:after="0"/>
              <w:jc w:val="center"/>
              <w:rPr>
                <w:rFonts w:ascii="Arial" w:hAnsi="Arial" w:cs="Arial"/>
                <w:sz w:val="18"/>
              </w:rPr>
            </w:pPr>
          </w:p>
        </w:tc>
      </w:tr>
      <w:tr w:rsidR="00E56DC4" w:rsidRPr="00A559B2" w14:paraId="519C921F" w14:textId="77777777" w:rsidTr="00A57D57">
        <w:trPr>
          <w:jc w:val="center"/>
        </w:trPr>
        <w:tc>
          <w:tcPr>
            <w:tcW w:w="1593" w:type="dxa"/>
            <w:vMerge/>
            <w:vAlign w:val="center"/>
          </w:tcPr>
          <w:p w14:paraId="25518D56"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44A7F39C"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7A399091"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0D6C1645"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069F17D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2061F3C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68D242B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555E7AD"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2BA5D474" w14:textId="77777777" w:rsidR="00E56DC4" w:rsidRPr="00A559B2" w:rsidRDefault="00E56DC4" w:rsidP="00A57D57">
            <w:pPr>
              <w:keepNext/>
              <w:keepLines/>
              <w:spacing w:after="0"/>
              <w:jc w:val="center"/>
              <w:rPr>
                <w:rFonts w:ascii="Arial" w:eastAsia="SimSun" w:hAnsi="Arial"/>
                <w:sz w:val="18"/>
                <w:lang w:eastAsia="zh-CN"/>
              </w:rPr>
            </w:pPr>
          </w:p>
        </w:tc>
        <w:tc>
          <w:tcPr>
            <w:tcW w:w="1187" w:type="dxa"/>
            <w:vMerge/>
            <w:vAlign w:val="center"/>
          </w:tcPr>
          <w:p w14:paraId="13D4429B"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10BED54" w14:textId="77777777" w:rsidR="00E56DC4" w:rsidRPr="00A559B2" w:rsidRDefault="00E56DC4" w:rsidP="00A57D57">
            <w:pPr>
              <w:keepNext/>
              <w:keepLines/>
              <w:spacing w:after="0"/>
              <w:jc w:val="center"/>
              <w:rPr>
                <w:rFonts w:ascii="Arial" w:hAnsi="Arial" w:cs="Arial"/>
                <w:sz w:val="18"/>
              </w:rPr>
            </w:pPr>
          </w:p>
        </w:tc>
      </w:tr>
      <w:tr w:rsidR="00E56DC4" w:rsidRPr="00A559B2" w14:paraId="6B081897" w14:textId="77777777" w:rsidTr="00A57D57">
        <w:trPr>
          <w:jc w:val="center"/>
        </w:trPr>
        <w:tc>
          <w:tcPr>
            <w:tcW w:w="1593" w:type="dxa"/>
            <w:vMerge/>
            <w:vAlign w:val="center"/>
          </w:tcPr>
          <w:p w14:paraId="7E9E8A99"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2337F988"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356CAA41"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gridSpan w:val="2"/>
            <w:vAlign w:val="center"/>
          </w:tcPr>
          <w:p w14:paraId="24CC3CE8"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4A495A16" w14:textId="77777777" w:rsidR="00E56DC4" w:rsidRPr="00A559B2" w:rsidRDefault="00E56DC4" w:rsidP="00A57D57">
            <w:pPr>
              <w:keepNext/>
              <w:keepLines/>
              <w:spacing w:after="0"/>
              <w:jc w:val="center"/>
              <w:rPr>
                <w:rFonts w:ascii="Arial" w:hAnsi="Arial"/>
                <w:sz w:val="18"/>
              </w:rPr>
            </w:pPr>
          </w:p>
        </w:tc>
        <w:tc>
          <w:tcPr>
            <w:tcW w:w="586" w:type="dxa"/>
            <w:vAlign w:val="center"/>
          </w:tcPr>
          <w:p w14:paraId="7B11D49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76163D9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E467AE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0E541F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621537C"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78CAE50" w14:textId="77777777" w:rsidR="00E56DC4" w:rsidRPr="00A559B2" w:rsidRDefault="00E56DC4" w:rsidP="00A57D57">
            <w:pPr>
              <w:keepNext/>
              <w:keepLines/>
              <w:spacing w:after="0"/>
              <w:jc w:val="center"/>
              <w:rPr>
                <w:rFonts w:ascii="Arial" w:hAnsi="Arial" w:cs="Arial"/>
                <w:sz w:val="18"/>
              </w:rPr>
            </w:pPr>
          </w:p>
        </w:tc>
      </w:tr>
      <w:tr w:rsidR="00E56DC4" w:rsidRPr="00A559B2" w14:paraId="46902D4C" w14:textId="77777777" w:rsidTr="00A57D57">
        <w:trPr>
          <w:jc w:val="center"/>
        </w:trPr>
        <w:tc>
          <w:tcPr>
            <w:tcW w:w="1593" w:type="dxa"/>
            <w:vMerge w:val="restart"/>
            <w:vAlign w:val="center"/>
          </w:tcPr>
          <w:p w14:paraId="30A4377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26F1A023"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1E991D82"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gridSpan w:val="2"/>
            <w:vAlign w:val="center"/>
          </w:tcPr>
          <w:p w14:paraId="730DBFF1"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718977D5" w14:textId="77777777" w:rsidR="00E56DC4" w:rsidRPr="00A559B2" w:rsidRDefault="00E56DC4" w:rsidP="00A57D57">
            <w:pPr>
              <w:keepNext/>
              <w:keepLines/>
              <w:spacing w:after="0"/>
              <w:jc w:val="center"/>
              <w:rPr>
                <w:rFonts w:ascii="Arial" w:hAnsi="Arial"/>
                <w:sz w:val="18"/>
              </w:rPr>
            </w:pPr>
          </w:p>
        </w:tc>
        <w:tc>
          <w:tcPr>
            <w:tcW w:w="586" w:type="dxa"/>
            <w:vAlign w:val="center"/>
          </w:tcPr>
          <w:p w14:paraId="41C72D2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111CE88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D101F1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E86603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4271A0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7B1DF01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2FF64F82" w14:textId="77777777" w:rsidTr="00A57D57">
        <w:trPr>
          <w:jc w:val="center"/>
        </w:trPr>
        <w:tc>
          <w:tcPr>
            <w:tcW w:w="1593" w:type="dxa"/>
            <w:vMerge/>
            <w:vAlign w:val="center"/>
          </w:tcPr>
          <w:p w14:paraId="2426842B"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74A92B00"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18E3A6D9"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gridSpan w:val="2"/>
            <w:vAlign w:val="center"/>
          </w:tcPr>
          <w:p w14:paraId="70849272"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28F3016C" w14:textId="77777777" w:rsidR="00E56DC4" w:rsidRPr="00A559B2" w:rsidRDefault="00E56DC4" w:rsidP="00A57D57">
            <w:pPr>
              <w:keepNext/>
              <w:keepLines/>
              <w:spacing w:after="0"/>
              <w:jc w:val="center"/>
              <w:rPr>
                <w:rFonts w:ascii="Arial" w:hAnsi="Arial"/>
                <w:sz w:val="18"/>
              </w:rPr>
            </w:pPr>
          </w:p>
        </w:tc>
        <w:tc>
          <w:tcPr>
            <w:tcW w:w="586" w:type="dxa"/>
            <w:vAlign w:val="center"/>
          </w:tcPr>
          <w:p w14:paraId="0D8A563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0F1953F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9B807F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416A6F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410EEFB"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8AD006E" w14:textId="77777777" w:rsidR="00E56DC4" w:rsidRPr="00A559B2" w:rsidRDefault="00E56DC4" w:rsidP="00A57D57">
            <w:pPr>
              <w:keepNext/>
              <w:keepLines/>
              <w:spacing w:after="0"/>
              <w:jc w:val="center"/>
              <w:rPr>
                <w:rFonts w:ascii="Arial" w:hAnsi="Arial" w:cs="Arial"/>
                <w:sz w:val="18"/>
              </w:rPr>
            </w:pPr>
          </w:p>
        </w:tc>
      </w:tr>
      <w:tr w:rsidR="00E56DC4" w:rsidRPr="00A559B2" w14:paraId="1E291046" w14:textId="77777777" w:rsidTr="00A57D57">
        <w:trPr>
          <w:jc w:val="center"/>
        </w:trPr>
        <w:tc>
          <w:tcPr>
            <w:tcW w:w="1593" w:type="dxa"/>
            <w:vMerge/>
            <w:vAlign w:val="center"/>
          </w:tcPr>
          <w:p w14:paraId="1754F603"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316E8504"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77F1BF92"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104F2B12"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4833FBB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0D4CCC2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5641269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C719B8A"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4D68B135" w14:textId="77777777" w:rsidR="00E56DC4" w:rsidRPr="00A559B2" w:rsidRDefault="00E56DC4" w:rsidP="00A57D57">
            <w:pPr>
              <w:keepNext/>
              <w:keepLines/>
              <w:spacing w:after="0"/>
              <w:jc w:val="center"/>
              <w:rPr>
                <w:rFonts w:ascii="Arial" w:hAnsi="Arial"/>
                <w:sz w:val="18"/>
              </w:rPr>
            </w:pPr>
          </w:p>
        </w:tc>
        <w:tc>
          <w:tcPr>
            <w:tcW w:w="1187" w:type="dxa"/>
            <w:vMerge/>
            <w:vAlign w:val="center"/>
          </w:tcPr>
          <w:p w14:paraId="4463214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A01B27C" w14:textId="77777777" w:rsidR="00E56DC4" w:rsidRPr="00A559B2" w:rsidRDefault="00E56DC4" w:rsidP="00A57D57">
            <w:pPr>
              <w:keepNext/>
              <w:keepLines/>
              <w:spacing w:after="0"/>
              <w:jc w:val="center"/>
              <w:rPr>
                <w:rFonts w:ascii="Arial" w:hAnsi="Arial" w:cs="Arial"/>
                <w:sz w:val="18"/>
              </w:rPr>
            </w:pPr>
          </w:p>
        </w:tc>
      </w:tr>
      <w:tr w:rsidR="00E56DC4" w:rsidRPr="00A559B2" w14:paraId="16729706" w14:textId="77777777" w:rsidTr="00A57D57">
        <w:trPr>
          <w:jc w:val="center"/>
        </w:trPr>
        <w:tc>
          <w:tcPr>
            <w:tcW w:w="1593" w:type="dxa"/>
            <w:vMerge/>
            <w:vAlign w:val="center"/>
          </w:tcPr>
          <w:p w14:paraId="2861FD03"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52341CAD"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343D08B7"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10"/>
            <w:vAlign w:val="center"/>
          </w:tcPr>
          <w:p w14:paraId="2484359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7F08A4E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9AB94A8" w14:textId="77777777" w:rsidR="00E56DC4" w:rsidRPr="00A559B2" w:rsidRDefault="00E56DC4" w:rsidP="00A57D57">
            <w:pPr>
              <w:keepNext/>
              <w:keepLines/>
              <w:spacing w:after="0"/>
              <w:jc w:val="center"/>
              <w:rPr>
                <w:rFonts w:ascii="Arial" w:hAnsi="Arial" w:cs="Arial"/>
                <w:sz w:val="18"/>
              </w:rPr>
            </w:pPr>
          </w:p>
        </w:tc>
      </w:tr>
      <w:tr w:rsidR="00E56DC4" w:rsidRPr="00A559B2" w14:paraId="550BB5CC" w14:textId="77777777" w:rsidTr="00A57D57">
        <w:trPr>
          <w:jc w:val="center"/>
        </w:trPr>
        <w:tc>
          <w:tcPr>
            <w:tcW w:w="1593" w:type="dxa"/>
            <w:vMerge w:val="restart"/>
            <w:vAlign w:val="center"/>
          </w:tcPr>
          <w:p w14:paraId="4518782D" w14:textId="77777777" w:rsidR="00E56DC4" w:rsidRPr="00A559B2" w:rsidRDefault="00E56DC4" w:rsidP="00A57D57">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56C73CA0"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346D9DA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1</w:t>
            </w:r>
          </w:p>
        </w:tc>
        <w:tc>
          <w:tcPr>
            <w:tcW w:w="586" w:type="dxa"/>
            <w:gridSpan w:val="2"/>
            <w:vAlign w:val="center"/>
          </w:tcPr>
          <w:p w14:paraId="6C457C69"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40C2AE32" w14:textId="77777777" w:rsidR="00E56DC4" w:rsidRPr="00A559B2" w:rsidRDefault="00E56DC4" w:rsidP="00A57D57">
            <w:pPr>
              <w:keepNext/>
              <w:keepLines/>
              <w:spacing w:after="0"/>
              <w:jc w:val="center"/>
              <w:rPr>
                <w:rFonts w:ascii="Arial" w:hAnsi="Arial"/>
                <w:sz w:val="18"/>
                <w:lang w:eastAsia="ja-JP"/>
              </w:rPr>
            </w:pPr>
          </w:p>
        </w:tc>
        <w:tc>
          <w:tcPr>
            <w:tcW w:w="586" w:type="dxa"/>
            <w:vAlign w:val="center"/>
          </w:tcPr>
          <w:p w14:paraId="07A19D4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E1BF3A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15F2A5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AE8B2F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7C2743C9"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096078E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E56DC4" w:rsidRPr="00A559B2" w14:paraId="6E93620C" w14:textId="77777777" w:rsidTr="00A57D57">
        <w:trPr>
          <w:jc w:val="center"/>
        </w:trPr>
        <w:tc>
          <w:tcPr>
            <w:tcW w:w="1593" w:type="dxa"/>
            <w:vMerge/>
            <w:vAlign w:val="center"/>
          </w:tcPr>
          <w:p w14:paraId="3D4A3890"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6368C3E7"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45305BB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6B3B83C6"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653B2C47" w14:textId="77777777" w:rsidR="00E56DC4" w:rsidRPr="00A559B2" w:rsidRDefault="00E56DC4" w:rsidP="00A57D57">
            <w:pPr>
              <w:keepNext/>
              <w:keepLines/>
              <w:spacing w:after="0"/>
              <w:jc w:val="center"/>
              <w:rPr>
                <w:rFonts w:ascii="Arial" w:hAnsi="Arial"/>
                <w:sz w:val="18"/>
                <w:lang w:eastAsia="ja-JP"/>
              </w:rPr>
            </w:pPr>
          </w:p>
        </w:tc>
        <w:tc>
          <w:tcPr>
            <w:tcW w:w="586" w:type="dxa"/>
            <w:vAlign w:val="center"/>
          </w:tcPr>
          <w:p w14:paraId="2A1E889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06BF3A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86F613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3F0D46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910EBB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92F170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2D5CC31" w14:textId="77777777" w:rsidTr="00A57D57">
        <w:trPr>
          <w:jc w:val="center"/>
        </w:trPr>
        <w:tc>
          <w:tcPr>
            <w:tcW w:w="1593" w:type="dxa"/>
            <w:vMerge/>
            <w:vAlign w:val="center"/>
          </w:tcPr>
          <w:p w14:paraId="272565E4"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60C2954C"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23E66AAA"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rPr>
              <w:t>8</w:t>
            </w:r>
          </w:p>
        </w:tc>
        <w:tc>
          <w:tcPr>
            <w:tcW w:w="586" w:type="dxa"/>
            <w:gridSpan w:val="2"/>
            <w:vAlign w:val="center"/>
          </w:tcPr>
          <w:p w14:paraId="5996BE5E"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07120859" w14:textId="77777777" w:rsidR="00E56DC4" w:rsidRPr="00A559B2" w:rsidRDefault="00E56DC4" w:rsidP="00A57D57">
            <w:pPr>
              <w:keepNext/>
              <w:keepLines/>
              <w:spacing w:after="0"/>
              <w:jc w:val="center"/>
              <w:rPr>
                <w:rFonts w:ascii="Arial" w:hAnsi="Arial"/>
                <w:sz w:val="18"/>
                <w:lang w:eastAsia="ja-JP"/>
              </w:rPr>
            </w:pPr>
          </w:p>
        </w:tc>
        <w:tc>
          <w:tcPr>
            <w:tcW w:w="586" w:type="dxa"/>
            <w:vAlign w:val="center"/>
          </w:tcPr>
          <w:p w14:paraId="59D6FCE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7B0D0B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5447338"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6E050AA6" w14:textId="77777777" w:rsidR="00E56DC4" w:rsidRPr="00A559B2" w:rsidRDefault="00E56DC4" w:rsidP="00A57D57">
            <w:pPr>
              <w:keepNext/>
              <w:keepLines/>
              <w:spacing w:after="0"/>
              <w:jc w:val="center"/>
              <w:rPr>
                <w:rFonts w:ascii="Arial" w:eastAsia="SimSun" w:hAnsi="Arial"/>
                <w:sz w:val="18"/>
                <w:lang w:eastAsia="zh-CN"/>
              </w:rPr>
            </w:pPr>
          </w:p>
        </w:tc>
        <w:tc>
          <w:tcPr>
            <w:tcW w:w="1187" w:type="dxa"/>
            <w:vMerge/>
            <w:vAlign w:val="center"/>
          </w:tcPr>
          <w:p w14:paraId="5276844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7BE83DF"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635B8DE" w14:textId="77777777" w:rsidTr="00A57D57">
        <w:trPr>
          <w:jc w:val="center"/>
        </w:trPr>
        <w:tc>
          <w:tcPr>
            <w:tcW w:w="1593" w:type="dxa"/>
            <w:vMerge/>
            <w:vAlign w:val="center"/>
          </w:tcPr>
          <w:p w14:paraId="6F0746E5"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0537A9E5"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437D5C7B"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rPr>
              <w:t>11</w:t>
            </w:r>
          </w:p>
        </w:tc>
        <w:tc>
          <w:tcPr>
            <w:tcW w:w="586" w:type="dxa"/>
            <w:gridSpan w:val="2"/>
            <w:vAlign w:val="center"/>
          </w:tcPr>
          <w:p w14:paraId="3B51AD8E"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477BF661" w14:textId="77777777" w:rsidR="00E56DC4" w:rsidRPr="00A559B2" w:rsidRDefault="00E56DC4" w:rsidP="00A57D57">
            <w:pPr>
              <w:keepNext/>
              <w:keepLines/>
              <w:spacing w:after="0"/>
              <w:jc w:val="center"/>
              <w:rPr>
                <w:rFonts w:ascii="Arial" w:hAnsi="Arial"/>
                <w:sz w:val="18"/>
                <w:lang w:eastAsia="ja-JP"/>
              </w:rPr>
            </w:pPr>
          </w:p>
        </w:tc>
        <w:tc>
          <w:tcPr>
            <w:tcW w:w="586" w:type="dxa"/>
            <w:vAlign w:val="center"/>
          </w:tcPr>
          <w:p w14:paraId="79A7C04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3874F5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8FC5CDA"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34830EA2"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22D524D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5F3D4C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E6644B9"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60204CC" w14:textId="77777777" w:rsidR="00E56DC4" w:rsidRPr="00A559B2" w:rsidRDefault="00E56DC4" w:rsidP="00A57D57">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7EF26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CA_1A-3A</w:t>
            </w:r>
          </w:p>
          <w:p w14:paraId="7F255F2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CA_1A-8A</w:t>
            </w:r>
          </w:p>
          <w:p w14:paraId="57BF8AC5"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B854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5BDBB"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C71D9"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84D2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A58BC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0B96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6337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00304"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0743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E56DC4" w:rsidRPr="00A559B2" w14:paraId="425B9C63"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75B94"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10598"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0875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4D665"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1A699"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1277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462B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CCA6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D677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669B0"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166A4" w14:textId="77777777" w:rsidR="00E56DC4" w:rsidRPr="00A559B2" w:rsidRDefault="00E56DC4" w:rsidP="00A57D57">
            <w:pPr>
              <w:spacing w:after="0"/>
              <w:rPr>
                <w:rFonts w:ascii="Arial" w:hAnsi="Arial" w:cs="Arial"/>
                <w:sz w:val="18"/>
                <w:lang w:eastAsia="ja-JP"/>
              </w:rPr>
            </w:pPr>
          </w:p>
        </w:tc>
      </w:tr>
      <w:tr w:rsidR="00E56DC4" w:rsidRPr="00A559B2" w14:paraId="6AA304FB"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B50B7"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52A6"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37FCC"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A989E"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DA143"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08C9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D48A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1A90E6D"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9B4AAF" w14:textId="77777777" w:rsidR="00E56DC4" w:rsidRPr="00A559B2" w:rsidRDefault="00E56DC4" w:rsidP="00A57D57">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E24F"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2B628" w14:textId="77777777" w:rsidR="00E56DC4" w:rsidRPr="00A559B2" w:rsidRDefault="00E56DC4" w:rsidP="00A57D57">
            <w:pPr>
              <w:spacing w:after="0"/>
              <w:rPr>
                <w:rFonts w:ascii="Arial" w:hAnsi="Arial" w:cs="Arial"/>
                <w:sz w:val="18"/>
                <w:lang w:eastAsia="ja-JP"/>
              </w:rPr>
            </w:pPr>
          </w:p>
        </w:tc>
      </w:tr>
      <w:tr w:rsidR="00E56DC4" w:rsidRPr="00A559B2" w14:paraId="131DA9F0"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2F31E"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88E3"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12EC7"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C589E"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07474"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02B7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EFEC8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51429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74AC7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421F" w14:textId="77777777" w:rsidR="00E56DC4" w:rsidRPr="00A559B2" w:rsidRDefault="00E56DC4" w:rsidP="00A57D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5549" w14:textId="77777777" w:rsidR="00E56DC4" w:rsidRPr="00A559B2" w:rsidRDefault="00E56DC4" w:rsidP="00A57D57">
            <w:pPr>
              <w:spacing w:after="0"/>
              <w:rPr>
                <w:rFonts w:ascii="Arial" w:hAnsi="Arial" w:cs="Arial"/>
                <w:sz w:val="18"/>
                <w:lang w:eastAsia="ja-JP"/>
              </w:rPr>
            </w:pPr>
          </w:p>
        </w:tc>
      </w:tr>
      <w:tr w:rsidR="00E56DC4" w:rsidRPr="00A559B2" w14:paraId="0FBD8B04" w14:textId="77777777" w:rsidTr="00A57D57">
        <w:trPr>
          <w:jc w:val="center"/>
        </w:trPr>
        <w:tc>
          <w:tcPr>
            <w:tcW w:w="0" w:type="auto"/>
            <w:vMerge w:val="restart"/>
            <w:tcBorders>
              <w:top w:val="single" w:sz="4" w:space="0" w:color="auto"/>
              <w:left w:val="single" w:sz="4" w:space="0" w:color="auto"/>
              <w:right w:val="single" w:sz="4" w:space="0" w:color="auto"/>
            </w:tcBorders>
            <w:vAlign w:val="center"/>
          </w:tcPr>
          <w:p w14:paraId="740D1C8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360D2830"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CA_3C</w:t>
            </w:r>
          </w:p>
          <w:p w14:paraId="31CB80B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CA_1A-3A</w:t>
            </w:r>
          </w:p>
          <w:p w14:paraId="6714FC8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CA_1A-8A</w:t>
            </w:r>
          </w:p>
          <w:p w14:paraId="2B2905BD"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5FCDE1B3"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87926"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CA0EF"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26F406"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6C661F"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661DF"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55ABD"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4FE6DD60" w14:textId="77777777" w:rsidR="00E56DC4" w:rsidRPr="00A559B2" w:rsidRDefault="00E56DC4" w:rsidP="00A57D57">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66C7881C" w14:textId="77777777" w:rsidR="00E56DC4" w:rsidRPr="00A559B2" w:rsidRDefault="00E56DC4" w:rsidP="00A57D57">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E56DC4" w:rsidRPr="00A559B2" w14:paraId="1EE60DFE" w14:textId="77777777" w:rsidTr="00A57D57">
        <w:trPr>
          <w:jc w:val="center"/>
        </w:trPr>
        <w:tc>
          <w:tcPr>
            <w:tcW w:w="0" w:type="auto"/>
            <w:vMerge/>
            <w:tcBorders>
              <w:left w:val="single" w:sz="4" w:space="0" w:color="auto"/>
              <w:right w:val="single" w:sz="4" w:space="0" w:color="auto"/>
            </w:tcBorders>
            <w:vAlign w:val="center"/>
          </w:tcPr>
          <w:p w14:paraId="758AE10E"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6BE8D6A9"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8005E8"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06F8080"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00A1ABEF" w14:textId="77777777" w:rsidR="00E56DC4" w:rsidRPr="00A559B2" w:rsidRDefault="00E56DC4" w:rsidP="00A57D5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54DA5FF" w14:textId="77777777" w:rsidR="00E56DC4" w:rsidRPr="00A559B2" w:rsidRDefault="00E56DC4" w:rsidP="00A57D57">
            <w:pPr>
              <w:spacing w:after="0"/>
              <w:rPr>
                <w:rFonts w:ascii="Arial" w:hAnsi="Arial" w:cs="Arial"/>
                <w:sz w:val="18"/>
                <w:lang w:eastAsia="ja-JP"/>
              </w:rPr>
            </w:pPr>
          </w:p>
        </w:tc>
      </w:tr>
      <w:tr w:rsidR="00E56DC4" w:rsidRPr="00A559B2" w14:paraId="461F789A" w14:textId="77777777" w:rsidTr="00A57D57">
        <w:trPr>
          <w:jc w:val="center"/>
        </w:trPr>
        <w:tc>
          <w:tcPr>
            <w:tcW w:w="0" w:type="auto"/>
            <w:vMerge/>
            <w:tcBorders>
              <w:left w:val="single" w:sz="4" w:space="0" w:color="auto"/>
              <w:right w:val="single" w:sz="4" w:space="0" w:color="auto"/>
            </w:tcBorders>
            <w:vAlign w:val="center"/>
          </w:tcPr>
          <w:p w14:paraId="7AB38CDB"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52FA79E"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3E2E32"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EE6D2"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9B1AB"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D1F3D8"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846FB9"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EE645" w14:textId="77777777" w:rsidR="00E56DC4" w:rsidRPr="00A559B2" w:rsidRDefault="00E56DC4" w:rsidP="00A57D57">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4CBA4" w14:textId="77777777" w:rsidR="00E56DC4" w:rsidRPr="00A559B2" w:rsidRDefault="00E56DC4" w:rsidP="00A57D57">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455545F8" w14:textId="77777777" w:rsidR="00E56DC4" w:rsidRPr="00A559B2" w:rsidRDefault="00E56DC4" w:rsidP="00A57D5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36A0A71" w14:textId="77777777" w:rsidR="00E56DC4" w:rsidRPr="00A559B2" w:rsidRDefault="00E56DC4" w:rsidP="00A57D57">
            <w:pPr>
              <w:spacing w:after="0"/>
              <w:rPr>
                <w:rFonts w:ascii="Arial" w:hAnsi="Arial" w:cs="Arial"/>
                <w:sz w:val="18"/>
                <w:lang w:eastAsia="ja-JP"/>
              </w:rPr>
            </w:pPr>
          </w:p>
        </w:tc>
      </w:tr>
      <w:tr w:rsidR="00E56DC4" w:rsidRPr="00A559B2" w14:paraId="59FC3980" w14:textId="77777777" w:rsidTr="00A57D57">
        <w:trPr>
          <w:jc w:val="center"/>
        </w:trPr>
        <w:tc>
          <w:tcPr>
            <w:tcW w:w="0" w:type="auto"/>
            <w:vMerge/>
            <w:tcBorders>
              <w:left w:val="single" w:sz="4" w:space="0" w:color="auto"/>
              <w:bottom w:val="single" w:sz="4" w:space="0" w:color="auto"/>
              <w:right w:val="single" w:sz="4" w:space="0" w:color="auto"/>
            </w:tcBorders>
            <w:vAlign w:val="center"/>
          </w:tcPr>
          <w:p w14:paraId="406286FC"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1EE13FA0"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529AF1"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EE3C4"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4DCB3"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39AAA"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E14B37"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F668E"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E2CCD"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39699ECC" w14:textId="77777777" w:rsidR="00E56DC4" w:rsidRPr="00A559B2" w:rsidRDefault="00E56DC4" w:rsidP="00A57D57">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23FDC85C" w14:textId="77777777" w:rsidR="00E56DC4" w:rsidRPr="00A559B2" w:rsidRDefault="00E56DC4" w:rsidP="00A57D57">
            <w:pPr>
              <w:spacing w:after="0"/>
              <w:rPr>
                <w:rFonts w:ascii="Arial" w:hAnsi="Arial" w:cs="Arial"/>
                <w:sz w:val="18"/>
                <w:lang w:eastAsia="ja-JP"/>
              </w:rPr>
            </w:pPr>
          </w:p>
        </w:tc>
      </w:tr>
      <w:tr w:rsidR="00E56DC4" w:rsidRPr="00A559B2" w14:paraId="512FEF80" w14:textId="77777777" w:rsidTr="00A57D57">
        <w:trPr>
          <w:jc w:val="center"/>
        </w:trPr>
        <w:tc>
          <w:tcPr>
            <w:tcW w:w="1593" w:type="dxa"/>
            <w:vMerge w:val="restart"/>
            <w:vAlign w:val="center"/>
          </w:tcPr>
          <w:p w14:paraId="3C36D9A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1F49136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179CBD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488E52F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710E535"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E35ED2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5D8F02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E80E38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1A66FA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916A59F"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74DCAEE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E56DC4" w:rsidRPr="00A559B2" w14:paraId="0C2B5FCC" w14:textId="77777777" w:rsidTr="00A57D57">
        <w:trPr>
          <w:jc w:val="center"/>
        </w:trPr>
        <w:tc>
          <w:tcPr>
            <w:tcW w:w="1593" w:type="dxa"/>
            <w:vMerge/>
            <w:vAlign w:val="center"/>
          </w:tcPr>
          <w:p w14:paraId="3703D1E6"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8983A9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30BE0F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29C202C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2F06162"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AD4BA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DF3641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D5288A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250B25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CD6F812"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DF7880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99093CD" w14:textId="77777777" w:rsidTr="00A57D57">
        <w:trPr>
          <w:jc w:val="center"/>
        </w:trPr>
        <w:tc>
          <w:tcPr>
            <w:tcW w:w="1593" w:type="dxa"/>
            <w:vMerge/>
            <w:vAlign w:val="center"/>
          </w:tcPr>
          <w:p w14:paraId="7706DF5C"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DB3CCD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5C6878F"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gridSpan w:val="2"/>
            <w:vAlign w:val="center"/>
          </w:tcPr>
          <w:p w14:paraId="3C4B53E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0DEFF1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5EDE3D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24A5C9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9CECA3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4D30BD7B"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vAlign w:val="center"/>
          </w:tcPr>
          <w:p w14:paraId="61E1EA2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2E1C007"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B437BC4" w14:textId="77777777" w:rsidTr="00A57D57">
        <w:trPr>
          <w:jc w:val="center"/>
        </w:trPr>
        <w:tc>
          <w:tcPr>
            <w:tcW w:w="1593" w:type="dxa"/>
            <w:vMerge/>
            <w:vAlign w:val="center"/>
          </w:tcPr>
          <w:p w14:paraId="5A82EF58"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C24F4E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0D5593A"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73CCEF3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80124F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EF2C1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1FC4C4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7064E2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7F00CC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F26D807"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03A650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FEE2BFB" w14:textId="77777777" w:rsidTr="00A57D57">
        <w:trPr>
          <w:jc w:val="center"/>
        </w:trPr>
        <w:tc>
          <w:tcPr>
            <w:tcW w:w="1593" w:type="dxa"/>
            <w:tcBorders>
              <w:bottom w:val="nil"/>
            </w:tcBorders>
            <w:vAlign w:val="center"/>
          </w:tcPr>
          <w:p w14:paraId="06EFD218" w14:textId="77777777" w:rsidR="00E56DC4" w:rsidRPr="00A559B2" w:rsidRDefault="00E56DC4" w:rsidP="00A57D57">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395B8590" w14:textId="77777777" w:rsidR="00E56DC4" w:rsidRPr="00A559B2" w:rsidRDefault="00E56DC4" w:rsidP="00A57D57">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071FAA8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64DE9067"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4956AD90" w14:textId="77777777" w:rsidR="00E56DC4" w:rsidRPr="00A559B2" w:rsidRDefault="00E56DC4" w:rsidP="00A57D57">
            <w:pPr>
              <w:keepNext/>
              <w:keepLines/>
              <w:spacing w:after="0"/>
              <w:jc w:val="center"/>
              <w:rPr>
                <w:rFonts w:ascii="Arial" w:hAnsi="Arial"/>
                <w:sz w:val="18"/>
              </w:rPr>
            </w:pPr>
          </w:p>
        </w:tc>
        <w:tc>
          <w:tcPr>
            <w:tcW w:w="586" w:type="dxa"/>
            <w:vAlign w:val="center"/>
          </w:tcPr>
          <w:p w14:paraId="1D4D479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38C0B41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3C8B0D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534F89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6C3122C0"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340F098D"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eastAsia="ja-JP"/>
              </w:rPr>
              <w:t>0</w:t>
            </w:r>
          </w:p>
        </w:tc>
      </w:tr>
      <w:tr w:rsidR="00E56DC4" w:rsidRPr="00A559B2" w14:paraId="44484CAB" w14:textId="77777777" w:rsidTr="00A57D57">
        <w:trPr>
          <w:jc w:val="center"/>
        </w:trPr>
        <w:tc>
          <w:tcPr>
            <w:tcW w:w="1593" w:type="dxa"/>
            <w:tcBorders>
              <w:top w:val="nil"/>
              <w:bottom w:val="nil"/>
            </w:tcBorders>
            <w:vAlign w:val="center"/>
          </w:tcPr>
          <w:p w14:paraId="2F1A1A25" w14:textId="77777777" w:rsidR="00E56DC4" w:rsidRPr="00A559B2" w:rsidRDefault="00E56DC4" w:rsidP="00A57D57">
            <w:pPr>
              <w:keepNext/>
              <w:keepLines/>
              <w:spacing w:after="0"/>
              <w:jc w:val="center"/>
              <w:rPr>
                <w:rFonts w:ascii="Arial" w:eastAsia="SimSun" w:hAnsi="Arial"/>
                <w:kern w:val="2"/>
                <w:sz w:val="18"/>
              </w:rPr>
            </w:pPr>
          </w:p>
        </w:tc>
        <w:tc>
          <w:tcPr>
            <w:tcW w:w="1574" w:type="dxa"/>
            <w:tcBorders>
              <w:top w:val="nil"/>
              <w:bottom w:val="nil"/>
            </w:tcBorders>
            <w:vAlign w:val="center"/>
          </w:tcPr>
          <w:p w14:paraId="1769CEBE" w14:textId="77777777" w:rsidR="00E56DC4" w:rsidRPr="00A559B2" w:rsidRDefault="00E56DC4" w:rsidP="00A57D57">
            <w:pPr>
              <w:spacing w:after="0"/>
              <w:jc w:val="center"/>
              <w:rPr>
                <w:rFonts w:ascii="Arial" w:eastAsia="SimSun" w:hAnsi="Arial"/>
                <w:kern w:val="2"/>
                <w:sz w:val="18"/>
              </w:rPr>
            </w:pPr>
          </w:p>
        </w:tc>
        <w:tc>
          <w:tcPr>
            <w:tcW w:w="767" w:type="dxa"/>
            <w:vAlign w:val="center"/>
          </w:tcPr>
          <w:p w14:paraId="512D059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3</w:t>
            </w:r>
          </w:p>
        </w:tc>
        <w:tc>
          <w:tcPr>
            <w:tcW w:w="586" w:type="dxa"/>
            <w:gridSpan w:val="2"/>
            <w:vAlign w:val="center"/>
          </w:tcPr>
          <w:p w14:paraId="473B94DF"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53CAF8E4" w14:textId="77777777" w:rsidR="00E56DC4" w:rsidRPr="00A559B2" w:rsidRDefault="00E56DC4" w:rsidP="00A57D57">
            <w:pPr>
              <w:keepNext/>
              <w:keepLines/>
              <w:spacing w:after="0"/>
              <w:jc w:val="center"/>
              <w:rPr>
                <w:rFonts w:ascii="Arial" w:hAnsi="Arial"/>
                <w:sz w:val="18"/>
              </w:rPr>
            </w:pPr>
          </w:p>
        </w:tc>
        <w:tc>
          <w:tcPr>
            <w:tcW w:w="586" w:type="dxa"/>
            <w:vAlign w:val="center"/>
          </w:tcPr>
          <w:p w14:paraId="2CBB206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21D7575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D3DFCA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E130D1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BE993C1" w14:textId="77777777" w:rsidR="00E56DC4" w:rsidRPr="00A559B2"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3AD624A3" w14:textId="77777777" w:rsidR="00E56DC4" w:rsidRPr="00A559B2" w:rsidRDefault="00E56DC4" w:rsidP="00A57D57">
            <w:pPr>
              <w:keepNext/>
              <w:keepLines/>
              <w:spacing w:after="0"/>
              <w:jc w:val="center"/>
              <w:rPr>
                <w:rFonts w:ascii="Arial" w:hAnsi="Arial"/>
                <w:sz w:val="18"/>
              </w:rPr>
            </w:pPr>
          </w:p>
        </w:tc>
      </w:tr>
      <w:tr w:rsidR="00E56DC4" w:rsidRPr="00A559B2" w14:paraId="24A8C34C" w14:textId="77777777" w:rsidTr="00A57D57">
        <w:trPr>
          <w:jc w:val="center"/>
        </w:trPr>
        <w:tc>
          <w:tcPr>
            <w:tcW w:w="1593" w:type="dxa"/>
            <w:tcBorders>
              <w:top w:val="nil"/>
              <w:bottom w:val="nil"/>
            </w:tcBorders>
            <w:vAlign w:val="center"/>
          </w:tcPr>
          <w:p w14:paraId="24B21297" w14:textId="77777777" w:rsidR="00E56DC4" w:rsidRPr="00A559B2" w:rsidRDefault="00E56DC4" w:rsidP="00A57D57">
            <w:pPr>
              <w:keepNext/>
              <w:keepLines/>
              <w:spacing w:after="0"/>
              <w:jc w:val="center"/>
              <w:rPr>
                <w:rFonts w:ascii="Arial" w:eastAsia="SimSun" w:hAnsi="Arial"/>
                <w:kern w:val="2"/>
                <w:sz w:val="18"/>
              </w:rPr>
            </w:pPr>
          </w:p>
        </w:tc>
        <w:tc>
          <w:tcPr>
            <w:tcW w:w="1574" w:type="dxa"/>
            <w:tcBorders>
              <w:top w:val="nil"/>
              <w:bottom w:val="nil"/>
            </w:tcBorders>
            <w:vAlign w:val="center"/>
          </w:tcPr>
          <w:p w14:paraId="5E7FF5DB" w14:textId="77777777" w:rsidR="00E56DC4" w:rsidRPr="00A559B2" w:rsidRDefault="00E56DC4" w:rsidP="00A57D57">
            <w:pPr>
              <w:spacing w:after="0"/>
              <w:jc w:val="center"/>
              <w:rPr>
                <w:rFonts w:ascii="Arial" w:eastAsia="SimSun" w:hAnsi="Arial"/>
                <w:kern w:val="2"/>
                <w:sz w:val="18"/>
              </w:rPr>
            </w:pPr>
          </w:p>
        </w:tc>
        <w:tc>
          <w:tcPr>
            <w:tcW w:w="767" w:type="dxa"/>
            <w:vAlign w:val="center"/>
          </w:tcPr>
          <w:p w14:paraId="6E07CBF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8</w:t>
            </w:r>
          </w:p>
        </w:tc>
        <w:tc>
          <w:tcPr>
            <w:tcW w:w="586" w:type="dxa"/>
            <w:gridSpan w:val="2"/>
            <w:vAlign w:val="center"/>
          </w:tcPr>
          <w:p w14:paraId="3C27C048"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5C085B01" w14:textId="77777777" w:rsidR="00E56DC4" w:rsidRPr="00A559B2" w:rsidRDefault="00E56DC4" w:rsidP="00A57D57">
            <w:pPr>
              <w:keepNext/>
              <w:keepLines/>
              <w:spacing w:after="0"/>
              <w:jc w:val="center"/>
              <w:rPr>
                <w:rFonts w:ascii="Arial" w:hAnsi="Arial"/>
                <w:sz w:val="18"/>
              </w:rPr>
            </w:pPr>
          </w:p>
        </w:tc>
        <w:tc>
          <w:tcPr>
            <w:tcW w:w="586" w:type="dxa"/>
            <w:vAlign w:val="center"/>
          </w:tcPr>
          <w:p w14:paraId="47980ED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2F7DB03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03DDCF41" w14:textId="77777777" w:rsidR="00E56DC4" w:rsidRPr="00A559B2" w:rsidRDefault="00E56DC4" w:rsidP="00A57D57">
            <w:pPr>
              <w:keepNext/>
              <w:keepLines/>
              <w:spacing w:after="0"/>
              <w:jc w:val="center"/>
              <w:rPr>
                <w:rFonts w:ascii="Arial" w:hAnsi="Arial"/>
                <w:sz w:val="18"/>
              </w:rPr>
            </w:pPr>
          </w:p>
        </w:tc>
        <w:tc>
          <w:tcPr>
            <w:tcW w:w="586" w:type="dxa"/>
            <w:gridSpan w:val="2"/>
          </w:tcPr>
          <w:p w14:paraId="6F649699" w14:textId="77777777" w:rsidR="00E56DC4" w:rsidRPr="00A559B2"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00F26F4F" w14:textId="77777777" w:rsidR="00E56DC4" w:rsidRPr="00A559B2"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6FA4E9C3" w14:textId="77777777" w:rsidR="00E56DC4" w:rsidRPr="00A559B2" w:rsidRDefault="00E56DC4" w:rsidP="00A57D57">
            <w:pPr>
              <w:keepNext/>
              <w:keepLines/>
              <w:spacing w:after="0"/>
              <w:jc w:val="center"/>
              <w:rPr>
                <w:rFonts w:ascii="Arial" w:hAnsi="Arial"/>
                <w:sz w:val="18"/>
              </w:rPr>
            </w:pPr>
          </w:p>
        </w:tc>
      </w:tr>
      <w:tr w:rsidR="00E56DC4" w:rsidRPr="00A559B2" w14:paraId="26757AD3" w14:textId="77777777" w:rsidTr="00A57D57">
        <w:trPr>
          <w:jc w:val="center"/>
        </w:trPr>
        <w:tc>
          <w:tcPr>
            <w:tcW w:w="1593" w:type="dxa"/>
            <w:tcBorders>
              <w:top w:val="nil"/>
            </w:tcBorders>
            <w:vAlign w:val="center"/>
          </w:tcPr>
          <w:p w14:paraId="7958F760" w14:textId="77777777" w:rsidR="00E56DC4" w:rsidRPr="00A559B2" w:rsidRDefault="00E56DC4" w:rsidP="00A57D57">
            <w:pPr>
              <w:keepNext/>
              <w:keepLines/>
              <w:spacing w:after="0"/>
              <w:jc w:val="center"/>
              <w:rPr>
                <w:rFonts w:ascii="Arial" w:eastAsia="SimSun" w:hAnsi="Arial"/>
                <w:kern w:val="2"/>
                <w:sz w:val="18"/>
              </w:rPr>
            </w:pPr>
          </w:p>
        </w:tc>
        <w:tc>
          <w:tcPr>
            <w:tcW w:w="1574" w:type="dxa"/>
            <w:tcBorders>
              <w:top w:val="nil"/>
            </w:tcBorders>
            <w:vAlign w:val="center"/>
          </w:tcPr>
          <w:p w14:paraId="651703A0" w14:textId="77777777" w:rsidR="00E56DC4" w:rsidRPr="00A559B2" w:rsidRDefault="00E56DC4" w:rsidP="00A57D57">
            <w:pPr>
              <w:spacing w:after="0"/>
              <w:jc w:val="center"/>
              <w:rPr>
                <w:rFonts w:ascii="Arial" w:eastAsia="SimSun" w:hAnsi="Arial"/>
                <w:kern w:val="2"/>
                <w:sz w:val="18"/>
              </w:rPr>
            </w:pPr>
          </w:p>
        </w:tc>
        <w:tc>
          <w:tcPr>
            <w:tcW w:w="767" w:type="dxa"/>
            <w:vAlign w:val="center"/>
          </w:tcPr>
          <w:p w14:paraId="3EF304B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32</w:t>
            </w:r>
          </w:p>
        </w:tc>
        <w:tc>
          <w:tcPr>
            <w:tcW w:w="586" w:type="dxa"/>
            <w:gridSpan w:val="2"/>
            <w:vAlign w:val="center"/>
          </w:tcPr>
          <w:p w14:paraId="0C09AAEB"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69EEAE31" w14:textId="77777777" w:rsidR="00E56DC4" w:rsidRPr="00A559B2" w:rsidRDefault="00E56DC4" w:rsidP="00A57D57">
            <w:pPr>
              <w:keepNext/>
              <w:keepLines/>
              <w:spacing w:after="0"/>
              <w:jc w:val="center"/>
              <w:rPr>
                <w:rFonts w:ascii="Arial" w:hAnsi="Arial"/>
                <w:sz w:val="18"/>
              </w:rPr>
            </w:pPr>
          </w:p>
        </w:tc>
        <w:tc>
          <w:tcPr>
            <w:tcW w:w="586" w:type="dxa"/>
            <w:vAlign w:val="center"/>
          </w:tcPr>
          <w:p w14:paraId="049D902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2BB0EA4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D18C77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AA9DF7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1F00A37" w14:textId="77777777" w:rsidR="00E56DC4" w:rsidRPr="00A559B2" w:rsidRDefault="00E56DC4" w:rsidP="00A57D57">
            <w:pPr>
              <w:keepNext/>
              <w:keepLines/>
              <w:spacing w:after="0"/>
              <w:jc w:val="center"/>
              <w:rPr>
                <w:rFonts w:ascii="Arial" w:hAnsi="Arial"/>
                <w:sz w:val="18"/>
              </w:rPr>
            </w:pPr>
          </w:p>
        </w:tc>
        <w:tc>
          <w:tcPr>
            <w:tcW w:w="1286" w:type="dxa"/>
            <w:tcBorders>
              <w:top w:val="nil"/>
            </w:tcBorders>
            <w:vAlign w:val="center"/>
          </w:tcPr>
          <w:p w14:paraId="50C4BC37" w14:textId="77777777" w:rsidR="00E56DC4" w:rsidRPr="00A559B2" w:rsidRDefault="00E56DC4" w:rsidP="00A57D57">
            <w:pPr>
              <w:keepNext/>
              <w:keepLines/>
              <w:spacing w:after="0"/>
              <w:jc w:val="center"/>
              <w:rPr>
                <w:rFonts w:ascii="Arial" w:hAnsi="Arial"/>
                <w:sz w:val="18"/>
              </w:rPr>
            </w:pPr>
          </w:p>
        </w:tc>
      </w:tr>
      <w:tr w:rsidR="00E56DC4" w:rsidRPr="00A559B2" w14:paraId="79460B73" w14:textId="77777777" w:rsidTr="00A57D57">
        <w:trPr>
          <w:jc w:val="center"/>
        </w:trPr>
        <w:tc>
          <w:tcPr>
            <w:tcW w:w="1593" w:type="dxa"/>
            <w:tcBorders>
              <w:bottom w:val="nil"/>
            </w:tcBorders>
            <w:vAlign w:val="center"/>
          </w:tcPr>
          <w:p w14:paraId="03F5B943" w14:textId="77777777" w:rsidR="00E56DC4" w:rsidRPr="00A559B2" w:rsidRDefault="00E56DC4" w:rsidP="00A57D57">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04D0F332" w14:textId="77777777" w:rsidR="00E56DC4" w:rsidRPr="00A559B2" w:rsidRDefault="00E56DC4" w:rsidP="00A57D57">
            <w:pPr>
              <w:keepNext/>
              <w:keepLines/>
              <w:spacing w:after="0"/>
              <w:jc w:val="center"/>
              <w:rPr>
                <w:rFonts w:ascii="Arial" w:eastAsia="SimSun" w:hAnsi="Arial"/>
                <w:sz w:val="18"/>
              </w:rPr>
            </w:pPr>
            <w:r w:rsidRPr="00A559B2">
              <w:rPr>
                <w:rFonts w:ascii="Arial" w:eastAsia="SimSun" w:hAnsi="Arial"/>
                <w:sz w:val="18"/>
              </w:rPr>
              <w:t>CA_1A-3A</w:t>
            </w:r>
          </w:p>
          <w:p w14:paraId="5F0E6CF3" w14:textId="77777777" w:rsidR="00E56DC4" w:rsidRPr="00A559B2" w:rsidRDefault="00E56DC4" w:rsidP="00A57D57">
            <w:pPr>
              <w:keepNext/>
              <w:keepLines/>
              <w:spacing w:after="0"/>
              <w:jc w:val="center"/>
              <w:rPr>
                <w:rFonts w:ascii="Arial" w:eastAsia="SimSun" w:hAnsi="Arial"/>
                <w:sz w:val="18"/>
              </w:rPr>
            </w:pPr>
            <w:r w:rsidRPr="00A559B2">
              <w:rPr>
                <w:rFonts w:ascii="Arial" w:eastAsia="SimSun" w:hAnsi="Arial"/>
                <w:sz w:val="18"/>
              </w:rPr>
              <w:t>CA_1A-8A</w:t>
            </w:r>
          </w:p>
          <w:p w14:paraId="4776916D" w14:textId="77777777" w:rsidR="00E56DC4" w:rsidRPr="00A559B2" w:rsidRDefault="00E56DC4" w:rsidP="00A57D57">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2AB5D2B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1C60D72D"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4A2B8B06" w14:textId="77777777" w:rsidR="00E56DC4" w:rsidRPr="00A559B2" w:rsidRDefault="00E56DC4" w:rsidP="00A57D57">
            <w:pPr>
              <w:keepNext/>
              <w:keepLines/>
              <w:spacing w:after="0"/>
              <w:jc w:val="center"/>
              <w:rPr>
                <w:rFonts w:ascii="Arial" w:hAnsi="Arial"/>
                <w:sz w:val="18"/>
              </w:rPr>
            </w:pPr>
          </w:p>
        </w:tc>
        <w:tc>
          <w:tcPr>
            <w:tcW w:w="586" w:type="dxa"/>
            <w:vAlign w:val="center"/>
          </w:tcPr>
          <w:p w14:paraId="03814F6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12D0F82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5CD4ED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056FB1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03EC02AB" w14:textId="77777777" w:rsidR="00E56DC4" w:rsidRPr="00A559B2" w:rsidRDefault="00E56DC4" w:rsidP="00A57D57">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102F150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0</w:t>
            </w:r>
          </w:p>
        </w:tc>
      </w:tr>
      <w:tr w:rsidR="00E56DC4" w:rsidRPr="00A559B2" w14:paraId="3DC5B6D1" w14:textId="77777777" w:rsidTr="00A57D57">
        <w:trPr>
          <w:jc w:val="center"/>
        </w:trPr>
        <w:tc>
          <w:tcPr>
            <w:tcW w:w="1593" w:type="dxa"/>
            <w:tcBorders>
              <w:top w:val="nil"/>
              <w:bottom w:val="nil"/>
            </w:tcBorders>
            <w:vAlign w:val="center"/>
          </w:tcPr>
          <w:p w14:paraId="0F32222F" w14:textId="77777777" w:rsidR="00E56DC4" w:rsidRPr="00A559B2" w:rsidRDefault="00E56DC4" w:rsidP="00A57D57">
            <w:pPr>
              <w:keepNext/>
              <w:keepLines/>
              <w:spacing w:after="0"/>
              <w:jc w:val="center"/>
              <w:rPr>
                <w:rFonts w:ascii="Arial" w:hAnsi="Arial"/>
                <w:sz w:val="18"/>
              </w:rPr>
            </w:pPr>
          </w:p>
        </w:tc>
        <w:tc>
          <w:tcPr>
            <w:tcW w:w="1574" w:type="dxa"/>
            <w:tcBorders>
              <w:top w:val="nil"/>
              <w:bottom w:val="nil"/>
            </w:tcBorders>
            <w:vAlign w:val="center"/>
          </w:tcPr>
          <w:p w14:paraId="11560BAA" w14:textId="77777777" w:rsidR="00E56DC4" w:rsidRPr="00A559B2" w:rsidRDefault="00E56DC4" w:rsidP="00A57D57">
            <w:pPr>
              <w:keepNext/>
              <w:keepLines/>
              <w:spacing w:after="0"/>
              <w:jc w:val="center"/>
              <w:rPr>
                <w:rFonts w:ascii="Arial" w:hAnsi="Arial"/>
                <w:sz w:val="18"/>
              </w:rPr>
            </w:pPr>
          </w:p>
        </w:tc>
        <w:tc>
          <w:tcPr>
            <w:tcW w:w="767" w:type="dxa"/>
            <w:vAlign w:val="center"/>
          </w:tcPr>
          <w:p w14:paraId="2D0A4124"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rPr>
              <w:t>3</w:t>
            </w:r>
          </w:p>
        </w:tc>
        <w:tc>
          <w:tcPr>
            <w:tcW w:w="586" w:type="dxa"/>
            <w:gridSpan w:val="2"/>
            <w:vAlign w:val="center"/>
          </w:tcPr>
          <w:p w14:paraId="7D71C762"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10FAFB7B" w14:textId="77777777" w:rsidR="00E56DC4" w:rsidRPr="00A559B2" w:rsidRDefault="00E56DC4" w:rsidP="00A57D57">
            <w:pPr>
              <w:keepNext/>
              <w:keepLines/>
              <w:spacing w:after="0"/>
              <w:jc w:val="center"/>
              <w:rPr>
                <w:rFonts w:ascii="Arial" w:hAnsi="Arial"/>
                <w:sz w:val="18"/>
              </w:rPr>
            </w:pPr>
          </w:p>
        </w:tc>
        <w:tc>
          <w:tcPr>
            <w:tcW w:w="586" w:type="dxa"/>
            <w:vAlign w:val="center"/>
          </w:tcPr>
          <w:p w14:paraId="078E615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7C3947A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C7DE37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48B854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784A7BF" w14:textId="77777777" w:rsidR="00E56DC4" w:rsidRPr="00A559B2"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772411A4" w14:textId="77777777" w:rsidR="00E56DC4" w:rsidRPr="00A559B2" w:rsidRDefault="00E56DC4" w:rsidP="00A57D57">
            <w:pPr>
              <w:keepNext/>
              <w:keepLines/>
              <w:spacing w:after="0"/>
              <w:jc w:val="center"/>
              <w:rPr>
                <w:rFonts w:ascii="Arial" w:hAnsi="Arial"/>
                <w:sz w:val="18"/>
              </w:rPr>
            </w:pPr>
          </w:p>
        </w:tc>
      </w:tr>
      <w:tr w:rsidR="00E56DC4" w:rsidRPr="00A559B2" w14:paraId="4D77D130" w14:textId="77777777" w:rsidTr="00A57D57">
        <w:trPr>
          <w:jc w:val="center"/>
        </w:trPr>
        <w:tc>
          <w:tcPr>
            <w:tcW w:w="1593" w:type="dxa"/>
            <w:tcBorders>
              <w:top w:val="nil"/>
              <w:bottom w:val="nil"/>
            </w:tcBorders>
            <w:vAlign w:val="center"/>
          </w:tcPr>
          <w:p w14:paraId="65033BAD" w14:textId="77777777" w:rsidR="00E56DC4" w:rsidRPr="00A559B2" w:rsidRDefault="00E56DC4" w:rsidP="00A57D57">
            <w:pPr>
              <w:keepNext/>
              <w:keepLines/>
              <w:spacing w:after="0"/>
              <w:jc w:val="center"/>
              <w:rPr>
                <w:rFonts w:ascii="Arial" w:hAnsi="Arial"/>
                <w:sz w:val="18"/>
              </w:rPr>
            </w:pPr>
          </w:p>
        </w:tc>
        <w:tc>
          <w:tcPr>
            <w:tcW w:w="1574" w:type="dxa"/>
            <w:tcBorders>
              <w:top w:val="nil"/>
              <w:bottom w:val="nil"/>
            </w:tcBorders>
            <w:vAlign w:val="center"/>
          </w:tcPr>
          <w:p w14:paraId="48154E30" w14:textId="77777777" w:rsidR="00E56DC4" w:rsidRPr="00A559B2" w:rsidRDefault="00E56DC4" w:rsidP="00A57D57">
            <w:pPr>
              <w:keepNext/>
              <w:keepLines/>
              <w:spacing w:after="0"/>
              <w:jc w:val="center"/>
              <w:rPr>
                <w:rFonts w:ascii="Arial" w:hAnsi="Arial"/>
                <w:sz w:val="18"/>
              </w:rPr>
            </w:pPr>
          </w:p>
        </w:tc>
        <w:tc>
          <w:tcPr>
            <w:tcW w:w="767" w:type="dxa"/>
            <w:vAlign w:val="center"/>
          </w:tcPr>
          <w:p w14:paraId="74656851" w14:textId="77777777" w:rsidR="00E56DC4" w:rsidRPr="00A559B2" w:rsidRDefault="00E56DC4" w:rsidP="00A57D57">
            <w:pPr>
              <w:keepNext/>
              <w:keepLines/>
              <w:spacing w:after="0"/>
              <w:jc w:val="center"/>
              <w:rPr>
                <w:rFonts w:ascii="Arial" w:eastAsia="SimSun" w:hAnsi="Arial"/>
                <w:sz w:val="18"/>
              </w:rPr>
            </w:pPr>
            <w:r w:rsidRPr="00A559B2">
              <w:rPr>
                <w:rFonts w:ascii="Arial" w:hAnsi="Arial" w:hint="eastAsia"/>
                <w:sz w:val="18"/>
              </w:rPr>
              <w:t>8</w:t>
            </w:r>
          </w:p>
        </w:tc>
        <w:tc>
          <w:tcPr>
            <w:tcW w:w="586" w:type="dxa"/>
            <w:gridSpan w:val="2"/>
            <w:vAlign w:val="center"/>
          </w:tcPr>
          <w:p w14:paraId="715FE64E"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07133A59" w14:textId="77777777" w:rsidR="00E56DC4" w:rsidRPr="00A559B2" w:rsidRDefault="00E56DC4" w:rsidP="00A57D57">
            <w:pPr>
              <w:keepNext/>
              <w:keepLines/>
              <w:spacing w:after="0"/>
              <w:jc w:val="center"/>
              <w:rPr>
                <w:rFonts w:ascii="Arial" w:hAnsi="Arial"/>
                <w:sz w:val="18"/>
              </w:rPr>
            </w:pPr>
          </w:p>
        </w:tc>
        <w:tc>
          <w:tcPr>
            <w:tcW w:w="586" w:type="dxa"/>
            <w:vAlign w:val="center"/>
          </w:tcPr>
          <w:p w14:paraId="07B20D2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54AE3F3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BBC22D5"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3B9116E7" w14:textId="77777777" w:rsidR="00E56DC4" w:rsidRPr="00A559B2" w:rsidRDefault="00E56DC4" w:rsidP="00A57D57">
            <w:pPr>
              <w:keepNext/>
              <w:keepLines/>
              <w:spacing w:after="0"/>
              <w:jc w:val="center"/>
              <w:rPr>
                <w:rFonts w:ascii="Arial" w:eastAsia="SimSun" w:hAnsi="Arial"/>
                <w:sz w:val="18"/>
              </w:rPr>
            </w:pPr>
          </w:p>
        </w:tc>
        <w:tc>
          <w:tcPr>
            <w:tcW w:w="1187" w:type="dxa"/>
            <w:tcBorders>
              <w:top w:val="nil"/>
              <w:bottom w:val="nil"/>
            </w:tcBorders>
            <w:vAlign w:val="center"/>
          </w:tcPr>
          <w:p w14:paraId="4828675F" w14:textId="77777777" w:rsidR="00E56DC4" w:rsidRPr="00A559B2"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51127DFA" w14:textId="77777777" w:rsidR="00E56DC4" w:rsidRPr="00A559B2" w:rsidRDefault="00E56DC4" w:rsidP="00A57D57">
            <w:pPr>
              <w:keepNext/>
              <w:keepLines/>
              <w:spacing w:after="0"/>
              <w:jc w:val="center"/>
              <w:rPr>
                <w:rFonts w:ascii="Arial" w:hAnsi="Arial"/>
                <w:sz w:val="18"/>
              </w:rPr>
            </w:pPr>
          </w:p>
        </w:tc>
      </w:tr>
      <w:tr w:rsidR="00E56DC4" w:rsidRPr="00A559B2" w14:paraId="0A45C29E" w14:textId="77777777" w:rsidTr="00A57D57">
        <w:trPr>
          <w:jc w:val="center"/>
        </w:trPr>
        <w:tc>
          <w:tcPr>
            <w:tcW w:w="1593" w:type="dxa"/>
            <w:tcBorders>
              <w:top w:val="nil"/>
            </w:tcBorders>
            <w:vAlign w:val="center"/>
          </w:tcPr>
          <w:p w14:paraId="08A0F176" w14:textId="77777777" w:rsidR="00E56DC4" w:rsidRPr="00A559B2" w:rsidRDefault="00E56DC4" w:rsidP="00A57D57">
            <w:pPr>
              <w:keepNext/>
              <w:keepLines/>
              <w:spacing w:after="0"/>
              <w:jc w:val="center"/>
              <w:rPr>
                <w:rFonts w:ascii="Arial" w:hAnsi="Arial"/>
                <w:sz w:val="18"/>
              </w:rPr>
            </w:pPr>
          </w:p>
        </w:tc>
        <w:tc>
          <w:tcPr>
            <w:tcW w:w="1574" w:type="dxa"/>
            <w:tcBorders>
              <w:top w:val="nil"/>
            </w:tcBorders>
            <w:vAlign w:val="center"/>
          </w:tcPr>
          <w:p w14:paraId="215BF93C" w14:textId="77777777" w:rsidR="00E56DC4" w:rsidRPr="00A559B2" w:rsidRDefault="00E56DC4" w:rsidP="00A57D57">
            <w:pPr>
              <w:keepNext/>
              <w:keepLines/>
              <w:spacing w:after="0"/>
              <w:jc w:val="center"/>
              <w:rPr>
                <w:rFonts w:ascii="Arial" w:hAnsi="Arial"/>
                <w:sz w:val="18"/>
              </w:rPr>
            </w:pPr>
          </w:p>
        </w:tc>
        <w:tc>
          <w:tcPr>
            <w:tcW w:w="767" w:type="dxa"/>
            <w:vAlign w:val="center"/>
          </w:tcPr>
          <w:p w14:paraId="60754391" w14:textId="77777777" w:rsidR="00E56DC4" w:rsidRPr="00A559B2" w:rsidRDefault="00E56DC4" w:rsidP="00A57D57">
            <w:pPr>
              <w:keepNext/>
              <w:keepLines/>
              <w:spacing w:after="0"/>
              <w:jc w:val="center"/>
              <w:rPr>
                <w:rFonts w:ascii="Arial" w:eastAsia="SimSun" w:hAnsi="Arial"/>
                <w:sz w:val="18"/>
              </w:rPr>
            </w:pPr>
            <w:r w:rsidRPr="00A559B2">
              <w:rPr>
                <w:rFonts w:ascii="Arial" w:hAnsi="Arial" w:hint="eastAsia"/>
                <w:sz w:val="18"/>
              </w:rPr>
              <w:t>38</w:t>
            </w:r>
          </w:p>
        </w:tc>
        <w:tc>
          <w:tcPr>
            <w:tcW w:w="586" w:type="dxa"/>
            <w:gridSpan w:val="2"/>
            <w:vAlign w:val="center"/>
          </w:tcPr>
          <w:p w14:paraId="0DAE0A8A"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68D70315" w14:textId="77777777" w:rsidR="00E56DC4" w:rsidRPr="00A559B2" w:rsidRDefault="00E56DC4" w:rsidP="00A57D57">
            <w:pPr>
              <w:keepNext/>
              <w:keepLines/>
              <w:spacing w:after="0"/>
              <w:jc w:val="center"/>
              <w:rPr>
                <w:rFonts w:ascii="Arial" w:hAnsi="Arial"/>
                <w:sz w:val="18"/>
              </w:rPr>
            </w:pPr>
          </w:p>
        </w:tc>
        <w:tc>
          <w:tcPr>
            <w:tcW w:w="586" w:type="dxa"/>
            <w:vAlign w:val="center"/>
          </w:tcPr>
          <w:p w14:paraId="1B9E2A4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1DC7A92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FAFFC3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D6C217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84D0814" w14:textId="77777777" w:rsidR="00E56DC4" w:rsidRPr="00A559B2" w:rsidRDefault="00E56DC4" w:rsidP="00A57D57">
            <w:pPr>
              <w:keepNext/>
              <w:keepLines/>
              <w:spacing w:after="0"/>
              <w:jc w:val="center"/>
              <w:rPr>
                <w:rFonts w:ascii="Arial" w:hAnsi="Arial"/>
                <w:sz w:val="18"/>
              </w:rPr>
            </w:pPr>
          </w:p>
        </w:tc>
        <w:tc>
          <w:tcPr>
            <w:tcW w:w="1286" w:type="dxa"/>
            <w:tcBorders>
              <w:top w:val="nil"/>
            </w:tcBorders>
            <w:vAlign w:val="center"/>
          </w:tcPr>
          <w:p w14:paraId="6E3BE179" w14:textId="77777777" w:rsidR="00E56DC4" w:rsidRPr="00A559B2" w:rsidRDefault="00E56DC4" w:rsidP="00A57D57">
            <w:pPr>
              <w:keepNext/>
              <w:keepLines/>
              <w:spacing w:after="0"/>
              <w:jc w:val="center"/>
              <w:rPr>
                <w:rFonts w:ascii="Arial" w:hAnsi="Arial"/>
                <w:sz w:val="18"/>
              </w:rPr>
            </w:pPr>
          </w:p>
        </w:tc>
      </w:tr>
      <w:tr w:rsidR="00E56DC4" w:rsidRPr="00A559B2" w14:paraId="73010666" w14:textId="77777777" w:rsidTr="00A57D57">
        <w:trPr>
          <w:jc w:val="center"/>
        </w:trPr>
        <w:tc>
          <w:tcPr>
            <w:tcW w:w="0" w:type="auto"/>
            <w:tcBorders>
              <w:top w:val="single" w:sz="4" w:space="0" w:color="auto"/>
              <w:left w:val="single" w:sz="4" w:space="0" w:color="auto"/>
              <w:bottom w:val="nil"/>
              <w:right w:val="single" w:sz="4" w:space="0" w:color="auto"/>
            </w:tcBorders>
            <w:vAlign w:val="center"/>
          </w:tcPr>
          <w:p w14:paraId="3147CAF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2A43307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CA_3C</w:t>
            </w:r>
          </w:p>
          <w:p w14:paraId="6EA715E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CA_1A-3A CA_1A-8A</w:t>
            </w:r>
          </w:p>
          <w:p w14:paraId="1B0116FE"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3DBC559"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EAE36"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E4761"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50E29"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CFE08"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A4928"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54B9C"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055295D6"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4C4AF76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0</w:t>
            </w:r>
          </w:p>
        </w:tc>
      </w:tr>
      <w:tr w:rsidR="00E56DC4" w:rsidRPr="00A559B2" w14:paraId="48C2E329" w14:textId="77777777" w:rsidTr="00A57D57">
        <w:trPr>
          <w:jc w:val="center"/>
        </w:trPr>
        <w:tc>
          <w:tcPr>
            <w:tcW w:w="0" w:type="auto"/>
            <w:tcBorders>
              <w:top w:val="nil"/>
              <w:left w:val="single" w:sz="4" w:space="0" w:color="auto"/>
              <w:bottom w:val="nil"/>
              <w:right w:val="single" w:sz="4" w:space="0" w:color="auto"/>
            </w:tcBorders>
            <w:vAlign w:val="center"/>
          </w:tcPr>
          <w:p w14:paraId="095F5FCF" w14:textId="77777777" w:rsidR="00E56DC4" w:rsidRPr="00A559B2" w:rsidRDefault="00E56DC4" w:rsidP="00A57D5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AEB394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0131A9"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1DAE434" w14:textId="77777777" w:rsidR="00E56DC4" w:rsidRPr="00A559B2" w:rsidRDefault="00E56DC4" w:rsidP="00A57D57">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5571877D" w14:textId="77777777" w:rsidR="00E56DC4" w:rsidRPr="00A559B2" w:rsidRDefault="00E56DC4" w:rsidP="00A57D57">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7F67B62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224A78E" w14:textId="77777777" w:rsidTr="00A57D57">
        <w:trPr>
          <w:jc w:val="center"/>
        </w:trPr>
        <w:tc>
          <w:tcPr>
            <w:tcW w:w="0" w:type="auto"/>
            <w:tcBorders>
              <w:top w:val="nil"/>
              <w:left w:val="single" w:sz="4" w:space="0" w:color="auto"/>
              <w:bottom w:val="nil"/>
              <w:right w:val="single" w:sz="4" w:space="0" w:color="auto"/>
            </w:tcBorders>
            <w:vAlign w:val="center"/>
          </w:tcPr>
          <w:p w14:paraId="77916758" w14:textId="77777777" w:rsidR="00E56DC4" w:rsidRPr="00A559B2" w:rsidRDefault="00E56DC4" w:rsidP="00A57D5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03697C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6A5EA0"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D011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F5E1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2A766B" w14:textId="77777777" w:rsidR="00E56DC4" w:rsidRPr="00A559B2" w:rsidRDefault="00E56DC4" w:rsidP="00A57D5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0DD8B0" w14:textId="77777777" w:rsidR="00E56DC4" w:rsidRPr="00A559B2" w:rsidRDefault="00E56DC4" w:rsidP="00A57D57">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EAE68" w14:textId="77777777" w:rsidR="00E56DC4" w:rsidRPr="00A559B2" w:rsidRDefault="00E56DC4" w:rsidP="00A57D57">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596C9" w14:textId="77777777" w:rsidR="00E56DC4" w:rsidRPr="00A559B2" w:rsidRDefault="00E56DC4" w:rsidP="00A57D57">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5766700A" w14:textId="77777777" w:rsidR="00E56DC4" w:rsidRPr="00A559B2" w:rsidRDefault="00E56DC4" w:rsidP="00A57D57">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0FE5135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3E4014C"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333CEB72" w14:textId="77777777" w:rsidR="00E56DC4" w:rsidRPr="00A559B2" w:rsidRDefault="00E56DC4" w:rsidP="00A57D5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3214DB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AFC630" w14:textId="77777777" w:rsidR="00E56DC4" w:rsidRPr="00A559B2" w:rsidRDefault="00E56DC4" w:rsidP="00A57D57">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315A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3599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4134ED" w14:textId="77777777" w:rsidR="00E56DC4" w:rsidRPr="00A559B2" w:rsidRDefault="00E56DC4" w:rsidP="00A57D5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8229F" w14:textId="77777777" w:rsidR="00E56DC4" w:rsidRPr="00A559B2" w:rsidRDefault="00E56DC4" w:rsidP="00A57D57">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4DBEA" w14:textId="77777777" w:rsidR="00E56DC4" w:rsidRPr="00A559B2" w:rsidRDefault="00E56DC4" w:rsidP="00A57D57">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59C04" w14:textId="77777777" w:rsidR="00E56DC4" w:rsidRPr="00A559B2" w:rsidRDefault="00E56DC4" w:rsidP="00A57D57">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9DF1088" w14:textId="77777777" w:rsidR="00E56DC4" w:rsidRPr="00A559B2" w:rsidRDefault="00E56DC4" w:rsidP="00A57D57">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3D8A0B6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EE3817D" w14:textId="77777777" w:rsidTr="00A57D57">
        <w:trPr>
          <w:jc w:val="center"/>
        </w:trPr>
        <w:tc>
          <w:tcPr>
            <w:tcW w:w="1593" w:type="dxa"/>
            <w:tcBorders>
              <w:top w:val="nil"/>
              <w:bottom w:val="nil"/>
            </w:tcBorders>
            <w:vAlign w:val="center"/>
          </w:tcPr>
          <w:p w14:paraId="0D12B820"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222E4C50"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3264BD"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F920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221E8"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FBBBC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00D8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4938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D139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07638E4"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127147FD"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zh-CN"/>
              </w:rPr>
              <w:t>0</w:t>
            </w:r>
          </w:p>
        </w:tc>
      </w:tr>
      <w:tr w:rsidR="00E56DC4" w:rsidRPr="00A559B2" w14:paraId="55D193C4" w14:textId="77777777" w:rsidTr="00A57D57">
        <w:trPr>
          <w:jc w:val="center"/>
        </w:trPr>
        <w:tc>
          <w:tcPr>
            <w:tcW w:w="1593" w:type="dxa"/>
            <w:tcBorders>
              <w:top w:val="nil"/>
              <w:bottom w:val="nil"/>
            </w:tcBorders>
            <w:vAlign w:val="center"/>
          </w:tcPr>
          <w:p w14:paraId="18EB6451" w14:textId="77777777" w:rsidR="00E56DC4" w:rsidRPr="00A559B2" w:rsidRDefault="00E56DC4" w:rsidP="00A57D57">
            <w:pPr>
              <w:keepNext/>
              <w:keepLines/>
              <w:spacing w:after="0"/>
              <w:jc w:val="center"/>
              <w:rPr>
                <w:rFonts w:ascii="Arial" w:hAnsi="Arial"/>
                <w:sz w:val="18"/>
                <w:lang w:eastAsia="zh-CN"/>
              </w:rPr>
            </w:pPr>
          </w:p>
        </w:tc>
        <w:tc>
          <w:tcPr>
            <w:tcW w:w="1574" w:type="dxa"/>
            <w:tcBorders>
              <w:top w:val="nil"/>
              <w:bottom w:val="nil"/>
            </w:tcBorders>
            <w:vAlign w:val="center"/>
          </w:tcPr>
          <w:p w14:paraId="19742AFB" w14:textId="77777777" w:rsidR="00E56DC4" w:rsidRPr="00A559B2" w:rsidRDefault="00E56DC4" w:rsidP="00A57D5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8A19177"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10"/>
            <w:vAlign w:val="center"/>
          </w:tcPr>
          <w:p w14:paraId="09563124" w14:textId="77777777" w:rsidR="00E56DC4" w:rsidRPr="00A559B2" w:rsidRDefault="00E56DC4" w:rsidP="00A57D57">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4AA7DA50" w14:textId="77777777" w:rsidR="00E56DC4" w:rsidRPr="00A559B2"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246F1DA9" w14:textId="77777777" w:rsidR="00E56DC4" w:rsidRPr="00A559B2" w:rsidRDefault="00E56DC4" w:rsidP="00A57D57">
            <w:pPr>
              <w:keepNext/>
              <w:keepLines/>
              <w:spacing w:after="0"/>
              <w:jc w:val="center"/>
              <w:rPr>
                <w:rFonts w:ascii="Arial" w:hAnsi="Arial"/>
                <w:sz w:val="18"/>
              </w:rPr>
            </w:pPr>
          </w:p>
        </w:tc>
      </w:tr>
      <w:tr w:rsidR="00E56DC4" w:rsidRPr="00A559B2" w14:paraId="737C4F9E" w14:textId="77777777" w:rsidTr="00A57D57">
        <w:trPr>
          <w:jc w:val="center"/>
        </w:trPr>
        <w:tc>
          <w:tcPr>
            <w:tcW w:w="1593" w:type="dxa"/>
            <w:tcBorders>
              <w:top w:val="nil"/>
              <w:bottom w:val="nil"/>
            </w:tcBorders>
            <w:vAlign w:val="center"/>
          </w:tcPr>
          <w:p w14:paraId="641EA8F5" w14:textId="77777777" w:rsidR="00E56DC4" w:rsidRPr="00A559B2" w:rsidRDefault="00E56DC4" w:rsidP="00A57D57">
            <w:pPr>
              <w:keepNext/>
              <w:keepLines/>
              <w:spacing w:after="0"/>
              <w:jc w:val="center"/>
              <w:rPr>
                <w:rFonts w:ascii="Arial" w:hAnsi="Arial"/>
                <w:sz w:val="18"/>
                <w:szCs w:val="18"/>
                <w:lang w:eastAsia="zh-CN"/>
              </w:rPr>
            </w:pPr>
          </w:p>
        </w:tc>
        <w:tc>
          <w:tcPr>
            <w:tcW w:w="1574" w:type="dxa"/>
            <w:tcBorders>
              <w:top w:val="nil"/>
              <w:bottom w:val="nil"/>
            </w:tcBorders>
            <w:vAlign w:val="center"/>
          </w:tcPr>
          <w:p w14:paraId="0744A848" w14:textId="77777777" w:rsidR="00E56DC4" w:rsidRPr="00A559B2" w:rsidRDefault="00E56DC4" w:rsidP="00A57D5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FF88D7F"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2D593BF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5D81A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442CE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C559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C655C"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95CA8" w14:textId="77777777" w:rsidR="00E56DC4" w:rsidRPr="00A559B2"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0F645188" w14:textId="77777777" w:rsidR="00E56DC4" w:rsidRPr="00A559B2" w:rsidRDefault="00E56DC4" w:rsidP="00A57D57">
            <w:pPr>
              <w:keepNext/>
              <w:keepLines/>
              <w:spacing w:after="0"/>
              <w:jc w:val="center"/>
              <w:rPr>
                <w:rFonts w:ascii="Arial" w:hAnsi="Arial"/>
                <w:sz w:val="18"/>
              </w:rPr>
            </w:pPr>
          </w:p>
        </w:tc>
        <w:tc>
          <w:tcPr>
            <w:tcW w:w="1286" w:type="dxa"/>
            <w:tcBorders>
              <w:top w:val="nil"/>
              <w:bottom w:val="nil"/>
            </w:tcBorders>
            <w:vAlign w:val="center"/>
          </w:tcPr>
          <w:p w14:paraId="1698803D" w14:textId="77777777" w:rsidR="00E56DC4" w:rsidRPr="00A559B2" w:rsidRDefault="00E56DC4" w:rsidP="00A57D57">
            <w:pPr>
              <w:keepNext/>
              <w:keepLines/>
              <w:spacing w:after="0"/>
              <w:jc w:val="center"/>
              <w:rPr>
                <w:rFonts w:ascii="Arial" w:hAnsi="Arial"/>
                <w:sz w:val="18"/>
              </w:rPr>
            </w:pPr>
          </w:p>
        </w:tc>
      </w:tr>
      <w:tr w:rsidR="00E56DC4" w:rsidRPr="00A559B2" w14:paraId="6A4A791A" w14:textId="77777777" w:rsidTr="00A57D57">
        <w:trPr>
          <w:jc w:val="center"/>
        </w:trPr>
        <w:tc>
          <w:tcPr>
            <w:tcW w:w="1593" w:type="dxa"/>
            <w:tcBorders>
              <w:top w:val="nil"/>
            </w:tcBorders>
            <w:vAlign w:val="center"/>
          </w:tcPr>
          <w:p w14:paraId="030747BB" w14:textId="77777777" w:rsidR="00E56DC4" w:rsidRPr="00A559B2" w:rsidRDefault="00E56DC4" w:rsidP="00A57D57">
            <w:pPr>
              <w:keepNext/>
              <w:keepLines/>
              <w:spacing w:after="0"/>
              <w:jc w:val="center"/>
              <w:rPr>
                <w:rFonts w:ascii="Arial" w:hAnsi="Arial"/>
                <w:sz w:val="18"/>
                <w:szCs w:val="18"/>
                <w:lang w:eastAsia="zh-CN"/>
              </w:rPr>
            </w:pPr>
          </w:p>
        </w:tc>
        <w:tc>
          <w:tcPr>
            <w:tcW w:w="1574" w:type="dxa"/>
            <w:tcBorders>
              <w:top w:val="nil"/>
            </w:tcBorders>
            <w:vAlign w:val="center"/>
          </w:tcPr>
          <w:p w14:paraId="495770A1" w14:textId="77777777" w:rsidR="00E56DC4" w:rsidRPr="00A559B2" w:rsidRDefault="00E56DC4" w:rsidP="00A57D5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A88A3F6"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706EC2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9F9C6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08A71"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0BD528"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D6401"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25999"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1F641754" w14:textId="77777777" w:rsidR="00E56DC4" w:rsidRPr="00A559B2" w:rsidRDefault="00E56DC4" w:rsidP="00A57D57">
            <w:pPr>
              <w:keepNext/>
              <w:keepLines/>
              <w:spacing w:after="0"/>
              <w:jc w:val="center"/>
              <w:rPr>
                <w:rFonts w:ascii="Arial" w:hAnsi="Arial"/>
                <w:sz w:val="18"/>
              </w:rPr>
            </w:pPr>
          </w:p>
        </w:tc>
        <w:tc>
          <w:tcPr>
            <w:tcW w:w="1286" w:type="dxa"/>
            <w:tcBorders>
              <w:top w:val="nil"/>
            </w:tcBorders>
            <w:vAlign w:val="center"/>
          </w:tcPr>
          <w:p w14:paraId="5DDFB5B3" w14:textId="77777777" w:rsidR="00E56DC4" w:rsidRPr="00A559B2" w:rsidRDefault="00E56DC4" w:rsidP="00A57D57">
            <w:pPr>
              <w:keepNext/>
              <w:keepLines/>
              <w:spacing w:after="0"/>
              <w:jc w:val="center"/>
              <w:rPr>
                <w:rFonts w:ascii="Arial" w:hAnsi="Arial"/>
                <w:sz w:val="18"/>
              </w:rPr>
            </w:pPr>
          </w:p>
        </w:tc>
      </w:tr>
      <w:tr w:rsidR="00E56DC4" w:rsidRPr="00A559B2" w14:paraId="751FBCF4" w14:textId="77777777" w:rsidTr="00A57D57">
        <w:trPr>
          <w:jc w:val="center"/>
        </w:trPr>
        <w:tc>
          <w:tcPr>
            <w:tcW w:w="1593" w:type="dxa"/>
            <w:vMerge w:val="restart"/>
            <w:vAlign w:val="center"/>
          </w:tcPr>
          <w:p w14:paraId="4614DBE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2945C1C8"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7427CF5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364A844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3C1E79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0DD99F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0686EF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17622E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C2670E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9C63E89"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5559E7D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0</w:t>
            </w:r>
          </w:p>
        </w:tc>
      </w:tr>
      <w:tr w:rsidR="00E56DC4" w:rsidRPr="00A559B2" w14:paraId="7C4AADE8" w14:textId="77777777" w:rsidTr="00A57D57">
        <w:trPr>
          <w:jc w:val="center"/>
        </w:trPr>
        <w:tc>
          <w:tcPr>
            <w:tcW w:w="1593" w:type="dxa"/>
            <w:vMerge/>
            <w:vAlign w:val="center"/>
          </w:tcPr>
          <w:p w14:paraId="5DA0D00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D59924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04CAF2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gridSpan w:val="2"/>
          </w:tcPr>
          <w:p w14:paraId="48E8B94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31966C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0880BA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E32C93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D5E703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B03C60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AD09810"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F668D6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F222620" w14:textId="77777777" w:rsidTr="00A57D57">
        <w:trPr>
          <w:jc w:val="center"/>
        </w:trPr>
        <w:tc>
          <w:tcPr>
            <w:tcW w:w="1593" w:type="dxa"/>
            <w:vMerge/>
            <w:vAlign w:val="center"/>
          </w:tcPr>
          <w:p w14:paraId="57FE9E28"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E064E8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3007840"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gridSpan w:val="2"/>
          </w:tcPr>
          <w:p w14:paraId="341200D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1B757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19B2AF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8CBEAB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1F970E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396C8397"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vAlign w:val="center"/>
          </w:tcPr>
          <w:p w14:paraId="13010A8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9FCB7C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FE8FBE0" w14:textId="77777777" w:rsidTr="00A57D57">
        <w:trPr>
          <w:jc w:val="center"/>
        </w:trPr>
        <w:tc>
          <w:tcPr>
            <w:tcW w:w="1593" w:type="dxa"/>
            <w:vMerge/>
            <w:vAlign w:val="center"/>
          </w:tcPr>
          <w:p w14:paraId="3C1D909D"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5419B9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0FAF7C6"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gridSpan w:val="2"/>
          </w:tcPr>
          <w:p w14:paraId="470053C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729BB663"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5AB0E8C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FDEFB0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851022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6CB638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3B562E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0A0B26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1B087A3" w14:textId="77777777" w:rsidTr="00A57D57">
        <w:trPr>
          <w:jc w:val="center"/>
        </w:trPr>
        <w:tc>
          <w:tcPr>
            <w:tcW w:w="1593" w:type="dxa"/>
            <w:vMerge w:val="restart"/>
            <w:vAlign w:val="center"/>
          </w:tcPr>
          <w:p w14:paraId="48138DC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3A-8A-42A</w:t>
            </w:r>
          </w:p>
        </w:tc>
        <w:tc>
          <w:tcPr>
            <w:tcW w:w="1574" w:type="dxa"/>
            <w:vMerge w:val="restart"/>
            <w:vAlign w:val="center"/>
          </w:tcPr>
          <w:p w14:paraId="3132D71F"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0673933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1AE3350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975AF59"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2D4BB7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46282DF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E78ABB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65F269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B57B29D"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7E6C095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E56DC4" w:rsidRPr="00A559B2" w14:paraId="1FF0949C" w14:textId="77777777" w:rsidTr="00A57D57">
        <w:trPr>
          <w:jc w:val="center"/>
        </w:trPr>
        <w:tc>
          <w:tcPr>
            <w:tcW w:w="1593" w:type="dxa"/>
            <w:vMerge/>
            <w:vAlign w:val="center"/>
          </w:tcPr>
          <w:p w14:paraId="3C503116"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B77EDA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2E54FF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6239ECB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33BA3B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2047EE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0184E1C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1D52BF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A04697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64E8639"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D7FEE9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19D5ECF" w14:textId="77777777" w:rsidTr="00A57D57">
        <w:trPr>
          <w:jc w:val="center"/>
        </w:trPr>
        <w:tc>
          <w:tcPr>
            <w:tcW w:w="1593" w:type="dxa"/>
            <w:vMerge/>
            <w:vAlign w:val="center"/>
          </w:tcPr>
          <w:p w14:paraId="6B81ED46"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278970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745F5E1"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71F67D9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83D2DA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E0D15D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0BBF7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8BCCA2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DA38A5C"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vAlign w:val="center"/>
          </w:tcPr>
          <w:p w14:paraId="05FFF020"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6ABA31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5DB99B8" w14:textId="77777777" w:rsidTr="00A57D57">
        <w:trPr>
          <w:jc w:val="center"/>
        </w:trPr>
        <w:tc>
          <w:tcPr>
            <w:tcW w:w="1593" w:type="dxa"/>
            <w:vMerge/>
            <w:vAlign w:val="center"/>
          </w:tcPr>
          <w:p w14:paraId="4D4B0BC8"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30FD6A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1AB1DE3"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3CA6570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4662912"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E427CD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7BC342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A28786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D9F096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938073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57A74B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02DF1B2" w14:textId="77777777" w:rsidTr="00A57D57">
        <w:trPr>
          <w:jc w:val="center"/>
        </w:trPr>
        <w:tc>
          <w:tcPr>
            <w:tcW w:w="1593" w:type="dxa"/>
            <w:vMerge w:val="restart"/>
            <w:vAlign w:val="center"/>
          </w:tcPr>
          <w:p w14:paraId="44A5058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09D101A7"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32392AB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5627F65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622FF6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7AC5C3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4A5BAA3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99DC4D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495432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D3ECB60"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0D0CD40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E56DC4" w:rsidRPr="00A559B2" w14:paraId="4D0138F9" w14:textId="77777777" w:rsidTr="00A57D57">
        <w:trPr>
          <w:jc w:val="center"/>
        </w:trPr>
        <w:tc>
          <w:tcPr>
            <w:tcW w:w="1593" w:type="dxa"/>
            <w:vMerge/>
            <w:vAlign w:val="center"/>
          </w:tcPr>
          <w:p w14:paraId="3D9E1082"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3EC12B5"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2968E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24E6DD1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7BC5B2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000B51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562F09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59A686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FA53B8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0EA3FC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59E828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A84BD82" w14:textId="77777777" w:rsidTr="00A57D57">
        <w:trPr>
          <w:jc w:val="center"/>
        </w:trPr>
        <w:tc>
          <w:tcPr>
            <w:tcW w:w="1593" w:type="dxa"/>
            <w:vMerge/>
            <w:vAlign w:val="center"/>
          </w:tcPr>
          <w:p w14:paraId="42F38571"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35329D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87955F3"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61E34F9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871986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8F01F2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EE8DBE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64A50D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C0B3879"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vAlign w:val="center"/>
          </w:tcPr>
          <w:p w14:paraId="2582259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CE7FA94"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2868DF5" w14:textId="77777777" w:rsidTr="00A57D57">
        <w:trPr>
          <w:jc w:val="center"/>
        </w:trPr>
        <w:tc>
          <w:tcPr>
            <w:tcW w:w="1593" w:type="dxa"/>
            <w:vMerge/>
            <w:vAlign w:val="center"/>
          </w:tcPr>
          <w:p w14:paraId="1166F17B"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354AB99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EBE1798"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10"/>
            <w:vAlign w:val="center"/>
          </w:tcPr>
          <w:p w14:paraId="2D9BD7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4EB53B9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9BBBE77"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42CE3AF" w14:textId="77777777" w:rsidTr="00A57D57">
        <w:trPr>
          <w:jc w:val="center"/>
        </w:trPr>
        <w:tc>
          <w:tcPr>
            <w:tcW w:w="1593" w:type="dxa"/>
            <w:vMerge w:val="restart"/>
            <w:vAlign w:val="center"/>
          </w:tcPr>
          <w:p w14:paraId="0F00C8B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2C21171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C7F4B1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0A7139C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4C26182"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023866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DE6FC0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15F424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E7E7E4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5C02804"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37CBE56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E56DC4" w:rsidRPr="00A559B2" w14:paraId="738B7736" w14:textId="77777777" w:rsidTr="00A57D57">
        <w:trPr>
          <w:jc w:val="center"/>
        </w:trPr>
        <w:tc>
          <w:tcPr>
            <w:tcW w:w="1593" w:type="dxa"/>
            <w:vMerge/>
            <w:vAlign w:val="center"/>
          </w:tcPr>
          <w:p w14:paraId="692771AF"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94140D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761FC2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15145CC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937557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AD6B20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977F9A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AB0558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9CEE7A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19AAF7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649429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44F407F" w14:textId="77777777" w:rsidTr="00A57D57">
        <w:trPr>
          <w:jc w:val="center"/>
        </w:trPr>
        <w:tc>
          <w:tcPr>
            <w:tcW w:w="1593" w:type="dxa"/>
            <w:vMerge/>
            <w:vAlign w:val="center"/>
          </w:tcPr>
          <w:p w14:paraId="486937D8"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790429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45794FD"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gridSpan w:val="2"/>
            <w:vAlign w:val="center"/>
          </w:tcPr>
          <w:p w14:paraId="6EFB8A9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300DD82"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33E9A7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3B8CA0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32C5A7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17979034"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vAlign w:val="center"/>
          </w:tcPr>
          <w:p w14:paraId="2C83CFD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7CA3B3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92A9C12" w14:textId="77777777" w:rsidTr="00A57D57">
        <w:trPr>
          <w:jc w:val="center"/>
        </w:trPr>
        <w:tc>
          <w:tcPr>
            <w:tcW w:w="1593" w:type="dxa"/>
            <w:vMerge/>
            <w:vAlign w:val="center"/>
          </w:tcPr>
          <w:p w14:paraId="6F69F77D"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F486ED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8D0443C"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58D6726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5EF097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E4B21B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358B97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DCF606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7B2DB7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399271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57E4BB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36DE01D" w14:textId="77777777" w:rsidTr="00A57D57">
        <w:trPr>
          <w:jc w:val="center"/>
        </w:trPr>
        <w:tc>
          <w:tcPr>
            <w:tcW w:w="1593" w:type="dxa"/>
            <w:vMerge w:val="restart"/>
            <w:vAlign w:val="center"/>
          </w:tcPr>
          <w:p w14:paraId="42B21F3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4663DE5D"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05672C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F7DD95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A08B0E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A77A09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A59550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0204EB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27822B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5D8795C"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7CB47EB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E56DC4" w:rsidRPr="00A559B2" w14:paraId="61D3A6D3" w14:textId="77777777" w:rsidTr="00A57D57">
        <w:trPr>
          <w:jc w:val="center"/>
        </w:trPr>
        <w:tc>
          <w:tcPr>
            <w:tcW w:w="1593" w:type="dxa"/>
            <w:vMerge/>
            <w:vAlign w:val="center"/>
          </w:tcPr>
          <w:p w14:paraId="193B83D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B3D97A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4EF1B7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03FD502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7F8397D"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8C2440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FB8B5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C1DC44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CFF8DE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2F3435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96C10F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C9CE99C" w14:textId="77777777" w:rsidTr="00A57D57">
        <w:trPr>
          <w:jc w:val="center"/>
        </w:trPr>
        <w:tc>
          <w:tcPr>
            <w:tcW w:w="1593" w:type="dxa"/>
            <w:vMerge/>
            <w:vAlign w:val="center"/>
          </w:tcPr>
          <w:p w14:paraId="0FB3D75A"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159645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D6B7D34"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7FAF09A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913630D"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7CBD9E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272D68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6A9C8C4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12BF339A"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vAlign w:val="center"/>
          </w:tcPr>
          <w:p w14:paraId="4C2B5550"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574CB0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DDF3037" w14:textId="77777777" w:rsidTr="00A57D57">
        <w:trPr>
          <w:jc w:val="center"/>
        </w:trPr>
        <w:tc>
          <w:tcPr>
            <w:tcW w:w="1593" w:type="dxa"/>
            <w:vMerge/>
            <w:vAlign w:val="center"/>
          </w:tcPr>
          <w:p w14:paraId="0ABAF65E"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18A2ED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D32EA61"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gridSpan w:val="2"/>
            <w:vAlign w:val="center"/>
          </w:tcPr>
          <w:p w14:paraId="55567F0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253154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863AB9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2BBA50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13B745F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79045D6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77F8970"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2C86BE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564876F" w14:textId="77777777" w:rsidTr="00A57D57">
        <w:trPr>
          <w:jc w:val="center"/>
        </w:trPr>
        <w:tc>
          <w:tcPr>
            <w:tcW w:w="1593" w:type="dxa"/>
            <w:vMerge w:val="restart"/>
            <w:vAlign w:val="center"/>
          </w:tcPr>
          <w:p w14:paraId="06497E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4C87E4FF"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468F05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8D8199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5595D6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060820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168D89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E4A5D2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5E5109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7FB94B43"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0289393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E56DC4" w:rsidRPr="00A559B2" w14:paraId="5CA1E2B2" w14:textId="77777777" w:rsidTr="00A57D57">
        <w:trPr>
          <w:jc w:val="center"/>
        </w:trPr>
        <w:tc>
          <w:tcPr>
            <w:tcW w:w="1593" w:type="dxa"/>
            <w:vMerge/>
            <w:vAlign w:val="center"/>
          </w:tcPr>
          <w:p w14:paraId="5CAC9DB8"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52B780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FA7A83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6DEDF8E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D71F64D"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802E0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15B65F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A64652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889D65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AEFEE5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198592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9526A0F" w14:textId="77777777" w:rsidTr="00A57D57">
        <w:trPr>
          <w:jc w:val="center"/>
        </w:trPr>
        <w:tc>
          <w:tcPr>
            <w:tcW w:w="1593" w:type="dxa"/>
            <w:vMerge/>
            <w:vAlign w:val="center"/>
          </w:tcPr>
          <w:p w14:paraId="4982AE3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35624ED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7788127"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04FF7B3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827338A"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2F11C4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6D7E11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42E3C3E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36DFD28F" w14:textId="77777777" w:rsidR="00E56DC4" w:rsidRPr="00A559B2" w:rsidRDefault="00E56DC4" w:rsidP="00A57D57">
            <w:pPr>
              <w:keepNext/>
              <w:keepLines/>
              <w:spacing w:after="0"/>
              <w:jc w:val="center"/>
              <w:rPr>
                <w:rFonts w:ascii="Arial" w:eastAsia="SimSun" w:hAnsi="Arial" w:cs="Arial"/>
                <w:sz w:val="18"/>
                <w:lang w:eastAsia="zh-CN"/>
              </w:rPr>
            </w:pPr>
          </w:p>
        </w:tc>
        <w:tc>
          <w:tcPr>
            <w:tcW w:w="1187" w:type="dxa"/>
            <w:vMerge/>
            <w:vAlign w:val="center"/>
          </w:tcPr>
          <w:p w14:paraId="439D76A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ADE32E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1030FF4" w14:textId="77777777" w:rsidTr="00A57D57">
        <w:trPr>
          <w:jc w:val="center"/>
        </w:trPr>
        <w:tc>
          <w:tcPr>
            <w:tcW w:w="1593" w:type="dxa"/>
            <w:vMerge/>
            <w:vAlign w:val="center"/>
          </w:tcPr>
          <w:p w14:paraId="39BB7B25"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8700F0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DFDA8E2" w14:textId="77777777" w:rsidR="00E56DC4" w:rsidRPr="00A559B2" w:rsidRDefault="00E56DC4" w:rsidP="00A57D57">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10"/>
            <w:vAlign w:val="center"/>
          </w:tcPr>
          <w:p w14:paraId="7744AD0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20AFF2D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902F1C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E2BB829" w14:textId="77777777" w:rsidTr="00A57D57">
        <w:trPr>
          <w:jc w:val="center"/>
        </w:trPr>
        <w:tc>
          <w:tcPr>
            <w:tcW w:w="1593" w:type="dxa"/>
            <w:vMerge w:val="restart"/>
            <w:vAlign w:val="center"/>
          </w:tcPr>
          <w:p w14:paraId="0D87CC4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2DB3671A"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56871E9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8AD985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6BB1E3F"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38437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24DF5B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3D8F12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4A9614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105CC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167EEBE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1F15BBC9" w14:textId="77777777" w:rsidTr="00A57D57">
        <w:trPr>
          <w:jc w:val="center"/>
        </w:trPr>
        <w:tc>
          <w:tcPr>
            <w:tcW w:w="1593" w:type="dxa"/>
            <w:vMerge/>
            <w:vAlign w:val="center"/>
          </w:tcPr>
          <w:p w14:paraId="0E44B0D3"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C403D6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780A5C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2D65C6C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486715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4B6FC4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AF942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77EDB1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8A87D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2F16612"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1E591C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DD49E3B" w14:textId="77777777" w:rsidTr="00A57D57">
        <w:trPr>
          <w:jc w:val="center"/>
        </w:trPr>
        <w:tc>
          <w:tcPr>
            <w:tcW w:w="1593" w:type="dxa"/>
            <w:vMerge/>
            <w:vAlign w:val="center"/>
          </w:tcPr>
          <w:p w14:paraId="1FD1CE9C"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EF0002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8439F7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05490E9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EC099F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DDF183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2B078A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712735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9E0B3EB"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7C62FEE2"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CD90CFF"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1FD128B" w14:textId="77777777" w:rsidTr="00A57D57">
        <w:trPr>
          <w:jc w:val="center"/>
        </w:trPr>
        <w:tc>
          <w:tcPr>
            <w:tcW w:w="1593" w:type="dxa"/>
            <w:vMerge/>
            <w:vAlign w:val="center"/>
          </w:tcPr>
          <w:p w14:paraId="50C70032"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D5F51E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CD71A8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7320E19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F7B3B1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595D38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FE04EB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B387B3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0DB40A0"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364AFF9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63BDF9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03645FD" w14:textId="77777777" w:rsidTr="00A57D57">
        <w:trPr>
          <w:jc w:val="center"/>
        </w:trPr>
        <w:tc>
          <w:tcPr>
            <w:tcW w:w="1593" w:type="dxa"/>
            <w:vMerge w:val="restart"/>
            <w:vAlign w:val="center"/>
          </w:tcPr>
          <w:p w14:paraId="14BD605A"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402607EE"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0E0B07E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83A3B7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D07762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24CAC0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707E0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9FCB8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D50C77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F01527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50C63D9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2649A6B1" w14:textId="77777777" w:rsidTr="00A57D57">
        <w:trPr>
          <w:jc w:val="center"/>
        </w:trPr>
        <w:tc>
          <w:tcPr>
            <w:tcW w:w="1593" w:type="dxa"/>
            <w:vMerge/>
            <w:vAlign w:val="center"/>
          </w:tcPr>
          <w:p w14:paraId="1D27DD38"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D5E6CC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A81154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5519CA4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971502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B1C732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7BA07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C7359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760C01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5B54BEE"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72EB7B1" w14:textId="77777777" w:rsidR="00E56DC4" w:rsidRPr="00A559B2" w:rsidRDefault="00E56DC4" w:rsidP="00A57D57">
            <w:pPr>
              <w:keepNext/>
              <w:keepLines/>
              <w:spacing w:after="0"/>
              <w:jc w:val="center"/>
              <w:rPr>
                <w:rFonts w:ascii="Arial" w:hAnsi="Arial" w:cs="Arial"/>
                <w:sz w:val="18"/>
              </w:rPr>
            </w:pPr>
          </w:p>
        </w:tc>
      </w:tr>
      <w:tr w:rsidR="00E56DC4" w:rsidRPr="00A559B2" w14:paraId="2F43EA93" w14:textId="77777777" w:rsidTr="00A57D57">
        <w:trPr>
          <w:jc w:val="center"/>
        </w:trPr>
        <w:tc>
          <w:tcPr>
            <w:tcW w:w="1593" w:type="dxa"/>
            <w:vMerge/>
            <w:vAlign w:val="center"/>
          </w:tcPr>
          <w:p w14:paraId="728CA046"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7EDA4A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2D3557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5081ACA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9C9BCB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B5992D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63448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49DE9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1EC387D"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0E400F1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A90C78B" w14:textId="77777777" w:rsidR="00E56DC4" w:rsidRPr="00A559B2" w:rsidRDefault="00E56DC4" w:rsidP="00A57D57">
            <w:pPr>
              <w:keepNext/>
              <w:keepLines/>
              <w:spacing w:after="0"/>
              <w:jc w:val="center"/>
              <w:rPr>
                <w:rFonts w:ascii="Arial" w:hAnsi="Arial" w:cs="Arial"/>
                <w:sz w:val="18"/>
              </w:rPr>
            </w:pPr>
          </w:p>
        </w:tc>
      </w:tr>
      <w:tr w:rsidR="00E56DC4" w:rsidRPr="00A559B2" w14:paraId="626B6DBE" w14:textId="77777777" w:rsidTr="00A57D57">
        <w:trPr>
          <w:jc w:val="center"/>
        </w:trPr>
        <w:tc>
          <w:tcPr>
            <w:tcW w:w="1593" w:type="dxa"/>
            <w:vMerge/>
            <w:vAlign w:val="center"/>
          </w:tcPr>
          <w:p w14:paraId="5B8AE36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A4252E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D74925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5C1EBC4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22A54E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D08CD1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B169C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3524B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BCE0CE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1AD2730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694B834" w14:textId="77777777" w:rsidR="00E56DC4" w:rsidRPr="00A559B2" w:rsidRDefault="00E56DC4" w:rsidP="00A57D57">
            <w:pPr>
              <w:keepNext/>
              <w:keepLines/>
              <w:spacing w:after="0"/>
              <w:jc w:val="center"/>
              <w:rPr>
                <w:rFonts w:ascii="Arial" w:hAnsi="Arial" w:cs="Arial"/>
                <w:sz w:val="18"/>
              </w:rPr>
            </w:pPr>
          </w:p>
        </w:tc>
      </w:tr>
      <w:tr w:rsidR="00E56DC4" w:rsidRPr="00A559B2" w14:paraId="166CBAA2" w14:textId="77777777" w:rsidTr="00A57D57">
        <w:trPr>
          <w:jc w:val="center"/>
        </w:trPr>
        <w:tc>
          <w:tcPr>
            <w:tcW w:w="1593" w:type="dxa"/>
            <w:vMerge w:val="restart"/>
            <w:vAlign w:val="center"/>
          </w:tcPr>
          <w:p w14:paraId="4E5DFD7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06D1D092"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3A3B1AB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gridSpan w:val="2"/>
            <w:vAlign w:val="center"/>
          </w:tcPr>
          <w:p w14:paraId="087C1E9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CAD7CD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69B079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4480052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7E51767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163A84E8"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5E096B7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A6C43A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4619F080" w14:textId="77777777" w:rsidTr="00A57D57">
        <w:trPr>
          <w:jc w:val="center"/>
        </w:trPr>
        <w:tc>
          <w:tcPr>
            <w:tcW w:w="1593" w:type="dxa"/>
            <w:vMerge/>
            <w:vAlign w:val="center"/>
          </w:tcPr>
          <w:p w14:paraId="6440A59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F1CF89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57A23F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10"/>
            <w:vAlign w:val="center"/>
          </w:tcPr>
          <w:p w14:paraId="29C32D9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3FB82EA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7E1A23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20A8ED3" w14:textId="77777777" w:rsidTr="00A57D57">
        <w:trPr>
          <w:jc w:val="center"/>
        </w:trPr>
        <w:tc>
          <w:tcPr>
            <w:tcW w:w="1593" w:type="dxa"/>
            <w:vMerge/>
            <w:vAlign w:val="center"/>
          </w:tcPr>
          <w:p w14:paraId="6C2C3F61" w14:textId="77777777" w:rsidR="00E56DC4" w:rsidRPr="00A559B2" w:rsidRDefault="00E56DC4" w:rsidP="00A57D57">
            <w:pPr>
              <w:keepNext/>
              <w:keepLines/>
              <w:spacing w:after="0"/>
              <w:jc w:val="center"/>
              <w:rPr>
                <w:rFonts w:ascii="Arial" w:hAnsi="Arial" w:cs="Arial"/>
                <w:sz w:val="18"/>
              </w:rPr>
            </w:pPr>
          </w:p>
        </w:tc>
        <w:tc>
          <w:tcPr>
            <w:tcW w:w="1574" w:type="dxa"/>
            <w:vMerge/>
          </w:tcPr>
          <w:p w14:paraId="7888671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3E8E5E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gridSpan w:val="2"/>
            <w:vAlign w:val="center"/>
          </w:tcPr>
          <w:p w14:paraId="38C8C06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88B434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1A0FCA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809177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0FD5FBB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1F253F1E"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72F333D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719C0E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C89FB6A" w14:textId="77777777" w:rsidTr="00A57D57">
        <w:trPr>
          <w:jc w:val="center"/>
        </w:trPr>
        <w:tc>
          <w:tcPr>
            <w:tcW w:w="1593" w:type="dxa"/>
            <w:vMerge/>
            <w:vAlign w:val="center"/>
          </w:tcPr>
          <w:p w14:paraId="5A1608F2" w14:textId="77777777" w:rsidR="00E56DC4" w:rsidRPr="00A559B2" w:rsidRDefault="00E56DC4" w:rsidP="00A57D57">
            <w:pPr>
              <w:keepNext/>
              <w:keepLines/>
              <w:spacing w:after="0"/>
              <w:jc w:val="center"/>
              <w:rPr>
                <w:rFonts w:ascii="Arial" w:hAnsi="Arial" w:cs="Arial"/>
                <w:sz w:val="18"/>
              </w:rPr>
            </w:pPr>
          </w:p>
        </w:tc>
        <w:tc>
          <w:tcPr>
            <w:tcW w:w="1574" w:type="dxa"/>
            <w:vMerge/>
          </w:tcPr>
          <w:p w14:paraId="1A621305"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F8057E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gridSpan w:val="2"/>
            <w:vAlign w:val="center"/>
          </w:tcPr>
          <w:p w14:paraId="39B8C50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06C944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080909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F37471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46B04EE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74CF90D6"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59F4664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0050B2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691A927" w14:textId="77777777" w:rsidTr="00A57D57">
        <w:trPr>
          <w:jc w:val="center"/>
        </w:trPr>
        <w:tc>
          <w:tcPr>
            <w:tcW w:w="1593" w:type="dxa"/>
            <w:vMerge w:val="restart"/>
            <w:vAlign w:val="center"/>
          </w:tcPr>
          <w:p w14:paraId="447ECAF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4F3DBEDF"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0ED059F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6A1904B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CD7D1F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E9E4AD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A9113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0623E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49D16B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697E09C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23491AB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0</w:t>
            </w:r>
          </w:p>
        </w:tc>
      </w:tr>
      <w:tr w:rsidR="00E56DC4" w:rsidRPr="00A559B2" w14:paraId="4163CEBE" w14:textId="77777777" w:rsidTr="00A57D57">
        <w:trPr>
          <w:jc w:val="center"/>
        </w:trPr>
        <w:tc>
          <w:tcPr>
            <w:tcW w:w="1593" w:type="dxa"/>
            <w:vMerge/>
            <w:vAlign w:val="center"/>
          </w:tcPr>
          <w:p w14:paraId="5D13277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2DEDCF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ACF176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75C12B3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EA4FA8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A2B395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743E94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359B38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349B86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7E34509C"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80560EA" w14:textId="77777777" w:rsidR="00E56DC4" w:rsidRPr="00A559B2" w:rsidRDefault="00E56DC4" w:rsidP="00A57D57">
            <w:pPr>
              <w:keepNext/>
              <w:keepLines/>
              <w:spacing w:after="0"/>
              <w:jc w:val="center"/>
              <w:rPr>
                <w:rFonts w:ascii="Arial" w:hAnsi="Arial" w:cs="Arial"/>
                <w:sz w:val="18"/>
              </w:rPr>
            </w:pPr>
          </w:p>
        </w:tc>
      </w:tr>
      <w:tr w:rsidR="00E56DC4" w:rsidRPr="00A559B2" w14:paraId="25F3167F" w14:textId="77777777" w:rsidTr="00A57D57">
        <w:trPr>
          <w:jc w:val="center"/>
        </w:trPr>
        <w:tc>
          <w:tcPr>
            <w:tcW w:w="1593" w:type="dxa"/>
            <w:vMerge/>
            <w:vAlign w:val="center"/>
          </w:tcPr>
          <w:p w14:paraId="2CFF31C8"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525889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BF5046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21B5F80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CF9B30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2562F7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67E83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441C6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01C16E"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6E666D0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A71AC7D" w14:textId="77777777" w:rsidR="00E56DC4" w:rsidRPr="00A559B2" w:rsidRDefault="00E56DC4" w:rsidP="00A57D57">
            <w:pPr>
              <w:keepNext/>
              <w:keepLines/>
              <w:spacing w:after="0"/>
              <w:jc w:val="center"/>
              <w:rPr>
                <w:rFonts w:ascii="Arial" w:hAnsi="Arial" w:cs="Arial"/>
                <w:sz w:val="18"/>
              </w:rPr>
            </w:pPr>
          </w:p>
        </w:tc>
      </w:tr>
      <w:tr w:rsidR="00E56DC4" w:rsidRPr="00A559B2" w14:paraId="66205783" w14:textId="77777777" w:rsidTr="00A57D57">
        <w:trPr>
          <w:jc w:val="center"/>
        </w:trPr>
        <w:tc>
          <w:tcPr>
            <w:tcW w:w="1593" w:type="dxa"/>
            <w:vMerge/>
            <w:vAlign w:val="center"/>
          </w:tcPr>
          <w:p w14:paraId="79B2CCDE"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B6A4C7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804801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7FB3E7A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3CAA299"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FCC9295" w14:textId="77777777" w:rsidR="00E56DC4" w:rsidRPr="00A559B2" w:rsidRDefault="00E56DC4" w:rsidP="00A57D57">
            <w:pPr>
              <w:keepNext/>
              <w:keepLines/>
              <w:spacing w:after="0"/>
              <w:jc w:val="center"/>
              <w:rPr>
                <w:rFonts w:ascii="Arial" w:hAnsi="Arial" w:cs="Arial"/>
                <w:sz w:val="18"/>
              </w:rPr>
            </w:pPr>
          </w:p>
        </w:tc>
      </w:tr>
      <w:tr w:rsidR="00E56DC4" w:rsidRPr="00A559B2" w14:paraId="2615DD10" w14:textId="77777777" w:rsidTr="00A57D57">
        <w:trPr>
          <w:jc w:val="center"/>
        </w:trPr>
        <w:tc>
          <w:tcPr>
            <w:tcW w:w="1593" w:type="dxa"/>
            <w:vMerge w:val="restart"/>
            <w:vAlign w:val="center"/>
          </w:tcPr>
          <w:p w14:paraId="01CA205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4246BA90"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2E6FF8D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18A90D8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878658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DDAFCE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525DBA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867668F"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11D6693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698E768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19672C2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35E81279" w14:textId="77777777" w:rsidTr="00A57D57">
        <w:trPr>
          <w:jc w:val="center"/>
        </w:trPr>
        <w:tc>
          <w:tcPr>
            <w:tcW w:w="1593" w:type="dxa"/>
            <w:vMerge/>
            <w:vAlign w:val="center"/>
          </w:tcPr>
          <w:p w14:paraId="2FCE832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08B69C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bottom"/>
          </w:tcPr>
          <w:p w14:paraId="1F65F0F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24DA801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D6FA61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F44077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FDE455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D177CAA"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79165FF8"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6A6CA19B"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480A287" w14:textId="77777777" w:rsidR="00E56DC4" w:rsidRPr="00A559B2" w:rsidRDefault="00E56DC4" w:rsidP="00A57D57">
            <w:pPr>
              <w:keepNext/>
              <w:keepLines/>
              <w:spacing w:after="0"/>
              <w:jc w:val="center"/>
              <w:rPr>
                <w:rFonts w:ascii="Arial" w:hAnsi="Arial" w:cs="Arial"/>
                <w:sz w:val="18"/>
              </w:rPr>
            </w:pPr>
          </w:p>
        </w:tc>
      </w:tr>
      <w:tr w:rsidR="00E56DC4" w:rsidRPr="00A559B2" w14:paraId="0AA591DE" w14:textId="77777777" w:rsidTr="00A57D57">
        <w:trPr>
          <w:jc w:val="center"/>
        </w:trPr>
        <w:tc>
          <w:tcPr>
            <w:tcW w:w="1593" w:type="dxa"/>
            <w:vMerge/>
            <w:vAlign w:val="center"/>
          </w:tcPr>
          <w:p w14:paraId="23198859"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590706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bottom"/>
          </w:tcPr>
          <w:p w14:paraId="3134465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20</w:t>
            </w:r>
          </w:p>
        </w:tc>
        <w:tc>
          <w:tcPr>
            <w:tcW w:w="586" w:type="dxa"/>
            <w:gridSpan w:val="2"/>
            <w:vAlign w:val="center"/>
          </w:tcPr>
          <w:p w14:paraId="3D7ADF7B"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DDC38CB"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47B85A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1C45E6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567129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E416EB7"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2F415B57"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959F1FE" w14:textId="77777777" w:rsidR="00E56DC4" w:rsidRPr="00A559B2" w:rsidRDefault="00E56DC4" w:rsidP="00A57D57">
            <w:pPr>
              <w:keepNext/>
              <w:keepLines/>
              <w:spacing w:after="0"/>
              <w:jc w:val="center"/>
              <w:rPr>
                <w:rFonts w:ascii="Arial" w:hAnsi="Arial" w:cs="Arial"/>
                <w:sz w:val="18"/>
              </w:rPr>
            </w:pPr>
          </w:p>
        </w:tc>
      </w:tr>
      <w:tr w:rsidR="00E56DC4" w:rsidRPr="00A559B2" w14:paraId="45685954" w14:textId="77777777" w:rsidTr="00A57D57">
        <w:trPr>
          <w:jc w:val="center"/>
        </w:trPr>
        <w:tc>
          <w:tcPr>
            <w:tcW w:w="1593" w:type="dxa"/>
            <w:vMerge/>
            <w:vAlign w:val="center"/>
          </w:tcPr>
          <w:p w14:paraId="0CD9970B"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284269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bottom"/>
          </w:tcPr>
          <w:p w14:paraId="72CA0F8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4CC38F1B"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555D47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8C43138"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29A10B5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23C9B7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A25DB90"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6964CBEC"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AF007CE" w14:textId="77777777" w:rsidR="00E56DC4" w:rsidRPr="00A559B2" w:rsidRDefault="00E56DC4" w:rsidP="00A57D57">
            <w:pPr>
              <w:keepNext/>
              <w:keepLines/>
              <w:spacing w:after="0"/>
              <w:jc w:val="center"/>
              <w:rPr>
                <w:rFonts w:ascii="Arial" w:hAnsi="Arial" w:cs="Arial"/>
                <w:sz w:val="18"/>
              </w:rPr>
            </w:pPr>
          </w:p>
        </w:tc>
      </w:tr>
      <w:tr w:rsidR="00E56DC4" w:rsidRPr="00A559B2" w14:paraId="70FAA671" w14:textId="77777777" w:rsidTr="00A57D57">
        <w:trPr>
          <w:jc w:val="center"/>
        </w:trPr>
        <w:tc>
          <w:tcPr>
            <w:tcW w:w="1593" w:type="dxa"/>
            <w:vMerge w:val="restart"/>
            <w:vAlign w:val="center"/>
          </w:tcPr>
          <w:p w14:paraId="4F37D02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2B38F31C"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2D34094" w14:textId="77777777" w:rsidR="00E56DC4" w:rsidRPr="00A559B2" w:rsidRDefault="00E56DC4" w:rsidP="00A57D57">
            <w:pPr>
              <w:keepNext/>
              <w:keepLines/>
              <w:spacing w:after="0"/>
              <w:jc w:val="center"/>
              <w:rPr>
                <w:rFonts w:ascii="Arial" w:hAnsi="Arial"/>
                <w:sz w:val="18"/>
              </w:rPr>
            </w:pPr>
            <w:r w:rsidRPr="00A559B2">
              <w:rPr>
                <w:rFonts w:ascii="Arial" w:hAnsi="Arial" w:cs="Arial"/>
                <w:kern w:val="2"/>
                <w:sz w:val="18"/>
              </w:rPr>
              <w:t>1</w:t>
            </w:r>
          </w:p>
        </w:tc>
        <w:tc>
          <w:tcPr>
            <w:tcW w:w="586" w:type="dxa"/>
            <w:gridSpan w:val="2"/>
            <w:vAlign w:val="center"/>
          </w:tcPr>
          <w:p w14:paraId="3D614B9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89D302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14C20C8" w14:textId="77777777" w:rsidR="00E56DC4" w:rsidRPr="00A559B2" w:rsidRDefault="00E56DC4" w:rsidP="00A57D57">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00925461" w14:textId="77777777" w:rsidR="00E56DC4" w:rsidRPr="00A559B2" w:rsidRDefault="00E56DC4" w:rsidP="00A57D5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08BBB7CD" w14:textId="77777777" w:rsidR="00E56DC4" w:rsidRPr="00A559B2" w:rsidRDefault="00E56DC4" w:rsidP="00A57D5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486ED8C" w14:textId="77777777" w:rsidR="00E56DC4" w:rsidRPr="00A559B2" w:rsidRDefault="00E56DC4" w:rsidP="00A57D57">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6753CA1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147BEB3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109EE448" w14:textId="77777777" w:rsidTr="00A57D57">
        <w:trPr>
          <w:jc w:val="center"/>
        </w:trPr>
        <w:tc>
          <w:tcPr>
            <w:tcW w:w="1593" w:type="dxa"/>
            <w:vMerge/>
            <w:vAlign w:val="center"/>
          </w:tcPr>
          <w:p w14:paraId="5AD02F9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FBF8FE5"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bottom"/>
          </w:tcPr>
          <w:p w14:paraId="730039A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3</w:t>
            </w:r>
          </w:p>
        </w:tc>
        <w:tc>
          <w:tcPr>
            <w:tcW w:w="3516" w:type="dxa"/>
            <w:gridSpan w:val="10"/>
            <w:vAlign w:val="center"/>
          </w:tcPr>
          <w:p w14:paraId="6AB19ADB" w14:textId="77777777" w:rsidR="00E56DC4" w:rsidRPr="00A559B2" w:rsidRDefault="00E56DC4" w:rsidP="00A57D57">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3A8EAAE3"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E3E8C74" w14:textId="77777777" w:rsidR="00E56DC4" w:rsidRPr="00A559B2" w:rsidRDefault="00E56DC4" w:rsidP="00A57D57">
            <w:pPr>
              <w:keepNext/>
              <w:keepLines/>
              <w:spacing w:after="0"/>
              <w:jc w:val="center"/>
              <w:rPr>
                <w:rFonts w:ascii="Arial" w:hAnsi="Arial" w:cs="Arial"/>
                <w:sz w:val="18"/>
              </w:rPr>
            </w:pPr>
          </w:p>
        </w:tc>
      </w:tr>
      <w:tr w:rsidR="00E56DC4" w:rsidRPr="00A559B2" w14:paraId="0F770B99" w14:textId="77777777" w:rsidTr="00A57D57">
        <w:trPr>
          <w:jc w:val="center"/>
        </w:trPr>
        <w:tc>
          <w:tcPr>
            <w:tcW w:w="1593" w:type="dxa"/>
            <w:vMerge/>
            <w:vAlign w:val="center"/>
          </w:tcPr>
          <w:p w14:paraId="3AA8631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8EE476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8359F99" w14:textId="77777777" w:rsidR="00E56DC4" w:rsidRPr="00A559B2" w:rsidRDefault="00E56DC4" w:rsidP="00A57D57">
            <w:pPr>
              <w:keepNext/>
              <w:keepLines/>
              <w:spacing w:after="0"/>
              <w:jc w:val="center"/>
              <w:rPr>
                <w:rFonts w:ascii="Arial" w:hAnsi="Arial"/>
                <w:sz w:val="18"/>
              </w:rPr>
            </w:pPr>
            <w:r w:rsidRPr="00A559B2">
              <w:rPr>
                <w:rFonts w:ascii="Arial" w:hAnsi="Arial" w:cs="Arial"/>
                <w:kern w:val="2"/>
                <w:sz w:val="18"/>
              </w:rPr>
              <w:t>20</w:t>
            </w:r>
          </w:p>
        </w:tc>
        <w:tc>
          <w:tcPr>
            <w:tcW w:w="586" w:type="dxa"/>
            <w:gridSpan w:val="2"/>
            <w:vAlign w:val="center"/>
          </w:tcPr>
          <w:p w14:paraId="5C38630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A3B26E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A51652E" w14:textId="77777777" w:rsidR="00E56DC4" w:rsidRPr="00A559B2" w:rsidRDefault="00E56DC4" w:rsidP="00A57D57">
            <w:pPr>
              <w:keepNext/>
              <w:keepLines/>
              <w:spacing w:after="0"/>
              <w:jc w:val="center"/>
              <w:rPr>
                <w:rFonts w:ascii="Arial" w:eastAsia="SimSun" w:hAnsi="Arial"/>
                <w:sz w:val="18"/>
              </w:rPr>
            </w:pPr>
          </w:p>
        </w:tc>
        <w:tc>
          <w:tcPr>
            <w:tcW w:w="586" w:type="dxa"/>
            <w:vAlign w:val="center"/>
          </w:tcPr>
          <w:p w14:paraId="2FA38521" w14:textId="77777777" w:rsidR="00E56DC4" w:rsidRPr="00A559B2" w:rsidRDefault="00E56DC4" w:rsidP="00A57D5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F3720A6" w14:textId="77777777" w:rsidR="00E56DC4" w:rsidRPr="00A559B2" w:rsidRDefault="00E56DC4" w:rsidP="00A57D5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0EC5C17" w14:textId="77777777" w:rsidR="00E56DC4" w:rsidRPr="00A559B2" w:rsidRDefault="00E56DC4" w:rsidP="00A57D57">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3695CBC0"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BB66615" w14:textId="77777777" w:rsidR="00E56DC4" w:rsidRPr="00A559B2" w:rsidRDefault="00E56DC4" w:rsidP="00A57D57">
            <w:pPr>
              <w:keepNext/>
              <w:keepLines/>
              <w:spacing w:after="0"/>
              <w:jc w:val="center"/>
              <w:rPr>
                <w:rFonts w:ascii="Arial" w:hAnsi="Arial" w:cs="Arial"/>
                <w:sz w:val="18"/>
              </w:rPr>
            </w:pPr>
          </w:p>
        </w:tc>
      </w:tr>
      <w:tr w:rsidR="00E56DC4" w:rsidRPr="00A559B2" w14:paraId="2A714863" w14:textId="77777777" w:rsidTr="00A57D57">
        <w:trPr>
          <w:jc w:val="center"/>
        </w:trPr>
        <w:tc>
          <w:tcPr>
            <w:tcW w:w="1593" w:type="dxa"/>
            <w:vMerge/>
            <w:vAlign w:val="center"/>
          </w:tcPr>
          <w:p w14:paraId="6504A97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EE760D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D7A69E1" w14:textId="77777777" w:rsidR="00E56DC4" w:rsidRPr="00A559B2" w:rsidRDefault="00E56DC4" w:rsidP="00A57D57">
            <w:pPr>
              <w:keepNext/>
              <w:keepLines/>
              <w:spacing w:after="0"/>
              <w:jc w:val="center"/>
              <w:rPr>
                <w:rFonts w:ascii="Arial" w:hAnsi="Arial"/>
                <w:sz w:val="18"/>
              </w:rPr>
            </w:pPr>
            <w:r w:rsidRPr="00A559B2">
              <w:rPr>
                <w:rFonts w:ascii="Arial" w:hAnsi="Arial" w:cs="Arial"/>
                <w:kern w:val="2"/>
                <w:sz w:val="18"/>
              </w:rPr>
              <w:t>28</w:t>
            </w:r>
          </w:p>
        </w:tc>
        <w:tc>
          <w:tcPr>
            <w:tcW w:w="586" w:type="dxa"/>
            <w:gridSpan w:val="2"/>
            <w:vAlign w:val="center"/>
          </w:tcPr>
          <w:p w14:paraId="2C3C8D8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A0DE44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1FC7EFE" w14:textId="77777777" w:rsidR="00E56DC4" w:rsidRPr="00A559B2" w:rsidRDefault="00E56DC4" w:rsidP="00A57D57">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7EA0BD5F" w14:textId="77777777" w:rsidR="00E56DC4" w:rsidRPr="00A559B2" w:rsidRDefault="00E56DC4" w:rsidP="00A57D5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78DE350" w14:textId="77777777" w:rsidR="00E56DC4" w:rsidRPr="00A559B2" w:rsidRDefault="00E56DC4" w:rsidP="00A57D57">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1956735E" w14:textId="77777777" w:rsidR="00E56DC4" w:rsidRPr="00A559B2" w:rsidRDefault="00E56DC4" w:rsidP="00A57D57">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2494A801"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5FDF372" w14:textId="77777777" w:rsidR="00E56DC4" w:rsidRPr="00A559B2" w:rsidRDefault="00E56DC4" w:rsidP="00A57D57">
            <w:pPr>
              <w:keepNext/>
              <w:keepLines/>
              <w:spacing w:after="0"/>
              <w:jc w:val="center"/>
              <w:rPr>
                <w:rFonts w:ascii="Arial" w:hAnsi="Arial" w:cs="Arial"/>
                <w:sz w:val="18"/>
              </w:rPr>
            </w:pPr>
          </w:p>
        </w:tc>
      </w:tr>
      <w:tr w:rsidR="00E56DC4" w:rsidRPr="00A559B2" w14:paraId="7E93D417" w14:textId="77777777" w:rsidTr="00A57D57">
        <w:trPr>
          <w:jc w:val="center"/>
        </w:trPr>
        <w:tc>
          <w:tcPr>
            <w:tcW w:w="1593" w:type="dxa"/>
            <w:vMerge w:val="restart"/>
            <w:vAlign w:val="center"/>
          </w:tcPr>
          <w:p w14:paraId="56F2CE10"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3BD81C52"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CC34DD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1B8DA84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47D020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AC4CC9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AEABB1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A1743C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99029D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1AA31E2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7EC8F60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6731BF93" w14:textId="77777777" w:rsidTr="00A57D57">
        <w:trPr>
          <w:jc w:val="center"/>
        </w:trPr>
        <w:tc>
          <w:tcPr>
            <w:tcW w:w="1593" w:type="dxa"/>
            <w:vMerge/>
            <w:vAlign w:val="center"/>
          </w:tcPr>
          <w:p w14:paraId="083C7D4E"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39FD20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54A502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3EF2E08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69CA9E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32FF83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25206E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FDFE39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B2A4A7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0772BFD"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6DF7FAC" w14:textId="77777777" w:rsidR="00E56DC4" w:rsidRPr="00A559B2" w:rsidRDefault="00E56DC4" w:rsidP="00A57D57">
            <w:pPr>
              <w:keepNext/>
              <w:keepLines/>
              <w:spacing w:after="0"/>
              <w:jc w:val="center"/>
              <w:rPr>
                <w:rFonts w:ascii="Arial" w:hAnsi="Arial" w:cs="Arial"/>
                <w:sz w:val="18"/>
              </w:rPr>
            </w:pPr>
          </w:p>
        </w:tc>
      </w:tr>
      <w:tr w:rsidR="00E56DC4" w:rsidRPr="00A559B2" w14:paraId="349A3C79" w14:textId="77777777" w:rsidTr="00A57D57">
        <w:trPr>
          <w:jc w:val="center"/>
        </w:trPr>
        <w:tc>
          <w:tcPr>
            <w:tcW w:w="1593" w:type="dxa"/>
            <w:vMerge/>
            <w:vAlign w:val="center"/>
          </w:tcPr>
          <w:p w14:paraId="7A8F5F4A"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947818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7403A2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7603F9E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196159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5C613A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AEC951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1200EE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5E9CB88"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7531D8AD"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4524E80" w14:textId="77777777" w:rsidR="00E56DC4" w:rsidRPr="00A559B2" w:rsidRDefault="00E56DC4" w:rsidP="00A57D57">
            <w:pPr>
              <w:keepNext/>
              <w:keepLines/>
              <w:spacing w:after="0"/>
              <w:jc w:val="center"/>
              <w:rPr>
                <w:rFonts w:ascii="Arial" w:hAnsi="Arial" w:cs="Arial"/>
                <w:sz w:val="18"/>
              </w:rPr>
            </w:pPr>
          </w:p>
        </w:tc>
      </w:tr>
      <w:tr w:rsidR="00E56DC4" w:rsidRPr="00A559B2" w14:paraId="518460AD" w14:textId="77777777" w:rsidTr="00A57D57">
        <w:trPr>
          <w:jc w:val="center"/>
        </w:trPr>
        <w:tc>
          <w:tcPr>
            <w:tcW w:w="1593" w:type="dxa"/>
            <w:vMerge/>
            <w:vAlign w:val="center"/>
          </w:tcPr>
          <w:p w14:paraId="1C0EBBBC"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C44E39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9DC6FA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18B411F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F210DE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21F88C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ECFDC3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73F14B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A0ADDA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DE5ADA7"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F43A7AD" w14:textId="77777777" w:rsidR="00E56DC4" w:rsidRPr="00A559B2" w:rsidRDefault="00E56DC4" w:rsidP="00A57D57">
            <w:pPr>
              <w:keepNext/>
              <w:keepLines/>
              <w:spacing w:after="0"/>
              <w:jc w:val="center"/>
              <w:rPr>
                <w:rFonts w:ascii="Arial" w:hAnsi="Arial" w:cs="Arial"/>
                <w:sz w:val="18"/>
              </w:rPr>
            </w:pPr>
          </w:p>
        </w:tc>
      </w:tr>
      <w:tr w:rsidR="00E56DC4" w:rsidRPr="00A559B2" w14:paraId="33660844" w14:textId="77777777" w:rsidTr="00A57D57">
        <w:trPr>
          <w:jc w:val="center"/>
        </w:trPr>
        <w:tc>
          <w:tcPr>
            <w:tcW w:w="1593" w:type="dxa"/>
            <w:vMerge/>
            <w:vAlign w:val="center"/>
          </w:tcPr>
          <w:p w14:paraId="5E7DBBF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8A0DAE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DF9D60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2493F6A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B69212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B2ABF5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FC7B4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E13001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9F6E791" w14:textId="77777777" w:rsidR="00E56DC4" w:rsidRPr="00A559B2" w:rsidRDefault="00E56DC4" w:rsidP="00A57D57">
            <w:pPr>
              <w:keepNext/>
              <w:keepLines/>
              <w:spacing w:after="0"/>
              <w:jc w:val="center"/>
              <w:rPr>
                <w:rFonts w:ascii="Arial" w:hAnsi="Arial" w:cs="Arial"/>
                <w:sz w:val="18"/>
              </w:rPr>
            </w:pPr>
          </w:p>
        </w:tc>
        <w:tc>
          <w:tcPr>
            <w:tcW w:w="1187" w:type="dxa"/>
            <w:vMerge w:val="restart"/>
            <w:vAlign w:val="center"/>
          </w:tcPr>
          <w:p w14:paraId="001E798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2C28C6F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w:t>
            </w:r>
          </w:p>
        </w:tc>
      </w:tr>
      <w:tr w:rsidR="00E56DC4" w:rsidRPr="00A559B2" w14:paraId="2BCDD099" w14:textId="77777777" w:rsidTr="00A57D57">
        <w:trPr>
          <w:jc w:val="center"/>
        </w:trPr>
        <w:tc>
          <w:tcPr>
            <w:tcW w:w="1593" w:type="dxa"/>
            <w:vMerge/>
            <w:vAlign w:val="center"/>
          </w:tcPr>
          <w:p w14:paraId="6C57D75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0ED1F1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3CF74C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68BFB69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DCC51A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264410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1FF54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41153B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7C4C8A1"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735190B7"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B29C095" w14:textId="77777777" w:rsidR="00E56DC4" w:rsidRPr="00A559B2" w:rsidRDefault="00E56DC4" w:rsidP="00A57D57">
            <w:pPr>
              <w:keepNext/>
              <w:keepLines/>
              <w:spacing w:after="0"/>
              <w:jc w:val="center"/>
              <w:rPr>
                <w:rFonts w:ascii="Arial" w:hAnsi="Arial" w:cs="Arial"/>
                <w:sz w:val="18"/>
              </w:rPr>
            </w:pPr>
          </w:p>
        </w:tc>
      </w:tr>
      <w:tr w:rsidR="00E56DC4" w:rsidRPr="00A559B2" w14:paraId="3F9A144A" w14:textId="77777777" w:rsidTr="00A57D57">
        <w:trPr>
          <w:jc w:val="center"/>
        </w:trPr>
        <w:tc>
          <w:tcPr>
            <w:tcW w:w="1593" w:type="dxa"/>
            <w:vMerge/>
            <w:vAlign w:val="center"/>
          </w:tcPr>
          <w:p w14:paraId="11C8477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B6A5774"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9A9D1F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12E8958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FBCF04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E5A88E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4370F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051AC8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854164D"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5CE85359"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7D27331" w14:textId="77777777" w:rsidR="00E56DC4" w:rsidRPr="00A559B2" w:rsidRDefault="00E56DC4" w:rsidP="00A57D57">
            <w:pPr>
              <w:keepNext/>
              <w:keepLines/>
              <w:spacing w:after="0"/>
              <w:jc w:val="center"/>
              <w:rPr>
                <w:rFonts w:ascii="Arial" w:hAnsi="Arial" w:cs="Arial"/>
                <w:sz w:val="18"/>
              </w:rPr>
            </w:pPr>
          </w:p>
        </w:tc>
      </w:tr>
      <w:tr w:rsidR="00E56DC4" w:rsidRPr="00A559B2" w14:paraId="30F91EB5" w14:textId="77777777" w:rsidTr="00A57D57">
        <w:trPr>
          <w:jc w:val="center"/>
        </w:trPr>
        <w:tc>
          <w:tcPr>
            <w:tcW w:w="1593" w:type="dxa"/>
            <w:vMerge/>
            <w:vAlign w:val="center"/>
          </w:tcPr>
          <w:p w14:paraId="15092D88"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C247B4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E9AD1A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468B7B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05E054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1FE894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CE46F7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295BEF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CBD82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8313D5E"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40C2521" w14:textId="77777777" w:rsidR="00E56DC4" w:rsidRPr="00A559B2" w:rsidRDefault="00E56DC4" w:rsidP="00A57D57">
            <w:pPr>
              <w:keepNext/>
              <w:keepLines/>
              <w:spacing w:after="0"/>
              <w:jc w:val="center"/>
              <w:rPr>
                <w:rFonts w:ascii="Arial" w:hAnsi="Arial" w:cs="Arial"/>
                <w:sz w:val="18"/>
              </w:rPr>
            </w:pPr>
          </w:p>
        </w:tc>
      </w:tr>
      <w:tr w:rsidR="00E56DC4" w:rsidRPr="00A559B2" w14:paraId="13D25F91" w14:textId="77777777" w:rsidTr="00A57D57">
        <w:trPr>
          <w:jc w:val="center"/>
        </w:trPr>
        <w:tc>
          <w:tcPr>
            <w:tcW w:w="1593" w:type="dxa"/>
            <w:tcBorders>
              <w:bottom w:val="nil"/>
            </w:tcBorders>
            <w:vAlign w:val="center"/>
          </w:tcPr>
          <w:p w14:paraId="601BD6AD"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27078B4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67771A3A"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gridSpan w:val="2"/>
            <w:vAlign w:val="center"/>
          </w:tcPr>
          <w:p w14:paraId="5F36117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847E4E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9247AD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478A0BB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5F00B0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4E3D11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2D8B553"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6EB0E872"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E56DC4" w:rsidRPr="00A559B2" w14:paraId="1CC4CD65" w14:textId="77777777" w:rsidTr="00A57D57">
        <w:trPr>
          <w:jc w:val="center"/>
        </w:trPr>
        <w:tc>
          <w:tcPr>
            <w:tcW w:w="1593" w:type="dxa"/>
            <w:tcBorders>
              <w:top w:val="nil"/>
              <w:bottom w:val="nil"/>
            </w:tcBorders>
            <w:vAlign w:val="center"/>
          </w:tcPr>
          <w:p w14:paraId="08A904C9" w14:textId="77777777" w:rsidR="00E56DC4" w:rsidRPr="00A559B2" w:rsidRDefault="00E56DC4" w:rsidP="00A57D57">
            <w:pPr>
              <w:keepNext/>
              <w:keepLines/>
              <w:spacing w:after="0"/>
              <w:jc w:val="center"/>
              <w:rPr>
                <w:rFonts w:ascii="Arial" w:hAnsi="Arial"/>
                <w:sz w:val="18"/>
                <w:szCs w:val="18"/>
                <w:lang w:eastAsia="zh-CN"/>
              </w:rPr>
            </w:pPr>
          </w:p>
        </w:tc>
        <w:tc>
          <w:tcPr>
            <w:tcW w:w="1574" w:type="dxa"/>
            <w:tcBorders>
              <w:top w:val="nil"/>
              <w:bottom w:val="nil"/>
            </w:tcBorders>
            <w:vAlign w:val="center"/>
          </w:tcPr>
          <w:p w14:paraId="572954F5"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7AD0ED9"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10"/>
            <w:vAlign w:val="center"/>
          </w:tcPr>
          <w:p w14:paraId="751F7E7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54444B37" w14:textId="77777777" w:rsidR="00E56DC4" w:rsidRPr="00A559B2" w:rsidRDefault="00E56DC4" w:rsidP="00A57D57">
            <w:pPr>
              <w:keepNext/>
              <w:keepLines/>
              <w:spacing w:after="0"/>
              <w:jc w:val="center"/>
              <w:rPr>
                <w:rFonts w:ascii="Arial" w:hAnsi="Arial"/>
                <w:sz w:val="18"/>
                <w:szCs w:val="18"/>
                <w:lang w:eastAsia="zh-CN"/>
              </w:rPr>
            </w:pPr>
          </w:p>
        </w:tc>
        <w:tc>
          <w:tcPr>
            <w:tcW w:w="1286" w:type="dxa"/>
            <w:tcBorders>
              <w:top w:val="nil"/>
              <w:bottom w:val="nil"/>
            </w:tcBorders>
            <w:vAlign w:val="center"/>
          </w:tcPr>
          <w:p w14:paraId="5B0653AC" w14:textId="77777777" w:rsidR="00E56DC4" w:rsidRPr="00A559B2" w:rsidRDefault="00E56DC4" w:rsidP="00A57D57">
            <w:pPr>
              <w:keepNext/>
              <w:keepLines/>
              <w:spacing w:after="0"/>
              <w:jc w:val="center"/>
              <w:rPr>
                <w:rFonts w:ascii="Arial" w:hAnsi="Arial"/>
                <w:sz w:val="18"/>
                <w:szCs w:val="18"/>
                <w:lang w:eastAsia="zh-CN"/>
              </w:rPr>
            </w:pPr>
          </w:p>
        </w:tc>
      </w:tr>
      <w:tr w:rsidR="00E56DC4" w:rsidRPr="00A559B2" w14:paraId="057716DD" w14:textId="77777777" w:rsidTr="00A57D57">
        <w:trPr>
          <w:jc w:val="center"/>
        </w:trPr>
        <w:tc>
          <w:tcPr>
            <w:tcW w:w="1593" w:type="dxa"/>
            <w:tcBorders>
              <w:top w:val="nil"/>
              <w:bottom w:val="nil"/>
            </w:tcBorders>
            <w:vAlign w:val="center"/>
          </w:tcPr>
          <w:p w14:paraId="45086259" w14:textId="77777777" w:rsidR="00E56DC4" w:rsidRPr="00A559B2" w:rsidRDefault="00E56DC4" w:rsidP="00A57D57">
            <w:pPr>
              <w:keepNext/>
              <w:keepLines/>
              <w:spacing w:after="0"/>
              <w:jc w:val="center"/>
              <w:rPr>
                <w:rFonts w:ascii="Arial" w:hAnsi="Arial"/>
                <w:sz w:val="18"/>
                <w:szCs w:val="18"/>
                <w:lang w:eastAsia="zh-CN"/>
              </w:rPr>
            </w:pPr>
          </w:p>
        </w:tc>
        <w:tc>
          <w:tcPr>
            <w:tcW w:w="1574" w:type="dxa"/>
            <w:tcBorders>
              <w:top w:val="nil"/>
              <w:bottom w:val="nil"/>
            </w:tcBorders>
            <w:vAlign w:val="center"/>
          </w:tcPr>
          <w:p w14:paraId="6DB1D52F"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A4C58A5"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gridSpan w:val="2"/>
            <w:vAlign w:val="center"/>
          </w:tcPr>
          <w:p w14:paraId="3DF1936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7B17C22" w14:textId="77777777" w:rsidR="00E56DC4" w:rsidRPr="00A559B2" w:rsidRDefault="00E56DC4" w:rsidP="00A57D57">
            <w:pPr>
              <w:keepNext/>
              <w:keepLines/>
              <w:spacing w:after="0"/>
              <w:jc w:val="center"/>
              <w:rPr>
                <w:rFonts w:ascii="Arial" w:hAnsi="Arial" w:cs="Arial"/>
                <w:sz w:val="18"/>
              </w:rPr>
            </w:pPr>
          </w:p>
        </w:tc>
        <w:tc>
          <w:tcPr>
            <w:tcW w:w="586" w:type="dxa"/>
          </w:tcPr>
          <w:p w14:paraId="6EF425C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Pr>
          <w:p w14:paraId="27592B4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22DD949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29992F6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4BB789F" w14:textId="77777777" w:rsidR="00E56DC4" w:rsidRPr="00A559B2" w:rsidRDefault="00E56DC4" w:rsidP="00A57D57">
            <w:pPr>
              <w:keepNext/>
              <w:keepLines/>
              <w:spacing w:after="0"/>
              <w:jc w:val="center"/>
              <w:rPr>
                <w:rFonts w:ascii="Arial" w:hAnsi="Arial"/>
                <w:sz w:val="18"/>
                <w:szCs w:val="18"/>
                <w:lang w:eastAsia="zh-CN"/>
              </w:rPr>
            </w:pPr>
          </w:p>
        </w:tc>
        <w:tc>
          <w:tcPr>
            <w:tcW w:w="1286" w:type="dxa"/>
            <w:tcBorders>
              <w:top w:val="nil"/>
              <w:bottom w:val="nil"/>
            </w:tcBorders>
            <w:vAlign w:val="center"/>
          </w:tcPr>
          <w:p w14:paraId="570F6A8A" w14:textId="77777777" w:rsidR="00E56DC4" w:rsidRPr="00A559B2" w:rsidRDefault="00E56DC4" w:rsidP="00A57D57">
            <w:pPr>
              <w:keepNext/>
              <w:keepLines/>
              <w:spacing w:after="0"/>
              <w:jc w:val="center"/>
              <w:rPr>
                <w:rFonts w:ascii="Arial" w:hAnsi="Arial"/>
                <w:sz w:val="18"/>
                <w:szCs w:val="18"/>
                <w:lang w:eastAsia="zh-CN"/>
              </w:rPr>
            </w:pPr>
          </w:p>
        </w:tc>
      </w:tr>
      <w:tr w:rsidR="00E56DC4" w:rsidRPr="00A559B2" w14:paraId="773FE391" w14:textId="77777777" w:rsidTr="00A57D57">
        <w:trPr>
          <w:jc w:val="center"/>
        </w:trPr>
        <w:tc>
          <w:tcPr>
            <w:tcW w:w="1593" w:type="dxa"/>
            <w:tcBorders>
              <w:top w:val="nil"/>
            </w:tcBorders>
            <w:vAlign w:val="center"/>
          </w:tcPr>
          <w:p w14:paraId="44B4D0E3" w14:textId="77777777" w:rsidR="00E56DC4" w:rsidRPr="00A559B2" w:rsidRDefault="00E56DC4" w:rsidP="00A57D57">
            <w:pPr>
              <w:keepNext/>
              <w:keepLines/>
              <w:spacing w:after="0"/>
              <w:jc w:val="center"/>
              <w:rPr>
                <w:rFonts w:ascii="Arial" w:hAnsi="Arial"/>
                <w:sz w:val="18"/>
                <w:szCs w:val="18"/>
                <w:lang w:eastAsia="zh-CN"/>
              </w:rPr>
            </w:pPr>
          </w:p>
        </w:tc>
        <w:tc>
          <w:tcPr>
            <w:tcW w:w="1574" w:type="dxa"/>
            <w:tcBorders>
              <w:top w:val="nil"/>
            </w:tcBorders>
            <w:vAlign w:val="center"/>
          </w:tcPr>
          <w:p w14:paraId="67BE5B92"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CCBD858"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gridSpan w:val="2"/>
            <w:vAlign w:val="center"/>
          </w:tcPr>
          <w:p w14:paraId="0337557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CD6006E" w14:textId="77777777" w:rsidR="00E56DC4" w:rsidRPr="00A559B2" w:rsidRDefault="00E56DC4" w:rsidP="00A57D57">
            <w:pPr>
              <w:keepNext/>
              <w:keepLines/>
              <w:spacing w:after="0"/>
              <w:jc w:val="center"/>
              <w:rPr>
                <w:rFonts w:ascii="Arial" w:hAnsi="Arial" w:cs="Arial"/>
                <w:sz w:val="18"/>
              </w:rPr>
            </w:pPr>
          </w:p>
        </w:tc>
        <w:tc>
          <w:tcPr>
            <w:tcW w:w="586" w:type="dxa"/>
          </w:tcPr>
          <w:p w14:paraId="38DB6C2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Pr>
          <w:p w14:paraId="54D01B9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4EBFFF8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36BB697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4EC9B845" w14:textId="77777777" w:rsidR="00E56DC4" w:rsidRPr="00A559B2" w:rsidRDefault="00E56DC4" w:rsidP="00A57D57">
            <w:pPr>
              <w:keepNext/>
              <w:keepLines/>
              <w:spacing w:after="0"/>
              <w:jc w:val="center"/>
              <w:rPr>
                <w:rFonts w:ascii="Arial" w:hAnsi="Arial"/>
                <w:sz w:val="18"/>
                <w:szCs w:val="18"/>
                <w:lang w:eastAsia="zh-CN"/>
              </w:rPr>
            </w:pPr>
          </w:p>
        </w:tc>
        <w:tc>
          <w:tcPr>
            <w:tcW w:w="1286" w:type="dxa"/>
            <w:tcBorders>
              <w:top w:val="nil"/>
            </w:tcBorders>
            <w:vAlign w:val="center"/>
          </w:tcPr>
          <w:p w14:paraId="2BAF1831" w14:textId="77777777" w:rsidR="00E56DC4" w:rsidRPr="00A559B2" w:rsidRDefault="00E56DC4" w:rsidP="00A57D57">
            <w:pPr>
              <w:keepNext/>
              <w:keepLines/>
              <w:spacing w:after="0"/>
              <w:jc w:val="center"/>
              <w:rPr>
                <w:rFonts w:ascii="Arial" w:hAnsi="Arial"/>
                <w:sz w:val="18"/>
                <w:szCs w:val="18"/>
                <w:lang w:eastAsia="zh-CN"/>
              </w:rPr>
            </w:pPr>
          </w:p>
        </w:tc>
      </w:tr>
      <w:tr w:rsidR="00E56DC4" w:rsidRPr="00A559B2" w14:paraId="36FC13A6" w14:textId="77777777" w:rsidTr="00A57D57">
        <w:trPr>
          <w:jc w:val="center"/>
        </w:trPr>
        <w:tc>
          <w:tcPr>
            <w:tcW w:w="1593" w:type="dxa"/>
            <w:vMerge w:val="restart"/>
            <w:vAlign w:val="center"/>
          </w:tcPr>
          <w:p w14:paraId="690A34B9"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4795919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CA_1A-3A</w:t>
            </w:r>
          </w:p>
          <w:p w14:paraId="4FFE6B4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CA_1A-20A</w:t>
            </w:r>
          </w:p>
          <w:p w14:paraId="6E654E97"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3F84D69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vAlign w:val="center"/>
          </w:tcPr>
          <w:p w14:paraId="662A244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9BE3FBB"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29FF2E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D3564A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463160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850458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A88677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2DF54F9D"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1B2B88FE" w14:textId="77777777" w:rsidTr="00A57D57">
        <w:trPr>
          <w:jc w:val="center"/>
        </w:trPr>
        <w:tc>
          <w:tcPr>
            <w:tcW w:w="1593" w:type="dxa"/>
            <w:vMerge/>
            <w:vAlign w:val="center"/>
          </w:tcPr>
          <w:p w14:paraId="7F8AAA6E"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5B94A15"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05BAE85"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gridSpan w:val="2"/>
          </w:tcPr>
          <w:p w14:paraId="4842E23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8ECE67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4351591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22D296C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3EE18B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03723E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E6A608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2066A5F" w14:textId="77777777" w:rsidR="00E56DC4" w:rsidRPr="00A559B2" w:rsidRDefault="00E56DC4" w:rsidP="00A57D57">
            <w:pPr>
              <w:keepNext/>
              <w:keepLines/>
              <w:spacing w:after="0"/>
              <w:jc w:val="center"/>
              <w:rPr>
                <w:rFonts w:ascii="Arial" w:hAnsi="Arial" w:cs="Arial"/>
                <w:sz w:val="18"/>
              </w:rPr>
            </w:pPr>
          </w:p>
        </w:tc>
      </w:tr>
      <w:tr w:rsidR="00E56DC4" w:rsidRPr="00A559B2" w14:paraId="6F5979A4" w14:textId="77777777" w:rsidTr="00A57D57">
        <w:trPr>
          <w:jc w:val="center"/>
        </w:trPr>
        <w:tc>
          <w:tcPr>
            <w:tcW w:w="1593" w:type="dxa"/>
            <w:vMerge/>
            <w:vAlign w:val="center"/>
          </w:tcPr>
          <w:p w14:paraId="703340E0"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94CD1F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31F4BC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32AB6F9B"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75E5645F" w14:textId="77777777" w:rsidR="00E56DC4" w:rsidRPr="00A559B2" w:rsidRDefault="00E56DC4" w:rsidP="00A57D57">
            <w:pPr>
              <w:keepNext/>
              <w:keepLines/>
              <w:spacing w:after="0"/>
              <w:jc w:val="center"/>
              <w:rPr>
                <w:rFonts w:ascii="Arial" w:hAnsi="Arial" w:cs="Arial"/>
                <w:sz w:val="18"/>
              </w:rPr>
            </w:pPr>
          </w:p>
        </w:tc>
        <w:tc>
          <w:tcPr>
            <w:tcW w:w="586" w:type="dxa"/>
          </w:tcPr>
          <w:p w14:paraId="7C48934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074649D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E8B37C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DE7F7D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tcPr>
          <w:p w14:paraId="371B69BE"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1B45CD1" w14:textId="77777777" w:rsidR="00E56DC4" w:rsidRPr="00A559B2" w:rsidRDefault="00E56DC4" w:rsidP="00A57D57">
            <w:pPr>
              <w:keepNext/>
              <w:keepLines/>
              <w:spacing w:after="0"/>
              <w:jc w:val="center"/>
              <w:rPr>
                <w:rFonts w:ascii="Arial" w:hAnsi="Arial" w:cs="Arial"/>
                <w:sz w:val="18"/>
              </w:rPr>
            </w:pPr>
          </w:p>
        </w:tc>
      </w:tr>
      <w:tr w:rsidR="00E56DC4" w:rsidRPr="00A559B2" w14:paraId="422CA669" w14:textId="77777777" w:rsidTr="00A57D57">
        <w:trPr>
          <w:jc w:val="center"/>
        </w:trPr>
        <w:tc>
          <w:tcPr>
            <w:tcW w:w="1593" w:type="dxa"/>
            <w:vMerge/>
            <w:vAlign w:val="center"/>
          </w:tcPr>
          <w:p w14:paraId="569C7FD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CE221B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A3460E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6676DF60"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79645511" w14:textId="77777777" w:rsidR="00E56DC4" w:rsidRPr="00A559B2" w:rsidRDefault="00E56DC4" w:rsidP="00A57D57">
            <w:pPr>
              <w:keepNext/>
              <w:keepLines/>
              <w:spacing w:after="0"/>
              <w:jc w:val="center"/>
              <w:rPr>
                <w:rFonts w:ascii="Arial" w:hAnsi="Arial" w:cs="Arial"/>
                <w:sz w:val="18"/>
              </w:rPr>
            </w:pPr>
          </w:p>
        </w:tc>
        <w:tc>
          <w:tcPr>
            <w:tcW w:w="586" w:type="dxa"/>
          </w:tcPr>
          <w:p w14:paraId="19205C4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0981917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AB69BD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A85222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tcPr>
          <w:p w14:paraId="407C21F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52FB481" w14:textId="77777777" w:rsidR="00E56DC4" w:rsidRPr="00A559B2" w:rsidRDefault="00E56DC4" w:rsidP="00A57D57">
            <w:pPr>
              <w:keepNext/>
              <w:keepLines/>
              <w:spacing w:after="0"/>
              <w:jc w:val="center"/>
              <w:rPr>
                <w:rFonts w:ascii="Arial" w:hAnsi="Arial" w:cs="Arial"/>
                <w:sz w:val="18"/>
              </w:rPr>
            </w:pPr>
          </w:p>
        </w:tc>
      </w:tr>
      <w:tr w:rsidR="00E56DC4" w:rsidRPr="00A559B2" w14:paraId="0B6F9969" w14:textId="77777777" w:rsidTr="00A57D57">
        <w:trPr>
          <w:jc w:val="center"/>
        </w:trPr>
        <w:tc>
          <w:tcPr>
            <w:tcW w:w="1593" w:type="dxa"/>
            <w:vMerge w:val="restart"/>
            <w:vAlign w:val="center"/>
          </w:tcPr>
          <w:p w14:paraId="45F8D33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75CB292F" w14:textId="77777777" w:rsidR="00E56DC4" w:rsidRPr="00A559B2" w:rsidRDefault="00E56DC4" w:rsidP="00A57D57">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0DF7F23A"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7C14622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tcPr>
          <w:p w14:paraId="350740A6"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7247F426" w14:textId="77777777" w:rsidR="00E56DC4" w:rsidRPr="00A559B2" w:rsidRDefault="00E56DC4" w:rsidP="00A57D57">
            <w:pPr>
              <w:keepNext/>
              <w:keepLines/>
              <w:spacing w:after="0"/>
              <w:jc w:val="center"/>
              <w:rPr>
                <w:rFonts w:ascii="Arial" w:hAnsi="Arial" w:cs="Arial"/>
                <w:sz w:val="18"/>
              </w:rPr>
            </w:pPr>
          </w:p>
        </w:tc>
        <w:tc>
          <w:tcPr>
            <w:tcW w:w="586" w:type="dxa"/>
          </w:tcPr>
          <w:p w14:paraId="4D6E397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189F2DD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DADB5D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C25F02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67B6D26"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1</w:t>
            </w:r>
            <w:r w:rsidRPr="00A559B2">
              <w:rPr>
                <w:rFonts w:ascii="Arial" w:hAnsi="Arial"/>
                <w:sz w:val="18"/>
                <w:szCs w:val="18"/>
                <w:lang w:eastAsia="zh-CN"/>
              </w:rPr>
              <w:t>00</w:t>
            </w:r>
          </w:p>
        </w:tc>
        <w:tc>
          <w:tcPr>
            <w:tcW w:w="1286" w:type="dxa"/>
            <w:vMerge w:val="restart"/>
            <w:vAlign w:val="center"/>
          </w:tcPr>
          <w:p w14:paraId="5817283D"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01D8F246" w14:textId="77777777" w:rsidTr="00A57D57">
        <w:trPr>
          <w:jc w:val="center"/>
        </w:trPr>
        <w:tc>
          <w:tcPr>
            <w:tcW w:w="1593" w:type="dxa"/>
            <w:vMerge/>
            <w:vAlign w:val="center"/>
          </w:tcPr>
          <w:p w14:paraId="535CFE2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18FE48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83FFE1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10"/>
          </w:tcPr>
          <w:p w14:paraId="4A04994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2D78B3ED"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A9B45FF" w14:textId="77777777" w:rsidR="00E56DC4" w:rsidRPr="00A559B2" w:rsidRDefault="00E56DC4" w:rsidP="00A57D57">
            <w:pPr>
              <w:keepNext/>
              <w:keepLines/>
              <w:spacing w:after="0"/>
              <w:jc w:val="center"/>
              <w:rPr>
                <w:rFonts w:ascii="Arial" w:hAnsi="Arial" w:cs="Arial"/>
                <w:sz w:val="18"/>
              </w:rPr>
            </w:pPr>
          </w:p>
        </w:tc>
      </w:tr>
      <w:tr w:rsidR="00E56DC4" w:rsidRPr="00A559B2" w14:paraId="0E7D3AA2" w14:textId="77777777" w:rsidTr="00A57D57">
        <w:trPr>
          <w:jc w:val="center"/>
        </w:trPr>
        <w:tc>
          <w:tcPr>
            <w:tcW w:w="1593" w:type="dxa"/>
            <w:vMerge/>
            <w:vAlign w:val="center"/>
          </w:tcPr>
          <w:p w14:paraId="7AD3287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1C4508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352EA3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0EF12F22"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55A9E053" w14:textId="77777777" w:rsidR="00E56DC4" w:rsidRPr="00A559B2" w:rsidRDefault="00E56DC4" w:rsidP="00A57D57">
            <w:pPr>
              <w:keepNext/>
              <w:keepLines/>
              <w:spacing w:after="0"/>
              <w:jc w:val="center"/>
              <w:rPr>
                <w:rFonts w:ascii="Arial" w:hAnsi="Arial" w:cs="Arial"/>
                <w:sz w:val="18"/>
              </w:rPr>
            </w:pPr>
          </w:p>
        </w:tc>
        <w:tc>
          <w:tcPr>
            <w:tcW w:w="586" w:type="dxa"/>
          </w:tcPr>
          <w:p w14:paraId="710FBA1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03634B2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34679E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1BE390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99E934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3855E3D" w14:textId="77777777" w:rsidR="00E56DC4" w:rsidRPr="00A559B2" w:rsidRDefault="00E56DC4" w:rsidP="00A57D57">
            <w:pPr>
              <w:keepNext/>
              <w:keepLines/>
              <w:spacing w:after="0"/>
              <w:jc w:val="center"/>
              <w:rPr>
                <w:rFonts w:ascii="Arial" w:hAnsi="Arial" w:cs="Arial"/>
                <w:sz w:val="18"/>
              </w:rPr>
            </w:pPr>
          </w:p>
        </w:tc>
      </w:tr>
      <w:tr w:rsidR="00E56DC4" w:rsidRPr="00A559B2" w14:paraId="21896291" w14:textId="77777777" w:rsidTr="00A57D57">
        <w:trPr>
          <w:jc w:val="center"/>
        </w:trPr>
        <w:tc>
          <w:tcPr>
            <w:tcW w:w="1593" w:type="dxa"/>
            <w:vMerge/>
            <w:vAlign w:val="center"/>
          </w:tcPr>
          <w:p w14:paraId="753EFE9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CBABBD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2C58CE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1FBBA402"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7C8FA0C9" w14:textId="77777777" w:rsidR="00E56DC4" w:rsidRPr="00A559B2" w:rsidRDefault="00E56DC4" w:rsidP="00A57D57">
            <w:pPr>
              <w:keepNext/>
              <w:keepLines/>
              <w:spacing w:after="0"/>
              <w:jc w:val="center"/>
              <w:rPr>
                <w:rFonts w:ascii="Arial" w:hAnsi="Arial" w:cs="Arial"/>
                <w:sz w:val="18"/>
              </w:rPr>
            </w:pPr>
          </w:p>
        </w:tc>
        <w:tc>
          <w:tcPr>
            <w:tcW w:w="586" w:type="dxa"/>
          </w:tcPr>
          <w:p w14:paraId="2D184AD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17FBCB7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1BA226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CC762E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82AE1D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0268A03" w14:textId="77777777" w:rsidR="00E56DC4" w:rsidRPr="00A559B2" w:rsidRDefault="00E56DC4" w:rsidP="00A57D57">
            <w:pPr>
              <w:keepNext/>
              <w:keepLines/>
              <w:spacing w:after="0"/>
              <w:jc w:val="center"/>
              <w:rPr>
                <w:rFonts w:ascii="Arial" w:hAnsi="Arial" w:cs="Arial"/>
                <w:sz w:val="18"/>
              </w:rPr>
            </w:pPr>
          </w:p>
        </w:tc>
      </w:tr>
      <w:tr w:rsidR="00E56DC4" w:rsidRPr="00A559B2" w14:paraId="6C6B313A" w14:textId="77777777" w:rsidTr="00A57D57">
        <w:trPr>
          <w:jc w:val="center"/>
        </w:trPr>
        <w:tc>
          <w:tcPr>
            <w:tcW w:w="1593" w:type="dxa"/>
            <w:tcBorders>
              <w:bottom w:val="nil"/>
            </w:tcBorders>
          </w:tcPr>
          <w:p w14:paraId="2E972779"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77D21BC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5280A4C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2C3ED132"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00EC2FA7" w14:textId="77777777" w:rsidR="00E56DC4" w:rsidRPr="00A559B2" w:rsidRDefault="00E56DC4" w:rsidP="00A57D57">
            <w:pPr>
              <w:keepNext/>
              <w:keepLines/>
              <w:spacing w:after="0"/>
              <w:jc w:val="center"/>
              <w:rPr>
                <w:rFonts w:ascii="Arial" w:hAnsi="Arial" w:cs="Arial"/>
                <w:sz w:val="18"/>
              </w:rPr>
            </w:pPr>
          </w:p>
        </w:tc>
        <w:tc>
          <w:tcPr>
            <w:tcW w:w="586" w:type="dxa"/>
          </w:tcPr>
          <w:p w14:paraId="7FECCDE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AA394D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0911E5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A46F36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1EF5C9C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5649E88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5BF1D60B" w14:textId="77777777" w:rsidTr="00A57D57">
        <w:trPr>
          <w:jc w:val="center"/>
        </w:trPr>
        <w:tc>
          <w:tcPr>
            <w:tcW w:w="1593" w:type="dxa"/>
            <w:tcBorders>
              <w:top w:val="nil"/>
              <w:bottom w:val="nil"/>
            </w:tcBorders>
          </w:tcPr>
          <w:p w14:paraId="674C6D43"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tcPr>
          <w:p w14:paraId="7A089275"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35E77A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0C59451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7BC56D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6F5BC3D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E747A6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5897C5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674002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6B36BD3E"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tcPr>
          <w:p w14:paraId="2E06F500" w14:textId="77777777" w:rsidR="00E56DC4" w:rsidRPr="00A559B2" w:rsidRDefault="00E56DC4" w:rsidP="00A57D57">
            <w:pPr>
              <w:keepNext/>
              <w:keepLines/>
              <w:spacing w:after="0"/>
              <w:jc w:val="center"/>
              <w:rPr>
                <w:rFonts w:ascii="Arial" w:hAnsi="Arial" w:cs="Arial"/>
                <w:sz w:val="18"/>
              </w:rPr>
            </w:pPr>
          </w:p>
        </w:tc>
      </w:tr>
      <w:tr w:rsidR="00E56DC4" w:rsidRPr="00A559B2" w14:paraId="61E0629D" w14:textId="77777777" w:rsidTr="00A57D57">
        <w:trPr>
          <w:jc w:val="center"/>
        </w:trPr>
        <w:tc>
          <w:tcPr>
            <w:tcW w:w="1593" w:type="dxa"/>
            <w:tcBorders>
              <w:top w:val="nil"/>
              <w:bottom w:val="nil"/>
            </w:tcBorders>
          </w:tcPr>
          <w:p w14:paraId="67AD440D"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tcPr>
          <w:p w14:paraId="7D18A1AD"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34FF6CD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45FEA19C"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548AB809" w14:textId="77777777" w:rsidR="00E56DC4" w:rsidRPr="00A559B2" w:rsidRDefault="00E56DC4" w:rsidP="00A57D57">
            <w:pPr>
              <w:keepNext/>
              <w:keepLines/>
              <w:spacing w:after="0"/>
              <w:jc w:val="center"/>
              <w:rPr>
                <w:rFonts w:ascii="Arial" w:hAnsi="Arial" w:cs="Arial"/>
                <w:sz w:val="18"/>
              </w:rPr>
            </w:pPr>
          </w:p>
        </w:tc>
        <w:tc>
          <w:tcPr>
            <w:tcW w:w="586" w:type="dxa"/>
          </w:tcPr>
          <w:p w14:paraId="68C30D5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DE43EF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8505A9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DAFB93C"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7961E1A0"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tcPr>
          <w:p w14:paraId="3B19A51F" w14:textId="77777777" w:rsidR="00E56DC4" w:rsidRPr="00A559B2" w:rsidRDefault="00E56DC4" w:rsidP="00A57D57">
            <w:pPr>
              <w:keepNext/>
              <w:keepLines/>
              <w:spacing w:after="0"/>
              <w:jc w:val="center"/>
              <w:rPr>
                <w:rFonts w:ascii="Arial" w:hAnsi="Arial" w:cs="Arial"/>
                <w:sz w:val="18"/>
              </w:rPr>
            </w:pPr>
          </w:p>
        </w:tc>
      </w:tr>
      <w:tr w:rsidR="00E56DC4" w:rsidRPr="00A559B2" w14:paraId="00D9A486" w14:textId="77777777" w:rsidTr="00A57D57">
        <w:trPr>
          <w:jc w:val="center"/>
        </w:trPr>
        <w:tc>
          <w:tcPr>
            <w:tcW w:w="1593" w:type="dxa"/>
            <w:tcBorders>
              <w:top w:val="nil"/>
            </w:tcBorders>
          </w:tcPr>
          <w:p w14:paraId="7833FE65"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tcBorders>
          </w:tcPr>
          <w:p w14:paraId="7DB34EF7"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62E957A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gridSpan w:val="2"/>
          </w:tcPr>
          <w:p w14:paraId="2CD5BB74"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1E8513AE" w14:textId="77777777" w:rsidR="00E56DC4" w:rsidRPr="00A559B2" w:rsidRDefault="00E56DC4" w:rsidP="00A57D57">
            <w:pPr>
              <w:keepNext/>
              <w:keepLines/>
              <w:spacing w:after="0"/>
              <w:jc w:val="center"/>
              <w:rPr>
                <w:rFonts w:ascii="Arial" w:hAnsi="Arial" w:cs="Arial"/>
                <w:sz w:val="18"/>
              </w:rPr>
            </w:pPr>
          </w:p>
        </w:tc>
        <w:tc>
          <w:tcPr>
            <w:tcW w:w="586" w:type="dxa"/>
          </w:tcPr>
          <w:p w14:paraId="7250B91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DD8F6F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786BB98"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6D77E9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44209F41"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tcBorders>
          </w:tcPr>
          <w:p w14:paraId="328A5B34" w14:textId="77777777" w:rsidR="00E56DC4" w:rsidRPr="00A559B2" w:rsidRDefault="00E56DC4" w:rsidP="00A57D57">
            <w:pPr>
              <w:keepNext/>
              <w:keepLines/>
              <w:spacing w:after="0"/>
              <w:jc w:val="center"/>
              <w:rPr>
                <w:rFonts w:ascii="Arial" w:hAnsi="Arial" w:cs="Arial"/>
                <w:sz w:val="18"/>
              </w:rPr>
            </w:pPr>
          </w:p>
        </w:tc>
      </w:tr>
      <w:tr w:rsidR="00E56DC4" w:rsidRPr="00A559B2" w14:paraId="4381D7E9" w14:textId="77777777" w:rsidTr="00A57D57">
        <w:trPr>
          <w:jc w:val="center"/>
        </w:trPr>
        <w:tc>
          <w:tcPr>
            <w:tcW w:w="1593" w:type="dxa"/>
            <w:tcBorders>
              <w:bottom w:val="nil"/>
            </w:tcBorders>
          </w:tcPr>
          <w:p w14:paraId="388958DC"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0822C1E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3875488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066D4BAD"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29FCE864" w14:textId="77777777" w:rsidR="00E56DC4" w:rsidRPr="00A559B2" w:rsidRDefault="00E56DC4" w:rsidP="00A57D57">
            <w:pPr>
              <w:keepNext/>
              <w:keepLines/>
              <w:spacing w:after="0"/>
              <w:jc w:val="center"/>
              <w:rPr>
                <w:rFonts w:ascii="Arial" w:hAnsi="Arial" w:cs="Arial"/>
                <w:sz w:val="18"/>
              </w:rPr>
            </w:pPr>
          </w:p>
        </w:tc>
        <w:tc>
          <w:tcPr>
            <w:tcW w:w="586" w:type="dxa"/>
          </w:tcPr>
          <w:p w14:paraId="666C152C"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B7538D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B1158C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386D21C"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637488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11E61A0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4870FB96" w14:textId="77777777" w:rsidTr="00A57D57">
        <w:trPr>
          <w:jc w:val="center"/>
        </w:trPr>
        <w:tc>
          <w:tcPr>
            <w:tcW w:w="1593" w:type="dxa"/>
            <w:tcBorders>
              <w:top w:val="nil"/>
              <w:bottom w:val="nil"/>
            </w:tcBorders>
          </w:tcPr>
          <w:p w14:paraId="6744DD29"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tcPr>
          <w:p w14:paraId="57E54DBA"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12E3BEA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4614C2B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57F927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2A23D0B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B0A5691"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6A7D5F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FC81DA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7B27517B"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tcPr>
          <w:p w14:paraId="2E6DE182" w14:textId="77777777" w:rsidR="00E56DC4" w:rsidRPr="00A559B2" w:rsidRDefault="00E56DC4" w:rsidP="00A57D57">
            <w:pPr>
              <w:keepNext/>
              <w:keepLines/>
              <w:spacing w:after="0"/>
              <w:jc w:val="center"/>
              <w:rPr>
                <w:rFonts w:ascii="Arial" w:hAnsi="Arial" w:cs="Arial"/>
                <w:sz w:val="18"/>
              </w:rPr>
            </w:pPr>
          </w:p>
        </w:tc>
      </w:tr>
      <w:tr w:rsidR="00E56DC4" w:rsidRPr="00A559B2" w14:paraId="6F5ED4BE" w14:textId="77777777" w:rsidTr="00A57D57">
        <w:trPr>
          <w:jc w:val="center"/>
        </w:trPr>
        <w:tc>
          <w:tcPr>
            <w:tcW w:w="1593" w:type="dxa"/>
            <w:tcBorders>
              <w:top w:val="nil"/>
              <w:bottom w:val="nil"/>
            </w:tcBorders>
          </w:tcPr>
          <w:p w14:paraId="31708EA6"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tcPr>
          <w:p w14:paraId="461D3206"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6914E11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610C82E0"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3805C2D0" w14:textId="77777777" w:rsidR="00E56DC4" w:rsidRPr="00A559B2" w:rsidRDefault="00E56DC4" w:rsidP="00A57D57">
            <w:pPr>
              <w:keepNext/>
              <w:keepLines/>
              <w:spacing w:after="0"/>
              <w:jc w:val="center"/>
              <w:rPr>
                <w:rFonts w:ascii="Arial" w:hAnsi="Arial" w:cs="Arial"/>
                <w:sz w:val="18"/>
              </w:rPr>
            </w:pPr>
          </w:p>
        </w:tc>
        <w:tc>
          <w:tcPr>
            <w:tcW w:w="586" w:type="dxa"/>
          </w:tcPr>
          <w:p w14:paraId="500F6D91"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AEB42D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E712DC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6F5A06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581868D6"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tcPr>
          <w:p w14:paraId="3B7AC185" w14:textId="77777777" w:rsidR="00E56DC4" w:rsidRPr="00A559B2" w:rsidRDefault="00E56DC4" w:rsidP="00A57D57">
            <w:pPr>
              <w:keepNext/>
              <w:keepLines/>
              <w:spacing w:after="0"/>
              <w:jc w:val="center"/>
              <w:rPr>
                <w:rFonts w:ascii="Arial" w:hAnsi="Arial" w:cs="Arial"/>
                <w:sz w:val="18"/>
              </w:rPr>
            </w:pPr>
          </w:p>
        </w:tc>
      </w:tr>
      <w:tr w:rsidR="00E56DC4" w:rsidRPr="00A559B2" w14:paraId="536DA66F" w14:textId="77777777" w:rsidTr="00A57D57">
        <w:trPr>
          <w:jc w:val="center"/>
        </w:trPr>
        <w:tc>
          <w:tcPr>
            <w:tcW w:w="1593" w:type="dxa"/>
            <w:tcBorders>
              <w:top w:val="nil"/>
            </w:tcBorders>
          </w:tcPr>
          <w:p w14:paraId="24147D87"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tcBorders>
          </w:tcPr>
          <w:p w14:paraId="41206B4D"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13C138D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10"/>
          </w:tcPr>
          <w:p w14:paraId="76AEA86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25808EBB" w14:textId="77777777" w:rsidR="00E56DC4" w:rsidRPr="00A559B2" w:rsidRDefault="00E56DC4" w:rsidP="00A57D57">
            <w:pPr>
              <w:keepNext/>
              <w:keepLines/>
              <w:spacing w:after="0"/>
              <w:jc w:val="center"/>
              <w:rPr>
                <w:rFonts w:ascii="Arial" w:hAnsi="Arial" w:cs="Arial"/>
                <w:sz w:val="18"/>
                <w:lang w:eastAsia="ja-JP"/>
              </w:rPr>
            </w:pPr>
          </w:p>
        </w:tc>
        <w:tc>
          <w:tcPr>
            <w:tcW w:w="1286" w:type="dxa"/>
          </w:tcPr>
          <w:p w14:paraId="4FF05EB2" w14:textId="77777777" w:rsidR="00E56DC4" w:rsidRPr="00A559B2" w:rsidRDefault="00E56DC4" w:rsidP="00A57D57">
            <w:pPr>
              <w:keepNext/>
              <w:keepLines/>
              <w:spacing w:after="0"/>
              <w:jc w:val="center"/>
              <w:rPr>
                <w:rFonts w:ascii="Arial" w:hAnsi="Arial" w:cs="Arial"/>
                <w:sz w:val="18"/>
              </w:rPr>
            </w:pPr>
          </w:p>
        </w:tc>
      </w:tr>
      <w:tr w:rsidR="00E56DC4" w:rsidRPr="00A559B2" w14:paraId="5FBC1B8D" w14:textId="77777777" w:rsidTr="00A57D57">
        <w:trPr>
          <w:jc w:val="center"/>
        </w:trPr>
        <w:tc>
          <w:tcPr>
            <w:tcW w:w="1593" w:type="dxa"/>
            <w:vMerge w:val="restart"/>
            <w:vAlign w:val="center"/>
          </w:tcPr>
          <w:p w14:paraId="3096CD03" w14:textId="77777777" w:rsidR="00E56DC4" w:rsidRPr="00A559B2" w:rsidRDefault="00E56DC4" w:rsidP="00A57D57">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2443BA04"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554401B2"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1</w:t>
            </w:r>
          </w:p>
        </w:tc>
        <w:tc>
          <w:tcPr>
            <w:tcW w:w="586" w:type="dxa"/>
            <w:gridSpan w:val="2"/>
            <w:vAlign w:val="center"/>
          </w:tcPr>
          <w:p w14:paraId="2D01E621"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3CE63902" w14:textId="77777777" w:rsidR="00E56DC4" w:rsidRPr="00A559B2" w:rsidRDefault="00E56DC4" w:rsidP="00A57D57">
            <w:pPr>
              <w:keepNext/>
              <w:keepLines/>
              <w:spacing w:after="0"/>
              <w:jc w:val="center"/>
              <w:rPr>
                <w:rFonts w:ascii="Arial" w:hAnsi="Arial"/>
                <w:sz w:val="18"/>
              </w:rPr>
            </w:pPr>
          </w:p>
        </w:tc>
        <w:tc>
          <w:tcPr>
            <w:tcW w:w="586" w:type="dxa"/>
            <w:vAlign w:val="center"/>
          </w:tcPr>
          <w:p w14:paraId="6725E455"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33B56C38"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520563EE"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3D77528"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6BB6553F"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4CF14A4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0</w:t>
            </w:r>
          </w:p>
        </w:tc>
      </w:tr>
      <w:tr w:rsidR="00E56DC4" w:rsidRPr="00A559B2" w14:paraId="1F098E30" w14:textId="77777777" w:rsidTr="00A57D57">
        <w:trPr>
          <w:jc w:val="center"/>
        </w:trPr>
        <w:tc>
          <w:tcPr>
            <w:tcW w:w="1593" w:type="dxa"/>
            <w:vMerge/>
            <w:vAlign w:val="center"/>
          </w:tcPr>
          <w:p w14:paraId="4E79D72C"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3340A2DA"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51B4664D"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3</w:t>
            </w:r>
          </w:p>
        </w:tc>
        <w:tc>
          <w:tcPr>
            <w:tcW w:w="586" w:type="dxa"/>
            <w:gridSpan w:val="2"/>
            <w:vAlign w:val="center"/>
          </w:tcPr>
          <w:p w14:paraId="10C58166"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0401EF57" w14:textId="77777777" w:rsidR="00E56DC4" w:rsidRPr="00A559B2" w:rsidRDefault="00E56DC4" w:rsidP="00A57D57">
            <w:pPr>
              <w:keepNext/>
              <w:keepLines/>
              <w:spacing w:after="0"/>
              <w:jc w:val="center"/>
              <w:rPr>
                <w:rFonts w:ascii="Arial" w:hAnsi="Arial"/>
                <w:sz w:val="18"/>
              </w:rPr>
            </w:pPr>
          </w:p>
        </w:tc>
        <w:tc>
          <w:tcPr>
            <w:tcW w:w="586" w:type="dxa"/>
            <w:vAlign w:val="center"/>
          </w:tcPr>
          <w:p w14:paraId="59478271"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27641ED7"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6FFE643"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2316F1B"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1D8045B0" w14:textId="77777777" w:rsidR="00E56DC4" w:rsidRPr="00A559B2" w:rsidRDefault="00E56DC4" w:rsidP="00A57D57">
            <w:pPr>
              <w:keepNext/>
              <w:keepLines/>
              <w:spacing w:after="0"/>
              <w:jc w:val="center"/>
              <w:rPr>
                <w:rFonts w:ascii="Arial" w:hAnsi="Arial"/>
                <w:sz w:val="18"/>
              </w:rPr>
            </w:pPr>
          </w:p>
        </w:tc>
        <w:tc>
          <w:tcPr>
            <w:tcW w:w="1286" w:type="dxa"/>
            <w:vMerge/>
            <w:vAlign w:val="center"/>
          </w:tcPr>
          <w:p w14:paraId="5CFE3379" w14:textId="77777777" w:rsidR="00E56DC4" w:rsidRPr="00A559B2" w:rsidRDefault="00E56DC4" w:rsidP="00A57D57">
            <w:pPr>
              <w:keepNext/>
              <w:keepLines/>
              <w:spacing w:after="0"/>
              <w:jc w:val="center"/>
              <w:rPr>
                <w:rFonts w:ascii="Arial" w:hAnsi="Arial"/>
                <w:sz w:val="18"/>
              </w:rPr>
            </w:pPr>
          </w:p>
        </w:tc>
      </w:tr>
      <w:tr w:rsidR="00E56DC4" w:rsidRPr="00A559B2" w14:paraId="4DCFE0C7" w14:textId="77777777" w:rsidTr="00A57D57">
        <w:trPr>
          <w:jc w:val="center"/>
        </w:trPr>
        <w:tc>
          <w:tcPr>
            <w:tcW w:w="1593" w:type="dxa"/>
            <w:vMerge/>
            <w:vAlign w:val="center"/>
          </w:tcPr>
          <w:p w14:paraId="4CA08A20"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45DFBA6D"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32FFC868"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20</w:t>
            </w:r>
          </w:p>
        </w:tc>
        <w:tc>
          <w:tcPr>
            <w:tcW w:w="586" w:type="dxa"/>
            <w:gridSpan w:val="2"/>
            <w:vAlign w:val="center"/>
          </w:tcPr>
          <w:p w14:paraId="19B80B56"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449795A5" w14:textId="77777777" w:rsidR="00E56DC4" w:rsidRPr="00A559B2" w:rsidRDefault="00E56DC4" w:rsidP="00A57D57">
            <w:pPr>
              <w:keepNext/>
              <w:keepLines/>
              <w:spacing w:after="0"/>
              <w:jc w:val="center"/>
              <w:rPr>
                <w:rFonts w:ascii="Arial" w:hAnsi="Arial"/>
                <w:sz w:val="18"/>
              </w:rPr>
            </w:pPr>
          </w:p>
        </w:tc>
        <w:tc>
          <w:tcPr>
            <w:tcW w:w="586" w:type="dxa"/>
            <w:vAlign w:val="center"/>
          </w:tcPr>
          <w:p w14:paraId="0654A5A6"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8638873"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D7697FE"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9B1BA9F"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2514D50" w14:textId="77777777" w:rsidR="00E56DC4" w:rsidRPr="00A559B2" w:rsidRDefault="00E56DC4" w:rsidP="00A57D57">
            <w:pPr>
              <w:keepNext/>
              <w:keepLines/>
              <w:spacing w:after="0"/>
              <w:jc w:val="center"/>
              <w:rPr>
                <w:rFonts w:ascii="Arial" w:hAnsi="Arial"/>
                <w:sz w:val="18"/>
              </w:rPr>
            </w:pPr>
          </w:p>
        </w:tc>
        <w:tc>
          <w:tcPr>
            <w:tcW w:w="1286" w:type="dxa"/>
            <w:vMerge/>
            <w:vAlign w:val="center"/>
          </w:tcPr>
          <w:p w14:paraId="640FD0F3" w14:textId="77777777" w:rsidR="00E56DC4" w:rsidRPr="00A559B2" w:rsidRDefault="00E56DC4" w:rsidP="00A57D57">
            <w:pPr>
              <w:keepNext/>
              <w:keepLines/>
              <w:spacing w:after="0"/>
              <w:jc w:val="center"/>
              <w:rPr>
                <w:rFonts w:ascii="Arial" w:hAnsi="Arial"/>
                <w:sz w:val="18"/>
              </w:rPr>
            </w:pPr>
          </w:p>
        </w:tc>
      </w:tr>
      <w:tr w:rsidR="00E56DC4" w:rsidRPr="00A559B2" w14:paraId="01833778" w14:textId="77777777" w:rsidTr="00A57D57">
        <w:trPr>
          <w:jc w:val="center"/>
        </w:trPr>
        <w:tc>
          <w:tcPr>
            <w:tcW w:w="1593" w:type="dxa"/>
            <w:vMerge/>
            <w:vAlign w:val="center"/>
          </w:tcPr>
          <w:p w14:paraId="3AEF1EB7"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027A25F4" w14:textId="77777777" w:rsidR="00E56DC4" w:rsidRPr="00A559B2" w:rsidRDefault="00E56DC4" w:rsidP="00A57D57">
            <w:pPr>
              <w:keepNext/>
              <w:keepLines/>
              <w:spacing w:after="0"/>
              <w:jc w:val="center"/>
              <w:rPr>
                <w:rFonts w:ascii="Arial" w:hAnsi="Arial"/>
                <w:sz w:val="18"/>
                <w:lang w:val="en-US" w:eastAsia="ja-JP"/>
              </w:rPr>
            </w:pPr>
          </w:p>
        </w:tc>
        <w:tc>
          <w:tcPr>
            <w:tcW w:w="767" w:type="dxa"/>
            <w:vAlign w:val="center"/>
          </w:tcPr>
          <w:p w14:paraId="230EC275"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42</w:t>
            </w:r>
          </w:p>
        </w:tc>
        <w:tc>
          <w:tcPr>
            <w:tcW w:w="586" w:type="dxa"/>
            <w:gridSpan w:val="2"/>
            <w:vAlign w:val="center"/>
          </w:tcPr>
          <w:p w14:paraId="0846BA8E"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1C6F9EF9" w14:textId="77777777" w:rsidR="00E56DC4" w:rsidRPr="00A559B2" w:rsidRDefault="00E56DC4" w:rsidP="00A57D57">
            <w:pPr>
              <w:keepNext/>
              <w:keepLines/>
              <w:spacing w:after="0"/>
              <w:jc w:val="center"/>
              <w:rPr>
                <w:rFonts w:ascii="Arial" w:hAnsi="Arial"/>
                <w:sz w:val="18"/>
              </w:rPr>
            </w:pPr>
          </w:p>
        </w:tc>
        <w:tc>
          <w:tcPr>
            <w:tcW w:w="586" w:type="dxa"/>
            <w:vAlign w:val="center"/>
          </w:tcPr>
          <w:p w14:paraId="01327194"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073BFA4F"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2FE5D61"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3510574"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264AFF9B" w14:textId="77777777" w:rsidR="00E56DC4" w:rsidRPr="00A559B2" w:rsidRDefault="00E56DC4" w:rsidP="00A57D57">
            <w:pPr>
              <w:keepNext/>
              <w:keepLines/>
              <w:spacing w:after="0"/>
              <w:jc w:val="center"/>
              <w:rPr>
                <w:rFonts w:ascii="Arial" w:hAnsi="Arial"/>
                <w:sz w:val="18"/>
              </w:rPr>
            </w:pPr>
          </w:p>
        </w:tc>
        <w:tc>
          <w:tcPr>
            <w:tcW w:w="1286" w:type="dxa"/>
            <w:vMerge/>
            <w:vAlign w:val="center"/>
          </w:tcPr>
          <w:p w14:paraId="263CB1F1" w14:textId="77777777" w:rsidR="00E56DC4" w:rsidRPr="00A559B2" w:rsidRDefault="00E56DC4" w:rsidP="00A57D57">
            <w:pPr>
              <w:keepNext/>
              <w:keepLines/>
              <w:spacing w:after="0"/>
              <w:jc w:val="center"/>
              <w:rPr>
                <w:rFonts w:ascii="Arial" w:hAnsi="Arial"/>
                <w:sz w:val="18"/>
              </w:rPr>
            </w:pPr>
          </w:p>
        </w:tc>
      </w:tr>
      <w:tr w:rsidR="00E56DC4" w:rsidRPr="00A559B2" w14:paraId="151C8D8A"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F3A850" w14:textId="77777777" w:rsidR="00E56DC4" w:rsidRPr="00A559B2" w:rsidRDefault="00E56DC4" w:rsidP="00A57D57">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B8CB941"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BB215"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B7D56"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41E70"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09DF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E88FB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DEB69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FF83B" w14:textId="77777777" w:rsidR="00E56DC4" w:rsidRPr="00A559B2" w:rsidRDefault="00E56DC4" w:rsidP="00A57D5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2B198"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3FCF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0</w:t>
            </w:r>
          </w:p>
        </w:tc>
      </w:tr>
      <w:tr w:rsidR="00E56DC4" w:rsidRPr="00A559B2" w14:paraId="068E4BB3"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E99A3" w14:textId="77777777" w:rsidR="00E56DC4" w:rsidRPr="00A559B2" w:rsidRDefault="00E56DC4" w:rsidP="00A57D5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C60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1BCC7"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40E02"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A5C55"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5218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3895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9886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2CC88" w14:textId="77777777" w:rsidR="00E56DC4" w:rsidRPr="00A559B2"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D5393" w14:textId="77777777" w:rsidR="00E56DC4" w:rsidRPr="00A559B2" w:rsidRDefault="00E56DC4" w:rsidP="00A57D5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03E6" w14:textId="77777777" w:rsidR="00E56DC4" w:rsidRPr="00A559B2" w:rsidRDefault="00E56DC4" w:rsidP="00A57D57">
            <w:pPr>
              <w:keepNext/>
              <w:keepLines/>
              <w:spacing w:after="0"/>
              <w:jc w:val="center"/>
              <w:rPr>
                <w:rFonts w:ascii="Arial" w:hAnsi="Arial" w:cs="Arial"/>
                <w:sz w:val="18"/>
              </w:rPr>
            </w:pPr>
          </w:p>
        </w:tc>
      </w:tr>
      <w:tr w:rsidR="00E56DC4" w:rsidRPr="00A559B2" w14:paraId="7154AB87"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ACDE6" w14:textId="77777777" w:rsidR="00E56DC4" w:rsidRPr="00A559B2" w:rsidRDefault="00E56DC4" w:rsidP="00A57D5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A90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72FEB"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5F5E8"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78D36"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138D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2E8358"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1AEBE"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99EE4" w14:textId="77777777" w:rsidR="00E56DC4" w:rsidRPr="00A559B2" w:rsidRDefault="00E56DC4" w:rsidP="00A57D5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171F0" w14:textId="77777777" w:rsidR="00E56DC4" w:rsidRPr="00A559B2" w:rsidRDefault="00E56DC4" w:rsidP="00A57D5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C740" w14:textId="77777777" w:rsidR="00E56DC4" w:rsidRPr="00A559B2" w:rsidRDefault="00E56DC4" w:rsidP="00A57D57">
            <w:pPr>
              <w:keepNext/>
              <w:keepLines/>
              <w:spacing w:after="0"/>
              <w:jc w:val="center"/>
              <w:rPr>
                <w:rFonts w:ascii="Arial" w:hAnsi="Arial" w:cs="Arial"/>
                <w:sz w:val="18"/>
              </w:rPr>
            </w:pPr>
          </w:p>
        </w:tc>
      </w:tr>
      <w:tr w:rsidR="00E56DC4" w:rsidRPr="00A559B2" w14:paraId="26EE1424"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54C9B" w14:textId="77777777" w:rsidR="00E56DC4" w:rsidRPr="00A559B2" w:rsidRDefault="00E56DC4" w:rsidP="00A57D5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CC2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D831D"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B9BD2"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5882E"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622B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F277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AD22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D2A0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19AFF" w14:textId="77777777" w:rsidR="00E56DC4" w:rsidRPr="00A559B2" w:rsidRDefault="00E56DC4" w:rsidP="00A57D5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3DD50" w14:textId="77777777" w:rsidR="00E56DC4" w:rsidRPr="00A559B2" w:rsidRDefault="00E56DC4" w:rsidP="00A57D57">
            <w:pPr>
              <w:keepNext/>
              <w:keepLines/>
              <w:spacing w:after="0"/>
              <w:jc w:val="center"/>
              <w:rPr>
                <w:rFonts w:ascii="Arial" w:hAnsi="Arial" w:cs="Arial"/>
                <w:sz w:val="18"/>
              </w:rPr>
            </w:pPr>
          </w:p>
        </w:tc>
      </w:tr>
      <w:tr w:rsidR="00E56DC4" w:rsidRPr="00A559B2" w14:paraId="4A2C3DF4" w14:textId="77777777" w:rsidTr="00A57D57">
        <w:trPr>
          <w:jc w:val="center"/>
        </w:trPr>
        <w:tc>
          <w:tcPr>
            <w:tcW w:w="1593" w:type="dxa"/>
            <w:vMerge w:val="restart"/>
            <w:vAlign w:val="center"/>
          </w:tcPr>
          <w:p w14:paraId="168766E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63833369"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3B58234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3F4E365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688198D"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E48FD8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134076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40DCE7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0B5A9F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446CF6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0B90B99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5A31C56C" w14:textId="77777777" w:rsidTr="00A57D57">
        <w:trPr>
          <w:jc w:val="center"/>
        </w:trPr>
        <w:tc>
          <w:tcPr>
            <w:tcW w:w="1593" w:type="dxa"/>
            <w:vMerge/>
            <w:vAlign w:val="center"/>
          </w:tcPr>
          <w:p w14:paraId="1E5195A8"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3AE7039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B82264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5B034AE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85C98D2"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35F662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DDF23B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46AD24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11154F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0F66977"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838E83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35DABEE" w14:textId="77777777" w:rsidTr="00A57D57">
        <w:trPr>
          <w:jc w:val="center"/>
        </w:trPr>
        <w:tc>
          <w:tcPr>
            <w:tcW w:w="1593" w:type="dxa"/>
            <w:vMerge/>
            <w:vAlign w:val="center"/>
          </w:tcPr>
          <w:p w14:paraId="426F9D98"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EFDB67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64EFDA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4F65CF8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FD647A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A86B51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CDD35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D50BD8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D84BA3E"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27E9A53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9739D1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E40E73B" w14:textId="77777777" w:rsidTr="00A57D57">
        <w:trPr>
          <w:jc w:val="center"/>
        </w:trPr>
        <w:tc>
          <w:tcPr>
            <w:tcW w:w="1593" w:type="dxa"/>
            <w:vMerge/>
            <w:vAlign w:val="center"/>
          </w:tcPr>
          <w:p w14:paraId="6B99B4FB"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2C0F434"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F651B7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24DBCDB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F6FF7B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57FFD1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A1CC5E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7CE1F0E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2E2FB80"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58D71878"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ED28B9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543BBB1" w14:textId="77777777" w:rsidTr="00A57D57">
        <w:trPr>
          <w:jc w:val="center"/>
        </w:trPr>
        <w:tc>
          <w:tcPr>
            <w:tcW w:w="1593" w:type="dxa"/>
            <w:vMerge w:val="restart"/>
            <w:vAlign w:val="center"/>
          </w:tcPr>
          <w:p w14:paraId="1AF3AD0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1142DE36"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4D53753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5C4904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0DFD0B5"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5566C3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F82909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EF1A8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7C9DC1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60D032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6C3E836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4B147E6A" w14:textId="77777777" w:rsidTr="00A57D57">
        <w:trPr>
          <w:jc w:val="center"/>
        </w:trPr>
        <w:tc>
          <w:tcPr>
            <w:tcW w:w="1593" w:type="dxa"/>
            <w:vMerge/>
            <w:vAlign w:val="center"/>
          </w:tcPr>
          <w:p w14:paraId="028454D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9B75FE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AE7B3D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25EACDB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BE2CF8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73F62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5B3A6A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80CB3F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A62365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4CBBFC9"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789587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599D9D2" w14:textId="77777777" w:rsidTr="00A57D57">
        <w:trPr>
          <w:jc w:val="center"/>
        </w:trPr>
        <w:tc>
          <w:tcPr>
            <w:tcW w:w="1593" w:type="dxa"/>
            <w:vMerge/>
            <w:vAlign w:val="center"/>
          </w:tcPr>
          <w:p w14:paraId="6C427B8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D89CDC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AA7F5C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588CACC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7CC63AC"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718851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2B79C4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8F2209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BD9E6F4"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417DCFCB"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2997E9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450D42B" w14:textId="77777777" w:rsidTr="00A57D57">
        <w:trPr>
          <w:jc w:val="center"/>
        </w:trPr>
        <w:tc>
          <w:tcPr>
            <w:tcW w:w="1593" w:type="dxa"/>
            <w:vMerge/>
            <w:vAlign w:val="center"/>
          </w:tcPr>
          <w:p w14:paraId="1A460FE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CDCD6C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F2768A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75E7A86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333BB4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2A365A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17EDA7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0A8F95D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1745A0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7AFBC1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BCF21CF"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605E8F3" w14:textId="77777777" w:rsidTr="00A57D57">
        <w:trPr>
          <w:jc w:val="center"/>
        </w:trPr>
        <w:tc>
          <w:tcPr>
            <w:tcW w:w="1593" w:type="dxa"/>
            <w:vMerge w:val="restart"/>
            <w:vAlign w:val="center"/>
          </w:tcPr>
          <w:p w14:paraId="5BE86AE2"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7E594447"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419D526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B6E0D0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7F5E14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ED0AC6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671A63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0102161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481684A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22EB4CF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37F4665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2084ED2A" w14:textId="77777777" w:rsidTr="00A57D57">
        <w:trPr>
          <w:jc w:val="center"/>
        </w:trPr>
        <w:tc>
          <w:tcPr>
            <w:tcW w:w="1593" w:type="dxa"/>
            <w:vMerge/>
            <w:vAlign w:val="center"/>
          </w:tcPr>
          <w:p w14:paraId="1BC67C9C"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8A7275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F9D171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388A8E3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67E9FC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2C59B2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1DDB73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11CA1AC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1172632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6C5238E9"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95E44DF" w14:textId="77777777" w:rsidR="00E56DC4" w:rsidRPr="00A559B2" w:rsidRDefault="00E56DC4" w:rsidP="00A57D57">
            <w:pPr>
              <w:keepNext/>
              <w:keepLines/>
              <w:spacing w:after="0"/>
              <w:jc w:val="center"/>
              <w:rPr>
                <w:rFonts w:ascii="Arial" w:hAnsi="Arial" w:cs="Arial"/>
                <w:sz w:val="18"/>
              </w:rPr>
            </w:pPr>
          </w:p>
        </w:tc>
      </w:tr>
      <w:tr w:rsidR="00E56DC4" w:rsidRPr="00A559B2" w14:paraId="2FEE9876" w14:textId="77777777" w:rsidTr="00A57D57">
        <w:trPr>
          <w:jc w:val="center"/>
        </w:trPr>
        <w:tc>
          <w:tcPr>
            <w:tcW w:w="1593" w:type="dxa"/>
            <w:vMerge/>
            <w:vAlign w:val="center"/>
          </w:tcPr>
          <w:p w14:paraId="268B290B"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3B25B1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C5D883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1B3FF11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F11A96B"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39D5D7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7167D5C"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24D40CF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760116D8" w14:textId="77777777" w:rsidR="00E56DC4" w:rsidRPr="00A559B2" w:rsidRDefault="00E56DC4" w:rsidP="00A57D57">
            <w:pPr>
              <w:keepNext/>
              <w:keepLines/>
              <w:spacing w:after="0"/>
              <w:jc w:val="center"/>
              <w:rPr>
                <w:rFonts w:ascii="Arial" w:hAnsi="Arial" w:cs="Arial"/>
                <w:sz w:val="18"/>
                <w:lang w:eastAsia="zh-CN"/>
              </w:rPr>
            </w:pPr>
          </w:p>
        </w:tc>
        <w:tc>
          <w:tcPr>
            <w:tcW w:w="1187" w:type="dxa"/>
            <w:vMerge/>
            <w:vAlign w:val="center"/>
          </w:tcPr>
          <w:p w14:paraId="22D65D7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4CDA2E3" w14:textId="77777777" w:rsidR="00E56DC4" w:rsidRPr="00A559B2" w:rsidRDefault="00E56DC4" w:rsidP="00A57D57">
            <w:pPr>
              <w:keepNext/>
              <w:keepLines/>
              <w:spacing w:after="0"/>
              <w:jc w:val="center"/>
              <w:rPr>
                <w:rFonts w:ascii="Arial" w:hAnsi="Arial" w:cs="Arial"/>
                <w:sz w:val="18"/>
              </w:rPr>
            </w:pPr>
          </w:p>
        </w:tc>
      </w:tr>
      <w:tr w:rsidR="00E56DC4" w:rsidRPr="00A559B2" w14:paraId="7B5F497B" w14:textId="77777777" w:rsidTr="00A57D57">
        <w:trPr>
          <w:jc w:val="center"/>
        </w:trPr>
        <w:tc>
          <w:tcPr>
            <w:tcW w:w="1593" w:type="dxa"/>
            <w:vMerge/>
            <w:vAlign w:val="center"/>
          </w:tcPr>
          <w:p w14:paraId="6F5BB0F8"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BA10C9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C6C9EF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10"/>
            <w:vAlign w:val="center"/>
          </w:tcPr>
          <w:p w14:paraId="4E1A9C8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6DF4C9F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2F56637" w14:textId="77777777" w:rsidR="00E56DC4" w:rsidRPr="00A559B2" w:rsidRDefault="00E56DC4" w:rsidP="00A57D57">
            <w:pPr>
              <w:keepNext/>
              <w:keepLines/>
              <w:spacing w:after="0"/>
              <w:jc w:val="center"/>
              <w:rPr>
                <w:rFonts w:ascii="Arial" w:hAnsi="Arial" w:cs="Arial"/>
                <w:sz w:val="18"/>
              </w:rPr>
            </w:pPr>
          </w:p>
        </w:tc>
      </w:tr>
      <w:tr w:rsidR="00E56DC4" w:rsidRPr="00A559B2" w14:paraId="746E30A2" w14:textId="77777777" w:rsidTr="00A57D57">
        <w:trPr>
          <w:jc w:val="center"/>
        </w:trPr>
        <w:tc>
          <w:tcPr>
            <w:tcW w:w="1593" w:type="dxa"/>
            <w:tcBorders>
              <w:top w:val="nil"/>
              <w:bottom w:val="nil"/>
            </w:tcBorders>
            <w:vAlign w:val="center"/>
          </w:tcPr>
          <w:p w14:paraId="1192FD6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4F102CD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ja-JP"/>
              </w:rPr>
              <w:t>-</w:t>
            </w:r>
          </w:p>
        </w:tc>
        <w:tc>
          <w:tcPr>
            <w:tcW w:w="767" w:type="dxa"/>
            <w:vAlign w:val="center"/>
          </w:tcPr>
          <w:p w14:paraId="3A95E8F6"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gridSpan w:val="2"/>
            <w:vAlign w:val="center"/>
          </w:tcPr>
          <w:p w14:paraId="2416F49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FB1384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CC95203"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25C22D9"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3B185B9"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C63C819"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4B00594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676DA56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5796015D" w14:textId="77777777" w:rsidTr="00A57D57">
        <w:trPr>
          <w:jc w:val="center"/>
        </w:trPr>
        <w:tc>
          <w:tcPr>
            <w:tcW w:w="1593" w:type="dxa"/>
            <w:tcBorders>
              <w:top w:val="nil"/>
              <w:bottom w:val="nil"/>
            </w:tcBorders>
            <w:vAlign w:val="center"/>
          </w:tcPr>
          <w:p w14:paraId="424CB21C"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bottom w:val="nil"/>
            </w:tcBorders>
            <w:vAlign w:val="center"/>
          </w:tcPr>
          <w:p w14:paraId="1359AE5F"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2832FF3"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gridSpan w:val="2"/>
            <w:vAlign w:val="center"/>
          </w:tcPr>
          <w:p w14:paraId="2DD37B6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5312D0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A9A2C61"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7A56B37"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00EFEFC"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3A58F9DD"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27677D8"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15E043C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E61DC20" w14:textId="77777777" w:rsidTr="00A57D57">
        <w:trPr>
          <w:jc w:val="center"/>
        </w:trPr>
        <w:tc>
          <w:tcPr>
            <w:tcW w:w="1593" w:type="dxa"/>
            <w:tcBorders>
              <w:top w:val="nil"/>
              <w:bottom w:val="nil"/>
            </w:tcBorders>
            <w:vAlign w:val="center"/>
          </w:tcPr>
          <w:p w14:paraId="30BF413A"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bottom w:val="nil"/>
            </w:tcBorders>
            <w:vAlign w:val="center"/>
          </w:tcPr>
          <w:p w14:paraId="34360BE3"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872D7B0"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gridSpan w:val="2"/>
            <w:vAlign w:val="center"/>
          </w:tcPr>
          <w:p w14:paraId="08C934B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9F7DF5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53EFEEB"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CC644B3"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5D46843B"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754BB95A"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75129D70"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662ED9A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A1E79B4" w14:textId="77777777" w:rsidTr="00A57D57">
        <w:trPr>
          <w:jc w:val="center"/>
        </w:trPr>
        <w:tc>
          <w:tcPr>
            <w:tcW w:w="1593" w:type="dxa"/>
            <w:tcBorders>
              <w:top w:val="nil"/>
              <w:bottom w:val="single" w:sz="4" w:space="0" w:color="auto"/>
            </w:tcBorders>
            <w:vAlign w:val="center"/>
          </w:tcPr>
          <w:p w14:paraId="7B469163"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5D44740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624347E"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gridSpan w:val="2"/>
            <w:vAlign w:val="center"/>
          </w:tcPr>
          <w:p w14:paraId="55FE9A9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37D846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14C1179"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E470414"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05746B28"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5E3F829F"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4582E43B"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497A767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F322AAE" w14:textId="77777777" w:rsidTr="00A57D57">
        <w:trPr>
          <w:jc w:val="center"/>
        </w:trPr>
        <w:tc>
          <w:tcPr>
            <w:tcW w:w="1593" w:type="dxa"/>
            <w:tcBorders>
              <w:top w:val="nil"/>
              <w:bottom w:val="nil"/>
            </w:tcBorders>
            <w:vAlign w:val="center"/>
          </w:tcPr>
          <w:p w14:paraId="7E2FF87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115C7DE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245693B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286E491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9F7079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4EB1EF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B0F03C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A0FD4C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C62FC6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2C7A165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62B9064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E56DC4" w:rsidRPr="00A559B2" w14:paraId="2F0FE7CD" w14:textId="77777777" w:rsidTr="00A57D57">
        <w:trPr>
          <w:jc w:val="center"/>
        </w:trPr>
        <w:tc>
          <w:tcPr>
            <w:tcW w:w="1593" w:type="dxa"/>
            <w:tcBorders>
              <w:top w:val="nil"/>
              <w:bottom w:val="nil"/>
            </w:tcBorders>
            <w:vAlign w:val="center"/>
          </w:tcPr>
          <w:p w14:paraId="729C3617"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bottom w:val="nil"/>
            </w:tcBorders>
            <w:vAlign w:val="center"/>
          </w:tcPr>
          <w:p w14:paraId="6DD40B4F"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AC2D8B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vAlign w:val="center"/>
          </w:tcPr>
          <w:p w14:paraId="20020BC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989A20A"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01A129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347936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BEEB5E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FC44A5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686424CC"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64E48D5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195D97D" w14:textId="77777777" w:rsidTr="00A57D57">
        <w:trPr>
          <w:jc w:val="center"/>
        </w:trPr>
        <w:tc>
          <w:tcPr>
            <w:tcW w:w="1593" w:type="dxa"/>
            <w:tcBorders>
              <w:top w:val="nil"/>
              <w:bottom w:val="nil"/>
            </w:tcBorders>
            <w:vAlign w:val="center"/>
          </w:tcPr>
          <w:p w14:paraId="103C7419"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bottom w:val="nil"/>
            </w:tcBorders>
            <w:vAlign w:val="center"/>
          </w:tcPr>
          <w:p w14:paraId="7A3EA7A3"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0B2202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gridSpan w:val="2"/>
          </w:tcPr>
          <w:p w14:paraId="5C87A55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5AE0125D"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12D665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5BC927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E4BBE2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ACB306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700D4692"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485936B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FBF76DF" w14:textId="77777777" w:rsidTr="00A57D57">
        <w:trPr>
          <w:jc w:val="center"/>
        </w:trPr>
        <w:tc>
          <w:tcPr>
            <w:tcW w:w="1593" w:type="dxa"/>
            <w:tcBorders>
              <w:top w:val="nil"/>
            </w:tcBorders>
            <w:vAlign w:val="center"/>
          </w:tcPr>
          <w:p w14:paraId="0CC5484F"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tcBorders>
            <w:vAlign w:val="center"/>
          </w:tcPr>
          <w:p w14:paraId="0773C583"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F6CD8A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gridSpan w:val="2"/>
          </w:tcPr>
          <w:p w14:paraId="0DC0630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28A2B2DF"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4B4CD8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273CCC6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627AF6B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2256CBA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76CEA578"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tcBorders>
            <w:vAlign w:val="center"/>
          </w:tcPr>
          <w:p w14:paraId="70AEDF7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A07C243" w14:textId="77777777" w:rsidTr="00A57D57">
        <w:trPr>
          <w:jc w:val="center"/>
        </w:trPr>
        <w:tc>
          <w:tcPr>
            <w:tcW w:w="1593" w:type="dxa"/>
            <w:vMerge w:val="restart"/>
            <w:vAlign w:val="center"/>
          </w:tcPr>
          <w:p w14:paraId="6F40547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11F4C15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5A98F9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4F6E9D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F76210C"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1DE7C7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F59901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9F87D7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CF14AC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FCE1EA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017A407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60415D34" w14:textId="77777777" w:rsidTr="00A57D57">
        <w:trPr>
          <w:jc w:val="center"/>
        </w:trPr>
        <w:tc>
          <w:tcPr>
            <w:tcW w:w="1593" w:type="dxa"/>
            <w:vMerge/>
            <w:vAlign w:val="center"/>
          </w:tcPr>
          <w:p w14:paraId="26B4648D"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1823CD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C6569E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499CED1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440058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72045F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C29B4C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70832A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08BB85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B2A9CC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CCD04E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C0F0855" w14:textId="77777777" w:rsidTr="00A57D57">
        <w:trPr>
          <w:jc w:val="center"/>
        </w:trPr>
        <w:tc>
          <w:tcPr>
            <w:tcW w:w="1593" w:type="dxa"/>
            <w:vMerge/>
            <w:vAlign w:val="center"/>
          </w:tcPr>
          <w:p w14:paraId="46A1894E"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3E1D4104"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353FB7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47E2C2D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15AB92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07E23B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22C60A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B8472E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33812E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939265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081BBD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2736D39" w14:textId="77777777" w:rsidTr="00A57D57">
        <w:trPr>
          <w:jc w:val="center"/>
        </w:trPr>
        <w:tc>
          <w:tcPr>
            <w:tcW w:w="1593" w:type="dxa"/>
            <w:vMerge/>
            <w:vAlign w:val="center"/>
          </w:tcPr>
          <w:p w14:paraId="47BF82B0"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90583A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398CF8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gridSpan w:val="2"/>
            <w:vAlign w:val="center"/>
          </w:tcPr>
          <w:p w14:paraId="185F0FF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1F3617A"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0EF3F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55FB06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2FF276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198496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A45C9B7"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25859A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ABA4FBD" w14:textId="77777777" w:rsidTr="00A57D57">
        <w:trPr>
          <w:jc w:val="center"/>
        </w:trPr>
        <w:tc>
          <w:tcPr>
            <w:tcW w:w="1593" w:type="dxa"/>
            <w:vMerge w:val="restart"/>
            <w:vAlign w:val="center"/>
          </w:tcPr>
          <w:p w14:paraId="613207B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575FA3F1"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B213CE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52B2AE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41A0C2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6520AE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4789FE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29C0B6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76F6DF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8DAE2B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037761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28EFA17C" w14:textId="77777777" w:rsidTr="00A57D57">
        <w:trPr>
          <w:jc w:val="center"/>
        </w:trPr>
        <w:tc>
          <w:tcPr>
            <w:tcW w:w="1593" w:type="dxa"/>
            <w:vMerge/>
            <w:vAlign w:val="center"/>
          </w:tcPr>
          <w:p w14:paraId="2891B10C"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841D35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056142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51505B7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2D18D4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C263E6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234CC3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E8A0DF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1460C2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74DFF9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652937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D5A19FC" w14:textId="77777777" w:rsidTr="00A57D57">
        <w:trPr>
          <w:jc w:val="center"/>
        </w:trPr>
        <w:tc>
          <w:tcPr>
            <w:tcW w:w="1593" w:type="dxa"/>
            <w:vMerge/>
            <w:vAlign w:val="center"/>
          </w:tcPr>
          <w:p w14:paraId="0C12CB72"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8138D2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11A3E7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56DA873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882F14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26DDFA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C2A7E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545185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6C2F7C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0A95089"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A83622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E583D75" w14:textId="77777777" w:rsidTr="00A57D57">
        <w:trPr>
          <w:jc w:val="center"/>
        </w:trPr>
        <w:tc>
          <w:tcPr>
            <w:tcW w:w="1593" w:type="dxa"/>
            <w:vMerge/>
            <w:vAlign w:val="center"/>
          </w:tcPr>
          <w:p w14:paraId="64A3B6E1"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7ABC9E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46C850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10"/>
            <w:vAlign w:val="center"/>
          </w:tcPr>
          <w:p w14:paraId="2238DBC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7A542087"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870E6F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5C87707" w14:textId="77777777" w:rsidTr="00A57D57">
        <w:trPr>
          <w:jc w:val="center"/>
        </w:trPr>
        <w:tc>
          <w:tcPr>
            <w:tcW w:w="1593" w:type="dxa"/>
            <w:vMerge w:val="restart"/>
            <w:vAlign w:val="center"/>
          </w:tcPr>
          <w:p w14:paraId="4A3A9B2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455F0581"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6962F3A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429A2E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C5A9CCF"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B3E697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4610A3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9D2CAB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6B767F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51BF28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1C34EF2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7E384DAA" w14:textId="77777777" w:rsidTr="00A57D57">
        <w:trPr>
          <w:jc w:val="center"/>
        </w:trPr>
        <w:tc>
          <w:tcPr>
            <w:tcW w:w="1593" w:type="dxa"/>
            <w:vMerge/>
            <w:vAlign w:val="center"/>
          </w:tcPr>
          <w:p w14:paraId="668B0DAC"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F98804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87E539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41590D5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0617B6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6C7EC1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EBA229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5CE306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223E40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5F040C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CF2EB44"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B3DB3EF" w14:textId="77777777" w:rsidTr="00A57D57">
        <w:trPr>
          <w:jc w:val="center"/>
        </w:trPr>
        <w:tc>
          <w:tcPr>
            <w:tcW w:w="1593" w:type="dxa"/>
            <w:vMerge/>
            <w:vAlign w:val="center"/>
          </w:tcPr>
          <w:p w14:paraId="51087B4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D6E2AD5"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66E17A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188D44B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E9125E5"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167BC1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3A7F94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E13E03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B8E086E"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72E64B6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7E8DB9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8B23BE0" w14:textId="77777777" w:rsidTr="00A57D57">
        <w:trPr>
          <w:jc w:val="center"/>
        </w:trPr>
        <w:tc>
          <w:tcPr>
            <w:tcW w:w="1593" w:type="dxa"/>
            <w:vMerge/>
            <w:vAlign w:val="center"/>
          </w:tcPr>
          <w:p w14:paraId="592C9D82"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FA35B3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8EF48C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6EC73D6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C8A723A"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64CF9B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214581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018535B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E69830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0D427B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60569A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B28E49A" w14:textId="77777777" w:rsidTr="00A57D57">
        <w:trPr>
          <w:jc w:val="center"/>
        </w:trPr>
        <w:tc>
          <w:tcPr>
            <w:tcW w:w="1593" w:type="dxa"/>
            <w:vMerge w:val="restart"/>
            <w:vAlign w:val="center"/>
          </w:tcPr>
          <w:p w14:paraId="48AFD9EA"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1D47C22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64F0D57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063B35D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88E392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332524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C8C06F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2F5594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96FB1C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3D03A16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4F53567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3E73687D" w14:textId="77777777" w:rsidTr="00A57D57">
        <w:trPr>
          <w:jc w:val="center"/>
        </w:trPr>
        <w:tc>
          <w:tcPr>
            <w:tcW w:w="1593" w:type="dxa"/>
            <w:vMerge/>
            <w:vAlign w:val="center"/>
          </w:tcPr>
          <w:p w14:paraId="7AD6CBD2"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D563C5D"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056860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626107B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F711E3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1A1FD8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E88D99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30F9DA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92064B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AC39D49"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D75E232" w14:textId="77777777" w:rsidR="00E56DC4" w:rsidRPr="00A559B2" w:rsidRDefault="00E56DC4" w:rsidP="00A57D57">
            <w:pPr>
              <w:keepNext/>
              <w:keepLines/>
              <w:spacing w:after="0"/>
              <w:jc w:val="center"/>
              <w:rPr>
                <w:rFonts w:ascii="Arial" w:hAnsi="Arial" w:cs="Arial"/>
                <w:sz w:val="18"/>
              </w:rPr>
            </w:pPr>
          </w:p>
        </w:tc>
      </w:tr>
      <w:tr w:rsidR="00E56DC4" w:rsidRPr="00A559B2" w14:paraId="1C7ECEAA" w14:textId="77777777" w:rsidTr="00A57D57">
        <w:trPr>
          <w:jc w:val="center"/>
        </w:trPr>
        <w:tc>
          <w:tcPr>
            <w:tcW w:w="1593" w:type="dxa"/>
            <w:vMerge/>
            <w:vAlign w:val="center"/>
          </w:tcPr>
          <w:p w14:paraId="6C7C5275"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874448B"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F76740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28</w:t>
            </w:r>
          </w:p>
        </w:tc>
        <w:tc>
          <w:tcPr>
            <w:tcW w:w="586" w:type="dxa"/>
            <w:gridSpan w:val="2"/>
            <w:vAlign w:val="center"/>
          </w:tcPr>
          <w:p w14:paraId="1E4DB07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577BE7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DD2B10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6DE0C3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F86ABE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C7DEA00"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1586F27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510B1B8" w14:textId="77777777" w:rsidR="00E56DC4" w:rsidRPr="00A559B2" w:rsidRDefault="00E56DC4" w:rsidP="00A57D57">
            <w:pPr>
              <w:keepNext/>
              <w:keepLines/>
              <w:spacing w:after="0"/>
              <w:jc w:val="center"/>
              <w:rPr>
                <w:rFonts w:ascii="Arial" w:hAnsi="Arial" w:cs="Arial"/>
                <w:sz w:val="18"/>
              </w:rPr>
            </w:pPr>
          </w:p>
        </w:tc>
      </w:tr>
      <w:tr w:rsidR="00E56DC4" w:rsidRPr="00A559B2" w14:paraId="3E5C4C63" w14:textId="77777777" w:rsidTr="00A57D57">
        <w:trPr>
          <w:jc w:val="center"/>
        </w:trPr>
        <w:tc>
          <w:tcPr>
            <w:tcW w:w="1593" w:type="dxa"/>
            <w:vMerge/>
            <w:vAlign w:val="center"/>
          </w:tcPr>
          <w:p w14:paraId="47CB1C1C"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6023B8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EB2B6A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10"/>
            <w:vAlign w:val="center"/>
          </w:tcPr>
          <w:p w14:paraId="19172F1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29766531"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E14C87E" w14:textId="77777777" w:rsidR="00E56DC4" w:rsidRPr="00A559B2" w:rsidRDefault="00E56DC4" w:rsidP="00A57D57">
            <w:pPr>
              <w:keepNext/>
              <w:keepLines/>
              <w:spacing w:after="0"/>
              <w:jc w:val="center"/>
              <w:rPr>
                <w:rFonts w:ascii="Arial" w:hAnsi="Arial" w:cs="Arial"/>
                <w:sz w:val="18"/>
              </w:rPr>
            </w:pPr>
          </w:p>
        </w:tc>
      </w:tr>
      <w:tr w:rsidR="00E56DC4" w:rsidRPr="00A559B2" w14:paraId="5E616EE3"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5EB37C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C87209"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BB6E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3E05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2DE3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4F2E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73D7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EDFB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A551C"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0124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8FD7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664BBFC2"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7E96F"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3218B"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A794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BAA4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1426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E7CD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7DAF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7D23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7EFA2"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CC0D"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10363" w14:textId="77777777" w:rsidR="00E56DC4" w:rsidRPr="00A559B2" w:rsidRDefault="00E56DC4" w:rsidP="00A57D57">
            <w:pPr>
              <w:spacing w:after="0"/>
              <w:rPr>
                <w:rFonts w:ascii="Arial" w:hAnsi="Arial" w:cs="Arial"/>
                <w:sz w:val="18"/>
                <w:lang w:eastAsia="ja-JP"/>
              </w:rPr>
            </w:pPr>
          </w:p>
        </w:tc>
      </w:tr>
      <w:tr w:rsidR="00E56DC4" w:rsidRPr="00A559B2" w14:paraId="2FE737CC"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86AAB"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0D8E4"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D9A9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F814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F10AE"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FAA2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00DF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558A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621D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CC032"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61382" w14:textId="77777777" w:rsidR="00E56DC4" w:rsidRPr="00A559B2" w:rsidRDefault="00E56DC4" w:rsidP="00A57D57">
            <w:pPr>
              <w:spacing w:after="0"/>
              <w:rPr>
                <w:rFonts w:ascii="Arial" w:hAnsi="Arial" w:cs="Arial"/>
                <w:sz w:val="18"/>
                <w:lang w:eastAsia="ja-JP"/>
              </w:rPr>
            </w:pPr>
          </w:p>
        </w:tc>
      </w:tr>
      <w:tr w:rsidR="00E56DC4" w:rsidRPr="00A559B2" w14:paraId="720E0976"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4513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CAF74"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3D45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73B8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4273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71ACE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38CD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EC2F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938D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9CA4"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1CF0" w14:textId="77777777" w:rsidR="00E56DC4" w:rsidRPr="00A559B2" w:rsidRDefault="00E56DC4" w:rsidP="00A57D57">
            <w:pPr>
              <w:spacing w:after="0"/>
              <w:rPr>
                <w:rFonts w:ascii="Arial" w:hAnsi="Arial" w:cs="Arial"/>
                <w:sz w:val="18"/>
                <w:lang w:eastAsia="ja-JP"/>
              </w:rPr>
            </w:pPr>
          </w:p>
        </w:tc>
      </w:tr>
      <w:tr w:rsidR="00E56DC4" w:rsidRPr="00A559B2" w14:paraId="37E82999"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8DF1C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3800C39"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1A66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959A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1BAF4"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E1EA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A917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B167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9885C"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0DC9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B0B9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6BA71E34"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09D9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A5684"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5C35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2F18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9F3F5"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0E54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7D42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247A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31B0B"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1653D"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5B2BE" w14:textId="77777777" w:rsidR="00E56DC4" w:rsidRPr="00A559B2" w:rsidRDefault="00E56DC4" w:rsidP="00A57D57">
            <w:pPr>
              <w:spacing w:after="0"/>
              <w:rPr>
                <w:rFonts w:ascii="Arial" w:hAnsi="Arial" w:cs="Arial"/>
                <w:sz w:val="18"/>
                <w:lang w:eastAsia="ja-JP"/>
              </w:rPr>
            </w:pPr>
          </w:p>
        </w:tc>
      </w:tr>
      <w:tr w:rsidR="00E56DC4" w:rsidRPr="00A559B2" w14:paraId="33FE821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EA26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50D0"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E1E0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2733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AF72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925E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0F83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F831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3ED4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2AF4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4BF9" w14:textId="77777777" w:rsidR="00E56DC4" w:rsidRPr="00A559B2" w:rsidRDefault="00E56DC4" w:rsidP="00A57D57">
            <w:pPr>
              <w:spacing w:after="0"/>
              <w:rPr>
                <w:rFonts w:ascii="Arial" w:hAnsi="Arial" w:cs="Arial"/>
                <w:sz w:val="18"/>
                <w:lang w:eastAsia="ja-JP"/>
              </w:rPr>
            </w:pPr>
          </w:p>
        </w:tc>
      </w:tr>
      <w:tr w:rsidR="00E56DC4" w:rsidRPr="00A559B2" w14:paraId="51ECD898"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1CFA0"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6FF19"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530F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4F14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97122"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609A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E3A5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2003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E1BC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BD803"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D292" w14:textId="77777777" w:rsidR="00E56DC4" w:rsidRPr="00A559B2" w:rsidRDefault="00E56DC4" w:rsidP="00A57D57">
            <w:pPr>
              <w:spacing w:after="0"/>
              <w:rPr>
                <w:rFonts w:ascii="Arial" w:hAnsi="Arial" w:cs="Arial"/>
                <w:sz w:val="18"/>
                <w:lang w:eastAsia="ja-JP"/>
              </w:rPr>
            </w:pPr>
          </w:p>
        </w:tc>
      </w:tr>
      <w:tr w:rsidR="00E56DC4" w:rsidRPr="00A559B2" w14:paraId="4FAD9DF5" w14:textId="77777777" w:rsidTr="00A57D57">
        <w:trPr>
          <w:jc w:val="center"/>
        </w:trPr>
        <w:tc>
          <w:tcPr>
            <w:tcW w:w="1593" w:type="dxa"/>
            <w:vMerge w:val="restart"/>
            <w:tcBorders>
              <w:top w:val="single" w:sz="4" w:space="0" w:color="auto"/>
              <w:left w:val="single" w:sz="4" w:space="0" w:color="auto"/>
              <w:right w:val="single" w:sz="4" w:space="0" w:color="auto"/>
            </w:tcBorders>
            <w:vAlign w:val="center"/>
          </w:tcPr>
          <w:p w14:paraId="063E29D8" w14:textId="77777777" w:rsidR="00E56DC4" w:rsidRPr="00A559B2" w:rsidRDefault="00E56DC4" w:rsidP="00A57D57">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19D80928"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E3F42A" w14:textId="77777777" w:rsidR="00E56DC4" w:rsidRPr="00A559B2" w:rsidRDefault="00E56DC4" w:rsidP="00A57D57">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A9E5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83F9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ECB6E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32CD4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B2B7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0217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1DCFCD6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4807009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0</w:t>
            </w:r>
          </w:p>
        </w:tc>
      </w:tr>
      <w:tr w:rsidR="00E56DC4" w:rsidRPr="00A559B2" w14:paraId="16FCAB76" w14:textId="77777777" w:rsidTr="00A57D57">
        <w:trPr>
          <w:jc w:val="center"/>
        </w:trPr>
        <w:tc>
          <w:tcPr>
            <w:tcW w:w="1593" w:type="dxa"/>
            <w:vMerge/>
            <w:tcBorders>
              <w:left w:val="single" w:sz="4" w:space="0" w:color="auto"/>
              <w:right w:val="single" w:sz="4" w:space="0" w:color="auto"/>
            </w:tcBorders>
            <w:vAlign w:val="center"/>
          </w:tcPr>
          <w:p w14:paraId="52918D54"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34E7BABD"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F3BBBA" w14:textId="77777777" w:rsidR="00E56DC4" w:rsidRPr="00A559B2" w:rsidRDefault="00E56DC4" w:rsidP="00A57D57">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7975AAF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2C516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93C5C9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BB9348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B21A5F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4E8DD0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24744FC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D245C7B" w14:textId="77777777" w:rsidR="00E56DC4" w:rsidRPr="00A559B2" w:rsidRDefault="00E56DC4" w:rsidP="00A57D57">
            <w:pPr>
              <w:keepNext/>
              <w:keepLines/>
              <w:spacing w:after="0"/>
              <w:jc w:val="center"/>
              <w:rPr>
                <w:rFonts w:ascii="Arial" w:hAnsi="Arial" w:cs="Arial"/>
                <w:sz w:val="18"/>
              </w:rPr>
            </w:pPr>
          </w:p>
        </w:tc>
      </w:tr>
      <w:tr w:rsidR="00E56DC4" w:rsidRPr="00A559B2" w14:paraId="70C04C1F" w14:textId="77777777" w:rsidTr="00A57D57">
        <w:trPr>
          <w:jc w:val="center"/>
        </w:trPr>
        <w:tc>
          <w:tcPr>
            <w:tcW w:w="1593" w:type="dxa"/>
            <w:vMerge/>
            <w:tcBorders>
              <w:left w:val="single" w:sz="4" w:space="0" w:color="auto"/>
              <w:right w:val="single" w:sz="4" w:space="0" w:color="auto"/>
            </w:tcBorders>
            <w:vAlign w:val="center"/>
          </w:tcPr>
          <w:p w14:paraId="764A79FF"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22372B51"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8589AF" w14:textId="77777777" w:rsidR="00E56DC4" w:rsidRPr="00A559B2" w:rsidRDefault="00E56DC4" w:rsidP="00A57D57">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FFCE7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9FDD6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1FCB6A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6F79AB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3F6BF2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C1064B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1BF535C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91DA143" w14:textId="77777777" w:rsidR="00E56DC4" w:rsidRPr="00A559B2" w:rsidRDefault="00E56DC4" w:rsidP="00A57D57">
            <w:pPr>
              <w:keepNext/>
              <w:keepLines/>
              <w:spacing w:after="0"/>
              <w:jc w:val="center"/>
              <w:rPr>
                <w:rFonts w:ascii="Arial" w:hAnsi="Arial" w:cs="Arial"/>
                <w:sz w:val="18"/>
              </w:rPr>
            </w:pPr>
          </w:p>
        </w:tc>
      </w:tr>
      <w:tr w:rsidR="00E56DC4" w:rsidRPr="00A559B2" w14:paraId="6B6EE93B" w14:textId="77777777" w:rsidTr="00A57D57">
        <w:trPr>
          <w:jc w:val="center"/>
        </w:trPr>
        <w:tc>
          <w:tcPr>
            <w:tcW w:w="1593" w:type="dxa"/>
            <w:vMerge/>
            <w:tcBorders>
              <w:left w:val="single" w:sz="4" w:space="0" w:color="auto"/>
              <w:bottom w:val="single" w:sz="4" w:space="0" w:color="auto"/>
              <w:right w:val="single" w:sz="4" w:space="0" w:color="auto"/>
            </w:tcBorders>
            <w:vAlign w:val="center"/>
          </w:tcPr>
          <w:p w14:paraId="1C3537BA"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40A794CA"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03E864" w14:textId="77777777" w:rsidR="00E56DC4" w:rsidRPr="00A559B2" w:rsidRDefault="00E56DC4" w:rsidP="00A57D57">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48F72A7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249428"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F54B19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F2D359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46D858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8A82AD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268046A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2224737B" w14:textId="77777777" w:rsidR="00E56DC4" w:rsidRPr="00A559B2" w:rsidRDefault="00E56DC4" w:rsidP="00A57D57">
            <w:pPr>
              <w:keepNext/>
              <w:keepLines/>
              <w:spacing w:after="0"/>
              <w:jc w:val="center"/>
              <w:rPr>
                <w:rFonts w:ascii="Arial" w:hAnsi="Arial" w:cs="Arial"/>
                <w:sz w:val="18"/>
              </w:rPr>
            </w:pPr>
          </w:p>
        </w:tc>
      </w:tr>
      <w:tr w:rsidR="00E56DC4" w:rsidRPr="00A559B2" w14:paraId="3BA746BF"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8F67B7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2EA4D08"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319A017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7696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47F1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BB4C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2E4A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B850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B68F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766A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A367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65C53086"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51E1FC"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5736CC"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DDF71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C218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F873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73523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27321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9C28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94A0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C2B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D932" w14:textId="77777777" w:rsidR="00E56DC4" w:rsidRPr="00A559B2" w:rsidRDefault="00E56DC4" w:rsidP="00A57D57">
            <w:pPr>
              <w:spacing w:after="0"/>
              <w:rPr>
                <w:rFonts w:ascii="Arial" w:hAnsi="Arial" w:cs="Arial"/>
                <w:sz w:val="18"/>
                <w:lang w:eastAsia="ja-JP"/>
              </w:rPr>
            </w:pPr>
          </w:p>
        </w:tc>
      </w:tr>
      <w:tr w:rsidR="00E56DC4" w:rsidRPr="00A559B2" w14:paraId="5D43A06F"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E36AF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8B1086"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059E2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0FDD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7A38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F984A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63CCB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2847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FC0C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C1D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9225" w14:textId="77777777" w:rsidR="00E56DC4" w:rsidRPr="00A559B2" w:rsidRDefault="00E56DC4" w:rsidP="00A57D57">
            <w:pPr>
              <w:spacing w:after="0"/>
              <w:rPr>
                <w:rFonts w:ascii="Arial" w:hAnsi="Arial" w:cs="Arial"/>
                <w:sz w:val="18"/>
                <w:lang w:eastAsia="ja-JP"/>
              </w:rPr>
            </w:pPr>
          </w:p>
        </w:tc>
      </w:tr>
      <w:tr w:rsidR="00E56DC4" w:rsidRPr="00A559B2" w14:paraId="68E4D5E8"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6E9A12"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194C8D"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9A96E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C52B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F24A8"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CE0E8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0F640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D091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2286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391C4"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BCA17" w14:textId="77777777" w:rsidR="00E56DC4" w:rsidRPr="00A559B2" w:rsidRDefault="00E56DC4" w:rsidP="00A57D57">
            <w:pPr>
              <w:spacing w:after="0"/>
              <w:rPr>
                <w:rFonts w:ascii="Arial" w:hAnsi="Arial" w:cs="Arial"/>
                <w:sz w:val="18"/>
                <w:lang w:eastAsia="ja-JP"/>
              </w:rPr>
            </w:pPr>
          </w:p>
        </w:tc>
      </w:tr>
      <w:tr w:rsidR="00E56DC4" w:rsidRPr="00A559B2" w14:paraId="4DF913EF"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DEF015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514560E"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383627E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6D54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14D13"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06BFE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FCA6E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BEFA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54CD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25C1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3420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1C7EEA44"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7E884C"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3FA898"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33B90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DBA9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B775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1EFC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B98E8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E26F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99B9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8D42"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F1CB" w14:textId="77777777" w:rsidR="00E56DC4" w:rsidRPr="00A559B2" w:rsidRDefault="00E56DC4" w:rsidP="00A57D57">
            <w:pPr>
              <w:spacing w:after="0"/>
              <w:rPr>
                <w:rFonts w:ascii="Arial" w:hAnsi="Arial" w:cs="Arial"/>
                <w:sz w:val="18"/>
                <w:lang w:eastAsia="ja-JP"/>
              </w:rPr>
            </w:pPr>
          </w:p>
        </w:tc>
      </w:tr>
      <w:tr w:rsidR="00E56DC4" w:rsidRPr="00A559B2" w14:paraId="0A1E2DD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EDED4C"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B5581A"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01889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6E26DC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9BF4F"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21FF" w14:textId="77777777" w:rsidR="00E56DC4" w:rsidRPr="00A559B2" w:rsidRDefault="00E56DC4" w:rsidP="00A57D57">
            <w:pPr>
              <w:spacing w:after="0"/>
              <w:rPr>
                <w:rFonts w:ascii="Arial" w:hAnsi="Arial" w:cs="Arial"/>
                <w:sz w:val="18"/>
                <w:lang w:eastAsia="ja-JP"/>
              </w:rPr>
            </w:pPr>
          </w:p>
        </w:tc>
      </w:tr>
      <w:tr w:rsidR="00E56DC4" w:rsidRPr="00A559B2" w14:paraId="24C81D55"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D19B20"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38E46D"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A0269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4D4B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0EE8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BBB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03BD3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DF6D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2669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7D287"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6D0C" w14:textId="77777777" w:rsidR="00E56DC4" w:rsidRPr="00A559B2" w:rsidRDefault="00E56DC4" w:rsidP="00A57D57">
            <w:pPr>
              <w:spacing w:after="0"/>
              <w:rPr>
                <w:rFonts w:ascii="Arial" w:hAnsi="Arial" w:cs="Arial"/>
                <w:sz w:val="18"/>
                <w:lang w:eastAsia="ja-JP"/>
              </w:rPr>
            </w:pPr>
          </w:p>
        </w:tc>
      </w:tr>
      <w:tr w:rsidR="00E56DC4" w:rsidRPr="00A559B2" w14:paraId="5AE685C7"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C1A13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F70E7D6"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297AF019"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C59A7C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7509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AB67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80E9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4724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0C2D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FA30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DECC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07E3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2B5BB110"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A70AEB"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5ABB3B"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CD827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2629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C715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75734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3F54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5B57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FFFD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75C0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29930" w14:textId="77777777" w:rsidR="00E56DC4" w:rsidRPr="00A559B2" w:rsidRDefault="00E56DC4" w:rsidP="00A57D57">
            <w:pPr>
              <w:spacing w:after="0"/>
              <w:rPr>
                <w:rFonts w:ascii="Arial" w:hAnsi="Arial" w:cs="Arial"/>
                <w:sz w:val="18"/>
                <w:lang w:eastAsia="ja-JP"/>
              </w:rPr>
            </w:pPr>
          </w:p>
        </w:tc>
      </w:tr>
      <w:tr w:rsidR="00E56DC4" w:rsidRPr="00A559B2" w14:paraId="356E1C6B"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4787E"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AF7720"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7A027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E0C4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94F8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9D3BD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0EB29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5A61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0ACE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5BB6A"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8C67" w14:textId="77777777" w:rsidR="00E56DC4" w:rsidRPr="00A559B2" w:rsidRDefault="00E56DC4" w:rsidP="00A57D57">
            <w:pPr>
              <w:spacing w:after="0"/>
              <w:rPr>
                <w:rFonts w:ascii="Arial" w:hAnsi="Arial" w:cs="Arial"/>
                <w:sz w:val="18"/>
                <w:lang w:eastAsia="ja-JP"/>
              </w:rPr>
            </w:pPr>
          </w:p>
        </w:tc>
      </w:tr>
      <w:tr w:rsidR="00E56DC4" w:rsidRPr="00A559B2" w14:paraId="533EE4F8"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44F5E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AB898" w14:textId="77777777" w:rsidR="00E56DC4" w:rsidRPr="00A559B2" w:rsidRDefault="00E56DC4" w:rsidP="00A57D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A88DF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B5B020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142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B978" w14:textId="77777777" w:rsidR="00E56DC4" w:rsidRPr="00A559B2" w:rsidRDefault="00E56DC4" w:rsidP="00A57D57">
            <w:pPr>
              <w:spacing w:after="0"/>
              <w:rPr>
                <w:rFonts w:ascii="Arial" w:hAnsi="Arial" w:cs="Arial"/>
                <w:sz w:val="18"/>
                <w:lang w:eastAsia="ja-JP"/>
              </w:rPr>
            </w:pPr>
          </w:p>
        </w:tc>
      </w:tr>
      <w:tr w:rsidR="00E56DC4" w:rsidRPr="00A559B2" w14:paraId="727A5E96"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EE2D6A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F51DFB2" w14:textId="77777777" w:rsidR="00E56DC4" w:rsidRPr="00A559B2" w:rsidRDefault="00E56DC4" w:rsidP="00A57D57">
            <w:pPr>
              <w:keepNext/>
              <w:keepLines/>
              <w:spacing w:after="0"/>
              <w:jc w:val="center"/>
              <w:rPr>
                <w:rFonts w:ascii="Arial" w:hAnsi="Arial"/>
                <w:bCs/>
                <w:sz w:val="18"/>
                <w:lang w:eastAsia="zh-CN"/>
              </w:rPr>
            </w:pPr>
            <w:r w:rsidRPr="00A559B2">
              <w:rPr>
                <w:rFonts w:ascii="Arial" w:hAnsi="Arial"/>
                <w:bCs/>
                <w:sz w:val="18"/>
                <w:lang w:eastAsia="zh-CN"/>
              </w:rPr>
              <w:t>CA_1A-3A,</w:t>
            </w:r>
          </w:p>
          <w:p w14:paraId="12FF8263" w14:textId="77777777" w:rsidR="00E56DC4" w:rsidRPr="00A559B2" w:rsidRDefault="00E56DC4" w:rsidP="00A57D57">
            <w:pPr>
              <w:keepNext/>
              <w:keepLines/>
              <w:spacing w:after="0"/>
              <w:jc w:val="center"/>
              <w:rPr>
                <w:rFonts w:ascii="Arial" w:hAnsi="Arial"/>
                <w:bCs/>
                <w:sz w:val="18"/>
                <w:lang w:eastAsia="zh-CN"/>
              </w:rPr>
            </w:pPr>
            <w:r w:rsidRPr="00A559B2">
              <w:rPr>
                <w:rFonts w:ascii="Arial" w:hAnsi="Arial"/>
                <w:bCs/>
                <w:sz w:val="18"/>
                <w:lang w:eastAsia="zh-CN"/>
              </w:rPr>
              <w:t>CA_1A-42A,</w:t>
            </w:r>
          </w:p>
          <w:p w14:paraId="6F39D7D2" w14:textId="77777777" w:rsidR="00E56DC4" w:rsidRPr="00A559B2" w:rsidRDefault="00E56DC4" w:rsidP="00A57D57">
            <w:pPr>
              <w:keepNext/>
              <w:keepLines/>
              <w:spacing w:after="0"/>
              <w:jc w:val="center"/>
              <w:rPr>
                <w:rFonts w:ascii="Arial" w:hAnsi="Arial"/>
                <w:bCs/>
                <w:sz w:val="18"/>
                <w:lang w:eastAsia="zh-CN"/>
              </w:rPr>
            </w:pPr>
            <w:r w:rsidRPr="00A559B2">
              <w:rPr>
                <w:rFonts w:ascii="Arial" w:hAnsi="Arial"/>
                <w:bCs/>
                <w:sz w:val="18"/>
                <w:lang w:eastAsia="zh-CN"/>
              </w:rPr>
              <w:t>CA_1A-42C,</w:t>
            </w:r>
          </w:p>
          <w:p w14:paraId="1919748C" w14:textId="77777777" w:rsidR="00E56DC4" w:rsidRPr="00A559B2" w:rsidRDefault="00E56DC4" w:rsidP="00A57D57">
            <w:pPr>
              <w:keepNext/>
              <w:keepLines/>
              <w:spacing w:after="0"/>
              <w:jc w:val="center"/>
              <w:rPr>
                <w:rFonts w:ascii="Arial" w:hAnsi="Arial"/>
                <w:bCs/>
                <w:sz w:val="18"/>
                <w:lang w:eastAsia="zh-CN"/>
              </w:rPr>
            </w:pPr>
            <w:r w:rsidRPr="00A559B2">
              <w:rPr>
                <w:rFonts w:ascii="Arial" w:hAnsi="Arial"/>
                <w:bCs/>
                <w:sz w:val="18"/>
                <w:lang w:eastAsia="zh-CN"/>
              </w:rPr>
              <w:t>CA_3A-42A,</w:t>
            </w:r>
          </w:p>
          <w:p w14:paraId="0098F003" w14:textId="77777777" w:rsidR="00E56DC4" w:rsidRPr="00A559B2" w:rsidRDefault="00E56DC4" w:rsidP="00A57D57">
            <w:pPr>
              <w:keepNext/>
              <w:keepLines/>
              <w:spacing w:after="0"/>
              <w:jc w:val="center"/>
              <w:rPr>
                <w:rFonts w:ascii="Arial" w:hAnsi="Arial"/>
                <w:bCs/>
                <w:sz w:val="18"/>
                <w:lang w:eastAsia="zh-CN"/>
              </w:rPr>
            </w:pPr>
            <w:r w:rsidRPr="00A559B2">
              <w:rPr>
                <w:rFonts w:ascii="Arial" w:hAnsi="Arial"/>
                <w:bCs/>
                <w:sz w:val="18"/>
                <w:lang w:eastAsia="zh-CN"/>
              </w:rPr>
              <w:t>CA_3A-42C</w:t>
            </w:r>
          </w:p>
          <w:p w14:paraId="063C4BB4" w14:textId="77777777" w:rsidR="00E56DC4" w:rsidRPr="00A559B2" w:rsidRDefault="00E56DC4" w:rsidP="00A57D57">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230FD1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AA31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ED53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46532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F0030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064C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611B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2459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5715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2C3A95B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8B990D"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7B6B9B"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DBD1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6E44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09E9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80A0B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A20CC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1240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F21E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E8E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7FB2" w14:textId="77777777" w:rsidR="00E56DC4" w:rsidRPr="00A559B2" w:rsidRDefault="00E56DC4" w:rsidP="00A57D57">
            <w:pPr>
              <w:spacing w:after="0"/>
              <w:rPr>
                <w:rFonts w:ascii="Arial" w:hAnsi="Arial" w:cs="Arial"/>
                <w:sz w:val="18"/>
                <w:lang w:eastAsia="ja-JP"/>
              </w:rPr>
            </w:pPr>
          </w:p>
        </w:tc>
      </w:tr>
      <w:tr w:rsidR="00E56DC4" w:rsidRPr="00A559B2" w14:paraId="1664904B"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8EADAD"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A9AD07"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5F9D9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92D7E9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E9E22"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3D12" w14:textId="77777777" w:rsidR="00E56DC4" w:rsidRPr="00A559B2" w:rsidRDefault="00E56DC4" w:rsidP="00A57D57">
            <w:pPr>
              <w:spacing w:after="0"/>
              <w:rPr>
                <w:rFonts w:ascii="Arial" w:hAnsi="Arial" w:cs="Arial"/>
                <w:sz w:val="18"/>
                <w:lang w:eastAsia="ja-JP"/>
              </w:rPr>
            </w:pPr>
          </w:p>
        </w:tc>
      </w:tr>
      <w:tr w:rsidR="00E56DC4" w:rsidRPr="00A559B2" w14:paraId="5A5CA093"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003BEE"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07D328"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3C7A2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125FA3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DBD1D"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0243" w14:textId="77777777" w:rsidR="00E56DC4" w:rsidRPr="00A559B2" w:rsidRDefault="00E56DC4" w:rsidP="00A57D57">
            <w:pPr>
              <w:spacing w:after="0"/>
              <w:rPr>
                <w:rFonts w:ascii="Arial" w:hAnsi="Arial" w:cs="Arial"/>
                <w:sz w:val="18"/>
                <w:lang w:eastAsia="ja-JP"/>
              </w:rPr>
            </w:pPr>
          </w:p>
        </w:tc>
      </w:tr>
      <w:tr w:rsidR="00E56DC4" w:rsidRPr="00A559B2" w14:paraId="431FDF95"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E89183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73F17E"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448F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0E01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08A9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1DFA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4EF6B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BC8E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67059"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0F5E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6643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674D4317"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14127"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4FD5"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C6FF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09C3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6C8D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4DE6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471D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6FA13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89498"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6E5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B3216" w14:textId="77777777" w:rsidR="00E56DC4" w:rsidRPr="00A559B2" w:rsidRDefault="00E56DC4" w:rsidP="00A57D57">
            <w:pPr>
              <w:spacing w:after="0"/>
              <w:rPr>
                <w:rFonts w:ascii="Arial" w:hAnsi="Arial" w:cs="Arial"/>
                <w:sz w:val="18"/>
                <w:lang w:eastAsia="ja-JP"/>
              </w:rPr>
            </w:pPr>
          </w:p>
        </w:tc>
      </w:tr>
      <w:tr w:rsidR="00E56DC4" w:rsidRPr="00A559B2" w14:paraId="1276D3FB"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3C60A"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12AB4"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FF04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229D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CDB1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E49C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19FF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217B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5FED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1D2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5C47" w14:textId="77777777" w:rsidR="00E56DC4" w:rsidRPr="00A559B2" w:rsidRDefault="00E56DC4" w:rsidP="00A57D57">
            <w:pPr>
              <w:spacing w:after="0"/>
              <w:rPr>
                <w:rFonts w:ascii="Arial" w:hAnsi="Arial" w:cs="Arial"/>
                <w:sz w:val="18"/>
                <w:lang w:eastAsia="ja-JP"/>
              </w:rPr>
            </w:pPr>
          </w:p>
        </w:tc>
      </w:tr>
      <w:tr w:rsidR="00E56DC4" w:rsidRPr="00A559B2" w14:paraId="3800BF5E"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F02E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0CAC"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5D12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6185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FB004"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08C6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81EE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6F7B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AC36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6983"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A7113" w14:textId="77777777" w:rsidR="00E56DC4" w:rsidRPr="00A559B2" w:rsidRDefault="00E56DC4" w:rsidP="00A57D57">
            <w:pPr>
              <w:spacing w:after="0"/>
              <w:rPr>
                <w:rFonts w:ascii="Arial" w:hAnsi="Arial" w:cs="Arial"/>
                <w:sz w:val="18"/>
                <w:lang w:eastAsia="ja-JP"/>
              </w:rPr>
            </w:pPr>
          </w:p>
        </w:tc>
      </w:tr>
      <w:tr w:rsidR="00E56DC4" w:rsidRPr="00A559B2" w14:paraId="13276437"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FBA4E5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95C4D99"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519D94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2160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4913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44CAE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29799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A054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A08FA"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CD74CE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AADA88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3ADE613E"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3C60A7"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54DC3B"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919D0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2B87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C793E"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B3ED3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0C2A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77E4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4DAFC"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A1EA5D"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A8AC15" w14:textId="77777777" w:rsidR="00E56DC4" w:rsidRPr="00A559B2" w:rsidRDefault="00E56DC4" w:rsidP="00A57D57">
            <w:pPr>
              <w:spacing w:after="0"/>
              <w:rPr>
                <w:rFonts w:ascii="Arial" w:hAnsi="Arial" w:cs="Arial"/>
                <w:sz w:val="18"/>
                <w:lang w:eastAsia="ja-JP"/>
              </w:rPr>
            </w:pPr>
          </w:p>
        </w:tc>
      </w:tr>
      <w:tr w:rsidR="00E56DC4" w:rsidRPr="00A559B2" w14:paraId="398CC35F"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45698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EE505D"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8DBDF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DFEE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85E0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6C625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658E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C455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C1A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F9803AF"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D222C6" w14:textId="77777777" w:rsidR="00E56DC4" w:rsidRPr="00A559B2" w:rsidRDefault="00E56DC4" w:rsidP="00A57D57">
            <w:pPr>
              <w:spacing w:after="0"/>
              <w:rPr>
                <w:rFonts w:ascii="Arial" w:hAnsi="Arial" w:cs="Arial"/>
                <w:sz w:val="18"/>
                <w:lang w:eastAsia="ja-JP"/>
              </w:rPr>
            </w:pPr>
          </w:p>
        </w:tc>
      </w:tr>
      <w:tr w:rsidR="00E56DC4" w:rsidRPr="00A559B2" w14:paraId="5A884A7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2FEB40"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60EAFE"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23C59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068A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CBCD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0577F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751B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681F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3D7B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6C64C4F"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6A5695" w14:textId="77777777" w:rsidR="00E56DC4" w:rsidRPr="00A559B2" w:rsidRDefault="00E56DC4" w:rsidP="00A57D57">
            <w:pPr>
              <w:spacing w:after="0"/>
              <w:rPr>
                <w:rFonts w:ascii="Arial" w:hAnsi="Arial" w:cs="Arial"/>
                <w:sz w:val="18"/>
                <w:lang w:eastAsia="ja-JP"/>
              </w:rPr>
            </w:pPr>
          </w:p>
        </w:tc>
      </w:tr>
      <w:tr w:rsidR="00E56DC4" w:rsidRPr="00A559B2" w14:paraId="0C36BC16" w14:textId="77777777" w:rsidTr="00A57D57">
        <w:trPr>
          <w:jc w:val="center"/>
        </w:trPr>
        <w:tc>
          <w:tcPr>
            <w:tcW w:w="1593" w:type="dxa"/>
            <w:tcBorders>
              <w:top w:val="single" w:sz="4" w:space="0" w:color="auto"/>
              <w:left w:val="single" w:sz="4" w:space="0" w:color="auto"/>
              <w:bottom w:val="nil"/>
              <w:right w:val="single" w:sz="4" w:space="0" w:color="auto"/>
            </w:tcBorders>
            <w:vAlign w:val="center"/>
          </w:tcPr>
          <w:p w14:paraId="399DF493" w14:textId="77777777" w:rsidR="00E56DC4" w:rsidRPr="00A559B2" w:rsidRDefault="00E56DC4" w:rsidP="00A57D57">
            <w:pPr>
              <w:keepNext/>
              <w:keepLines/>
              <w:spacing w:after="0"/>
              <w:jc w:val="center"/>
              <w:rPr>
                <w:rFonts w:ascii="Arial" w:hAnsi="Arial" w:cs="Arial"/>
                <w:bCs/>
                <w:sz w:val="18"/>
                <w:szCs w:val="18"/>
                <w:lang w:eastAsia="zh-CN"/>
              </w:rPr>
            </w:pPr>
            <w:r w:rsidRPr="00A559B2">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7BBC8576"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590CD0"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154D2E4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CF6164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1F851" w14:textId="77777777" w:rsidR="00E56DC4" w:rsidRPr="00A559B2" w:rsidRDefault="00E56DC4" w:rsidP="00A57D5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5FF054" w14:textId="77777777" w:rsidR="00E56DC4" w:rsidRPr="00A559B2" w:rsidRDefault="00E56DC4" w:rsidP="00A57D5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38323" w14:textId="77777777" w:rsidR="00E56DC4" w:rsidRPr="00A559B2" w:rsidRDefault="00E56DC4" w:rsidP="00A57D5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A872A" w14:textId="77777777" w:rsidR="00E56DC4" w:rsidRPr="00A559B2" w:rsidRDefault="00E56DC4" w:rsidP="00A57D57">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68C051F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3515464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0</w:t>
            </w:r>
          </w:p>
        </w:tc>
      </w:tr>
      <w:tr w:rsidR="00E56DC4" w:rsidRPr="00A559B2" w14:paraId="39FBCEFB" w14:textId="77777777" w:rsidTr="00A57D57">
        <w:trPr>
          <w:jc w:val="center"/>
        </w:trPr>
        <w:tc>
          <w:tcPr>
            <w:tcW w:w="1593" w:type="dxa"/>
            <w:tcBorders>
              <w:top w:val="nil"/>
              <w:left w:val="single" w:sz="4" w:space="0" w:color="auto"/>
              <w:bottom w:val="nil"/>
              <w:right w:val="single" w:sz="4" w:space="0" w:color="auto"/>
            </w:tcBorders>
            <w:vAlign w:val="center"/>
          </w:tcPr>
          <w:p w14:paraId="2ADA4FBE"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431E4E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26F9DC"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C508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927B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34D8C4" w14:textId="77777777" w:rsidR="00E56DC4" w:rsidRPr="00A559B2" w:rsidRDefault="00E56DC4" w:rsidP="00A57D5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CAFC4" w14:textId="77777777" w:rsidR="00E56DC4" w:rsidRPr="00A559B2" w:rsidRDefault="00E56DC4" w:rsidP="00A57D5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FE6DD"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8A572" w14:textId="77777777" w:rsidR="00E56DC4" w:rsidRPr="00A559B2" w:rsidRDefault="00E56DC4" w:rsidP="00A57D57">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439FD53D"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5C4624B" w14:textId="77777777" w:rsidR="00E56DC4" w:rsidRPr="00A559B2" w:rsidRDefault="00E56DC4" w:rsidP="00A57D57">
            <w:pPr>
              <w:keepNext/>
              <w:keepLines/>
              <w:spacing w:after="0"/>
              <w:jc w:val="center"/>
              <w:rPr>
                <w:rFonts w:ascii="Arial" w:hAnsi="Arial" w:cs="Arial"/>
                <w:sz w:val="18"/>
              </w:rPr>
            </w:pPr>
          </w:p>
        </w:tc>
      </w:tr>
      <w:tr w:rsidR="00E56DC4" w:rsidRPr="00A559B2" w14:paraId="55AA0287" w14:textId="77777777" w:rsidTr="00A57D57">
        <w:trPr>
          <w:jc w:val="center"/>
        </w:trPr>
        <w:tc>
          <w:tcPr>
            <w:tcW w:w="1593" w:type="dxa"/>
            <w:tcBorders>
              <w:top w:val="nil"/>
              <w:left w:val="single" w:sz="4" w:space="0" w:color="auto"/>
              <w:bottom w:val="nil"/>
              <w:right w:val="single" w:sz="4" w:space="0" w:color="auto"/>
            </w:tcBorders>
            <w:vAlign w:val="center"/>
          </w:tcPr>
          <w:p w14:paraId="0C405711"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B58DF8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83E1EF"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D7F67E3" w14:textId="77777777" w:rsidR="00E56DC4" w:rsidRPr="00A559B2" w:rsidRDefault="00E56DC4" w:rsidP="00A57D57">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2BC1560B"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30EB106" w14:textId="77777777" w:rsidR="00E56DC4" w:rsidRPr="00A559B2" w:rsidRDefault="00E56DC4" w:rsidP="00A57D57">
            <w:pPr>
              <w:keepNext/>
              <w:keepLines/>
              <w:spacing w:after="0"/>
              <w:jc w:val="center"/>
              <w:rPr>
                <w:rFonts w:ascii="Arial" w:hAnsi="Arial" w:cs="Arial"/>
                <w:sz w:val="18"/>
              </w:rPr>
            </w:pPr>
          </w:p>
        </w:tc>
      </w:tr>
      <w:tr w:rsidR="00E56DC4" w:rsidRPr="00A559B2" w14:paraId="7D2A13FC" w14:textId="77777777" w:rsidTr="00A57D57">
        <w:trPr>
          <w:jc w:val="center"/>
        </w:trPr>
        <w:tc>
          <w:tcPr>
            <w:tcW w:w="1593" w:type="dxa"/>
            <w:tcBorders>
              <w:top w:val="nil"/>
              <w:left w:val="single" w:sz="4" w:space="0" w:color="auto"/>
              <w:bottom w:val="single" w:sz="4" w:space="0" w:color="auto"/>
              <w:right w:val="single" w:sz="4" w:space="0" w:color="auto"/>
            </w:tcBorders>
            <w:vAlign w:val="center"/>
          </w:tcPr>
          <w:p w14:paraId="762FDC97"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252E8E1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0E8864"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30AF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981A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8E9864" w14:textId="77777777" w:rsidR="00E56DC4" w:rsidRPr="00A559B2" w:rsidRDefault="00E56DC4" w:rsidP="00A57D5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8EFD3" w14:textId="77777777" w:rsidR="00E56DC4" w:rsidRPr="00A559B2" w:rsidRDefault="00E56DC4" w:rsidP="00A57D5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544AC" w14:textId="77777777" w:rsidR="00E56DC4" w:rsidRPr="00A559B2" w:rsidRDefault="00E56DC4" w:rsidP="00A57D5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85E37" w14:textId="77777777" w:rsidR="00E56DC4" w:rsidRPr="00A559B2" w:rsidRDefault="00E56DC4" w:rsidP="00A57D57">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57C334C1"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6CBA29B" w14:textId="77777777" w:rsidR="00E56DC4" w:rsidRPr="00A559B2" w:rsidRDefault="00E56DC4" w:rsidP="00A57D57">
            <w:pPr>
              <w:keepNext/>
              <w:keepLines/>
              <w:spacing w:after="0"/>
              <w:jc w:val="center"/>
              <w:rPr>
                <w:rFonts w:ascii="Arial" w:hAnsi="Arial" w:cs="Arial"/>
                <w:sz w:val="18"/>
              </w:rPr>
            </w:pPr>
          </w:p>
        </w:tc>
      </w:tr>
      <w:tr w:rsidR="00E56DC4" w:rsidRPr="00A559B2" w14:paraId="37C35393" w14:textId="77777777" w:rsidTr="00A57D57">
        <w:trPr>
          <w:jc w:val="center"/>
        </w:trPr>
        <w:tc>
          <w:tcPr>
            <w:tcW w:w="1593" w:type="dxa"/>
            <w:tcBorders>
              <w:top w:val="single" w:sz="4" w:space="0" w:color="auto"/>
              <w:left w:val="single" w:sz="4" w:space="0" w:color="auto"/>
              <w:bottom w:val="nil"/>
              <w:right w:val="single" w:sz="4" w:space="0" w:color="auto"/>
            </w:tcBorders>
            <w:vAlign w:val="center"/>
          </w:tcPr>
          <w:p w14:paraId="524D982B"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05D3799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EBA89D"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048F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BA223"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B80F5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0D19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5AA6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6363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7D1B8452"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23B0268A" w14:textId="77777777" w:rsidR="00E56DC4" w:rsidRPr="00A559B2" w:rsidRDefault="00E56DC4" w:rsidP="00A57D57">
            <w:pPr>
              <w:keepNext/>
              <w:keepLines/>
              <w:spacing w:after="0"/>
              <w:jc w:val="center"/>
              <w:rPr>
                <w:rFonts w:ascii="Arial" w:hAnsi="Arial" w:cs="Arial"/>
                <w:sz w:val="18"/>
              </w:rPr>
            </w:pPr>
          </w:p>
        </w:tc>
      </w:tr>
      <w:tr w:rsidR="00E56DC4" w:rsidRPr="00A559B2" w14:paraId="21EBDD80" w14:textId="77777777" w:rsidTr="00A57D57">
        <w:trPr>
          <w:jc w:val="center"/>
        </w:trPr>
        <w:tc>
          <w:tcPr>
            <w:tcW w:w="1593" w:type="dxa"/>
            <w:tcBorders>
              <w:top w:val="nil"/>
              <w:left w:val="single" w:sz="4" w:space="0" w:color="auto"/>
              <w:bottom w:val="nil"/>
              <w:right w:val="single" w:sz="4" w:space="0" w:color="auto"/>
            </w:tcBorders>
            <w:vAlign w:val="center"/>
          </w:tcPr>
          <w:p w14:paraId="5B6A0744" w14:textId="77777777" w:rsidR="00E56DC4" w:rsidRPr="00A559B2" w:rsidRDefault="00E56DC4" w:rsidP="00A57D57">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0DA5A5E1"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6D96AFA"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9C22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B0B8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5B8C6"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0E340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F0846"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D3874" w14:textId="77777777" w:rsidR="00E56DC4" w:rsidRPr="00A559B2" w:rsidRDefault="00E56DC4" w:rsidP="00A57D57">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580B778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4AF48700"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3553CABD" w14:textId="77777777" w:rsidTr="00A57D57">
        <w:trPr>
          <w:jc w:val="center"/>
        </w:trPr>
        <w:tc>
          <w:tcPr>
            <w:tcW w:w="1593" w:type="dxa"/>
            <w:tcBorders>
              <w:top w:val="nil"/>
              <w:left w:val="single" w:sz="4" w:space="0" w:color="auto"/>
              <w:bottom w:val="nil"/>
              <w:right w:val="single" w:sz="4" w:space="0" w:color="auto"/>
            </w:tcBorders>
            <w:vAlign w:val="center"/>
          </w:tcPr>
          <w:p w14:paraId="709D2A73"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58726B65"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8EF801"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FCD10E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90F811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8D24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8F0F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0625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A333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0AABD658"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D4AB021" w14:textId="77777777" w:rsidR="00E56DC4" w:rsidRPr="00A559B2" w:rsidRDefault="00E56DC4" w:rsidP="00A57D57">
            <w:pPr>
              <w:keepNext/>
              <w:keepLines/>
              <w:spacing w:after="0"/>
              <w:jc w:val="center"/>
              <w:rPr>
                <w:rFonts w:ascii="Arial" w:hAnsi="Arial" w:cs="Arial"/>
                <w:sz w:val="18"/>
              </w:rPr>
            </w:pPr>
          </w:p>
        </w:tc>
      </w:tr>
      <w:tr w:rsidR="00E56DC4" w:rsidRPr="00A559B2" w14:paraId="2111C1B3" w14:textId="77777777" w:rsidTr="00A57D57">
        <w:trPr>
          <w:jc w:val="center"/>
        </w:trPr>
        <w:tc>
          <w:tcPr>
            <w:tcW w:w="1593" w:type="dxa"/>
            <w:tcBorders>
              <w:top w:val="nil"/>
              <w:left w:val="single" w:sz="4" w:space="0" w:color="auto"/>
              <w:bottom w:val="single" w:sz="4" w:space="0" w:color="auto"/>
              <w:right w:val="single" w:sz="4" w:space="0" w:color="auto"/>
            </w:tcBorders>
            <w:vAlign w:val="center"/>
          </w:tcPr>
          <w:p w14:paraId="6A958C19"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62C9A5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28B2DF"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C62FD9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CA83965"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AE8480"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1DEDCE"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8C05E"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8A96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9C759F7"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FD31D24" w14:textId="77777777" w:rsidR="00E56DC4" w:rsidRPr="00A559B2" w:rsidRDefault="00E56DC4" w:rsidP="00A57D57">
            <w:pPr>
              <w:keepNext/>
              <w:keepLines/>
              <w:spacing w:after="0"/>
              <w:jc w:val="center"/>
              <w:rPr>
                <w:rFonts w:ascii="Arial" w:hAnsi="Arial" w:cs="Arial"/>
                <w:sz w:val="18"/>
              </w:rPr>
            </w:pPr>
          </w:p>
        </w:tc>
      </w:tr>
      <w:tr w:rsidR="00E56DC4" w:rsidRPr="00A559B2" w14:paraId="61726C4D" w14:textId="77777777" w:rsidTr="00A57D57">
        <w:trPr>
          <w:jc w:val="center"/>
        </w:trPr>
        <w:tc>
          <w:tcPr>
            <w:tcW w:w="1593" w:type="dxa"/>
            <w:tcBorders>
              <w:top w:val="single" w:sz="4" w:space="0" w:color="auto"/>
              <w:left w:val="single" w:sz="4" w:space="0" w:color="auto"/>
              <w:bottom w:val="nil"/>
              <w:right w:val="single" w:sz="4" w:space="0" w:color="auto"/>
            </w:tcBorders>
            <w:vAlign w:val="center"/>
            <w:hideMark/>
          </w:tcPr>
          <w:p w14:paraId="4140BEC7" w14:textId="77777777" w:rsidR="00E56DC4" w:rsidRPr="00A559B2" w:rsidRDefault="00E56DC4" w:rsidP="00A57D57">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6BE3AE75" w14:textId="77777777" w:rsidR="00E56DC4" w:rsidRPr="00A559B2" w:rsidRDefault="00E56DC4" w:rsidP="00A57D57">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8BA5D" w14:textId="77777777" w:rsidR="00E56DC4" w:rsidRPr="00A559B2" w:rsidRDefault="00E56DC4" w:rsidP="00A57D57">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23F01"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CC34" w14:textId="77777777" w:rsidR="00E56DC4" w:rsidRPr="00A559B2" w:rsidRDefault="00E56DC4" w:rsidP="00A57D5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19B45" w14:textId="77777777" w:rsidR="00E56DC4" w:rsidRPr="00A559B2" w:rsidRDefault="00E56DC4" w:rsidP="00A57D5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E5844"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D1D5E"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C7D55" w14:textId="77777777" w:rsidR="00E56DC4" w:rsidRPr="00A559B2" w:rsidRDefault="00E56DC4" w:rsidP="00A57D57">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45610C15" w14:textId="77777777" w:rsidR="00E56DC4" w:rsidRPr="00A559B2" w:rsidRDefault="00E56DC4" w:rsidP="00A57D57">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719522D" w14:textId="77777777" w:rsidR="00E56DC4" w:rsidRPr="00A559B2" w:rsidRDefault="00E56DC4" w:rsidP="00A57D57">
            <w:pPr>
              <w:pStyle w:val="TAC"/>
              <w:rPr>
                <w:lang w:eastAsia="ja-JP"/>
              </w:rPr>
            </w:pPr>
            <w:r w:rsidRPr="00A559B2">
              <w:t>0</w:t>
            </w:r>
          </w:p>
        </w:tc>
      </w:tr>
      <w:tr w:rsidR="00E56DC4" w:rsidRPr="00A559B2" w14:paraId="3F0E97B9" w14:textId="77777777" w:rsidTr="00A57D57">
        <w:trPr>
          <w:jc w:val="center"/>
        </w:trPr>
        <w:tc>
          <w:tcPr>
            <w:tcW w:w="0" w:type="auto"/>
            <w:tcBorders>
              <w:top w:val="nil"/>
              <w:left w:val="single" w:sz="4" w:space="0" w:color="auto"/>
              <w:bottom w:val="nil"/>
              <w:right w:val="single" w:sz="4" w:space="0" w:color="auto"/>
            </w:tcBorders>
            <w:vAlign w:val="center"/>
            <w:hideMark/>
          </w:tcPr>
          <w:p w14:paraId="7DB1ABA6"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412EBCE" w14:textId="77777777" w:rsidR="00E56DC4" w:rsidRPr="00A559B2" w:rsidRDefault="00E56DC4" w:rsidP="00A57D5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CF1EA" w14:textId="77777777" w:rsidR="00E56DC4" w:rsidRPr="00A559B2" w:rsidRDefault="00E56DC4" w:rsidP="00A57D57">
            <w:pPr>
              <w:pStyle w:val="TAC"/>
              <w:rPr>
                <w:rFonts w:cs="Arial"/>
                <w:lang w:eastAsia="ja-JP"/>
              </w:rPr>
            </w:pPr>
            <w:r w:rsidRPr="00A559B2">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95AB4"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963D0" w14:textId="77777777" w:rsidR="00E56DC4" w:rsidRPr="00A559B2" w:rsidRDefault="00E56DC4" w:rsidP="00A57D5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6F3C9" w14:textId="77777777" w:rsidR="00E56DC4" w:rsidRPr="00A559B2" w:rsidRDefault="00E56DC4" w:rsidP="00A57D5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33BF7"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03353"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D9A4C"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0552759"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hideMark/>
          </w:tcPr>
          <w:p w14:paraId="4DD35271" w14:textId="77777777" w:rsidR="00E56DC4" w:rsidRPr="00A559B2" w:rsidRDefault="00E56DC4" w:rsidP="00A57D57">
            <w:pPr>
              <w:pStyle w:val="TAC"/>
              <w:rPr>
                <w:lang w:eastAsia="ja-JP"/>
              </w:rPr>
            </w:pPr>
          </w:p>
        </w:tc>
      </w:tr>
      <w:tr w:rsidR="00E56DC4" w:rsidRPr="00A559B2" w14:paraId="1C4B8C34" w14:textId="77777777" w:rsidTr="00A57D57">
        <w:trPr>
          <w:jc w:val="center"/>
        </w:trPr>
        <w:tc>
          <w:tcPr>
            <w:tcW w:w="0" w:type="auto"/>
            <w:tcBorders>
              <w:top w:val="nil"/>
              <w:left w:val="single" w:sz="4" w:space="0" w:color="auto"/>
              <w:bottom w:val="nil"/>
              <w:right w:val="single" w:sz="4" w:space="0" w:color="auto"/>
            </w:tcBorders>
            <w:vAlign w:val="center"/>
            <w:hideMark/>
          </w:tcPr>
          <w:p w14:paraId="2DDF6E1F"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6F9073E6" w14:textId="77777777" w:rsidR="00E56DC4" w:rsidRPr="00A559B2" w:rsidRDefault="00E56DC4" w:rsidP="00A57D5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B3A30" w14:textId="77777777" w:rsidR="00E56DC4" w:rsidRPr="00A559B2" w:rsidRDefault="00E56DC4" w:rsidP="00A57D57">
            <w:pPr>
              <w:pStyle w:val="TAC"/>
              <w:rPr>
                <w:rFonts w:cs="Arial"/>
                <w:lang w:eastAsia="ja-JP"/>
              </w:rPr>
            </w:pPr>
            <w:r w:rsidRPr="00A559B2">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41231"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A919A" w14:textId="77777777" w:rsidR="00E56DC4" w:rsidRPr="00A559B2" w:rsidRDefault="00E56DC4" w:rsidP="00A57D5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0BCCD" w14:textId="77777777" w:rsidR="00E56DC4" w:rsidRPr="00A559B2" w:rsidRDefault="00E56DC4" w:rsidP="00A57D5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7E7FA"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B440D"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E85A9" w14:textId="77777777" w:rsidR="00E56DC4" w:rsidRPr="00A559B2" w:rsidRDefault="00E56DC4" w:rsidP="00A57D57">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471A5D31"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hideMark/>
          </w:tcPr>
          <w:p w14:paraId="5975EE80" w14:textId="77777777" w:rsidR="00E56DC4" w:rsidRPr="00A559B2" w:rsidRDefault="00E56DC4" w:rsidP="00A57D57">
            <w:pPr>
              <w:pStyle w:val="TAC"/>
              <w:rPr>
                <w:lang w:eastAsia="ja-JP"/>
              </w:rPr>
            </w:pPr>
          </w:p>
        </w:tc>
      </w:tr>
      <w:tr w:rsidR="00E56DC4" w:rsidRPr="00A559B2" w14:paraId="1F615364" w14:textId="77777777" w:rsidTr="00A57D57">
        <w:trPr>
          <w:jc w:val="center"/>
        </w:trPr>
        <w:tc>
          <w:tcPr>
            <w:tcW w:w="0" w:type="auto"/>
            <w:tcBorders>
              <w:top w:val="nil"/>
              <w:left w:val="single" w:sz="4" w:space="0" w:color="auto"/>
              <w:bottom w:val="single" w:sz="4" w:space="0" w:color="auto"/>
              <w:right w:val="single" w:sz="4" w:space="0" w:color="auto"/>
            </w:tcBorders>
            <w:vAlign w:val="center"/>
            <w:hideMark/>
          </w:tcPr>
          <w:p w14:paraId="194E695B" w14:textId="77777777" w:rsidR="00E56DC4" w:rsidRPr="00A559B2" w:rsidRDefault="00E56DC4" w:rsidP="00A57D5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702C7FF4" w14:textId="77777777" w:rsidR="00E56DC4" w:rsidRPr="00A559B2" w:rsidRDefault="00E56DC4" w:rsidP="00A57D5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5A0CF" w14:textId="77777777" w:rsidR="00E56DC4" w:rsidRPr="00A559B2" w:rsidRDefault="00E56DC4" w:rsidP="00A57D57">
            <w:pPr>
              <w:pStyle w:val="TAC"/>
              <w:rPr>
                <w:rFonts w:cs="Arial"/>
                <w:lang w:eastAsia="ja-JP"/>
              </w:rPr>
            </w:pPr>
            <w:r w:rsidRPr="00A559B2">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71812"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3092F" w14:textId="77777777" w:rsidR="00E56DC4" w:rsidRPr="00A559B2" w:rsidRDefault="00E56DC4" w:rsidP="00A57D5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43515" w14:textId="77777777" w:rsidR="00E56DC4" w:rsidRPr="00A559B2" w:rsidRDefault="00E56DC4" w:rsidP="00A57D5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52B6A"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F519C"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A87D1" w14:textId="77777777" w:rsidR="00E56DC4" w:rsidRPr="00A559B2" w:rsidRDefault="00E56DC4" w:rsidP="00A57D57">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614934F7" w14:textId="77777777" w:rsidR="00E56DC4" w:rsidRPr="00A559B2" w:rsidRDefault="00E56DC4" w:rsidP="00A57D5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081D1FA" w14:textId="77777777" w:rsidR="00E56DC4" w:rsidRPr="00A559B2" w:rsidRDefault="00E56DC4" w:rsidP="00A57D57">
            <w:pPr>
              <w:pStyle w:val="TAC"/>
              <w:rPr>
                <w:lang w:eastAsia="ja-JP"/>
              </w:rPr>
            </w:pPr>
          </w:p>
        </w:tc>
      </w:tr>
      <w:tr w:rsidR="00E56DC4" w:rsidRPr="00A559B2" w14:paraId="3A9A8397" w14:textId="77777777" w:rsidTr="00A57D57">
        <w:trPr>
          <w:jc w:val="center"/>
        </w:trPr>
        <w:tc>
          <w:tcPr>
            <w:tcW w:w="1593" w:type="dxa"/>
            <w:tcBorders>
              <w:top w:val="single" w:sz="4" w:space="0" w:color="auto"/>
              <w:left w:val="single" w:sz="4" w:space="0" w:color="auto"/>
              <w:bottom w:val="nil"/>
              <w:right w:val="single" w:sz="4" w:space="0" w:color="auto"/>
            </w:tcBorders>
            <w:vAlign w:val="center"/>
            <w:hideMark/>
          </w:tcPr>
          <w:p w14:paraId="73C8E88F" w14:textId="77777777" w:rsidR="00E56DC4" w:rsidRPr="00A559B2" w:rsidRDefault="00E56DC4" w:rsidP="00A57D57">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7D8EAFDB" w14:textId="77777777" w:rsidR="00E56DC4" w:rsidRPr="00A559B2" w:rsidRDefault="00E56DC4" w:rsidP="00A57D57">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D52C7" w14:textId="77777777" w:rsidR="00E56DC4" w:rsidRPr="00A559B2" w:rsidRDefault="00E56DC4" w:rsidP="00A57D57">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D7DA0"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93B18" w14:textId="77777777" w:rsidR="00E56DC4" w:rsidRPr="00A559B2" w:rsidRDefault="00E56DC4" w:rsidP="00A57D5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CC4A2" w14:textId="77777777" w:rsidR="00E56DC4" w:rsidRPr="00A559B2" w:rsidRDefault="00E56DC4" w:rsidP="00A57D5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06E8A"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D8F5C"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16D21" w14:textId="77777777" w:rsidR="00E56DC4" w:rsidRPr="00A559B2" w:rsidRDefault="00E56DC4" w:rsidP="00A57D57">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22B44104" w14:textId="77777777" w:rsidR="00E56DC4" w:rsidRPr="00A559B2" w:rsidRDefault="00E56DC4" w:rsidP="00A57D57">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82EE881" w14:textId="77777777" w:rsidR="00E56DC4" w:rsidRPr="00A559B2" w:rsidRDefault="00E56DC4" w:rsidP="00A57D57">
            <w:pPr>
              <w:pStyle w:val="TAC"/>
              <w:rPr>
                <w:lang w:eastAsia="ja-JP"/>
              </w:rPr>
            </w:pPr>
            <w:r w:rsidRPr="00A559B2">
              <w:t>0</w:t>
            </w:r>
          </w:p>
        </w:tc>
      </w:tr>
      <w:tr w:rsidR="00E56DC4" w:rsidRPr="00A559B2" w14:paraId="74AFB4B9" w14:textId="77777777" w:rsidTr="00A57D57">
        <w:trPr>
          <w:jc w:val="center"/>
        </w:trPr>
        <w:tc>
          <w:tcPr>
            <w:tcW w:w="0" w:type="auto"/>
            <w:tcBorders>
              <w:top w:val="nil"/>
              <w:left w:val="single" w:sz="4" w:space="0" w:color="auto"/>
              <w:bottom w:val="nil"/>
              <w:right w:val="single" w:sz="4" w:space="0" w:color="auto"/>
            </w:tcBorders>
            <w:vAlign w:val="center"/>
            <w:hideMark/>
          </w:tcPr>
          <w:p w14:paraId="54B712E4"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E5CA945" w14:textId="77777777" w:rsidR="00E56DC4" w:rsidRPr="00A559B2" w:rsidRDefault="00E56DC4" w:rsidP="00A57D5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679E3" w14:textId="77777777" w:rsidR="00E56DC4" w:rsidRPr="00A559B2" w:rsidRDefault="00E56DC4" w:rsidP="00A57D57">
            <w:pPr>
              <w:pStyle w:val="TAC"/>
              <w:rPr>
                <w:rFonts w:cs="Arial"/>
                <w:lang w:eastAsia="ja-JP"/>
              </w:rPr>
            </w:pPr>
            <w:r w:rsidRPr="00A559B2">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EA753"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5D4ED" w14:textId="77777777" w:rsidR="00E56DC4" w:rsidRPr="00A559B2" w:rsidRDefault="00E56DC4" w:rsidP="00A57D5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63D4B" w14:textId="77777777" w:rsidR="00E56DC4" w:rsidRPr="00A559B2" w:rsidRDefault="00E56DC4" w:rsidP="00A57D5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DA6519"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55DDA"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E5214"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42FB9F6"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hideMark/>
          </w:tcPr>
          <w:p w14:paraId="05FDCD0A" w14:textId="77777777" w:rsidR="00E56DC4" w:rsidRPr="00A559B2" w:rsidRDefault="00E56DC4" w:rsidP="00A57D57">
            <w:pPr>
              <w:pStyle w:val="TAC"/>
              <w:rPr>
                <w:lang w:eastAsia="ja-JP"/>
              </w:rPr>
            </w:pPr>
          </w:p>
        </w:tc>
      </w:tr>
      <w:tr w:rsidR="00E56DC4" w:rsidRPr="00A559B2" w14:paraId="38B2462D" w14:textId="77777777" w:rsidTr="00A57D57">
        <w:trPr>
          <w:jc w:val="center"/>
        </w:trPr>
        <w:tc>
          <w:tcPr>
            <w:tcW w:w="0" w:type="auto"/>
            <w:tcBorders>
              <w:top w:val="nil"/>
              <w:left w:val="single" w:sz="4" w:space="0" w:color="auto"/>
              <w:bottom w:val="nil"/>
              <w:right w:val="single" w:sz="4" w:space="0" w:color="auto"/>
            </w:tcBorders>
            <w:vAlign w:val="center"/>
            <w:hideMark/>
          </w:tcPr>
          <w:p w14:paraId="13B510F9"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458EC5D" w14:textId="77777777" w:rsidR="00E56DC4" w:rsidRPr="00A559B2" w:rsidRDefault="00E56DC4" w:rsidP="00A57D5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05F57" w14:textId="77777777" w:rsidR="00E56DC4" w:rsidRPr="00A559B2" w:rsidRDefault="00E56DC4" w:rsidP="00A57D57">
            <w:pPr>
              <w:pStyle w:val="TAC"/>
              <w:rPr>
                <w:rFonts w:cs="Arial"/>
                <w:lang w:eastAsia="ja-JP"/>
              </w:rPr>
            </w:pPr>
            <w:r w:rsidRPr="00A559B2">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63EE2"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73960" w14:textId="77777777" w:rsidR="00E56DC4" w:rsidRPr="00A559B2" w:rsidRDefault="00E56DC4" w:rsidP="00A57D5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0D71D" w14:textId="77777777" w:rsidR="00E56DC4" w:rsidRPr="00A559B2" w:rsidRDefault="00E56DC4" w:rsidP="00A57D5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95910"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BA995F"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9AB432" w14:textId="77777777" w:rsidR="00E56DC4" w:rsidRPr="00A559B2" w:rsidRDefault="00E56DC4" w:rsidP="00A57D57">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54FF9E2E"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hideMark/>
          </w:tcPr>
          <w:p w14:paraId="6D643781" w14:textId="77777777" w:rsidR="00E56DC4" w:rsidRPr="00A559B2" w:rsidRDefault="00E56DC4" w:rsidP="00A57D57">
            <w:pPr>
              <w:pStyle w:val="TAC"/>
              <w:rPr>
                <w:lang w:eastAsia="ja-JP"/>
              </w:rPr>
            </w:pPr>
          </w:p>
        </w:tc>
      </w:tr>
      <w:tr w:rsidR="00E56DC4" w:rsidRPr="00A559B2" w14:paraId="655EC9E7" w14:textId="77777777" w:rsidTr="00A57D57">
        <w:trPr>
          <w:jc w:val="center"/>
        </w:trPr>
        <w:tc>
          <w:tcPr>
            <w:tcW w:w="0" w:type="auto"/>
            <w:tcBorders>
              <w:top w:val="nil"/>
              <w:left w:val="single" w:sz="4" w:space="0" w:color="auto"/>
              <w:bottom w:val="single" w:sz="4" w:space="0" w:color="auto"/>
              <w:right w:val="single" w:sz="4" w:space="0" w:color="auto"/>
            </w:tcBorders>
            <w:vAlign w:val="center"/>
            <w:hideMark/>
          </w:tcPr>
          <w:p w14:paraId="2A3AFEFF" w14:textId="77777777" w:rsidR="00E56DC4" w:rsidRPr="00A559B2" w:rsidRDefault="00E56DC4" w:rsidP="00A57D5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34553D87" w14:textId="77777777" w:rsidR="00E56DC4" w:rsidRPr="00A559B2" w:rsidRDefault="00E56DC4" w:rsidP="00A57D5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6230F" w14:textId="77777777" w:rsidR="00E56DC4" w:rsidRPr="00A559B2" w:rsidRDefault="00E56DC4" w:rsidP="00A57D57">
            <w:pPr>
              <w:pStyle w:val="TAC"/>
              <w:rPr>
                <w:rFonts w:cs="Arial"/>
                <w:lang w:eastAsia="ja-JP"/>
              </w:rPr>
            </w:pPr>
            <w:r w:rsidRPr="00A559B2">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BC712" w14:textId="77777777" w:rsidR="00E56DC4" w:rsidRPr="00A559B2" w:rsidRDefault="00E56DC4" w:rsidP="00A57D5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0E876" w14:textId="77777777" w:rsidR="00E56DC4" w:rsidRPr="00A559B2" w:rsidRDefault="00E56DC4" w:rsidP="00A57D5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2D86D" w14:textId="77777777" w:rsidR="00E56DC4" w:rsidRPr="00A559B2" w:rsidRDefault="00E56DC4" w:rsidP="00A57D5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C5941C"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FA6BA" w14:textId="77777777" w:rsidR="00E56DC4" w:rsidRPr="00A559B2" w:rsidRDefault="00E56DC4" w:rsidP="00A57D57">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BFC06" w14:textId="77777777" w:rsidR="00E56DC4" w:rsidRPr="00A559B2" w:rsidRDefault="00E56DC4" w:rsidP="00A57D57">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7E402C78" w14:textId="77777777" w:rsidR="00E56DC4" w:rsidRPr="00A559B2" w:rsidRDefault="00E56DC4" w:rsidP="00A57D5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EF703EE" w14:textId="77777777" w:rsidR="00E56DC4" w:rsidRPr="00A559B2" w:rsidRDefault="00E56DC4" w:rsidP="00A57D57">
            <w:pPr>
              <w:pStyle w:val="TAC"/>
              <w:rPr>
                <w:lang w:eastAsia="ja-JP"/>
              </w:rPr>
            </w:pPr>
          </w:p>
        </w:tc>
      </w:tr>
      <w:tr w:rsidR="00E56DC4" w:rsidRPr="00A559B2" w14:paraId="291A6AA3" w14:textId="77777777" w:rsidTr="00A57D57">
        <w:trPr>
          <w:jc w:val="center"/>
        </w:trPr>
        <w:tc>
          <w:tcPr>
            <w:tcW w:w="1593" w:type="dxa"/>
            <w:vMerge w:val="restart"/>
            <w:vAlign w:val="center"/>
          </w:tcPr>
          <w:p w14:paraId="00749A48" w14:textId="77777777" w:rsidR="00E56DC4" w:rsidRPr="00A559B2" w:rsidRDefault="00E56DC4" w:rsidP="00A57D57">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144F7D32" w14:textId="77777777" w:rsidR="00E56DC4" w:rsidRPr="00A559B2" w:rsidRDefault="00E56DC4" w:rsidP="00A57D57">
            <w:pPr>
              <w:pStyle w:val="TAC"/>
              <w:rPr>
                <w:rFonts w:cs="Arial"/>
                <w:lang w:val="en-US" w:eastAsia="ja-JP"/>
              </w:rPr>
            </w:pPr>
            <w:r w:rsidRPr="00A559B2">
              <w:rPr>
                <w:rFonts w:cs="Arial"/>
                <w:lang w:val="en-US" w:eastAsia="ja-JP"/>
              </w:rPr>
              <w:t>-</w:t>
            </w:r>
          </w:p>
        </w:tc>
        <w:tc>
          <w:tcPr>
            <w:tcW w:w="767" w:type="dxa"/>
            <w:vAlign w:val="center"/>
          </w:tcPr>
          <w:p w14:paraId="4882B41E" w14:textId="77777777" w:rsidR="00E56DC4" w:rsidRPr="00A559B2" w:rsidRDefault="00E56DC4" w:rsidP="00A57D57">
            <w:pPr>
              <w:pStyle w:val="TAC"/>
              <w:rPr>
                <w:rFonts w:cs="Arial"/>
                <w:lang w:eastAsia="ja-JP"/>
              </w:rPr>
            </w:pPr>
            <w:r w:rsidRPr="00A559B2">
              <w:rPr>
                <w:lang w:val="en-US"/>
              </w:rPr>
              <w:t>1</w:t>
            </w:r>
          </w:p>
        </w:tc>
        <w:tc>
          <w:tcPr>
            <w:tcW w:w="586" w:type="dxa"/>
            <w:gridSpan w:val="2"/>
            <w:vAlign w:val="center"/>
          </w:tcPr>
          <w:p w14:paraId="5944B6C8" w14:textId="77777777" w:rsidR="00E56DC4" w:rsidRPr="00A559B2" w:rsidRDefault="00E56DC4" w:rsidP="00A57D57">
            <w:pPr>
              <w:pStyle w:val="TAC"/>
              <w:rPr>
                <w:rFonts w:cs="Arial"/>
                <w:lang w:eastAsia="ja-JP"/>
              </w:rPr>
            </w:pPr>
          </w:p>
        </w:tc>
        <w:tc>
          <w:tcPr>
            <w:tcW w:w="586" w:type="dxa"/>
            <w:gridSpan w:val="2"/>
            <w:vAlign w:val="center"/>
          </w:tcPr>
          <w:p w14:paraId="3C24EA94" w14:textId="77777777" w:rsidR="00E56DC4" w:rsidRPr="00A559B2" w:rsidRDefault="00E56DC4" w:rsidP="00A57D57">
            <w:pPr>
              <w:pStyle w:val="TAC"/>
              <w:rPr>
                <w:rFonts w:cs="Arial"/>
                <w:lang w:eastAsia="ja-JP"/>
              </w:rPr>
            </w:pPr>
          </w:p>
        </w:tc>
        <w:tc>
          <w:tcPr>
            <w:tcW w:w="586" w:type="dxa"/>
            <w:vAlign w:val="center"/>
          </w:tcPr>
          <w:p w14:paraId="6F47F406" w14:textId="77777777" w:rsidR="00E56DC4" w:rsidRPr="00A559B2" w:rsidRDefault="00E56DC4" w:rsidP="00A57D57">
            <w:pPr>
              <w:pStyle w:val="TAC"/>
              <w:rPr>
                <w:rFonts w:cs="Arial"/>
                <w:lang w:eastAsia="ja-JP"/>
              </w:rPr>
            </w:pPr>
            <w:r w:rsidRPr="00A559B2">
              <w:t>Yes</w:t>
            </w:r>
          </w:p>
        </w:tc>
        <w:tc>
          <w:tcPr>
            <w:tcW w:w="586" w:type="dxa"/>
            <w:vAlign w:val="center"/>
          </w:tcPr>
          <w:p w14:paraId="3669763A" w14:textId="77777777" w:rsidR="00E56DC4" w:rsidRPr="00A559B2" w:rsidRDefault="00E56DC4" w:rsidP="00A57D57">
            <w:pPr>
              <w:pStyle w:val="TAC"/>
              <w:rPr>
                <w:rFonts w:cs="Arial"/>
                <w:lang w:eastAsia="ja-JP"/>
              </w:rPr>
            </w:pPr>
            <w:r w:rsidRPr="00A559B2">
              <w:t>Yes</w:t>
            </w:r>
          </w:p>
        </w:tc>
        <w:tc>
          <w:tcPr>
            <w:tcW w:w="586" w:type="dxa"/>
            <w:gridSpan w:val="2"/>
            <w:vAlign w:val="center"/>
          </w:tcPr>
          <w:p w14:paraId="06E96637" w14:textId="77777777" w:rsidR="00E56DC4" w:rsidRPr="00A559B2" w:rsidRDefault="00E56DC4" w:rsidP="00A57D57">
            <w:pPr>
              <w:pStyle w:val="TAC"/>
              <w:rPr>
                <w:rFonts w:cs="Arial"/>
                <w:lang w:eastAsia="ja-JP"/>
              </w:rPr>
            </w:pPr>
            <w:r w:rsidRPr="00A559B2">
              <w:t>Yes</w:t>
            </w:r>
          </w:p>
        </w:tc>
        <w:tc>
          <w:tcPr>
            <w:tcW w:w="586" w:type="dxa"/>
            <w:gridSpan w:val="2"/>
            <w:vAlign w:val="center"/>
          </w:tcPr>
          <w:p w14:paraId="430308F9" w14:textId="77777777" w:rsidR="00E56DC4" w:rsidRPr="00A559B2" w:rsidRDefault="00E56DC4" w:rsidP="00A57D57">
            <w:pPr>
              <w:pStyle w:val="TAC"/>
              <w:rPr>
                <w:rFonts w:cs="Arial"/>
                <w:lang w:eastAsia="ja-JP"/>
              </w:rPr>
            </w:pPr>
            <w:r w:rsidRPr="00A559B2">
              <w:t>Yes</w:t>
            </w:r>
          </w:p>
        </w:tc>
        <w:tc>
          <w:tcPr>
            <w:tcW w:w="1187" w:type="dxa"/>
            <w:vMerge w:val="restart"/>
            <w:vAlign w:val="center"/>
          </w:tcPr>
          <w:p w14:paraId="667C0CC0" w14:textId="77777777" w:rsidR="00E56DC4" w:rsidRPr="00A559B2" w:rsidRDefault="00E56DC4" w:rsidP="00A57D57">
            <w:pPr>
              <w:pStyle w:val="TAC"/>
              <w:rPr>
                <w:lang w:eastAsia="ja-JP"/>
              </w:rPr>
            </w:pPr>
            <w:r w:rsidRPr="00A559B2">
              <w:rPr>
                <w:lang w:eastAsia="ja-JP"/>
              </w:rPr>
              <w:t>70</w:t>
            </w:r>
          </w:p>
        </w:tc>
        <w:tc>
          <w:tcPr>
            <w:tcW w:w="1286" w:type="dxa"/>
            <w:vMerge w:val="restart"/>
            <w:vAlign w:val="center"/>
          </w:tcPr>
          <w:p w14:paraId="400208DA" w14:textId="77777777" w:rsidR="00E56DC4" w:rsidRPr="00A559B2" w:rsidRDefault="00E56DC4" w:rsidP="00A57D57">
            <w:pPr>
              <w:pStyle w:val="TAC"/>
              <w:rPr>
                <w:lang w:eastAsia="ja-JP"/>
              </w:rPr>
            </w:pPr>
            <w:r w:rsidRPr="00A559B2">
              <w:t>0</w:t>
            </w:r>
          </w:p>
        </w:tc>
      </w:tr>
      <w:tr w:rsidR="00E56DC4" w:rsidRPr="00A559B2" w14:paraId="32288815" w14:textId="77777777" w:rsidTr="00A57D57">
        <w:trPr>
          <w:jc w:val="center"/>
        </w:trPr>
        <w:tc>
          <w:tcPr>
            <w:tcW w:w="1593" w:type="dxa"/>
            <w:vMerge/>
            <w:vAlign w:val="center"/>
          </w:tcPr>
          <w:p w14:paraId="7579C814"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BFD917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9C15E5D" w14:textId="77777777" w:rsidR="00E56DC4" w:rsidRPr="00A559B2" w:rsidRDefault="00E56DC4" w:rsidP="00A57D57">
            <w:pPr>
              <w:pStyle w:val="TAC"/>
              <w:rPr>
                <w:rFonts w:cs="Arial"/>
                <w:lang w:eastAsia="ja-JP"/>
              </w:rPr>
            </w:pPr>
            <w:r w:rsidRPr="00A559B2">
              <w:rPr>
                <w:lang w:val="en-US"/>
              </w:rPr>
              <w:t>7</w:t>
            </w:r>
          </w:p>
        </w:tc>
        <w:tc>
          <w:tcPr>
            <w:tcW w:w="586" w:type="dxa"/>
            <w:gridSpan w:val="2"/>
            <w:vAlign w:val="center"/>
          </w:tcPr>
          <w:p w14:paraId="7A4DE61B" w14:textId="77777777" w:rsidR="00E56DC4" w:rsidRPr="00A559B2" w:rsidRDefault="00E56DC4" w:rsidP="00A57D57">
            <w:pPr>
              <w:pStyle w:val="TAC"/>
              <w:rPr>
                <w:rFonts w:cs="Arial"/>
                <w:lang w:eastAsia="ja-JP"/>
              </w:rPr>
            </w:pPr>
          </w:p>
        </w:tc>
        <w:tc>
          <w:tcPr>
            <w:tcW w:w="586" w:type="dxa"/>
            <w:gridSpan w:val="2"/>
            <w:vAlign w:val="center"/>
          </w:tcPr>
          <w:p w14:paraId="19818F39" w14:textId="77777777" w:rsidR="00E56DC4" w:rsidRPr="00A559B2" w:rsidRDefault="00E56DC4" w:rsidP="00A57D57">
            <w:pPr>
              <w:pStyle w:val="TAC"/>
              <w:rPr>
                <w:rFonts w:cs="Arial"/>
                <w:lang w:eastAsia="ja-JP"/>
              </w:rPr>
            </w:pPr>
          </w:p>
        </w:tc>
        <w:tc>
          <w:tcPr>
            <w:tcW w:w="586" w:type="dxa"/>
            <w:vAlign w:val="center"/>
          </w:tcPr>
          <w:p w14:paraId="1A604976" w14:textId="77777777" w:rsidR="00E56DC4" w:rsidRPr="00A559B2" w:rsidRDefault="00E56DC4" w:rsidP="00A57D57">
            <w:pPr>
              <w:pStyle w:val="TAC"/>
              <w:rPr>
                <w:rFonts w:cs="Arial"/>
                <w:lang w:eastAsia="ja-JP"/>
              </w:rPr>
            </w:pPr>
          </w:p>
        </w:tc>
        <w:tc>
          <w:tcPr>
            <w:tcW w:w="586" w:type="dxa"/>
            <w:vAlign w:val="center"/>
          </w:tcPr>
          <w:p w14:paraId="7AEEFFD7" w14:textId="77777777" w:rsidR="00E56DC4" w:rsidRPr="00A559B2" w:rsidRDefault="00E56DC4" w:rsidP="00A57D57">
            <w:pPr>
              <w:pStyle w:val="TAC"/>
              <w:rPr>
                <w:rFonts w:cs="Arial"/>
                <w:lang w:eastAsia="ja-JP"/>
              </w:rPr>
            </w:pPr>
            <w:r w:rsidRPr="00A559B2">
              <w:t>Yes</w:t>
            </w:r>
          </w:p>
        </w:tc>
        <w:tc>
          <w:tcPr>
            <w:tcW w:w="586" w:type="dxa"/>
            <w:gridSpan w:val="2"/>
            <w:vAlign w:val="center"/>
          </w:tcPr>
          <w:p w14:paraId="3DD9E25A" w14:textId="77777777" w:rsidR="00E56DC4" w:rsidRPr="00A559B2" w:rsidRDefault="00E56DC4" w:rsidP="00A57D57">
            <w:pPr>
              <w:pStyle w:val="TAC"/>
              <w:rPr>
                <w:rFonts w:cs="Arial"/>
                <w:lang w:eastAsia="ja-JP"/>
              </w:rPr>
            </w:pPr>
            <w:r w:rsidRPr="00A559B2">
              <w:t>Yes</w:t>
            </w:r>
          </w:p>
        </w:tc>
        <w:tc>
          <w:tcPr>
            <w:tcW w:w="586" w:type="dxa"/>
            <w:gridSpan w:val="2"/>
            <w:vAlign w:val="center"/>
          </w:tcPr>
          <w:p w14:paraId="6ACD6B49" w14:textId="77777777" w:rsidR="00E56DC4" w:rsidRPr="00A559B2" w:rsidRDefault="00E56DC4" w:rsidP="00A57D57">
            <w:pPr>
              <w:pStyle w:val="TAC"/>
              <w:rPr>
                <w:rFonts w:cs="Arial"/>
                <w:lang w:eastAsia="ja-JP"/>
              </w:rPr>
            </w:pPr>
            <w:r w:rsidRPr="00A559B2">
              <w:t>Yes</w:t>
            </w:r>
          </w:p>
        </w:tc>
        <w:tc>
          <w:tcPr>
            <w:tcW w:w="1187" w:type="dxa"/>
            <w:vMerge/>
            <w:vAlign w:val="center"/>
          </w:tcPr>
          <w:p w14:paraId="6599D27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92D191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7489073" w14:textId="77777777" w:rsidTr="00A57D57">
        <w:trPr>
          <w:jc w:val="center"/>
        </w:trPr>
        <w:tc>
          <w:tcPr>
            <w:tcW w:w="1593" w:type="dxa"/>
            <w:vMerge/>
            <w:vAlign w:val="center"/>
          </w:tcPr>
          <w:p w14:paraId="57F969B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6597464"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0D2CAD1" w14:textId="77777777" w:rsidR="00E56DC4" w:rsidRPr="00A559B2" w:rsidRDefault="00E56DC4" w:rsidP="00A57D57">
            <w:pPr>
              <w:pStyle w:val="TAC"/>
              <w:rPr>
                <w:rFonts w:cs="Arial"/>
                <w:lang w:eastAsia="ja-JP"/>
              </w:rPr>
            </w:pPr>
            <w:r w:rsidRPr="00A559B2">
              <w:rPr>
                <w:lang w:val="en-US"/>
              </w:rPr>
              <w:t>8</w:t>
            </w:r>
          </w:p>
        </w:tc>
        <w:tc>
          <w:tcPr>
            <w:tcW w:w="586" w:type="dxa"/>
            <w:gridSpan w:val="2"/>
            <w:vAlign w:val="center"/>
          </w:tcPr>
          <w:p w14:paraId="31BB6707" w14:textId="77777777" w:rsidR="00E56DC4" w:rsidRPr="00A559B2" w:rsidRDefault="00E56DC4" w:rsidP="00A57D57">
            <w:pPr>
              <w:pStyle w:val="TAC"/>
              <w:rPr>
                <w:rFonts w:cs="Arial"/>
                <w:lang w:eastAsia="ja-JP"/>
              </w:rPr>
            </w:pPr>
          </w:p>
        </w:tc>
        <w:tc>
          <w:tcPr>
            <w:tcW w:w="586" w:type="dxa"/>
            <w:gridSpan w:val="2"/>
            <w:vAlign w:val="center"/>
          </w:tcPr>
          <w:p w14:paraId="7D6C4CBC" w14:textId="77777777" w:rsidR="00E56DC4" w:rsidRPr="00A559B2" w:rsidRDefault="00E56DC4" w:rsidP="00A57D57">
            <w:pPr>
              <w:pStyle w:val="TAC"/>
              <w:rPr>
                <w:rFonts w:cs="Arial"/>
                <w:lang w:eastAsia="ja-JP"/>
              </w:rPr>
            </w:pPr>
          </w:p>
        </w:tc>
        <w:tc>
          <w:tcPr>
            <w:tcW w:w="586" w:type="dxa"/>
            <w:vAlign w:val="center"/>
          </w:tcPr>
          <w:p w14:paraId="3EC8C1CB" w14:textId="77777777" w:rsidR="00E56DC4" w:rsidRPr="00A559B2" w:rsidRDefault="00E56DC4" w:rsidP="00A57D57">
            <w:pPr>
              <w:pStyle w:val="TAC"/>
              <w:rPr>
                <w:rFonts w:cs="Arial"/>
                <w:lang w:eastAsia="ja-JP"/>
              </w:rPr>
            </w:pPr>
            <w:r w:rsidRPr="00A559B2">
              <w:rPr>
                <w:lang w:eastAsia="ja-JP"/>
              </w:rPr>
              <w:t>Yes</w:t>
            </w:r>
          </w:p>
        </w:tc>
        <w:tc>
          <w:tcPr>
            <w:tcW w:w="586" w:type="dxa"/>
            <w:vAlign w:val="center"/>
          </w:tcPr>
          <w:p w14:paraId="36BF63C9" w14:textId="77777777" w:rsidR="00E56DC4" w:rsidRPr="00A559B2" w:rsidRDefault="00E56DC4" w:rsidP="00A57D57">
            <w:pPr>
              <w:pStyle w:val="TAC"/>
              <w:rPr>
                <w:rFonts w:cs="Arial"/>
                <w:lang w:eastAsia="ja-JP"/>
              </w:rPr>
            </w:pPr>
            <w:r w:rsidRPr="00A559B2">
              <w:rPr>
                <w:lang w:eastAsia="ja-JP"/>
              </w:rPr>
              <w:t>Yes</w:t>
            </w:r>
          </w:p>
        </w:tc>
        <w:tc>
          <w:tcPr>
            <w:tcW w:w="586" w:type="dxa"/>
            <w:gridSpan w:val="2"/>
            <w:vAlign w:val="center"/>
          </w:tcPr>
          <w:p w14:paraId="6763E418" w14:textId="77777777" w:rsidR="00E56DC4" w:rsidRPr="00A559B2" w:rsidRDefault="00E56DC4" w:rsidP="00A57D57">
            <w:pPr>
              <w:pStyle w:val="TAC"/>
              <w:rPr>
                <w:rFonts w:cs="Arial"/>
                <w:lang w:eastAsia="ja-JP"/>
              </w:rPr>
            </w:pPr>
          </w:p>
        </w:tc>
        <w:tc>
          <w:tcPr>
            <w:tcW w:w="586" w:type="dxa"/>
            <w:gridSpan w:val="2"/>
            <w:vAlign w:val="center"/>
          </w:tcPr>
          <w:p w14:paraId="7E3250E5" w14:textId="77777777" w:rsidR="00E56DC4" w:rsidRPr="00A559B2" w:rsidRDefault="00E56DC4" w:rsidP="00A57D57">
            <w:pPr>
              <w:pStyle w:val="TAC"/>
              <w:rPr>
                <w:rFonts w:cs="Arial"/>
                <w:lang w:eastAsia="ja-JP"/>
              </w:rPr>
            </w:pPr>
          </w:p>
        </w:tc>
        <w:tc>
          <w:tcPr>
            <w:tcW w:w="1187" w:type="dxa"/>
            <w:vMerge/>
            <w:vAlign w:val="center"/>
          </w:tcPr>
          <w:p w14:paraId="6B565BC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B0B9B0F"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3357A66" w14:textId="77777777" w:rsidTr="00A57D57">
        <w:trPr>
          <w:jc w:val="center"/>
        </w:trPr>
        <w:tc>
          <w:tcPr>
            <w:tcW w:w="1593" w:type="dxa"/>
            <w:vMerge/>
            <w:vAlign w:val="center"/>
          </w:tcPr>
          <w:p w14:paraId="75DA6B4F"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753A63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F1D6BC5" w14:textId="77777777" w:rsidR="00E56DC4" w:rsidRPr="00A559B2" w:rsidRDefault="00E56DC4" w:rsidP="00A57D57">
            <w:pPr>
              <w:pStyle w:val="TAC"/>
              <w:rPr>
                <w:rFonts w:cs="Arial"/>
                <w:lang w:eastAsia="ja-JP"/>
              </w:rPr>
            </w:pPr>
            <w:r w:rsidRPr="00A559B2">
              <w:rPr>
                <w:lang w:val="en-US"/>
              </w:rPr>
              <w:t>20</w:t>
            </w:r>
          </w:p>
        </w:tc>
        <w:tc>
          <w:tcPr>
            <w:tcW w:w="586" w:type="dxa"/>
            <w:gridSpan w:val="2"/>
            <w:vAlign w:val="center"/>
          </w:tcPr>
          <w:p w14:paraId="66BC36D6" w14:textId="77777777" w:rsidR="00E56DC4" w:rsidRPr="00A559B2" w:rsidRDefault="00E56DC4" w:rsidP="00A57D57">
            <w:pPr>
              <w:pStyle w:val="TAC"/>
              <w:rPr>
                <w:rFonts w:cs="Arial"/>
                <w:lang w:eastAsia="ja-JP"/>
              </w:rPr>
            </w:pPr>
          </w:p>
        </w:tc>
        <w:tc>
          <w:tcPr>
            <w:tcW w:w="586" w:type="dxa"/>
            <w:gridSpan w:val="2"/>
            <w:vAlign w:val="center"/>
          </w:tcPr>
          <w:p w14:paraId="5D909A83" w14:textId="77777777" w:rsidR="00E56DC4" w:rsidRPr="00A559B2" w:rsidRDefault="00E56DC4" w:rsidP="00A57D57">
            <w:pPr>
              <w:pStyle w:val="TAC"/>
              <w:rPr>
                <w:rFonts w:cs="Arial"/>
                <w:lang w:eastAsia="ja-JP"/>
              </w:rPr>
            </w:pPr>
          </w:p>
        </w:tc>
        <w:tc>
          <w:tcPr>
            <w:tcW w:w="586" w:type="dxa"/>
            <w:vAlign w:val="center"/>
          </w:tcPr>
          <w:p w14:paraId="0F848D94" w14:textId="77777777" w:rsidR="00E56DC4" w:rsidRPr="00A559B2" w:rsidRDefault="00E56DC4" w:rsidP="00A57D57">
            <w:pPr>
              <w:pStyle w:val="TAC"/>
              <w:rPr>
                <w:rFonts w:cs="Arial"/>
                <w:lang w:eastAsia="ja-JP"/>
              </w:rPr>
            </w:pPr>
          </w:p>
        </w:tc>
        <w:tc>
          <w:tcPr>
            <w:tcW w:w="586" w:type="dxa"/>
            <w:vAlign w:val="center"/>
          </w:tcPr>
          <w:p w14:paraId="6B380F26" w14:textId="77777777" w:rsidR="00E56DC4" w:rsidRPr="00A559B2" w:rsidRDefault="00E56DC4" w:rsidP="00A57D57">
            <w:pPr>
              <w:pStyle w:val="TAC"/>
              <w:rPr>
                <w:rFonts w:cs="Arial"/>
                <w:lang w:eastAsia="ja-JP"/>
              </w:rPr>
            </w:pPr>
            <w:r w:rsidRPr="00A559B2">
              <w:rPr>
                <w:lang w:eastAsia="ja-JP"/>
              </w:rPr>
              <w:t>Yes</w:t>
            </w:r>
          </w:p>
        </w:tc>
        <w:tc>
          <w:tcPr>
            <w:tcW w:w="586" w:type="dxa"/>
            <w:gridSpan w:val="2"/>
            <w:vAlign w:val="center"/>
          </w:tcPr>
          <w:p w14:paraId="60AA2155" w14:textId="77777777" w:rsidR="00E56DC4" w:rsidRPr="00A559B2" w:rsidRDefault="00E56DC4" w:rsidP="00A57D57">
            <w:pPr>
              <w:pStyle w:val="TAC"/>
              <w:rPr>
                <w:rFonts w:cs="Arial"/>
                <w:lang w:eastAsia="ja-JP"/>
              </w:rPr>
            </w:pPr>
            <w:r w:rsidRPr="00A559B2">
              <w:t>Yes</w:t>
            </w:r>
          </w:p>
        </w:tc>
        <w:tc>
          <w:tcPr>
            <w:tcW w:w="586" w:type="dxa"/>
            <w:gridSpan w:val="2"/>
            <w:vAlign w:val="center"/>
          </w:tcPr>
          <w:p w14:paraId="79CDB5E2" w14:textId="77777777" w:rsidR="00E56DC4" w:rsidRPr="00A559B2" w:rsidRDefault="00E56DC4" w:rsidP="00A57D57">
            <w:pPr>
              <w:pStyle w:val="TAC"/>
              <w:rPr>
                <w:rFonts w:cs="Arial"/>
                <w:lang w:eastAsia="ja-JP"/>
              </w:rPr>
            </w:pPr>
            <w:r w:rsidRPr="00A559B2">
              <w:t>Yes</w:t>
            </w:r>
          </w:p>
        </w:tc>
        <w:tc>
          <w:tcPr>
            <w:tcW w:w="1187" w:type="dxa"/>
            <w:vMerge/>
            <w:vAlign w:val="center"/>
          </w:tcPr>
          <w:p w14:paraId="63C7908B"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A00FEA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41E4076" w14:textId="77777777" w:rsidTr="00A57D57">
        <w:trPr>
          <w:jc w:val="center"/>
        </w:trPr>
        <w:tc>
          <w:tcPr>
            <w:tcW w:w="1593" w:type="dxa"/>
            <w:vMerge w:val="restart"/>
            <w:vAlign w:val="center"/>
          </w:tcPr>
          <w:p w14:paraId="05A5641D" w14:textId="77777777" w:rsidR="00E56DC4" w:rsidRPr="00A559B2" w:rsidRDefault="00E56DC4" w:rsidP="00A57D57">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34FE63D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E48BE2B"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67B43EA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8D46E0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88CCDF7"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2CC66003"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515E206A"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230E6DBB"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7B9475F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097FBA64"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13491CB5" w14:textId="77777777" w:rsidTr="00A57D57">
        <w:trPr>
          <w:jc w:val="center"/>
        </w:trPr>
        <w:tc>
          <w:tcPr>
            <w:tcW w:w="1593" w:type="dxa"/>
            <w:vMerge/>
            <w:vAlign w:val="center"/>
          </w:tcPr>
          <w:p w14:paraId="179B8FD7"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vMerge/>
            <w:vAlign w:val="center"/>
          </w:tcPr>
          <w:p w14:paraId="45E9DB9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799D0FA"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22F2C53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56857466"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58CF5295"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49FFCB1"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8ADCE9F"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EDC65B5"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58369038"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047886A" w14:textId="77777777" w:rsidR="00E56DC4" w:rsidRPr="00A559B2" w:rsidRDefault="00E56DC4" w:rsidP="00A57D57">
            <w:pPr>
              <w:keepNext/>
              <w:keepLines/>
              <w:spacing w:after="0"/>
              <w:jc w:val="center"/>
              <w:rPr>
                <w:rFonts w:ascii="Arial" w:hAnsi="Arial" w:cs="Arial"/>
                <w:sz w:val="18"/>
              </w:rPr>
            </w:pPr>
          </w:p>
        </w:tc>
      </w:tr>
      <w:tr w:rsidR="00E56DC4" w:rsidRPr="00A559B2" w14:paraId="26B1B38D" w14:textId="77777777" w:rsidTr="00A57D57">
        <w:trPr>
          <w:jc w:val="center"/>
        </w:trPr>
        <w:tc>
          <w:tcPr>
            <w:tcW w:w="1593" w:type="dxa"/>
            <w:vMerge/>
            <w:vAlign w:val="center"/>
          </w:tcPr>
          <w:p w14:paraId="76DF0931"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vMerge/>
            <w:vAlign w:val="center"/>
          </w:tcPr>
          <w:p w14:paraId="65709AE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BF384BC"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3837DA9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51C9B8D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2C4A563"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D0990EC"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43096BED" w14:textId="77777777" w:rsidR="00E56DC4" w:rsidRPr="00A559B2" w:rsidRDefault="00E56DC4" w:rsidP="00A57D57">
            <w:pPr>
              <w:keepNext/>
              <w:keepLines/>
              <w:spacing w:after="0"/>
              <w:jc w:val="center"/>
              <w:rPr>
                <w:rFonts w:ascii="Arial" w:hAnsi="Arial" w:cs="Arial"/>
                <w:kern w:val="2"/>
                <w:sz w:val="18"/>
                <w:lang w:val="en-US"/>
              </w:rPr>
            </w:pPr>
          </w:p>
        </w:tc>
        <w:tc>
          <w:tcPr>
            <w:tcW w:w="586" w:type="dxa"/>
            <w:gridSpan w:val="2"/>
          </w:tcPr>
          <w:p w14:paraId="5B7E33CB" w14:textId="77777777" w:rsidR="00E56DC4" w:rsidRPr="00A559B2" w:rsidRDefault="00E56DC4" w:rsidP="00A57D57">
            <w:pPr>
              <w:keepNext/>
              <w:keepLines/>
              <w:spacing w:after="0"/>
              <w:jc w:val="center"/>
              <w:rPr>
                <w:rFonts w:ascii="Arial" w:hAnsi="Arial" w:cs="Arial"/>
                <w:kern w:val="2"/>
                <w:sz w:val="18"/>
                <w:lang w:val="en-US"/>
              </w:rPr>
            </w:pPr>
          </w:p>
        </w:tc>
        <w:tc>
          <w:tcPr>
            <w:tcW w:w="1187" w:type="dxa"/>
            <w:vMerge/>
            <w:vAlign w:val="center"/>
          </w:tcPr>
          <w:p w14:paraId="1395E4A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8711EA6" w14:textId="77777777" w:rsidR="00E56DC4" w:rsidRPr="00A559B2" w:rsidRDefault="00E56DC4" w:rsidP="00A57D57">
            <w:pPr>
              <w:keepNext/>
              <w:keepLines/>
              <w:spacing w:after="0"/>
              <w:jc w:val="center"/>
              <w:rPr>
                <w:rFonts w:ascii="Arial" w:hAnsi="Arial" w:cs="Arial"/>
                <w:sz w:val="18"/>
              </w:rPr>
            </w:pPr>
          </w:p>
        </w:tc>
      </w:tr>
      <w:tr w:rsidR="00E56DC4" w:rsidRPr="00A559B2" w14:paraId="128C612C" w14:textId="77777777" w:rsidTr="00A57D57">
        <w:trPr>
          <w:jc w:val="center"/>
        </w:trPr>
        <w:tc>
          <w:tcPr>
            <w:tcW w:w="1593" w:type="dxa"/>
            <w:vMerge/>
            <w:vAlign w:val="center"/>
          </w:tcPr>
          <w:p w14:paraId="0A41FBC5"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vMerge/>
            <w:vAlign w:val="center"/>
          </w:tcPr>
          <w:p w14:paraId="20647C5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A033C9F"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gridSpan w:val="2"/>
          </w:tcPr>
          <w:p w14:paraId="793974E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2C45C2C4"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0B4DA9C1"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D760EB4"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51EF511"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FAC79AC"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56C495E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EB861CA" w14:textId="77777777" w:rsidR="00E56DC4" w:rsidRPr="00A559B2" w:rsidRDefault="00E56DC4" w:rsidP="00A57D57">
            <w:pPr>
              <w:keepNext/>
              <w:keepLines/>
              <w:spacing w:after="0"/>
              <w:jc w:val="center"/>
              <w:rPr>
                <w:rFonts w:ascii="Arial" w:hAnsi="Arial" w:cs="Arial"/>
                <w:sz w:val="18"/>
              </w:rPr>
            </w:pPr>
          </w:p>
        </w:tc>
      </w:tr>
      <w:tr w:rsidR="00E56DC4" w:rsidRPr="00A559B2" w14:paraId="1769E9D4" w14:textId="77777777" w:rsidTr="00A57D57">
        <w:trPr>
          <w:jc w:val="center"/>
        </w:trPr>
        <w:tc>
          <w:tcPr>
            <w:tcW w:w="1593" w:type="dxa"/>
            <w:vMerge w:val="restart"/>
            <w:vAlign w:val="center"/>
          </w:tcPr>
          <w:p w14:paraId="2E787FD8" w14:textId="77777777" w:rsidR="00E56DC4" w:rsidRPr="00A559B2" w:rsidRDefault="00E56DC4" w:rsidP="00A57D57">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5FCD5769"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639F3E18"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6F1E0E9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F227199"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76CE402"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773EA15"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44E7FACD"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128D55C7"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53207BD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203B20E6"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6EF4663C" w14:textId="77777777" w:rsidTr="00A57D57">
        <w:trPr>
          <w:jc w:val="center"/>
        </w:trPr>
        <w:tc>
          <w:tcPr>
            <w:tcW w:w="1593" w:type="dxa"/>
            <w:vMerge/>
            <w:vAlign w:val="center"/>
          </w:tcPr>
          <w:p w14:paraId="553C2E6D"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vMerge/>
            <w:vAlign w:val="center"/>
          </w:tcPr>
          <w:p w14:paraId="00CDDF3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4F93617"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179D0CE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7F04417E"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61518797"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FCB9FC6"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1BD2255"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FDAE196"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2B0CEEA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A2BD76E" w14:textId="77777777" w:rsidR="00E56DC4" w:rsidRPr="00A559B2" w:rsidRDefault="00E56DC4" w:rsidP="00A57D57">
            <w:pPr>
              <w:keepNext/>
              <w:keepLines/>
              <w:spacing w:after="0"/>
              <w:jc w:val="center"/>
              <w:rPr>
                <w:rFonts w:ascii="Arial" w:hAnsi="Arial" w:cs="Arial"/>
                <w:sz w:val="18"/>
              </w:rPr>
            </w:pPr>
          </w:p>
        </w:tc>
      </w:tr>
      <w:tr w:rsidR="00E56DC4" w:rsidRPr="00A559B2" w14:paraId="506B9F73" w14:textId="77777777" w:rsidTr="00A57D57">
        <w:trPr>
          <w:jc w:val="center"/>
        </w:trPr>
        <w:tc>
          <w:tcPr>
            <w:tcW w:w="1593" w:type="dxa"/>
            <w:vMerge/>
            <w:vAlign w:val="center"/>
          </w:tcPr>
          <w:p w14:paraId="3102EC61"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vMerge/>
            <w:vAlign w:val="center"/>
          </w:tcPr>
          <w:p w14:paraId="5833245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D054AE3"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0F16ABE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73CE652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00C9DDB"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F10B60D"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F24BBE2" w14:textId="77777777" w:rsidR="00E56DC4" w:rsidRPr="00A559B2" w:rsidRDefault="00E56DC4" w:rsidP="00A57D57">
            <w:pPr>
              <w:keepNext/>
              <w:keepLines/>
              <w:spacing w:after="0"/>
              <w:jc w:val="center"/>
              <w:rPr>
                <w:rFonts w:ascii="Arial" w:hAnsi="Arial" w:cs="Arial"/>
                <w:kern w:val="2"/>
                <w:sz w:val="18"/>
                <w:lang w:val="en-US"/>
              </w:rPr>
            </w:pPr>
          </w:p>
        </w:tc>
        <w:tc>
          <w:tcPr>
            <w:tcW w:w="586" w:type="dxa"/>
            <w:gridSpan w:val="2"/>
          </w:tcPr>
          <w:p w14:paraId="0F48988F" w14:textId="77777777" w:rsidR="00E56DC4" w:rsidRPr="00A559B2" w:rsidRDefault="00E56DC4" w:rsidP="00A57D57">
            <w:pPr>
              <w:keepNext/>
              <w:keepLines/>
              <w:spacing w:after="0"/>
              <w:jc w:val="center"/>
              <w:rPr>
                <w:rFonts w:ascii="Arial" w:hAnsi="Arial" w:cs="Arial"/>
                <w:kern w:val="2"/>
                <w:sz w:val="18"/>
                <w:lang w:val="en-US"/>
              </w:rPr>
            </w:pPr>
          </w:p>
        </w:tc>
        <w:tc>
          <w:tcPr>
            <w:tcW w:w="1187" w:type="dxa"/>
            <w:vMerge/>
            <w:vAlign w:val="center"/>
          </w:tcPr>
          <w:p w14:paraId="6F11560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71F2218" w14:textId="77777777" w:rsidR="00E56DC4" w:rsidRPr="00A559B2" w:rsidRDefault="00E56DC4" w:rsidP="00A57D57">
            <w:pPr>
              <w:keepNext/>
              <w:keepLines/>
              <w:spacing w:after="0"/>
              <w:jc w:val="center"/>
              <w:rPr>
                <w:rFonts w:ascii="Arial" w:hAnsi="Arial" w:cs="Arial"/>
                <w:sz w:val="18"/>
              </w:rPr>
            </w:pPr>
          </w:p>
        </w:tc>
      </w:tr>
      <w:tr w:rsidR="00E56DC4" w:rsidRPr="00A559B2" w14:paraId="17CCB493" w14:textId="77777777" w:rsidTr="00A57D57">
        <w:trPr>
          <w:jc w:val="center"/>
        </w:trPr>
        <w:tc>
          <w:tcPr>
            <w:tcW w:w="1593" w:type="dxa"/>
            <w:vMerge/>
            <w:vAlign w:val="center"/>
          </w:tcPr>
          <w:p w14:paraId="4BD0E97A" w14:textId="77777777" w:rsidR="00E56DC4" w:rsidRPr="00A559B2" w:rsidRDefault="00E56DC4" w:rsidP="00A57D57">
            <w:pPr>
              <w:keepNext/>
              <w:keepLines/>
              <w:spacing w:after="0"/>
              <w:jc w:val="center"/>
              <w:rPr>
                <w:rFonts w:ascii="Arial" w:hAnsi="Arial" w:cs="Arial"/>
                <w:bCs/>
                <w:sz w:val="18"/>
                <w:szCs w:val="18"/>
                <w:lang w:eastAsia="zh-CN"/>
              </w:rPr>
            </w:pPr>
          </w:p>
        </w:tc>
        <w:tc>
          <w:tcPr>
            <w:tcW w:w="1574" w:type="dxa"/>
            <w:vMerge/>
            <w:vAlign w:val="center"/>
          </w:tcPr>
          <w:p w14:paraId="2899B9F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C805854"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Pr>
          <w:p w14:paraId="52C9644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131A03B8"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680D553A"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28B726D"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AB1B011"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DBC484E" w14:textId="77777777" w:rsidR="00E56DC4" w:rsidRPr="00A559B2" w:rsidRDefault="00E56DC4" w:rsidP="00A57D5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2B2EA0CB"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6DB5806" w14:textId="77777777" w:rsidR="00E56DC4" w:rsidRPr="00A559B2" w:rsidRDefault="00E56DC4" w:rsidP="00A57D57">
            <w:pPr>
              <w:keepNext/>
              <w:keepLines/>
              <w:spacing w:after="0"/>
              <w:jc w:val="center"/>
              <w:rPr>
                <w:rFonts w:ascii="Arial" w:hAnsi="Arial" w:cs="Arial"/>
                <w:sz w:val="18"/>
              </w:rPr>
            </w:pPr>
          </w:p>
        </w:tc>
      </w:tr>
      <w:tr w:rsidR="00E56DC4" w:rsidRPr="00A559B2" w14:paraId="08AF3FDC" w14:textId="77777777" w:rsidTr="00A57D57">
        <w:trPr>
          <w:jc w:val="center"/>
        </w:trPr>
        <w:tc>
          <w:tcPr>
            <w:tcW w:w="1593" w:type="dxa"/>
            <w:vMerge w:val="restart"/>
            <w:vAlign w:val="center"/>
          </w:tcPr>
          <w:p w14:paraId="23382F7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3D80B2D4"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D59526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vAlign w:val="center"/>
          </w:tcPr>
          <w:p w14:paraId="36B9DAC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30BF7F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D3389A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D33BE5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51A6C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1CF693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3D05859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17E35E8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6A5C49E6" w14:textId="77777777" w:rsidTr="00A57D57">
        <w:trPr>
          <w:jc w:val="center"/>
        </w:trPr>
        <w:tc>
          <w:tcPr>
            <w:tcW w:w="1593" w:type="dxa"/>
            <w:vMerge/>
            <w:vAlign w:val="center"/>
          </w:tcPr>
          <w:p w14:paraId="46319F55"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8BA537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F2224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vAlign w:val="center"/>
          </w:tcPr>
          <w:p w14:paraId="7BD5817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8D59B3C"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5B12C55"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8FE830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16F6A98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0FD3243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32205ED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EE24AC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3440B78" w14:textId="77777777" w:rsidTr="00A57D57">
        <w:trPr>
          <w:jc w:val="center"/>
        </w:trPr>
        <w:tc>
          <w:tcPr>
            <w:tcW w:w="1593" w:type="dxa"/>
            <w:vMerge/>
            <w:vAlign w:val="center"/>
          </w:tcPr>
          <w:p w14:paraId="718BFBEE"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24CD19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810AE7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gridSpan w:val="2"/>
            <w:vAlign w:val="center"/>
          </w:tcPr>
          <w:p w14:paraId="3302290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4ECE00F"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E5C9C9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01EFC0C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5C3FC3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AAFCD55"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3565105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12FD67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AD40B47" w14:textId="77777777" w:rsidTr="00A57D57">
        <w:trPr>
          <w:jc w:val="center"/>
        </w:trPr>
        <w:tc>
          <w:tcPr>
            <w:tcW w:w="1593" w:type="dxa"/>
            <w:vMerge/>
            <w:vAlign w:val="center"/>
          </w:tcPr>
          <w:p w14:paraId="0478CBD2"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92FF25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F71F5C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gridSpan w:val="2"/>
            <w:vAlign w:val="center"/>
          </w:tcPr>
          <w:p w14:paraId="41ED90A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1D3BE02"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32D38A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38E2538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DAB301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0B61D31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42EB7A7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EC6C72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6F43C75" w14:textId="77777777" w:rsidTr="00A57D57">
        <w:trPr>
          <w:jc w:val="center"/>
        </w:trPr>
        <w:tc>
          <w:tcPr>
            <w:tcW w:w="1593" w:type="dxa"/>
            <w:vMerge w:val="restart"/>
            <w:vAlign w:val="center"/>
          </w:tcPr>
          <w:p w14:paraId="03C154E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2AE3A911"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7AD9C80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w:t>
            </w:r>
          </w:p>
        </w:tc>
        <w:tc>
          <w:tcPr>
            <w:tcW w:w="586" w:type="dxa"/>
            <w:gridSpan w:val="2"/>
            <w:vAlign w:val="center"/>
          </w:tcPr>
          <w:p w14:paraId="0FDB2F4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6B25B8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36E8A4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BCD5F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16A03D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22C43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FCD91A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2C586A5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351D08D2" w14:textId="77777777" w:rsidTr="00A57D57">
        <w:trPr>
          <w:jc w:val="center"/>
        </w:trPr>
        <w:tc>
          <w:tcPr>
            <w:tcW w:w="1593" w:type="dxa"/>
            <w:vMerge/>
            <w:vAlign w:val="center"/>
          </w:tcPr>
          <w:p w14:paraId="72C03ED3"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4371B3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11AE81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5</w:t>
            </w:r>
          </w:p>
        </w:tc>
        <w:tc>
          <w:tcPr>
            <w:tcW w:w="586" w:type="dxa"/>
            <w:gridSpan w:val="2"/>
            <w:vAlign w:val="center"/>
          </w:tcPr>
          <w:p w14:paraId="60458FAB"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7A5758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1999C4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0DDF9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846438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A992599"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1044481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68E1DE1" w14:textId="77777777" w:rsidR="00E56DC4" w:rsidRPr="00A559B2" w:rsidRDefault="00E56DC4" w:rsidP="00A57D57">
            <w:pPr>
              <w:keepNext/>
              <w:keepLines/>
              <w:spacing w:after="0"/>
              <w:jc w:val="center"/>
              <w:rPr>
                <w:rFonts w:ascii="Arial" w:hAnsi="Arial" w:cs="Arial"/>
                <w:sz w:val="18"/>
              </w:rPr>
            </w:pPr>
          </w:p>
        </w:tc>
      </w:tr>
      <w:tr w:rsidR="00E56DC4" w:rsidRPr="00A559B2" w14:paraId="65F7F67F" w14:textId="77777777" w:rsidTr="00A57D57">
        <w:trPr>
          <w:jc w:val="center"/>
        </w:trPr>
        <w:tc>
          <w:tcPr>
            <w:tcW w:w="1593" w:type="dxa"/>
            <w:vMerge/>
            <w:vAlign w:val="center"/>
          </w:tcPr>
          <w:p w14:paraId="35E8301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789A6F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6D8206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7</w:t>
            </w:r>
          </w:p>
        </w:tc>
        <w:tc>
          <w:tcPr>
            <w:tcW w:w="586" w:type="dxa"/>
            <w:gridSpan w:val="2"/>
            <w:vAlign w:val="center"/>
          </w:tcPr>
          <w:p w14:paraId="0C612B1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6BE4F3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DF0FC1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103F0C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7F389D6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9FBE24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F24472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DCABE6A" w14:textId="77777777" w:rsidR="00E56DC4" w:rsidRPr="00A559B2" w:rsidRDefault="00E56DC4" w:rsidP="00A57D57">
            <w:pPr>
              <w:keepNext/>
              <w:keepLines/>
              <w:spacing w:after="0"/>
              <w:jc w:val="center"/>
              <w:rPr>
                <w:rFonts w:ascii="Arial" w:hAnsi="Arial" w:cs="Arial"/>
                <w:sz w:val="18"/>
              </w:rPr>
            </w:pPr>
          </w:p>
        </w:tc>
      </w:tr>
      <w:tr w:rsidR="00E56DC4" w:rsidRPr="00A559B2" w14:paraId="13E0E7B4" w14:textId="77777777" w:rsidTr="00A57D57">
        <w:trPr>
          <w:jc w:val="center"/>
        </w:trPr>
        <w:tc>
          <w:tcPr>
            <w:tcW w:w="1593" w:type="dxa"/>
            <w:vMerge/>
            <w:vAlign w:val="center"/>
          </w:tcPr>
          <w:p w14:paraId="74B84811"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CB19D8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4F5068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46</w:t>
            </w:r>
          </w:p>
        </w:tc>
        <w:tc>
          <w:tcPr>
            <w:tcW w:w="586" w:type="dxa"/>
            <w:gridSpan w:val="2"/>
            <w:vAlign w:val="center"/>
          </w:tcPr>
          <w:p w14:paraId="6707611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125CF6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293A1C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4B1271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B350C6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D2A632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E299EF0"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DC32EA3" w14:textId="77777777" w:rsidR="00E56DC4" w:rsidRPr="00A559B2" w:rsidRDefault="00E56DC4" w:rsidP="00A57D57">
            <w:pPr>
              <w:keepNext/>
              <w:keepLines/>
              <w:spacing w:after="0"/>
              <w:jc w:val="center"/>
              <w:rPr>
                <w:rFonts w:ascii="Arial" w:hAnsi="Arial" w:cs="Arial"/>
                <w:sz w:val="18"/>
              </w:rPr>
            </w:pPr>
          </w:p>
        </w:tc>
      </w:tr>
      <w:tr w:rsidR="00E56DC4" w:rsidRPr="00A559B2" w14:paraId="343010AC" w14:textId="77777777" w:rsidTr="00A57D57">
        <w:trPr>
          <w:jc w:val="center"/>
        </w:trPr>
        <w:tc>
          <w:tcPr>
            <w:tcW w:w="1593" w:type="dxa"/>
            <w:vMerge w:val="restart"/>
            <w:vAlign w:val="center"/>
          </w:tcPr>
          <w:p w14:paraId="3625989E"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5B5CB00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0DD9D31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7883C4F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22806A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49332A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0B9E6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EC92F9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7344B1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C32706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60EE33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3095268D" w14:textId="77777777" w:rsidTr="00A57D57">
        <w:trPr>
          <w:jc w:val="center"/>
        </w:trPr>
        <w:tc>
          <w:tcPr>
            <w:tcW w:w="1593" w:type="dxa"/>
            <w:vMerge/>
            <w:vAlign w:val="center"/>
          </w:tcPr>
          <w:p w14:paraId="32FC5FD7"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16F58E4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560051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gridSpan w:val="2"/>
            <w:vAlign w:val="center"/>
          </w:tcPr>
          <w:p w14:paraId="2FB0589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B44524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715666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074E5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56662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798F51A"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31FFBC9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AF3A887" w14:textId="77777777" w:rsidR="00E56DC4" w:rsidRPr="00A559B2" w:rsidRDefault="00E56DC4" w:rsidP="00A57D57">
            <w:pPr>
              <w:keepNext/>
              <w:keepLines/>
              <w:spacing w:after="0"/>
              <w:jc w:val="center"/>
              <w:rPr>
                <w:rFonts w:ascii="Arial" w:hAnsi="Arial" w:cs="Arial"/>
                <w:sz w:val="18"/>
              </w:rPr>
            </w:pPr>
          </w:p>
        </w:tc>
      </w:tr>
      <w:tr w:rsidR="00E56DC4" w:rsidRPr="00A559B2" w14:paraId="766A6DA5" w14:textId="77777777" w:rsidTr="00A57D57">
        <w:trPr>
          <w:jc w:val="center"/>
        </w:trPr>
        <w:tc>
          <w:tcPr>
            <w:tcW w:w="1593" w:type="dxa"/>
            <w:vMerge/>
            <w:vAlign w:val="center"/>
          </w:tcPr>
          <w:p w14:paraId="64F4AB17"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1954703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761C62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gridSpan w:val="2"/>
            <w:vAlign w:val="center"/>
          </w:tcPr>
          <w:p w14:paraId="5CFC57C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7C1612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0B94E3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FFB6D0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7B926A7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B0BA85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946836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12BBFD0" w14:textId="77777777" w:rsidR="00E56DC4" w:rsidRPr="00A559B2" w:rsidRDefault="00E56DC4" w:rsidP="00A57D57">
            <w:pPr>
              <w:keepNext/>
              <w:keepLines/>
              <w:spacing w:after="0"/>
              <w:jc w:val="center"/>
              <w:rPr>
                <w:rFonts w:ascii="Arial" w:hAnsi="Arial" w:cs="Arial"/>
                <w:sz w:val="18"/>
              </w:rPr>
            </w:pPr>
          </w:p>
        </w:tc>
      </w:tr>
      <w:tr w:rsidR="00E56DC4" w:rsidRPr="00A559B2" w14:paraId="2998F71F" w14:textId="77777777" w:rsidTr="00A57D57">
        <w:trPr>
          <w:jc w:val="center"/>
        </w:trPr>
        <w:tc>
          <w:tcPr>
            <w:tcW w:w="1593" w:type="dxa"/>
            <w:vMerge/>
            <w:vAlign w:val="center"/>
          </w:tcPr>
          <w:p w14:paraId="6BFD4009"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6D8E851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F94AB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10"/>
            <w:vAlign w:val="center"/>
          </w:tcPr>
          <w:p w14:paraId="5592BF9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9CBD592"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BCD2F36" w14:textId="77777777" w:rsidR="00E56DC4" w:rsidRPr="00A559B2" w:rsidRDefault="00E56DC4" w:rsidP="00A57D57">
            <w:pPr>
              <w:keepNext/>
              <w:keepLines/>
              <w:spacing w:after="0"/>
              <w:jc w:val="center"/>
              <w:rPr>
                <w:rFonts w:ascii="Arial" w:hAnsi="Arial" w:cs="Arial"/>
                <w:sz w:val="18"/>
              </w:rPr>
            </w:pPr>
          </w:p>
        </w:tc>
      </w:tr>
      <w:tr w:rsidR="00E56DC4" w:rsidRPr="00A559B2" w14:paraId="3EC8F424" w14:textId="77777777" w:rsidTr="00A57D57">
        <w:trPr>
          <w:jc w:val="center"/>
        </w:trPr>
        <w:tc>
          <w:tcPr>
            <w:tcW w:w="1593" w:type="dxa"/>
            <w:vMerge w:val="restart"/>
            <w:vAlign w:val="center"/>
          </w:tcPr>
          <w:p w14:paraId="6C4D253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6698CD32"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0F04F5D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4C59256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2FCE5D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B0B3C6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918410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284C4E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A828D5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D74F7A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0B4DB29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0</w:t>
            </w:r>
          </w:p>
        </w:tc>
      </w:tr>
      <w:tr w:rsidR="00E56DC4" w:rsidRPr="00A559B2" w14:paraId="2EA375E2" w14:textId="77777777" w:rsidTr="00A57D57">
        <w:trPr>
          <w:jc w:val="center"/>
        </w:trPr>
        <w:tc>
          <w:tcPr>
            <w:tcW w:w="1593" w:type="dxa"/>
            <w:vMerge/>
            <w:vAlign w:val="center"/>
          </w:tcPr>
          <w:p w14:paraId="3E4AE62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A6BBD7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250FFA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zh-CN"/>
              </w:rPr>
              <w:t>7</w:t>
            </w:r>
          </w:p>
        </w:tc>
        <w:tc>
          <w:tcPr>
            <w:tcW w:w="586" w:type="dxa"/>
            <w:gridSpan w:val="2"/>
            <w:vAlign w:val="center"/>
          </w:tcPr>
          <w:p w14:paraId="286DBAE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4A84A7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73EB96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C5BD1B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989AB9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18832E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11544C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7FC21A4" w14:textId="77777777" w:rsidR="00E56DC4" w:rsidRPr="00A559B2" w:rsidRDefault="00E56DC4" w:rsidP="00A57D57">
            <w:pPr>
              <w:keepNext/>
              <w:keepLines/>
              <w:spacing w:after="0"/>
              <w:jc w:val="center"/>
              <w:rPr>
                <w:rFonts w:ascii="Arial" w:hAnsi="Arial" w:cs="Arial"/>
                <w:sz w:val="18"/>
              </w:rPr>
            </w:pPr>
          </w:p>
        </w:tc>
      </w:tr>
      <w:tr w:rsidR="00E56DC4" w:rsidRPr="00A559B2" w14:paraId="32902A74" w14:textId="77777777" w:rsidTr="00A57D57">
        <w:trPr>
          <w:jc w:val="center"/>
        </w:trPr>
        <w:tc>
          <w:tcPr>
            <w:tcW w:w="1593" w:type="dxa"/>
            <w:vMerge/>
            <w:vAlign w:val="center"/>
          </w:tcPr>
          <w:p w14:paraId="4FEE28C1"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E9E632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D4ED6B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748FF49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1A6EA9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B839E3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359969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EF4282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7B54A90"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30FA73D2"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339FC49" w14:textId="77777777" w:rsidR="00E56DC4" w:rsidRPr="00A559B2" w:rsidRDefault="00E56DC4" w:rsidP="00A57D57">
            <w:pPr>
              <w:keepNext/>
              <w:keepLines/>
              <w:spacing w:after="0"/>
              <w:jc w:val="center"/>
              <w:rPr>
                <w:rFonts w:ascii="Arial" w:hAnsi="Arial" w:cs="Arial"/>
                <w:sz w:val="18"/>
              </w:rPr>
            </w:pPr>
          </w:p>
        </w:tc>
      </w:tr>
      <w:tr w:rsidR="00E56DC4" w:rsidRPr="00A559B2" w14:paraId="0C7987CE" w14:textId="77777777" w:rsidTr="00A57D57">
        <w:trPr>
          <w:jc w:val="center"/>
        </w:trPr>
        <w:tc>
          <w:tcPr>
            <w:tcW w:w="1593" w:type="dxa"/>
            <w:vMerge/>
            <w:vAlign w:val="center"/>
          </w:tcPr>
          <w:p w14:paraId="5FB964E1"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65FE32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79B349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683CD59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0DA510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2625CB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28BD20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904BA3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568DD3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2FB963E"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8BFADC1" w14:textId="77777777" w:rsidR="00E56DC4" w:rsidRPr="00A559B2" w:rsidRDefault="00E56DC4" w:rsidP="00A57D57">
            <w:pPr>
              <w:keepNext/>
              <w:keepLines/>
              <w:spacing w:after="0"/>
              <w:jc w:val="center"/>
              <w:rPr>
                <w:rFonts w:ascii="Arial" w:hAnsi="Arial" w:cs="Arial"/>
                <w:sz w:val="18"/>
              </w:rPr>
            </w:pPr>
          </w:p>
        </w:tc>
      </w:tr>
      <w:tr w:rsidR="00E56DC4" w:rsidRPr="00A559B2" w14:paraId="3EAC7ADD" w14:textId="77777777" w:rsidTr="00A57D57">
        <w:trPr>
          <w:jc w:val="center"/>
        </w:trPr>
        <w:tc>
          <w:tcPr>
            <w:tcW w:w="1593" w:type="dxa"/>
            <w:vMerge w:val="restart"/>
            <w:vAlign w:val="center"/>
          </w:tcPr>
          <w:p w14:paraId="2D5B9047"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2CBAAE3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10BB27B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gridSpan w:val="2"/>
            <w:vAlign w:val="center"/>
          </w:tcPr>
          <w:p w14:paraId="76EF4AE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5188AC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bottom"/>
          </w:tcPr>
          <w:p w14:paraId="2991DE6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5C0EAA0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399EA63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165C531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EED816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889847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4094B6EF" w14:textId="77777777" w:rsidTr="00A57D57">
        <w:trPr>
          <w:jc w:val="center"/>
        </w:trPr>
        <w:tc>
          <w:tcPr>
            <w:tcW w:w="1593" w:type="dxa"/>
            <w:vMerge/>
            <w:vAlign w:val="center"/>
          </w:tcPr>
          <w:p w14:paraId="79F246C0"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5E91251D"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149C30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gridSpan w:val="2"/>
            <w:vAlign w:val="center"/>
          </w:tcPr>
          <w:p w14:paraId="05CA74F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2F6411C"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C2CAD89" w14:textId="77777777" w:rsidR="00E56DC4" w:rsidRPr="00A559B2" w:rsidRDefault="00E56DC4" w:rsidP="00A57D57">
            <w:pPr>
              <w:keepNext/>
              <w:keepLines/>
              <w:spacing w:after="0"/>
              <w:jc w:val="center"/>
              <w:rPr>
                <w:rFonts w:ascii="Arial" w:hAnsi="Arial" w:cs="Arial"/>
                <w:sz w:val="18"/>
                <w:lang w:eastAsia="ja-JP"/>
              </w:rPr>
            </w:pPr>
          </w:p>
        </w:tc>
        <w:tc>
          <w:tcPr>
            <w:tcW w:w="592" w:type="dxa"/>
            <w:gridSpan w:val="2"/>
          </w:tcPr>
          <w:p w14:paraId="590A63F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7EA9FD0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5A5CF0E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A919A9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EE55FAF" w14:textId="77777777" w:rsidR="00E56DC4" w:rsidRPr="00A559B2" w:rsidRDefault="00E56DC4" w:rsidP="00A57D57">
            <w:pPr>
              <w:keepNext/>
              <w:keepLines/>
              <w:spacing w:after="0"/>
              <w:jc w:val="center"/>
              <w:rPr>
                <w:rFonts w:ascii="Arial" w:hAnsi="Arial" w:cs="Arial"/>
                <w:sz w:val="18"/>
              </w:rPr>
            </w:pPr>
          </w:p>
        </w:tc>
      </w:tr>
      <w:tr w:rsidR="00E56DC4" w:rsidRPr="00A559B2" w14:paraId="6A4EA81C" w14:textId="77777777" w:rsidTr="00A57D57">
        <w:trPr>
          <w:jc w:val="center"/>
        </w:trPr>
        <w:tc>
          <w:tcPr>
            <w:tcW w:w="1593" w:type="dxa"/>
            <w:vMerge/>
            <w:vAlign w:val="center"/>
          </w:tcPr>
          <w:p w14:paraId="243ABA21"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7C034C84"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59B5D9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gridSpan w:val="2"/>
            <w:vAlign w:val="center"/>
          </w:tcPr>
          <w:p w14:paraId="54612FA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F6E31C6"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3178486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6E7F731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vAlign w:val="center"/>
          </w:tcPr>
          <w:p w14:paraId="2A6EE5A4" w14:textId="77777777" w:rsidR="00E56DC4" w:rsidRPr="00A559B2" w:rsidRDefault="00E56DC4" w:rsidP="00A57D57">
            <w:pPr>
              <w:keepNext/>
              <w:keepLines/>
              <w:spacing w:after="0"/>
              <w:jc w:val="center"/>
              <w:rPr>
                <w:rFonts w:ascii="Arial" w:hAnsi="Arial" w:cs="Arial"/>
                <w:sz w:val="18"/>
                <w:lang w:eastAsia="ja-JP"/>
              </w:rPr>
            </w:pPr>
          </w:p>
        </w:tc>
        <w:tc>
          <w:tcPr>
            <w:tcW w:w="577" w:type="dxa"/>
            <w:vAlign w:val="center"/>
          </w:tcPr>
          <w:p w14:paraId="7B6C858A"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0D4BEB7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4959A56" w14:textId="77777777" w:rsidR="00E56DC4" w:rsidRPr="00A559B2" w:rsidRDefault="00E56DC4" w:rsidP="00A57D57">
            <w:pPr>
              <w:keepNext/>
              <w:keepLines/>
              <w:spacing w:after="0"/>
              <w:jc w:val="center"/>
              <w:rPr>
                <w:rFonts w:ascii="Arial" w:hAnsi="Arial" w:cs="Arial"/>
                <w:sz w:val="18"/>
              </w:rPr>
            </w:pPr>
          </w:p>
        </w:tc>
      </w:tr>
      <w:tr w:rsidR="00E56DC4" w:rsidRPr="00A559B2" w14:paraId="59C7070F" w14:textId="77777777" w:rsidTr="00A57D57">
        <w:trPr>
          <w:jc w:val="center"/>
        </w:trPr>
        <w:tc>
          <w:tcPr>
            <w:tcW w:w="1593" w:type="dxa"/>
            <w:vMerge/>
            <w:vAlign w:val="center"/>
          </w:tcPr>
          <w:p w14:paraId="66943653"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5EF50D8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A14EC2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10"/>
            <w:vAlign w:val="center"/>
          </w:tcPr>
          <w:p w14:paraId="0FB4748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18E7294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72822AC" w14:textId="77777777" w:rsidR="00E56DC4" w:rsidRPr="00A559B2" w:rsidRDefault="00E56DC4" w:rsidP="00A57D57">
            <w:pPr>
              <w:keepNext/>
              <w:keepLines/>
              <w:spacing w:after="0"/>
              <w:jc w:val="center"/>
              <w:rPr>
                <w:rFonts w:ascii="Arial" w:hAnsi="Arial" w:cs="Arial"/>
                <w:sz w:val="18"/>
              </w:rPr>
            </w:pPr>
          </w:p>
        </w:tc>
      </w:tr>
      <w:tr w:rsidR="00E56DC4" w:rsidRPr="00A559B2" w14:paraId="38B1928D" w14:textId="77777777" w:rsidTr="00A57D57">
        <w:trPr>
          <w:jc w:val="center"/>
        </w:trPr>
        <w:tc>
          <w:tcPr>
            <w:tcW w:w="1593" w:type="dxa"/>
            <w:vMerge w:val="restart"/>
            <w:vAlign w:val="center"/>
          </w:tcPr>
          <w:p w14:paraId="4366BDEA"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57909053"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5FFDA39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20796665" w14:textId="77777777" w:rsidR="00E56DC4" w:rsidRPr="00A559B2" w:rsidRDefault="00E56DC4" w:rsidP="00A57D57">
            <w:pPr>
              <w:keepNext/>
              <w:keepLines/>
              <w:spacing w:after="0"/>
              <w:jc w:val="center"/>
              <w:rPr>
                <w:rFonts w:ascii="Arial" w:hAnsi="Arial" w:cs="Arial"/>
                <w:sz w:val="18"/>
              </w:rPr>
            </w:pPr>
          </w:p>
        </w:tc>
        <w:tc>
          <w:tcPr>
            <w:tcW w:w="586" w:type="dxa"/>
            <w:gridSpan w:val="2"/>
            <w:vAlign w:val="bottom"/>
          </w:tcPr>
          <w:p w14:paraId="6C59ED4E" w14:textId="77777777" w:rsidR="00E56DC4" w:rsidRPr="00A559B2" w:rsidRDefault="00E56DC4" w:rsidP="00A57D57">
            <w:pPr>
              <w:keepNext/>
              <w:keepLines/>
              <w:spacing w:after="0"/>
              <w:jc w:val="center"/>
              <w:rPr>
                <w:rFonts w:ascii="Arial" w:hAnsi="Arial" w:cs="Arial"/>
                <w:sz w:val="18"/>
              </w:rPr>
            </w:pPr>
          </w:p>
        </w:tc>
        <w:tc>
          <w:tcPr>
            <w:tcW w:w="586" w:type="dxa"/>
            <w:vAlign w:val="bottom"/>
          </w:tcPr>
          <w:p w14:paraId="50F1C78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667FE84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3FF812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C0B85D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119A76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4037D34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3731025B" w14:textId="77777777" w:rsidTr="00A57D57">
        <w:trPr>
          <w:jc w:val="center"/>
        </w:trPr>
        <w:tc>
          <w:tcPr>
            <w:tcW w:w="1593" w:type="dxa"/>
            <w:vMerge/>
            <w:vAlign w:val="center"/>
          </w:tcPr>
          <w:p w14:paraId="0F500ECE"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D54B7A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bottom"/>
          </w:tcPr>
          <w:p w14:paraId="06171C3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7</w:t>
            </w:r>
          </w:p>
        </w:tc>
        <w:tc>
          <w:tcPr>
            <w:tcW w:w="586" w:type="dxa"/>
            <w:gridSpan w:val="2"/>
            <w:vAlign w:val="bottom"/>
          </w:tcPr>
          <w:p w14:paraId="3FA28F46" w14:textId="77777777" w:rsidR="00E56DC4" w:rsidRPr="00A559B2" w:rsidRDefault="00E56DC4" w:rsidP="00A57D57">
            <w:pPr>
              <w:keepNext/>
              <w:keepLines/>
              <w:spacing w:after="0"/>
              <w:jc w:val="center"/>
              <w:rPr>
                <w:rFonts w:ascii="Arial" w:hAnsi="Arial" w:cs="Arial"/>
                <w:sz w:val="18"/>
              </w:rPr>
            </w:pPr>
          </w:p>
        </w:tc>
        <w:tc>
          <w:tcPr>
            <w:tcW w:w="586" w:type="dxa"/>
            <w:gridSpan w:val="2"/>
            <w:vAlign w:val="bottom"/>
          </w:tcPr>
          <w:p w14:paraId="5A5F3EBA" w14:textId="77777777" w:rsidR="00E56DC4" w:rsidRPr="00A559B2" w:rsidRDefault="00E56DC4" w:rsidP="00A57D57">
            <w:pPr>
              <w:keepNext/>
              <w:keepLines/>
              <w:spacing w:after="0"/>
              <w:jc w:val="center"/>
              <w:rPr>
                <w:rFonts w:ascii="Arial" w:hAnsi="Arial" w:cs="Arial"/>
                <w:sz w:val="18"/>
              </w:rPr>
            </w:pPr>
          </w:p>
        </w:tc>
        <w:tc>
          <w:tcPr>
            <w:tcW w:w="586" w:type="dxa"/>
            <w:vAlign w:val="bottom"/>
          </w:tcPr>
          <w:p w14:paraId="12F65EA8" w14:textId="77777777" w:rsidR="00E56DC4" w:rsidRPr="00A559B2" w:rsidRDefault="00E56DC4" w:rsidP="00A57D57">
            <w:pPr>
              <w:keepNext/>
              <w:keepLines/>
              <w:spacing w:after="0"/>
              <w:jc w:val="center"/>
              <w:rPr>
                <w:rFonts w:ascii="Arial" w:hAnsi="Arial" w:cs="Arial"/>
                <w:sz w:val="18"/>
              </w:rPr>
            </w:pPr>
          </w:p>
        </w:tc>
        <w:tc>
          <w:tcPr>
            <w:tcW w:w="586" w:type="dxa"/>
          </w:tcPr>
          <w:p w14:paraId="109A1AE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30657B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560253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480234B"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2D6D833" w14:textId="77777777" w:rsidR="00E56DC4" w:rsidRPr="00A559B2" w:rsidRDefault="00E56DC4" w:rsidP="00A57D57">
            <w:pPr>
              <w:keepNext/>
              <w:keepLines/>
              <w:spacing w:after="0"/>
              <w:jc w:val="center"/>
              <w:rPr>
                <w:rFonts w:ascii="Arial" w:hAnsi="Arial" w:cs="Arial"/>
                <w:sz w:val="18"/>
              </w:rPr>
            </w:pPr>
          </w:p>
        </w:tc>
      </w:tr>
      <w:tr w:rsidR="00E56DC4" w:rsidRPr="00A559B2" w14:paraId="162BA0AD" w14:textId="77777777" w:rsidTr="00A57D57">
        <w:trPr>
          <w:jc w:val="center"/>
        </w:trPr>
        <w:tc>
          <w:tcPr>
            <w:tcW w:w="1593" w:type="dxa"/>
            <w:vMerge/>
            <w:vAlign w:val="center"/>
          </w:tcPr>
          <w:p w14:paraId="6E343133"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350710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bottom"/>
          </w:tcPr>
          <w:p w14:paraId="200E05E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5505EE6C" w14:textId="77777777" w:rsidR="00E56DC4" w:rsidRPr="00A559B2" w:rsidRDefault="00E56DC4" w:rsidP="00A57D57">
            <w:pPr>
              <w:keepNext/>
              <w:keepLines/>
              <w:spacing w:after="0"/>
              <w:jc w:val="center"/>
              <w:rPr>
                <w:rFonts w:ascii="Arial" w:hAnsi="Arial" w:cs="Arial"/>
                <w:sz w:val="18"/>
              </w:rPr>
            </w:pPr>
          </w:p>
        </w:tc>
        <w:tc>
          <w:tcPr>
            <w:tcW w:w="586" w:type="dxa"/>
            <w:gridSpan w:val="2"/>
            <w:vAlign w:val="bottom"/>
          </w:tcPr>
          <w:p w14:paraId="5F988E35" w14:textId="77777777" w:rsidR="00E56DC4" w:rsidRPr="00A559B2" w:rsidRDefault="00E56DC4" w:rsidP="00A57D57">
            <w:pPr>
              <w:keepNext/>
              <w:keepLines/>
              <w:spacing w:after="0"/>
              <w:jc w:val="center"/>
              <w:rPr>
                <w:rFonts w:ascii="Arial" w:hAnsi="Arial" w:cs="Arial"/>
                <w:sz w:val="18"/>
              </w:rPr>
            </w:pPr>
          </w:p>
        </w:tc>
        <w:tc>
          <w:tcPr>
            <w:tcW w:w="586" w:type="dxa"/>
            <w:vAlign w:val="bottom"/>
          </w:tcPr>
          <w:p w14:paraId="7A947372" w14:textId="77777777" w:rsidR="00E56DC4" w:rsidRPr="00A559B2" w:rsidRDefault="00E56DC4" w:rsidP="00A57D57">
            <w:pPr>
              <w:keepNext/>
              <w:keepLines/>
              <w:spacing w:after="0"/>
              <w:jc w:val="center"/>
              <w:rPr>
                <w:rFonts w:ascii="Arial" w:hAnsi="Arial" w:cs="Arial"/>
                <w:sz w:val="18"/>
              </w:rPr>
            </w:pPr>
          </w:p>
        </w:tc>
        <w:tc>
          <w:tcPr>
            <w:tcW w:w="586" w:type="dxa"/>
          </w:tcPr>
          <w:p w14:paraId="2C1DE7B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24ED80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5C1829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BBCC297"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381D095" w14:textId="77777777" w:rsidR="00E56DC4" w:rsidRPr="00A559B2" w:rsidRDefault="00E56DC4" w:rsidP="00A57D57">
            <w:pPr>
              <w:keepNext/>
              <w:keepLines/>
              <w:spacing w:after="0"/>
              <w:jc w:val="center"/>
              <w:rPr>
                <w:rFonts w:ascii="Arial" w:hAnsi="Arial" w:cs="Arial"/>
                <w:sz w:val="18"/>
              </w:rPr>
            </w:pPr>
          </w:p>
        </w:tc>
      </w:tr>
      <w:tr w:rsidR="00E56DC4" w:rsidRPr="00A559B2" w14:paraId="084C7A47" w14:textId="77777777" w:rsidTr="00A57D57">
        <w:trPr>
          <w:jc w:val="center"/>
        </w:trPr>
        <w:tc>
          <w:tcPr>
            <w:tcW w:w="1593" w:type="dxa"/>
            <w:vMerge/>
            <w:vAlign w:val="center"/>
          </w:tcPr>
          <w:p w14:paraId="22BFB756"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FE9115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bottom"/>
          </w:tcPr>
          <w:p w14:paraId="1B4B322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2ED03CE4" w14:textId="77777777" w:rsidR="00E56DC4" w:rsidRPr="00A559B2" w:rsidRDefault="00E56DC4" w:rsidP="00A57D57">
            <w:pPr>
              <w:keepNext/>
              <w:keepLines/>
              <w:spacing w:after="0"/>
              <w:jc w:val="center"/>
              <w:rPr>
                <w:rFonts w:ascii="Arial" w:hAnsi="Arial" w:cs="Arial"/>
                <w:sz w:val="18"/>
              </w:rPr>
            </w:pPr>
          </w:p>
        </w:tc>
        <w:tc>
          <w:tcPr>
            <w:tcW w:w="586" w:type="dxa"/>
            <w:gridSpan w:val="2"/>
            <w:vAlign w:val="bottom"/>
          </w:tcPr>
          <w:p w14:paraId="05BCC32F" w14:textId="77777777" w:rsidR="00E56DC4" w:rsidRPr="00A559B2" w:rsidRDefault="00E56DC4" w:rsidP="00A57D57">
            <w:pPr>
              <w:keepNext/>
              <w:keepLines/>
              <w:spacing w:after="0"/>
              <w:jc w:val="center"/>
              <w:rPr>
                <w:rFonts w:ascii="Arial" w:hAnsi="Arial" w:cs="Arial"/>
                <w:sz w:val="18"/>
              </w:rPr>
            </w:pPr>
          </w:p>
        </w:tc>
        <w:tc>
          <w:tcPr>
            <w:tcW w:w="586" w:type="dxa"/>
            <w:vAlign w:val="bottom"/>
          </w:tcPr>
          <w:p w14:paraId="3598991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3A352DD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52B827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13808E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DB9AC2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70E3D24" w14:textId="77777777" w:rsidR="00E56DC4" w:rsidRPr="00A559B2" w:rsidRDefault="00E56DC4" w:rsidP="00A57D57">
            <w:pPr>
              <w:keepNext/>
              <w:keepLines/>
              <w:spacing w:after="0"/>
              <w:jc w:val="center"/>
              <w:rPr>
                <w:rFonts w:ascii="Arial" w:hAnsi="Arial" w:cs="Arial"/>
                <w:sz w:val="18"/>
              </w:rPr>
            </w:pPr>
          </w:p>
        </w:tc>
      </w:tr>
      <w:tr w:rsidR="00E56DC4" w:rsidRPr="00A559B2" w14:paraId="25261B57" w14:textId="77777777" w:rsidTr="00A57D57">
        <w:trPr>
          <w:jc w:val="center"/>
        </w:trPr>
        <w:tc>
          <w:tcPr>
            <w:tcW w:w="1593" w:type="dxa"/>
            <w:tcBorders>
              <w:bottom w:val="nil"/>
            </w:tcBorders>
            <w:vAlign w:val="center"/>
          </w:tcPr>
          <w:p w14:paraId="78FBB45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6B42FA99"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03949D0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77588FC5" w14:textId="77777777" w:rsidR="00E56DC4" w:rsidRPr="00A559B2" w:rsidRDefault="00E56DC4" w:rsidP="00A57D57">
            <w:pPr>
              <w:keepNext/>
              <w:keepLines/>
              <w:spacing w:after="0"/>
              <w:jc w:val="center"/>
              <w:rPr>
                <w:rFonts w:ascii="Arial" w:hAnsi="Arial" w:cs="Arial"/>
                <w:sz w:val="18"/>
              </w:rPr>
            </w:pPr>
          </w:p>
        </w:tc>
        <w:tc>
          <w:tcPr>
            <w:tcW w:w="586" w:type="dxa"/>
            <w:gridSpan w:val="2"/>
            <w:vAlign w:val="bottom"/>
          </w:tcPr>
          <w:p w14:paraId="1B90794C" w14:textId="77777777" w:rsidR="00E56DC4" w:rsidRPr="00A559B2" w:rsidRDefault="00E56DC4" w:rsidP="00A57D57">
            <w:pPr>
              <w:keepNext/>
              <w:keepLines/>
              <w:spacing w:after="0"/>
              <w:jc w:val="center"/>
              <w:rPr>
                <w:rFonts w:ascii="Arial" w:hAnsi="Arial" w:cs="Arial"/>
                <w:sz w:val="18"/>
              </w:rPr>
            </w:pPr>
          </w:p>
        </w:tc>
        <w:tc>
          <w:tcPr>
            <w:tcW w:w="586" w:type="dxa"/>
            <w:vAlign w:val="bottom"/>
          </w:tcPr>
          <w:p w14:paraId="108A0E7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1B5A758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85B84A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9FCAE8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1DBFF27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67C5AA6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4B8C940B" w14:textId="77777777" w:rsidTr="00A57D57">
        <w:trPr>
          <w:jc w:val="center"/>
        </w:trPr>
        <w:tc>
          <w:tcPr>
            <w:tcW w:w="1593" w:type="dxa"/>
            <w:tcBorders>
              <w:top w:val="nil"/>
              <w:bottom w:val="nil"/>
            </w:tcBorders>
            <w:vAlign w:val="center"/>
          </w:tcPr>
          <w:p w14:paraId="41F392C0"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3851A7C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bottom"/>
          </w:tcPr>
          <w:p w14:paraId="2F9EDAA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7</w:t>
            </w:r>
          </w:p>
        </w:tc>
        <w:tc>
          <w:tcPr>
            <w:tcW w:w="3516" w:type="dxa"/>
            <w:gridSpan w:val="10"/>
            <w:vAlign w:val="bottom"/>
          </w:tcPr>
          <w:p w14:paraId="7C36420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4890FEAF"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7D87531E" w14:textId="77777777" w:rsidR="00E56DC4" w:rsidRPr="00A559B2" w:rsidRDefault="00E56DC4" w:rsidP="00A57D57">
            <w:pPr>
              <w:keepNext/>
              <w:keepLines/>
              <w:spacing w:after="0"/>
              <w:jc w:val="center"/>
              <w:rPr>
                <w:rFonts w:ascii="Arial" w:hAnsi="Arial" w:cs="Arial"/>
                <w:sz w:val="18"/>
              </w:rPr>
            </w:pPr>
          </w:p>
        </w:tc>
      </w:tr>
      <w:tr w:rsidR="00E56DC4" w:rsidRPr="00A559B2" w14:paraId="5B4FE6CB" w14:textId="77777777" w:rsidTr="00A57D57">
        <w:trPr>
          <w:jc w:val="center"/>
        </w:trPr>
        <w:tc>
          <w:tcPr>
            <w:tcW w:w="1593" w:type="dxa"/>
            <w:tcBorders>
              <w:top w:val="nil"/>
              <w:bottom w:val="nil"/>
            </w:tcBorders>
            <w:vAlign w:val="center"/>
          </w:tcPr>
          <w:p w14:paraId="6B18446F"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1D06396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bottom"/>
          </w:tcPr>
          <w:p w14:paraId="12D41D2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6E700024" w14:textId="77777777" w:rsidR="00E56DC4" w:rsidRPr="00A559B2" w:rsidRDefault="00E56DC4" w:rsidP="00A57D57">
            <w:pPr>
              <w:keepNext/>
              <w:keepLines/>
              <w:spacing w:after="0"/>
              <w:jc w:val="center"/>
              <w:rPr>
                <w:rFonts w:ascii="Arial" w:hAnsi="Arial" w:cs="Arial"/>
                <w:sz w:val="18"/>
              </w:rPr>
            </w:pPr>
          </w:p>
        </w:tc>
        <w:tc>
          <w:tcPr>
            <w:tcW w:w="586" w:type="dxa"/>
            <w:gridSpan w:val="2"/>
            <w:vAlign w:val="bottom"/>
          </w:tcPr>
          <w:p w14:paraId="59C25924" w14:textId="77777777" w:rsidR="00E56DC4" w:rsidRPr="00A559B2" w:rsidRDefault="00E56DC4" w:rsidP="00A57D57">
            <w:pPr>
              <w:keepNext/>
              <w:keepLines/>
              <w:spacing w:after="0"/>
              <w:jc w:val="center"/>
              <w:rPr>
                <w:rFonts w:ascii="Arial" w:hAnsi="Arial" w:cs="Arial"/>
                <w:sz w:val="18"/>
              </w:rPr>
            </w:pPr>
          </w:p>
        </w:tc>
        <w:tc>
          <w:tcPr>
            <w:tcW w:w="586" w:type="dxa"/>
            <w:vAlign w:val="bottom"/>
          </w:tcPr>
          <w:p w14:paraId="0FE2A1DB" w14:textId="77777777" w:rsidR="00E56DC4" w:rsidRPr="00A559B2" w:rsidRDefault="00E56DC4" w:rsidP="00A57D57">
            <w:pPr>
              <w:keepNext/>
              <w:keepLines/>
              <w:spacing w:after="0"/>
              <w:jc w:val="center"/>
              <w:rPr>
                <w:rFonts w:ascii="Arial" w:hAnsi="Arial" w:cs="Arial"/>
                <w:sz w:val="18"/>
              </w:rPr>
            </w:pPr>
          </w:p>
        </w:tc>
        <w:tc>
          <w:tcPr>
            <w:tcW w:w="586" w:type="dxa"/>
          </w:tcPr>
          <w:p w14:paraId="046817F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86D1F0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D4CFCE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0D8F1931"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45C6163C" w14:textId="77777777" w:rsidR="00E56DC4" w:rsidRPr="00A559B2" w:rsidRDefault="00E56DC4" w:rsidP="00A57D57">
            <w:pPr>
              <w:keepNext/>
              <w:keepLines/>
              <w:spacing w:after="0"/>
              <w:jc w:val="center"/>
              <w:rPr>
                <w:rFonts w:ascii="Arial" w:hAnsi="Arial" w:cs="Arial"/>
                <w:sz w:val="18"/>
              </w:rPr>
            </w:pPr>
          </w:p>
        </w:tc>
      </w:tr>
      <w:tr w:rsidR="00E56DC4" w:rsidRPr="00A559B2" w14:paraId="1EF02388" w14:textId="77777777" w:rsidTr="00A57D57">
        <w:trPr>
          <w:jc w:val="center"/>
        </w:trPr>
        <w:tc>
          <w:tcPr>
            <w:tcW w:w="1593" w:type="dxa"/>
            <w:tcBorders>
              <w:top w:val="nil"/>
            </w:tcBorders>
            <w:vAlign w:val="center"/>
          </w:tcPr>
          <w:p w14:paraId="2355E246" w14:textId="77777777" w:rsidR="00E56DC4" w:rsidRPr="00A559B2" w:rsidRDefault="00E56DC4" w:rsidP="00A57D57">
            <w:pPr>
              <w:keepNext/>
              <w:keepLines/>
              <w:spacing w:after="0"/>
              <w:jc w:val="center"/>
              <w:rPr>
                <w:rFonts w:ascii="Arial" w:hAnsi="Arial" w:cs="Arial"/>
                <w:sz w:val="18"/>
              </w:rPr>
            </w:pPr>
          </w:p>
        </w:tc>
        <w:tc>
          <w:tcPr>
            <w:tcW w:w="1574" w:type="dxa"/>
            <w:tcBorders>
              <w:top w:val="nil"/>
            </w:tcBorders>
            <w:vAlign w:val="center"/>
          </w:tcPr>
          <w:p w14:paraId="30D659D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bottom"/>
          </w:tcPr>
          <w:p w14:paraId="2A407E3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0736F547" w14:textId="77777777" w:rsidR="00E56DC4" w:rsidRPr="00A559B2" w:rsidRDefault="00E56DC4" w:rsidP="00A57D57">
            <w:pPr>
              <w:keepNext/>
              <w:keepLines/>
              <w:spacing w:after="0"/>
              <w:jc w:val="center"/>
              <w:rPr>
                <w:rFonts w:ascii="Arial" w:hAnsi="Arial" w:cs="Arial"/>
                <w:sz w:val="18"/>
              </w:rPr>
            </w:pPr>
          </w:p>
        </w:tc>
        <w:tc>
          <w:tcPr>
            <w:tcW w:w="586" w:type="dxa"/>
            <w:gridSpan w:val="2"/>
            <w:vAlign w:val="bottom"/>
          </w:tcPr>
          <w:p w14:paraId="626C4A7B" w14:textId="77777777" w:rsidR="00E56DC4" w:rsidRPr="00A559B2" w:rsidRDefault="00E56DC4" w:rsidP="00A57D57">
            <w:pPr>
              <w:keepNext/>
              <w:keepLines/>
              <w:spacing w:after="0"/>
              <w:jc w:val="center"/>
              <w:rPr>
                <w:rFonts w:ascii="Arial" w:hAnsi="Arial" w:cs="Arial"/>
                <w:sz w:val="18"/>
              </w:rPr>
            </w:pPr>
          </w:p>
        </w:tc>
        <w:tc>
          <w:tcPr>
            <w:tcW w:w="586" w:type="dxa"/>
            <w:vAlign w:val="bottom"/>
          </w:tcPr>
          <w:p w14:paraId="6F72388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0BEFB02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54637B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1D4360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7528ABFC" w14:textId="77777777" w:rsidR="00E56DC4" w:rsidRPr="00A559B2" w:rsidRDefault="00E56DC4" w:rsidP="00A57D57">
            <w:pPr>
              <w:keepNext/>
              <w:keepLines/>
              <w:spacing w:after="0"/>
              <w:jc w:val="center"/>
              <w:rPr>
                <w:rFonts w:ascii="Arial" w:hAnsi="Arial" w:cs="Arial"/>
                <w:sz w:val="18"/>
              </w:rPr>
            </w:pPr>
          </w:p>
        </w:tc>
        <w:tc>
          <w:tcPr>
            <w:tcW w:w="1286" w:type="dxa"/>
            <w:tcBorders>
              <w:top w:val="nil"/>
            </w:tcBorders>
            <w:vAlign w:val="center"/>
          </w:tcPr>
          <w:p w14:paraId="345AEAD8" w14:textId="77777777" w:rsidR="00E56DC4" w:rsidRPr="00A559B2" w:rsidRDefault="00E56DC4" w:rsidP="00A57D57">
            <w:pPr>
              <w:keepNext/>
              <w:keepLines/>
              <w:spacing w:after="0"/>
              <w:jc w:val="center"/>
              <w:rPr>
                <w:rFonts w:ascii="Arial" w:hAnsi="Arial" w:cs="Arial"/>
                <w:sz w:val="18"/>
              </w:rPr>
            </w:pPr>
          </w:p>
        </w:tc>
      </w:tr>
      <w:tr w:rsidR="00E56DC4" w:rsidRPr="00A559B2" w14:paraId="5E23C42F" w14:textId="77777777" w:rsidTr="00A57D57">
        <w:trPr>
          <w:jc w:val="center"/>
        </w:trPr>
        <w:tc>
          <w:tcPr>
            <w:tcW w:w="1593" w:type="dxa"/>
            <w:tcBorders>
              <w:bottom w:val="nil"/>
            </w:tcBorders>
            <w:vAlign w:val="center"/>
          </w:tcPr>
          <w:p w14:paraId="7D8FE1AF"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CA_1A-7A-20A-32A</w:t>
            </w:r>
          </w:p>
        </w:tc>
        <w:tc>
          <w:tcPr>
            <w:tcW w:w="1574" w:type="dxa"/>
            <w:tcBorders>
              <w:bottom w:val="nil"/>
            </w:tcBorders>
            <w:vAlign w:val="center"/>
          </w:tcPr>
          <w:p w14:paraId="13D1E92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6E9D99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044CD1E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21CEA7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A5C0B3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826D5A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4DE788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5C384C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58C8972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225CD35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49DD169B" w14:textId="77777777" w:rsidTr="00A57D57">
        <w:trPr>
          <w:jc w:val="center"/>
        </w:trPr>
        <w:tc>
          <w:tcPr>
            <w:tcW w:w="1593" w:type="dxa"/>
            <w:tcBorders>
              <w:top w:val="nil"/>
              <w:bottom w:val="nil"/>
            </w:tcBorders>
            <w:vAlign w:val="center"/>
          </w:tcPr>
          <w:p w14:paraId="1D2A1F49"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73FEEFA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63E074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64AB298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5660DD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72DE87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73C04A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48A87C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188B23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2429D3A8"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73A98841" w14:textId="77777777" w:rsidR="00E56DC4" w:rsidRPr="00A559B2" w:rsidRDefault="00E56DC4" w:rsidP="00A57D57">
            <w:pPr>
              <w:keepNext/>
              <w:keepLines/>
              <w:spacing w:after="0"/>
              <w:jc w:val="center"/>
              <w:rPr>
                <w:rFonts w:ascii="Arial" w:hAnsi="Arial" w:cs="Arial"/>
                <w:sz w:val="18"/>
              </w:rPr>
            </w:pPr>
          </w:p>
        </w:tc>
      </w:tr>
      <w:tr w:rsidR="00E56DC4" w:rsidRPr="00A559B2" w14:paraId="020CD6B5" w14:textId="77777777" w:rsidTr="00A57D57">
        <w:trPr>
          <w:jc w:val="center"/>
        </w:trPr>
        <w:tc>
          <w:tcPr>
            <w:tcW w:w="1593" w:type="dxa"/>
            <w:tcBorders>
              <w:top w:val="nil"/>
              <w:bottom w:val="nil"/>
            </w:tcBorders>
            <w:vAlign w:val="center"/>
          </w:tcPr>
          <w:p w14:paraId="41B90EDA"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737B932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6C9A78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612C7D7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2D7455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78C943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71DF75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3A79A4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FD67A6B" w14:textId="77777777" w:rsidR="00E56DC4" w:rsidRPr="00A559B2" w:rsidRDefault="00E56DC4" w:rsidP="00A57D57">
            <w:pPr>
              <w:keepNext/>
              <w:keepLines/>
              <w:spacing w:after="0"/>
              <w:jc w:val="center"/>
              <w:rPr>
                <w:rFonts w:ascii="Arial" w:hAnsi="Arial" w:cs="Arial"/>
                <w:sz w:val="18"/>
              </w:rPr>
            </w:pPr>
          </w:p>
        </w:tc>
        <w:tc>
          <w:tcPr>
            <w:tcW w:w="1187" w:type="dxa"/>
            <w:tcBorders>
              <w:top w:val="nil"/>
              <w:bottom w:val="nil"/>
            </w:tcBorders>
            <w:vAlign w:val="center"/>
          </w:tcPr>
          <w:p w14:paraId="122358E7"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71165D79" w14:textId="77777777" w:rsidR="00E56DC4" w:rsidRPr="00A559B2" w:rsidRDefault="00E56DC4" w:rsidP="00A57D57">
            <w:pPr>
              <w:keepNext/>
              <w:keepLines/>
              <w:spacing w:after="0"/>
              <w:jc w:val="center"/>
              <w:rPr>
                <w:rFonts w:ascii="Arial" w:hAnsi="Arial" w:cs="Arial"/>
                <w:sz w:val="18"/>
              </w:rPr>
            </w:pPr>
          </w:p>
        </w:tc>
      </w:tr>
      <w:tr w:rsidR="00E56DC4" w:rsidRPr="00A559B2" w14:paraId="726BD7D3" w14:textId="77777777" w:rsidTr="00A57D57">
        <w:trPr>
          <w:jc w:val="center"/>
        </w:trPr>
        <w:tc>
          <w:tcPr>
            <w:tcW w:w="1593" w:type="dxa"/>
            <w:tcBorders>
              <w:top w:val="nil"/>
            </w:tcBorders>
            <w:vAlign w:val="center"/>
          </w:tcPr>
          <w:p w14:paraId="41959906" w14:textId="77777777" w:rsidR="00E56DC4" w:rsidRPr="00A559B2" w:rsidRDefault="00E56DC4" w:rsidP="00A57D57">
            <w:pPr>
              <w:keepNext/>
              <w:keepLines/>
              <w:spacing w:after="0"/>
              <w:jc w:val="center"/>
              <w:rPr>
                <w:rFonts w:ascii="Arial" w:hAnsi="Arial" w:cs="Arial"/>
                <w:sz w:val="18"/>
              </w:rPr>
            </w:pPr>
          </w:p>
        </w:tc>
        <w:tc>
          <w:tcPr>
            <w:tcW w:w="1574" w:type="dxa"/>
            <w:tcBorders>
              <w:top w:val="nil"/>
            </w:tcBorders>
            <w:vAlign w:val="center"/>
          </w:tcPr>
          <w:p w14:paraId="231C48A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F1C3ED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49A3372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58717A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AA4192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4657D5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486C88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1C7ACE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6441B751" w14:textId="77777777" w:rsidR="00E56DC4" w:rsidRPr="00A559B2" w:rsidRDefault="00E56DC4" w:rsidP="00A57D57">
            <w:pPr>
              <w:keepNext/>
              <w:keepLines/>
              <w:spacing w:after="0"/>
              <w:jc w:val="center"/>
              <w:rPr>
                <w:rFonts w:ascii="Arial" w:hAnsi="Arial" w:cs="Arial"/>
                <w:sz w:val="18"/>
              </w:rPr>
            </w:pPr>
          </w:p>
        </w:tc>
        <w:tc>
          <w:tcPr>
            <w:tcW w:w="1286" w:type="dxa"/>
            <w:tcBorders>
              <w:top w:val="nil"/>
            </w:tcBorders>
            <w:vAlign w:val="center"/>
          </w:tcPr>
          <w:p w14:paraId="4822999C" w14:textId="77777777" w:rsidR="00E56DC4" w:rsidRPr="00A559B2" w:rsidRDefault="00E56DC4" w:rsidP="00A57D57">
            <w:pPr>
              <w:keepNext/>
              <w:keepLines/>
              <w:spacing w:after="0"/>
              <w:jc w:val="center"/>
              <w:rPr>
                <w:rFonts w:ascii="Arial" w:hAnsi="Arial" w:cs="Arial"/>
                <w:sz w:val="18"/>
              </w:rPr>
            </w:pPr>
          </w:p>
        </w:tc>
      </w:tr>
      <w:tr w:rsidR="00E56DC4" w:rsidRPr="00A559B2" w14:paraId="2F6AD7C3" w14:textId="77777777" w:rsidTr="00A57D57">
        <w:trPr>
          <w:jc w:val="center"/>
        </w:trPr>
        <w:tc>
          <w:tcPr>
            <w:tcW w:w="1593" w:type="dxa"/>
            <w:tcBorders>
              <w:top w:val="nil"/>
              <w:bottom w:val="nil"/>
            </w:tcBorders>
            <w:vAlign w:val="center"/>
          </w:tcPr>
          <w:p w14:paraId="2E43B7E8"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76F31BA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6779478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32BA397F"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2D3C981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8A3E48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283DD8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7D6318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F36C55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133D3E0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2F8228F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0</w:t>
            </w:r>
          </w:p>
        </w:tc>
      </w:tr>
      <w:tr w:rsidR="00E56DC4" w:rsidRPr="00A559B2" w14:paraId="637481E8" w14:textId="77777777" w:rsidTr="00A57D57">
        <w:trPr>
          <w:jc w:val="center"/>
        </w:trPr>
        <w:tc>
          <w:tcPr>
            <w:tcW w:w="1593" w:type="dxa"/>
            <w:tcBorders>
              <w:top w:val="nil"/>
              <w:bottom w:val="nil"/>
            </w:tcBorders>
            <w:vAlign w:val="center"/>
          </w:tcPr>
          <w:p w14:paraId="30E41E9F"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A7777E1"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43EBC7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gridSpan w:val="2"/>
          </w:tcPr>
          <w:p w14:paraId="45D1173E"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0175829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41F7EE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753FF3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C71E4A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85D1DA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746E54B"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75D76617" w14:textId="77777777" w:rsidR="00E56DC4" w:rsidRPr="00A559B2" w:rsidRDefault="00E56DC4" w:rsidP="00A57D57">
            <w:pPr>
              <w:keepNext/>
              <w:keepLines/>
              <w:spacing w:after="0"/>
              <w:jc w:val="center"/>
              <w:rPr>
                <w:rFonts w:ascii="Arial" w:hAnsi="Arial" w:cs="Arial"/>
                <w:sz w:val="18"/>
              </w:rPr>
            </w:pPr>
          </w:p>
        </w:tc>
      </w:tr>
      <w:tr w:rsidR="00E56DC4" w:rsidRPr="00A559B2" w14:paraId="66DFC380" w14:textId="77777777" w:rsidTr="00A57D57">
        <w:trPr>
          <w:jc w:val="center"/>
        </w:trPr>
        <w:tc>
          <w:tcPr>
            <w:tcW w:w="1593" w:type="dxa"/>
            <w:tcBorders>
              <w:top w:val="nil"/>
              <w:bottom w:val="nil"/>
            </w:tcBorders>
            <w:vAlign w:val="center"/>
          </w:tcPr>
          <w:p w14:paraId="07A87D5F"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5DE620D"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F6483F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6E264149"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4CA3891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8CE8BF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6DCA2C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95D858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3D8990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3774A872"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116EE8A5" w14:textId="77777777" w:rsidR="00E56DC4" w:rsidRPr="00A559B2" w:rsidRDefault="00E56DC4" w:rsidP="00A57D57">
            <w:pPr>
              <w:keepNext/>
              <w:keepLines/>
              <w:spacing w:after="0"/>
              <w:jc w:val="center"/>
              <w:rPr>
                <w:rFonts w:ascii="Arial" w:hAnsi="Arial" w:cs="Arial"/>
                <w:sz w:val="18"/>
              </w:rPr>
            </w:pPr>
          </w:p>
        </w:tc>
      </w:tr>
      <w:tr w:rsidR="00E56DC4" w:rsidRPr="00A559B2" w14:paraId="6C7106E5" w14:textId="77777777" w:rsidTr="00A57D57">
        <w:trPr>
          <w:jc w:val="center"/>
        </w:trPr>
        <w:tc>
          <w:tcPr>
            <w:tcW w:w="1593" w:type="dxa"/>
            <w:tcBorders>
              <w:top w:val="nil"/>
            </w:tcBorders>
            <w:vAlign w:val="center"/>
          </w:tcPr>
          <w:p w14:paraId="315C033B"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tcBorders>
            <w:vAlign w:val="center"/>
          </w:tcPr>
          <w:p w14:paraId="31F4C055"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58344D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67F3A16C"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08849F7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2E6CCB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B4911B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D39E6B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1549B4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65D6A1E0"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tcBorders>
            <w:vAlign w:val="center"/>
          </w:tcPr>
          <w:p w14:paraId="760D0476" w14:textId="77777777" w:rsidR="00E56DC4" w:rsidRPr="00A559B2" w:rsidRDefault="00E56DC4" w:rsidP="00A57D57">
            <w:pPr>
              <w:keepNext/>
              <w:keepLines/>
              <w:spacing w:after="0"/>
              <w:jc w:val="center"/>
              <w:rPr>
                <w:rFonts w:ascii="Arial" w:hAnsi="Arial" w:cs="Arial"/>
                <w:sz w:val="18"/>
              </w:rPr>
            </w:pPr>
          </w:p>
        </w:tc>
      </w:tr>
      <w:tr w:rsidR="00E56DC4" w:rsidRPr="00A559B2" w14:paraId="0E07DB44" w14:textId="77777777" w:rsidTr="00A57D57">
        <w:trPr>
          <w:jc w:val="center"/>
        </w:trPr>
        <w:tc>
          <w:tcPr>
            <w:tcW w:w="1593" w:type="dxa"/>
            <w:tcBorders>
              <w:top w:val="nil"/>
              <w:bottom w:val="nil"/>
            </w:tcBorders>
            <w:vAlign w:val="center"/>
          </w:tcPr>
          <w:p w14:paraId="47226BEA"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0E92B91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2DD2787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7E6495BE"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73D1876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844F53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87FA3E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3C0CBB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653CE5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181F0B7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7A07886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0</w:t>
            </w:r>
          </w:p>
        </w:tc>
      </w:tr>
      <w:tr w:rsidR="00E56DC4" w:rsidRPr="00A559B2" w14:paraId="768DA997" w14:textId="77777777" w:rsidTr="00A57D57">
        <w:trPr>
          <w:jc w:val="center"/>
        </w:trPr>
        <w:tc>
          <w:tcPr>
            <w:tcW w:w="1593" w:type="dxa"/>
            <w:tcBorders>
              <w:top w:val="nil"/>
              <w:bottom w:val="nil"/>
            </w:tcBorders>
            <w:vAlign w:val="center"/>
          </w:tcPr>
          <w:p w14:paraId="5E737414"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E38FBD6"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B21E8A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10"/>
          </w:tcPr>
          <w:p w14:paraId="1EE82DE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4C36F1AE"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72E28177" w14:textId="77777777" w:rsidR="00E56DC4" w:rsidRPr="00A559B2" w:rsidRDefault="00E56DC4" w:rsidP="00A57D57">
            <w:pPr>
              <w:keepNext/>
              <w:keepLines/>
              <w:spacing w:after="0"/>
              <w:jc w:val="center"/>
              <w:rPr>
                <w:rFonts w:ascii="Arial" w:hAnsi="Arial" w:cs="Arial"/>
                <w:sz w:val="18"/>
              </w:rPr>
            </w:pPr>
          </w:p>
        </w:tc>
      </w:tr>
      <w:tr w:rsidR="00E56DC4" w:rsidRPr="00A559B2" w14:paraId="2D4E371B" w14:textId="77777777" w:rsidTr="00A57D57">
        <w:trPr>
          <w:jc w:val="center"/>
        </w:trPr>
        <w:tc>
          <w:tcPr>
            <w:tcW w:w="1593" w:type="dxa"/>
            <w:tcBorders>
              <w:top w:val="nil"/>
              <w:bottom w:val="nil"/>
            </w:tcBorders>
            <w:vAlign w:val="center"/>
          </w:tcPr>
          <w:p w14:paraId="33AFED55"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F30A9DF"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8F1C19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3D9D18DF"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4ECFFA6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BC52D2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6615FA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09F252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461AF9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29962C8"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016F7E55" w14:textId="77777777" w:rsidR="00E56DC4" w:rsidRPr="00A559B2" w:rsidRDefault="00E56DC4" w:rsidP="00A57D57">
            <w:pPr>
              <w:keepNext/>
              <w:keepLines/>
              <w:spacing w:after="0"/>
              <w:jc w:val="center"/>
              <w:rPr>
                <w:rFonts w:ascii="Arial" w:hAnsi="Arial" w:cs="Arial"/>
                <w:sz w:val="18"/>
              </w:rPr>
            </w:pPr>
          </w:p>
        </w:tc>
      </w:tr>
      <w:tr w:rsidR="00E56DC4" w:rsidRPr="00A559B2" w14:paraId="080314CF" w14:textId="77777777" w:rsidTr="00A57D57">
        <w:trPr>
          <w:jc w:val="center"/>
        </w:trPr>
        <w:tc>
          <w:tcPr>
            <w:tcW w:w="1593" w:type="dxa"/>
            <w:tcBorders>
              <w:top w:val="nil"/>
            </w:tcBorders>
            <w:vAlign w:val="center"/>
          </w:tcPr>
          <w:p w14:paraId="2CA4D171"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tcBorders>
            <w:vAlign w:val="center"/>
          </w:tcPr>
          <w:p w14:paraId="4A0397BB"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6E0C18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776E33DB"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59C85F8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704B6F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AEB4F0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042EB8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253425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6F23B27B"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tcBorders>
            <w:vAlign w:val="center"/>
          </w:tcPr>
          <w:p w14:paraId="4783027B" w14:textId="77777777" w:rsidR="00E56DC4" w:rsidRPr="00A559B2" w:rsidRDefault="00E56DC4" w:rsidP="00A57D57">
            <w:pPr>
              <w:keepNext/>
              <w:keepLines/>
              <w:spacing w:after="0"/>
              <w:jc w:val="center"/>
              <w:rPr>
                <w:rFonts w:ascii="Arial" w:hAnsi="Arial" w:cs="Arial"/>
                <w:sz w:val="18"/>
              </w:rPr>
            </w:pPr>
          </w:p>
        </w:tc>
      </w:tr>
      <w:tr w:rsidR="00E56DC4" w:rsidRPr="00A559B2" w14:paraId="1A174A3B" w14:textId="77777777" w:rsidTr="00A57D57">
        <w:trPr>
          <w:jc w:val="center"/>
        </w:trPr>
        <w:tc>
          <w:tcPr>
            <w:tcW w:w="1593" w:type="dxa"/>
            <w:vMerge w:val="restart"/>
            <w:vAlign w:val="center"/>
          </w:tcPr>
          <w:p w14:paraId="794200C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74256367"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96369C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55DD6E1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AD4C1F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F23071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DD4B53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4388BA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852072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6DE9C85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3CB8D6D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00907CB8" w14:textId="77777777" w:rsidTr="00A57D57">
        <w:trPr>
          <w:jc w:val="center"/>
        </w:trPr>
        <w:tc>
          <w:tcPr>
            <w:tcW w:w="1593" w:type="dxa"/>
            <w:vMerge/>
            <w:vAlign w:val="center"/>
          </w:tcPr>
          <w:p w14:paraId="0A877588"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9B4897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E09A63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033B6B7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996B76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607D2D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52FCDA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5F17A2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BE8E98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153264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DF0238B" w14:textId="77777777" w:rsidR="00E56DC4" w:rsidRPr="00A559B2" w:rsidRDefault="00E56DC4" w:rsidP="00A57D57">
            <w:pPr>
              <w:keepNext/>
              <w:keepLines/>
              <w:spacing w:after="0"/>
              <w:jc w:val="center"/>
              <w:rPr>
                <w:rFonts w:ascii="Arial" w:hAnsi="Arial" w:cs="Arial"/>
                <w:sz w:val="18"/>
              </w:rPr>
            </w:pPr>
          </w:p>
        </w:tc>
      </w:tr>
      <w:tr w:rsidR="00E56DC4" w:rsidRPr="00A559B2" w14:paraId="7920E71C" w14:textId="77777777" w:rsidTr="00A57D57">
        <w:trPr>
          <w:jc w:val="center"/>
        </w:trPr>
        <w:tc>
          <w:tcPr>
            <w:tcW w:w="1593" w:type="dxa"/>
            <w:vMerge/>
            <w:vAlign w:val="center"/>
          </w:tcPr>
          <w:p w14:paraId="420D3DA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102892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9549AE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2DC73B7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F40991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C3D2FC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25E3F1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4A6CA3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DA7912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078F084"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AAFE63F" w14:textId="77777777" w:rsidR="00E56DC4" w:rsidRPr="00A559B2" w:rsidRDefault="00E56DC4" w:rsidP="00A57D57">
            <w:pPr>
              <w:keepNext/>
              <w:keepLines/>
              <w:spacing w:after="0"/>
              <w:jc w:val="center"/>
              <w:rPr>
                <w:rFonts w:ascii="Arial" w:hAnsi="Arial" w:cs="Arial"/>
                <w:sz w:val="18"/>
              </w:rPr>
            </w:pPr>
          </w:p>
        </w:tc>
      </w:tr>
      <w:tr w:rsidR="00E56DC4" w:rsidRPr="00A559B2" w14:paraId="09EA8D30" w14:textId="77777777" w:rsidTr="00A57D57">
        <w:trPr>
          <w:jc w:val="center"/>
        </w:trPr>
        <w:tc>
          <w:tcPr>
            <w:tcW w:w="1593" w:type="dxa"/>
            <w:vMerge/>
            <w:vAlign w:val="center"/>
          </w:tcPr>
          <w:p w14:paraId="7E4F1068"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A35741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FB2ADF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42</w:t>
            </w:r>
          </w:p>
        </w:tc>
        <w:tc>
          <w:tcPr>
            <w:tcW w:w="586" w:type="dxa"/>
            <w:gridSpan w:val="2"/>
            <w:vAlign w:val="center"/>
          </w:tcPr>
          <w:p w14:paraId="74C94F0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9EA698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0DF6F1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6B548F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3BC87B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2AE5D0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634AE10"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E067CB1" w14:textId="77777777" w:rsidR="00E56DC4" w:rsidRPr="00A559B2" w:rsidRDefault="00E56DC4" w:rsidP="00A57D57">
            <w:pPr>
              <w:keepNext/>
              <w:keepLines/>
              <w:spacing w:after="0"/>
              <w:jc w:val="center"/>
              <w:rPr>
                <w:rFonts w:ascii="Arial" w:hAnsi="Arial" w:cs="Arial"/>
                <w:sz w:val="18"/>
              </w:rPr>
            </w:pPr>
          </w:p>
        </w:tc>
      </w:tr>
      <w:tr w:rsidR="00E56DC4" w:rsidRPr="00A559B2" w14:paraId="413BBCD0" w14:textId="77777777" w:rsidTr="00A57D57">
        <w:trPr>
          <w:jc w:val="center"/>
        </w:trPr>
        <w:tc>
          <w:tcPr>
            <w:tcW w:w="1593" w:type="dxa"/>
            <w:vMerge w:val="restart"/>
            <w:vAlign w:val="center"/>
          </w:tcPr>
          <w:p w14:paraId="063719B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AE272ED"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2C5FA1B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6BCC15D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F6DC41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107DBF5"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58DEB5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0896DC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3461B9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739E38C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17F586A9"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6B08B7E6" w14:textId="77777777" w:rsidTr="00A57D57">
        <w:trPr>
          <w:jc w:val="center"/>
        </w:trPr>
        <w:tc>
          <w:tcPr>
            <w:tcW w:w="1593" w:type="dxa"/>
            <w:vMerge/>
            <w:vAlign w:val="center"/>
          </w:tcPr>
          <w:p w14:paraId="2BC752FA"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18C70B60"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270C3173"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gridSpan w:val="2"/>
          </w:tcPr>
          <w:p w14:paraId="19D1DEDF"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235FDF8A" w14:textId="77777777" w:rsidR="00E56DC4" w:rsidRPr="00A559B2" w:rsidRDefault="00E56DC4" w:rsidP="00A57D57">
            <w:pPr>
              <w:keepNext/>
              <w:keepLines/>
              <w:spacing w:after="0"/>
              <w:jc w:val="center"/>
              <w:rPr>
                <w:rFonts w:ascii="Arial" w:hAnsi="Arial" w:cs="Arial"/>
                <w:sz w:val="18"/>
              </w:rPr>
            </w:pPr>
          </w:p>
        </w:tc>
        <w:tc>
          <w:tcPr>
            <w:tcW w:w="586" w:type="dxa"/>
          </w:tcPr>
          <w:p w14:paraId="300F726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BA46E8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E31D33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881B7F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37B01F4"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106C036" w14:textId="77777777" w:rsidR="00E56DC4" w:rsidRPr="00A559B2" w:rsidRDefault="00E56DC4" w:rsidP="00A57D57">
            <w:pPr>
              <w:keepNext/>
              <w:keepLines/>
              <w:spacing w:after="0"/>
              <w:jc w:val="center"/>
              <w:rPr>
                <w:rFonts w:ascii="Arial" w:hAnsi="Arial" w:cs="Arial"/>
                <w:sz w:val="18"/>
              </w:rPr>
            </w:pPr>
          </w:p>
        </w:tc>
      </w:tr>
      <w:tr w:rsidR="00E56DC4" w:rsidRPr="00A559B2" w14:paraId="055D9ABD" w14:textId="77777777" w:rsidTr="00A57D57">
        <w:trPr>
          <w:jc w:val="center"/>
        </w:trPr>
        <w:tc>
          <w:tcPr>
            <w:tcW w:w="1593" w:type="dxa"/>
            <w:vMerge/>
            <w:vAlign w:val="center"/>
          </w:tcPr>
          <w:p w14:paraId="4883DC0E"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059DD557"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130E0C5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1CFB9BF4"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7B9AA44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769CF9F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7F2DEE7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022299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9A16D8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20F3A352"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DCD3B02" w14:textId="77777777" w:rsidR="00E56DC4" w:rsidRPr="00A559B2" w:rsidRDefault="00E56DC4" w:rsidP="00A57D57">
            <w:pPr>
              <w:keepNext/>
              <w:keepLines/>
              <w:spacing w:after="0"/>
              <w:jc w:val="center"/>
              <w:rPr>
                <w:rFonts w:ascii="Arial" w:hAnsi="Arial" w:cs="Arial"/>
                <w:sz w:val="18"/>
              </w:rPr>
            </w:pPr>
          </w:p>
        </w:tc>
      </w:tr>
      <w:tr w:rsidR="00E56DC4" w:rsidRPr="00A559B2" w14:paraId="661DD4B0" w14:textId="77777777" w:rsidTr="00A57D57">
        <w:trPr>
          <w:jc w:val="center"/>
        </w:trPr>
        <w:tc>
          <w:tcPr>
            <w:tcW w:w="1593" w:type="dxa"/>
            <w:vMerge/>
            <w:vAlign w:val="center"/>
          </w:tcPr>
          <w:p w14:paraId="7306046C"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48E4932D"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03EF0D9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04E88D48"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6880C491" w14:textId="77777777" w:rsidR="00E56DC4" w:rsidRPr="00A559B2" w:rsidRDefault="00E56DC4" w:rsidP="00A57D57">
            <w:pPr>
              <w:keepNext/>
              <w:keepLines/>
              <w:spacing w:after="0"/>
              <w:jc w:val="center"/>
              <w:rPr>
                <w:rFonts w:ascii="Arial" w:hAnsi="Arial" w:cs="Arial"/>
                <w:sz w:val="18"/>
              </w:rPr>
            </w:pPr>
          </w:p>
        </w:tc>
        <w:tc>
          <w:tcPr>
            <w:tcW w:w="586" w:type="dxa"/>
          </w:tcPr>
          <w:p w14:paraId="2F01DE7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75C07BB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457A27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10111B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01125D6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895CE73" w14:textId="77777777" w:rsidR="00E56DC4" w:rsidRPr="00A559B2" w:rsidRDefault="00E56DC4" w:rsidP="00A57D57">
            <w:pPr>
              <w:keepNext/>
              <w:keepLines/>
              <w:spacing w:after="0"/>
              <w:jc w:val="center"/>
              <w:rPr>
                <w:rFonts w:ascii="Arial" w:hAnsi="Arial" w:cs="Arial"/>
                <w:sz w:val="18"/>
              </w:rPr>
            </w:pPr>
          </w:p>
        </w:tc>
      </w:tr>
      <w:tr w:rsidR="00E56DC4" w:rsidRPr="00A559B2" w14:paraId="11716157" w14:textId="77777777" w:rsidTr="00A57D57">
        <w:trPr>
          <w:jc w:val="center"/>
        </w:trPr>
        <w:tc>
          <w:tcPr>
            <w:tcW w:w="1593" w:type="dxa"/>
            <w:tcBorders>
              <w:bottom w:val="nil"/>
            </w:tcBorders>
            <w:vAlign w:val="center"/>
          </w:tcPr>
          <w:p w14:paraId="2175511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2CB56B9A"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46EDB0E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27A8BCC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F5FDC5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B95B81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9C4688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EEAEDF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5B7FE4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7EA3236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53918A3E"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5E82922B" w14:textId="77777777" w:rsidTr="00A57D57">
        <w:trPr>
          <w:jc w:val="center"/>
        </w:trPr>
        <w:tc>
          <w:tcPr>
            <w:tcW w:w="1593" w:type="dxa"/>
            <w:tcBorders>
              <w:top w:val="nil"/>
              <w:bottom w:val="nil"/>
            </w:tcBorders>
            <w:vAlign w:val="center"/>
          </w:tcPr>
          <w:p w14:paraId="45B000E6"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bottom w:val="nil"/>
            </w:tcBorders>
            <w:vAlign w:val="center"/>
          </w:tcPr>
          <w:p w14:paraId="0C1F5D89"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2A540C6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10"/>
          </w:tcPr>
          <w:p w14:paraId="756D087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72EA7B6B"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288DAF15" w14:textId="77777777" w:rsidR="00E56DC4" w:rsidRPr="00A559B2" w:rsidRDefault="00E56DC4" w:rsidP="00A57D57">
            <w:pPr>
              <w:keepNext/>
              <w:keepLines/>
              <w:spacing w:after="0"/>
              <w:jc w:val="center"/>
              <w:rPr>
                <w:rFonts w:ascii="Arial" w:hAnsi="Arial" w:cs="Arial"/>
                <w:sz w:val="18"/>
              </w:rPr>
            </w:pPr>
          </w:p>
        </w:tc>
      </w:tr>
      <w:tr w:rsidR="00E56DC4" w:rsidRPr="00A559B2" w14:paraId="37C2F163" w14:textId="77777777" w:rsidTr="00A57D57">
        <w:trPr>
          <w:jc w:val="center"/>
        </w:trPr>
        <w:tc>
          <w:tcPr>
            <w:tcW w:w="1593" w:type="dxa"/>
            <w:tcBorders>
              <w:top w:val="nil"/>
              <w:bottom w:val="nil"/>
            </w:tcBorders>
            <w:vAlign w:val="center"/>
          </w:tcPr>
          <w:p w14:paraId="522E57C8"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bottom w:val="nil"/>
            </w:tcBorders>
            <w:vAlign w:val="center"/>
          </w:tcPr>
          <w:p w14:paraId="56EA7D87"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7CDE972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0258CD32"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23C4A28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499CB53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BE1067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2C1533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DA1BB2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7096532F"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520227F0" w14:textId="77777777" w:rsidR="00E56DC4" w:rsidRPr="00A559B2" w:rsidRDefault="00E56DC4" w:rsidP="00A57D57">
            <w:pPr>
              <w:keepNext/>
              <w:keepLines/>
              <w:spacing w:after="0"/>
              <w:jc w:val="center"/>
              <w:rPr>
                <w:rFonts w:ascii="Arial" w:hAnsi="Arial" w:cs="Arial"/>
                <w:sz w:val="18"/>
              </w:rPr>
            </w:pPr>
          </w:p>
        </w:tc>
      </w:tr>
      <w:tr w:rsidR="00E56DC4" w:rsidRPr="00A559B2" w14:paraId="2D1269FD" w14:textId="77777777" w:rsidTr="00A57D57">
        <w:trPr>
          <w:jc w:val="center"/>
        </w:trPr>
        <w:tc>
          <w:tcPr>
            <w:tcW w:w="1593" w:type="dxa"/>
            <w:tcBorders>
              <w:top w:val="nil"/>
            </w:tcBorders>
            <w:vAlign w:val="center"/>
          </w:tcPr>
          <w:p w14:paraId="4CB33C94"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tcBorders>
            <w:vAlign w:val="center"/>
          </w:tcPr>
          <w:p w14:paraId="1327DCE6"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7B5222F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19136B05"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18FD4ED9" w14:textId="77777777" w:rsidR="00E56DC4" w:rsidRPr="00A559B2" w:rsidRDefault="00E56DC4" w:rsidP="00A57D57">
            <w:pPr>
              <w:keepNext/>
              <w:keepLines/>
              <w:spacing w:after="0"/>
              <w:jc w:val="center"/>
              <w:rPr>
                <w:rFonts w:ascii="Arial" w:hAnsi="Arial" w:cs="Arial"/>
                <w:sz w:val="18"/>
              </w:rPr>
            </w:pPr>
          </w:p>
        </w:tc>
        <w:tc>
          <w:tcPr>
            <w:tcW w:w="586" w:type="dxa"/>
          </w:tcPr>
          <w:p w14:paraId="48C69ED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6C981C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B8505B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939F7F5"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7FEA32D0" w14:textId="77777777" w:rsidR="00E56DC4" w:rsidRPr="00A559B2" w:rsidRDefault="00E56DC4" w:rsidP="00A57D57">
            <w:pPr>
              <w:keepNext/>
              <w:keepLines/>
              <w:spacing w:after="0"/>
              <w:jc w:val="center"/>
              <w:rPr>
                <w:rFonts w:ascii="Arial" w:hAnsi="Arial" w:cs="Arial"/>
                <w:sz w:val="18"/>
              </w:rPr>
            </w:pPr>
          </w:p>
        </w:tc>
        <w:tc>
          <w:tcPr>
            <w:tcW w:w="1286" w:type="dxa"/>
            <w:tcBorders>
              <w:top w:val="nil"/>
            </w:tcBorders>
            <w:vAlign w:val="center"/>
          </w:tcPr>
          <w:p w14:paraId="56AC5A56" w14:textId="77777777" w:rsidR="00E56DC4" w:rsidRPr="00A559B2" w:rsidRDefault="00E56DC4" w:rsidP="00A57D57">
            <w:pPr>
              <w:keepNext/>
              <w:keepLines/>
              <w:spacing w:after="0"/>
              <w:jc w:val="center"/>
              <w:rPr>
                <w:rFonts w:ascii="Arial" w:hAnsi="Arial" w:cs="Arial"/>
                <w:sz w:val="18"/>
              </w:rPr>
            </w:pPr>
          </w:p>
        </w:tc>
      </w:tr>
      <w:tr w:rsidR="00E56DC4" w:rsidRPr="00A559B2" w14:paraId="3F372ADF" w14:textId="77777777" w:rsidTr="00A57D57">
        <w:trPr>
          <w:jc w:val="center"/>
        </w:trPr>
        <w:tc>
          <w:tcPr>
            <w:tcW w:w="1593" w:type="dxa"/>
            <w:tcBorders>
              <w:bottom w:val="nil"/>
            </w:tcBorders>
            <w:vAlign w:val="center"/>
          </w:tcPr>
          <w:p w14:paraId="3678D31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544724CC"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485B813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79793CB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B1C71C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D46E6F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416961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189222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4F05A0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73B9D3C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3AFE0CA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050B05F1" w14:textId="77777777" w:rsidTr="00A57D57">
        <w:trPr>
          <w:jc w:val="center"/>
        </w:trPr>
        <w:tc>
          <w:tcPr>
            <w:tcW w:w="1593" w:type="dxa"/>
            <w:tcBorders>
              <w:top w:val="nil"/>
              <w:bottom w:val="nil"/>
            </w:tcBorders>
            <w:vAlign w:val="center"/>
          </w:tcPr>
          <w:p w14:paraId="42747132"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bottom w:val="nil"/>
            </w:tcBorders>
            <w:vAlign w:val="center"/>
          </w:tcPr>
          <w:p w14:paraId="0827703F"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6C09D5A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gridSpan w:val="2"/>
          </w:tcPr>
          <w:p w14:paraId="5055A342"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0064FB1D" w14:textId="77777777" w:rsidR="00E56DC4" w:rsidRPr="00A559B2" w:rsidRDefault="00E56DC4" w:rsidP="00A57D57">
            <w:pPr>
              <w:keepNext/>
              <w:keepLines/>
              <w:spacing w:after="0"/>
              <w:jc w:val="center"/>
              <w:rPr>
                <w:rFonts w:ascii="Arial" w:hAnsi="Arial" w:cs="Arial"/>
                <w:sz w:val="18"/>
              </w:rPr>
            </w:pPr>
          </w:p>
        </w:tc>
        <w:tc>
          <w:tcPr>
            <w:tcW w:w="586" w:type="dxa"/>
          </w:tcPr>
          <w:p w14:paraId="3D023CB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9E0D0C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0B6AB1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ACED67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C0775A4"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5538F48F" w14:textId="77777777" w:rsidR="00E56DC4" w:rsidRPr="00A559B2" w:rsidRDefault="00E56DC4" w:rsidP="00A57D57">
            <w:pPr>
              <w:keepNext/>
              <w:keepLines/>
              <w:spacing w:after="0"/>
              <w:jc w:val="center"/>
              <w:rPr>
                <w:rFonts w:ascii="Arial" w:hAnsi="Arial" w:cs="Arial"/>
                <w:sz w:val="18"/>
              </w:rPr>
            </w:pPr>
          </w:p>
        </w:tc>
      </w:tr>
      <w:tr w:rsidR="00E56DC4" w:rsidRPr="00A559B2" w14:paraId="58992C93" w14:textId="77777777" w:rsidTr="00A57D57">
        <w:trPr>
          <w:jc w:val="center"/>
        </w:trPr>
        <w:tc>
          <w:tcPr>
            <w:tcW w:w="1593" w:type="dxa"/>
            <w:tcBorders>
              <w:top w:val="nil"/>
              <w:bottom w:val="nil"/>
            </w:tcBorders>
            <w:vAlign w:val="center"/>
          </w:tcPr>
          <w:p w14:paraId="12EFA8EC"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bottom w:val="nil"/>
            </w:tcBorders>
            <w:vAlign w:val="center"/>
          </w:tcPr>
          <w:p w14:paraId="0F302C52"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4620FD5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7AA2B063"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4E55CD5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4CB424F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35FA7903"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5012FC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993786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297FED34"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2BBBA441" w14:textId="77777777" w:rsidR="00E56DC4" w:rsidRPr="00A559B2" w:rsidRDefault="00E56DC4" w:rsidP="00A57D57">
            <w:pPr>
              <w:keepNext/>
              <w:keepLines/>
              <w:spacing w:after="0"/>
              <w:jc w:val="center"/>
              <w:rPr>
                <w:rFonts w:ascii="Arial" w:hAnsi="Arial" w:cs="Arial"/>
                <w:sz w:val="18"/>
              </w:rPr>
            </w:pPr>
          </w:p>
        </w:tc>
      </w:tr>
      <w:tr w:rsidR="00E56DC4" w:rsidRPr="00A559B2" w14:paraId="4DECFF62" w14:textId="77777777" w:rsidTr="00A57D57">
        <w:trPr>
          <w:jc w:val="center"/>
        </w:trPr>
        <w:tc>
          <w:tcPr>
            <w:tcW w:w="1593" w:type="dxa"/>
            <w:tcBorders>
              <w:top w:val="nil"/>
            </w:tcBorders>
            <w:vAlign w:val="center"/>
          </w:tcPr>
          <w:p w14:paraId="074FF0E0"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tcBorders>
            <w:vAlign w:val="center"/>
          </w:tcPr>
          <w:p w14:paraId="20D88350"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2D3267E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01C912F1"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19E84AFF" w14:textId="77777777" w:rsidR="00E56DC4" w:rsidRPr="00A559B2" w:rsidRDefault="00E56DC4" w:rsidP="00A57D57">
            <w:pPr>
              <w:keepNext/>
              <w:keepLines/>
              <w:spacing w:after="0"/>
              <w:jc w:val="center"/>
              <w:rPr>
                <w:rFonts w:ascii="Arial" w:hAnsi="Arial" w:cs="Arial"/>
                <w:sz w:val="18"/>
              </w:rPr>
            </w:pPr>
          </w:p>
        </w:tc>
        <w:tc>
          <w:tcPr>
            <w:tcW w:w="586" w:type="dxa"/>
          </w:tcPr>
          <w:p w14:paraId="7F91C8E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6D4C2C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B40E7C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40923A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6DA872AF" w14:textId="77777777" w:rsidR="00E56DC4" w:rsidRPr="00A559B2" w:rsidRDefault="00E56DC4" w:rsidP="00A57D57">
            <w:pPr>
              <w:keepNext/>
              <w:keepLines/>
              <w:spacing w:after="0"/>
              <w:jc w:val="center"/>
              <w:rPr>
                <w:rFonts w:ascii="Arial" w:hAnsi="Arial" w:cs="Arial"/>
                <w:sz w:val="18"/>
              </w:rPr>
            </w:pPr>
          </w:p>
        </w:tc>
        <w:tc>
          <w:tcPr>
            <w:tcW w:w="1286" w:type="dxa"/>
            <w:tcBorders>
              <w:top w:val="nil"/>
            </w:tcBorders>
            <w:vAlign w:val="center"/>
          </w:tcPr>
          <w:p w14:paraId="7244A14D" w14:textId="77777777" w:rsidR="00E56DC4" w:rsidRPr="00A559B2" w:rsidRDefault="00E56DC4" w:rsidP="00A57D57">
            <w:pPr>
              <w:keepNext/>
              <w:keepLines/>
              <w:spacing w:after="0"/>
              <w:jc w:val="center"/>
              <w:rPr>
                <w:rFonts w:ascii="Arial" w:hAnsi="Arial" w:cs="Arial"/>
                <w:sz w:val="18"/>
              </w:rPr>
            </w:pPr>
          </w:p>
        </w:tc>
      </w:tr>
      <w:tr w:rsidR="00E56DC4" w:rsidRPr="00A559B2" w14:paraId="146036F8" w14:textId="77777777" w:rsidTr="00A57D57">
        <w:trPr>
          <w:jc w:val="center"/>
        </w:trPr>
        <w:tc>
          <w:tcPr>
            <w:tcW w:w="1593" w:type="dxa"/>
            <w:tcBorders>
              <w:bottom w:val="nil"/>
            </w:tcBorders>
            <w:vAlign w:val="center"/>
          </w:tcPr>
          <w:p w14:paraId="180E288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2364372"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26C65C4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22CF175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DBF2EA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A6CE86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F1B778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BC548E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A8B0EC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73C3A77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33FD382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68A4E76E" w14:textId="77777777" w:rsidTr="00A57D57">
        <w:trPr>
          <w:jc w:val="center"/>
        </w:trPr>
        <w:tc>
          <w:tcPr>
            <w:tcW w:w="1593" w:type="dxa"/>
            <w:tcBorders>
              <w:top w:val="nil"/>
              <w:bottom w:val="nil"/>
            </w:tcBorders>
            <w:vAlign w:val="center"/>
          </w:tcPr>
          <w:p w14:paraId="4A2972CD"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bottom w:val="nil"/>
            </w:tcBorders>
            <w:vAlign w:val="center"/>
          </w:tcPr>
          <w:p w14:paraId="332610D8"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5660F74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10"/>
          </w:tcPr>
          <w:p w14:paraId="60FC0DB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40A780B9"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7501FF1D" w14:textId="77777777" w:rsidR="00E56DC4" w:rsidRPr="00A559B2" w:rsidRDefault="00E56DC4" w:rsidP="00A57D57">
            <w:pPr>
              <w:keepNext/>
              <w:keepLines/>
              <w:spacing w:after="0"/>
              <w:jc w:val="center"/>
              <w:rPr>
                <w:rFonts w:ascii="Arial" w:hAnsi="Arial" w:cs="Arial"/>
                <w:sz w:val="18"/>
              </w:rPr>
            </w:pPr>
          </w:p>
        </w:tc>
      </w:tr>
      <w:tr w:rsidR="00E56DC4" w:rsidRPr="00A559B2" w14:paraId="4696B374" w14:textId="77777777" w:rsidTr="00A57D57">
        <w:trPr>
          <w:jc w:val="center"/>
        </w:trPr>
        <w:tc>
          <w:tcPr>
            <w:tcW w:w="1593" w:type="dxa"/>
            <w:tcBorders>
              <w:top w:val="nil"/>
              <w:bottom w:val="nil"/>
            </w:tcBorders>
            <w:vAlign w:val="center"/>
          </w:tcPr>
          <w:p w14:paraId="194F5662"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bottom w:val="nil"/>
            </w:tcBorders>
            <w:vAlign w:val="center"/>
          </w:tcPr>
          <w:p w14:paraId="13B1A4E7"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210FE75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7A2AE1FF"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5A2CFB5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0AB2C3E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712F8A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DD8B4F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DA35353"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7DC0910F"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5F89DAAB" w14:textId="77777777" w:rsidR="00E56DC4" w:rsidRPr="00A559B2" w:rsidRDefault="00E56DC4" w:rsidP="00A57D57">
            <w:pPr>
              <w:keepNext/>
              <w:keepLines/>
              <w:spacing w:after="0"/>
              <w:jc w:val="center"/>
              <w:rPr>
                <w:rFonts w:ascii="Arial" w:hAnsi="Arial" w:cs="Arial"/>
                <w:sz w:val="18"/>
              </w:rPr>
            </w:pPr>
          </w:p>
        </w:tc>
      </w:tr>
      <w:tr w:rsidR="00E56DC4" w:rsidRPr="00A559B2" w14:paraId="15700595" w14:textId="77777777" w:rsidTr="00A57D57">
        <w:trPr>
          <w:jc w:val="center"/>
        </w:trPr>
        <w:tc>
          <w:tcPr>
            <w:tcW w:w="1593" w:type="dxa"/>
            <w:tcBorders>
              <w:top w:val="nil"/>
            </w:tcBorders>
            <w:vAlign w:val="center"/>
          </w:tcPr>
          <w:p w14:paraId="1E6F411C" w14:textId="77777777" w:rsidR="00E56DC4" w:rsidRPr="00A559B2" w:rsidRDefault="00E56DC4" w:rsidP="00A57D57">
            <w:pPr>
              <w:keepNext/>
              <w:keepLines/>
              <w:spacing w:after="0"/>
              <w:jc w:val="center"/>
              <w:rPr>
                <w:rFonts w:ascii="Arial" w:hAnsi="Arial" w:cs="Arial"/>
                <w:sz w:val="18"/>
                <w:szCs w:val="18"/>
              </w:rPr>
            </w:pPr>
          </w:p>
        </w:tc>
        <w:tc>
          <w:tcPr>
            <w:tcW w:w="1574" w:type="dxa"/>
            <w:tcBorders>
              <w:top w:val="nil"/>
            </w:tcBorders>
            <w:vAlign w:val="center"/>
          </w:tcPr>
          <w:p w14:paraId="2D218C17"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vAlign w:val="center"/>
          </w:tcPr>
          <w:p w14:paraId="7B081BA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011ACD70"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7C47F276" w14:textId="77777777" w:rsidR="00E56DC4" w:rsidRPr="00A559B2" w:rsidRDefault="00E56DC4" w:rsidP="00A57D57">
            <w:pPr>
              <w:keepNext/>
              <w:keepLines/>
              <w:spacing w:after="0"/>
              <w:jc w:val="center"/>
              <w:rPr>
                <w:rFonts w:ascii="Arial" w:hAnsi="Arial" w:cs="Arial"/>
                <w:sz w:val="18"/>
              </w:rPr>
            </w:pPr>
          </w:p>
        </w:tc>
        <w:tc>
          <w:tcPr>
            <w:tcW w:w="586" w:type="dxa"/>
          </w:tcPr>
          <w:p w14:paraId="6F2DA29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44C33453"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FBB3A4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CB7A5B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4C5E055F" w14:textId="77777777" w:rsidR="00E56DC4" w:rsidRPr="00A559B2" w:rsidRDefault="00E56DC4" w:rsidP="00A57D57">
            <w:pPr>
              <w:keepNext/>
              <w:keepLines/>
              <w:spacing w:after="0"/>
              <w:jc w:val="center"/>
              <w:rPr>
                <w:rFonts w:ascii="Arial" w:hAnsi="Arial" w:cs="Arial"/>
                <w:sz w:val="18"/>
              </w:rPr>
            </w:pPr>
          </w:p>
        </w:tc>
        <w:tc>
          <w:tcPr>
            <w:tcW w:w="1286" w:type="dxa"/>
            <w:tcBorders>
              <w:top w:val="nil"/>
            </w:tcBorders>
            <w:vAlign w:val="center"/>
          </w:tcPr>
          <w:p w14:paraId="4E00F2D0" w14:textId="77777777" w:rsidR="00E56DC4" w:rsidRPr="00A559B2" w:rsidRDefault="00E56DC4" w:rsidP="00A57D57">
            <w:pPr>
              <w:keepNext/>
              <w:keepLines/>
              <w:spacing w:after="0"/>
              <w:jc w:val="center"/>
              <w:rPr>
                <w:rFonts w:ascii="Arial" w:hAnsi="Arial" w:cs="Arial"/>
                <w:sz w:val="18"/>
              </w:rPr>
            </w:pPr>
          </w:p>
        </w:tc>
      </w:tr>
      <w:tr w:rsidR="00E56DC4" w:rsidRPr="00A559B2" w14:paraId="5BFAB1F7" w14:textId="77777777" w:rsidTr="00A57D57">
        <w:trPr>
          <w:jc w:val="center"/>
        </w:trPr>
        <w:tc>
          <w:tcPr>
            <w:tcW w:w="1593" w:type="dxa"/>
            <w:vMerge w:val="restart"/>
            <w:vAlign w:val="center"/>
          </w:tcPr>
          <w:p w14:paraId="0592EDD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70B9FF61"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2A871CA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1C62380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F0B97A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AC6470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39F8B2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AAAD04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606187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2E4E4F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5231CFB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66951726" w14:textId="77777777" w:rsidTr="00A57D57">
        <w:trPr>
          <w:jc w:val="center"/>
        </w:trPr>
        <w:tc>
          <w:tcPr>
            <w:tcW w:w="1593" w:type="dxa"/>
            <w:vMerge/>
            <w:vAlign w:val="center"/>
          </w:tcPr>
          <w:p w14:paraId="3B8A2EB1"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F2E0D9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Pr>
          <w:p w14:paraId="64CC837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14DD5B9B"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B10133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2BCF60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637190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AC6E02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A92302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54D3469"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DE0727E" w14:textId="77777777" w:rsidR="00E56DC4" w:rsidRPr="00A559B2" w:rsidRDefault="00E56DC4" w:rsidP="00A57D57">
            <w:pPr>
              <w:keepNext/>
              <w:keepLines/>
              <w:spacing w:after="0"/>
              <w:jc w:val="center"/>
              <w:rPr>
                <w:rFonts w:ascii="Arial" w:hAnsi="Arial" w:cs="Arial"/>
                <w:sz w:val="18"/>
              </w:rPr>
            </w:pPr>
          </w:p>
        </w:tc>
      </w:tr>
      <w:tr w:rsidR="00E56DC4" w:rsidRPr="00A559B2" w14:paraId="1F163643" w14:textId="77777777" w:rsidTr="00A57D57">
        <w:trPr>
          <w:jc w:val="center"/>
        </w:trPr>
        <w:tc>
          <w:tcPr>
            <w:tcW w:w="1593" w:type="dxa"/>
            <w:vMerge/>
            <w:vAlign w:val="center"/>
          </w:tcPr>
          <w:p w14:paraId="00A602AC"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BC1293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Pr>
          <w:p w14:paraId="3C58288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1D17DC4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76A2E5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F8183D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6AAE78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5820B8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90104D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722D0C4"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DAFDF4C" w14:textId="77777777" w:rsidR="00E56DC4" w:rsidRPr="00A559B2" w:rsidRDefault="00E56DC4" w:rsidP="00A57D57">
            <w:pPr>
              <w:keepNext/>
              <w:keepLines/>
              <w:spacing w:after="0"/>
              <w:jc w:val="center"/>
              <w:rPr>
                <w:rFonts w:ascii="Arial" w:hAnsi="Arial" w:cs="Arial"/>
                <w:sz w:val="18"/>
              </w:rPr>
            </w:pPr>
          </w:p>
        </w:tc>
      </w:tr>
      <w:tr w:rsidR="00E56DC4" w:rsidRPr="00A559B2" w14:paraId="736240CB" w14:textId="77777777" w:rsidTr="00A57D57">
        <w:trPr>
          <w:jc w:val="center"/>
        </w:trPr>
        <w:tc>
          <w:tcPr>
            <w:tcW w:w="1593" w:type="dxa"/>
            <w:vMerge/>
            <w:vAlign w:val="center"/>
          </w:tcPr>
          <w:p w14:paraId="322C5F0A"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B46CD0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Pr>
          <w:p w14:paraId="1634BA4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40</w:t>
            </w:r>
          </w:p>
        </w:tc>
        <w:tc>
          <w:tcPr>
            <w:tcW w:w="586" w:type="dxa"/>
            <w:gridSpan w:val="2"/>
            <w:vAlign w:val="center"/>
          </w:tcPr>
          <w:p w14:paraId="7FDAC76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720883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615AEA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8D8D60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198140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245149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F3348E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D80DB1A" w14:textId="77777777" w:rsidR="00E56DC4" w:rsidRPr="00A559B2" w:rsidRDefault="00E56DC4" w:rsidP="00A57D57">
            <w:pPr>
              <w:keepNext/>
              <w:keepLines/>
              <w:spacing w:after="0"/>
              <w:jc w:val="center"/>
              <w:rPr>
                <w:rFonts w:ascii="Arial" w:hAnsi="Arial" w:cs="Arial"/>
                <w:sz w:val="18"/>
              </w:rPr>
            </w:pPr>
          </w:p>
        </w:tc>
      </w:tr>
      <w:tr w:rsidR="00E56DC4" w:rsidRPr="00A559B2" w14:paraId="45EDE665" w14:textId="77777777" w:rsidTr="00A57D57">
        <w:trPr>
          <w:jc w:val="center"/>
        </w:trPr>
        <w:tc>
          <w:tcPr>
            <w:tcW w:w="1593" w:type="dxa"/>
            <w:tcBorders>
              <w:bottom w:val="nil"/>
            </w:tcBorders>
            <w:vAlign w:val="center"/>
          </w:tcPr>
          <w:p w14:paraId="1B5CAF7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4DC4750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04CA264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gridSpan w:val="2"/>
            <w:vAlign w:val="center"/>
          </w:tcPr>
          <w:p w14:paraId="5A2AFCA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E2B9FD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A9F905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670100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424850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8107A9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4B3BE84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544A6AB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181E0439" w14:textId="77777777" w:rsidTr="00A57D57">
        <w:trPr>
          <w:jc w:val="center"/>
        </w:trPr>
        <w:tc>
          <w:tcPr>
            <w:tcW w:w="1593" w:type="dxa"/>
            <w:tcBorders>
              <w:top w:val="nil"/>
              <w:bottom w:val="nil"/>
            </w:tcBorders>
            <w:vAlign w:val="center"/>
          </w:tcPr>
          <w:p w14:paraId="52AC95B2"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41F7A1C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Pr>
          <w:p w14:paraId="54075B5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vAlign w:val="center"/>
          </w:tcPr>
          <w:p w14:paraId="3948DE7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B8B79B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0C905F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AF6E68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CF7284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0D023A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5BF46F92"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4B690CD4" w14:textId="77777777" w:rsidR="00E56DC4" w:rsidRPr="00A559B2" w:rsidRDefault="00E56DC4" w:rsidP="00A57D57">
            <w:pPr>
              <w:keepNext/>
              <w:keepLines/>
              <w:spacing w:after="0"/>
              <w:jc w:val="center"/>
              <w:rPr>
                <w:rFonts w:ascii="Arial" w:hAnsi="Arial" w:cs="Arial"/>
                <w:sz w:val="18"/>
              </w:rPr>
            </w:pPr>
          </w:p>
        </w:tc>
      </w:tr>
      <w:tr w:rsidR="00E56DC4" w:rsidRPr="00A559B2" w14:paraId="30EFCD1F" w14:textId="77777777" w:rsidTr="00A57D57">
        <w:trPr>
          <w:jc w:val="center"/>
        </w:trPr>
        <w:tc>
          <w:tcPr>
            <w:tcW w:w="1593" w:type="dxa"/>
            <w:tcBorders>
              <w:top w:val="nil"/>
              <w:bottom w:val="nil"/>
            </w:tcBorders>
            <w:vAlign w:val="center"/>
          </w:tcPr>
          <w:p w14:paraId="5294C510"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3058E62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Pr>
          <w:p w14:paraId="5D82633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gridSpan w:val="2"/>
            <w:vAlign w:val="center"/>
          </w:tcPr>
          <w:p w14:paraId="6E25619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B1EB10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37B4B03"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BF9A5A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353EEC5"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5FC013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5FC85CCC"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249CDDA5" w14:textId="77777777" w:rsidR="00E56DC4" w:rsidRPr="00A559B2" w:rsidRDefault="00E56DC4" w:rsidP="00A57D57">
            <w:pPr>
              <w:keepNext/>
              <w:keepLines/>
              <w:spacing w:after="0"/>
              <w:jc w:val="center"/>
              <w:rPr>
                <w:rFonts w:ascii="Arial" w:hAnsi="Arial" w:cs="Arial"/>
                <w:sz w:val="18"/>
              </w:rPr>
            </w:pPr>
          </w:p>
        </w:tc>
      </w:tr>
      <w:tr w:rsidR="00E56DC4" w:rsidRPr="00A559B2" w14:paraId="0A3F2517" w14:textId="77777777" w:rsidTr="00A57D57">
        <w:trPr>
          <w:jc w:val="center"/>
        </w:trPr>
        <w:tc>
          <w:tcPr>
            <w:tcW w:w="1593" w:type="dxa"/>
            <w:tcBorders>
              <w:top w:val="nil"/>
            </w:tcBorders>
            <w:vAlign w:val="center"/>
          </w:tcPr>
          <w:p w14:paraId="7A9CF15B" w14:textId="77777777" w:rsidR="00E56DC4" w:rsidRPr="00A559B2" w:rsidRDefault="00E56DC4" w:rsidP="00A57D57">
            <w:pPr>
              <w:keepNext/>
              <w:keepLines/>
              <w:spacing w:after="0"/>
              <w:jc w:val="center"/>
              <w:rPr>
                <w:rFonts w:ascii="Arial" w:hAnsi="Arial" w:cs="Arial"/>
                <w:sz w:val="18"/>
              </w:rPr>
            </w:pPr>
          </w:p>
        </w:tc>
        <w:tc>
          <w:tcPr>
            <w:tcW w:w="1574" w:type="dxa"/>
            <w:tcBorders>
              <w:top w:val="nil"/>
            </w:tcBorders>
            <w:vAlign w:val="center"/>
          </w:tcPr>
          <w:p w14:paraId="71E41AC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Pr>
          <w:p w14:paraId="56E3512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10"/>
            <w:vAlign w:val="center"/>
          </w:tcPr>
          <w:p w14:paraId="69AC31EF"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0E047A97" w14:textId="77777777" w:rsidR="00E56DC4" w:rsidRPr="00A559B2" w:rsidRDefault="00E56DC4" w:rsidP="00A57D57">
            <w:pPr>
              <w:keepNext/>
              <w:keepLines/>
              <w:spacing w:after="0"/>
              <w:jc w:val="center"/>
              <w:rPr>
                <w:rFonts w:ascii="Arial" w:hAnsi="Arial" w:cs="Arial"/>
                <w:sz w:val="18"/>
              </w:rPr>
            </w:pPr>
          </w:p>
        </w:tc>
        <w:tc>
          <w:tcPr>
            <w:tcW w:w="1286" w:type="dxa"/>
            <w:tcBorders>
              <w:top w:val="nil"/>
            </w:tcBorders>
            <w:vAlign w:val="center"/>
          </w:tcPr>
          <w:p w14:paraId="5CDFA162" w14:textId="77777777" w:rsidR="00E56DC4" w:rsidRPr="00A559B2" w:rsidRDefault="00E56DC4" w:rsidP="00A57D57">
            <w:pPr>
              <w:keepNext/>
              <w:keepLines/>
              <w:spacing w:after="0"/>
              <w:jc w:val="center"/>
              <w:rPr>
                <w:rFonts w:ascii="Arial" w:hAnsi="Arial" w:cs="Arial"/>
                <w:sz w:val="18"/>
              </w:rPr>
            </w:pPr>
          </w:p>
        </w:tc>
      </w:tr>
      <w:tr w:rsidR="00E56DC4" w:rsidRPr="00A559B2" w14:paraId="2D43D3D4" w14:textId="77777777" w:rsidTr="00A57D57">
        <w:trPr>
          <w:jc w:val="center"/>
        </w:trPr>
        <w:tc>
          <w:tcPr>
            <w:tcW w:w="1593" w:type="dxa"/>
            <w:vMerge w:val="restart"/>
            <w:vAlign w:val="center"/>
          </w:tcPr>
          <w:p w14:paraId="337E99D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1AE035E1"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267FC6B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0EF81DE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F9ECC5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A12787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1A3D93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5D14CC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97C404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1EBB65B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16393F7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25C33618" w14:textId="77777777" w:rsidTr="00A57D57">
        <w:trPr>
          <w:jc w:val="center"/>
        </w:trPr>
        <w:tc>
          <w:tcPr>
            <w:tcW w:w="1593" w:type="dxa"/>
            <w:vMerge/>
            <w:vAlign w:val="center"/>
          </w:tcPr>
          <w:p w14:paraId="1E223692"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1944E9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Pr>
          <w:p w14:paraId="5198B32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6A1CC78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D1ED43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2C023D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02BAB4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65670C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D32302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96F280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85F9426" w14:textId="77777777" w:rsidR="00E56DC4" w:rsidRPr="00A559B2" w:rsidRDefault="00E56DC4" w:rsidP="00A57D57">
            <w:pPr>
              <w:keepNext/>
              <w:keepLines/>
              <w:spacing w:after="0"/>
              <w:jc w:val="center"/>
              <w:rPr>
                <w:rFonts w:ascii="Arial" w:hAnsi="Arial" w:cs="Arial"/>
                <w:sz w:val="18"/>
              </w:rPr>
            </w:pPr>
          </w:p>
        </w:tc>
      </w:tr>
      <w:tr w:rsidR="00E56DC4" w:rsidRPr="00A559B2" w14:paraId="61485494" w14:textId="77777777" w:rsidTr="00A57D57">
        <w:trPr>
          <w:jc w:val="center"/>
        </w:trPr>
        <w:tc>
          <w:tcPr>
            <w:tcW w:w="1593" w:type="dxa"/>
            <w:vMerge/>
            <w:vAlign w:val="center"/>
          </w:tcPr>
          <w:p w14:paraId="4CFF0AB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F4AD9B5"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tcPr>
          <w:p w14:paraId="258EDCA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74B4D6A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89B9D8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4F754B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F7A5A1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3DFA54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5D4B58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C44542E"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45E50A2" w14:textId="77777777" w:rsidR="00E56DC4" w:rsidRPr="00A559B2" w:rsidRDefault="00E56DC4" w:rsidP="00A57D57">
            <w:pPr>
              <w:keepNext/>
              <w:keepLines/>
              <w:spacing w:after="0"/>
              <w:jc w:val="center"/>
              <w:rPr>
                <w:rFonts w:ascii="Arial" w:hAnsi="Arial" w:cs="Arial"/>
                <w:sz w:val="18"/>
              </w:rPr>
            </w:pPr>
          </w:p>
        </w:tc>
      </w:tr>
      <w:tr w:rsidR="00E56DC4" w:rsidRPr="00A559B2" w14:paraId="35E0D98D" w14:textId="77777777" w:rsidTr="00A57D57">
        <w:trPr>
          <w:jc w:val="center"/>
        </w:trPr>
        <w:tc>
          <w:tcPr>
            <w:tcW w:w="1593" w:type="dxa"/>
            <w:vMerge/>
            <w:vAlign w:val="center"/>
          </w:tcPr>
          <w:p w14:paraId="2EE1AA2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24A563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8DA5BF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10"/>
            <w:vAlign w:val="center"/>
          </w:tcPr>
          <w:p w14:paraId="0C06E05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7ED9E3C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804A955" w14:textId="77777777" w:rsidR="00E56DC4" w:rsidRPr="00A559B2" w:rsidRDefault="00E56DC4" w:rsidP="00A57D57">
            <w:pPr>
              <w:keepNext/>
              <w:keepLines/>
              <w:spacing w:after="0"/>
              <w:jc w:val="center"/>
              <w:rPr>
                <w:rFonts w:ascii="Arial" w:hAnsi="Arial" w:cs="Arial"/>
                <w:sz w:val="18"/>
              </w:rPr>
            </w:pPr>
          </w:p>
        </w:tc>
      </w:tr>
      <w:tr w:rsidR="00E56DC4" w:rsidRPr="00A559B2" w14:paraId="07DA2A01" w14:textId="77777777" w:rsidTr="00A57D57">
        <w:trPr>
          <w:jc w:val="center"/>
        </w:trPr>
        <w:tc>
          <w:tcPr>
            <w:tcW w:w="1593" w:type="dxa"/>
            <w:tcBorders>
              <w:top w:val="nil"/>
              <w:bottom w:val="nil"/>
            </w:tcBorders>
            <w:vAlign w:val="center"/>
          </w:tcPr>
          <w:p w14:paraId="0E06CE7E"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362C6A3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60F309BB"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1</w:t>
            </w:r>
          </w:p>
        </w:tc>
        <w:tc>
          <w:tcPr>
            <w:tcW w:w="586" w:type="dxa"/>
            <w:gridSpan w:val="2"/>
            <w:vAlign w:val="center"/>
          </w:tcPr>
          <w:p w14:paraId="66C937A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068F10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4F2D6C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5326969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A6AFF5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5D244B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EA3A68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57378445"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0BB88BD3" w14:textId="77777777" w:rsidTr="00A57D57">
        <w:trPr>
          <w:jc w:val="center"/>
        </w:trPr>
        <w:tc>
          <w:tcPr>
            <w:tcW w:w="1593" w:type="dxa"/>
            <w:tcBorders>
              <w:top w:val="nil"/>
              <w:bottom w:val="nil"/>
            </w:tcBorders>
            <w:vAlign w:val="center"/>
          </w:tcPr>
          <w:p w14:paraId="578A2128" w14:textId="77777777" w:rsidR="00E56DC4" w:rsidRPr="00A559B2" w:rsidRDefault="00E56DC4" w:rsidP="00A57D57">
            <w:pPr>
              <w:keepNext/>
              <w:keepLines/>
              <w:spacing w:after="0"/>
              <w:jc w:val="center"/>
              <w:rPr>
                <w:rFonts w:ascii="Arial" w:hAnsi="Arial"/>
                <w:bCs/>
                <w:sz w:val="18"/>
                <w:lang w:val="en-US"/>
              </w:rPr>
            </w:pPr>
          </w:p>
        </w:tc>
        <w:tc>
          <w:tcPr>
            <w:tcW w:w="1574" w:type="dxa"/>
            <w:tcBorders>
              <w:top w:val="nil"/>
              <w:bottom w:val="nil"/>
            </w:tcBorders>
            <w:vAlign w:val="center"/>
          </w:tcPr>
          <w:p w14:paraId="6926EF9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5C281EC"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zh-CN"/>
              </w:rPr>
              <w:t>7</w:t>
            </w:r>
          </w:p>
        </w:tc>
        <w:tc>
          <w:tcPr>
            <w:tcW w:w="586" w:type="dxa"/>
            <w:gridSpan w:val="2"/>
            <w:vAlign w:val="center"/>
          </w:tcPr>
          <w:p w14:paraId="61FEFD3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E44456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C282D67" w14:textId="77777777" w:rsidR="00E56DC4" w:rsidRPr="00A559B2" w:rsidRDefault="00E56DC4" w:rsidP="00A57D57">
            <w:pPr>
              <w:keepNext/>
              <w:keepLines/>
              <w:spacing w:after="0"/>
              <w:jc w:val="center"/>
              <w:rPr>
                <w:rFonts w:ascii="Arial" w:hAnsi="Arial"/>
                <w:sz w:val="18"/>
              </w:rPr>
            </w:pPr>
          </w:p>
        </w:tc>
        <w:tc>
          <w:tcPr>
            <w:tcW w:w="586" w:type="dxa"/>
            <w:vAlign w:val="center"/>
          </w:tcPr>
          <w:p w14:paraId="5C62BB3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2B4C49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BE66A4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1884A69"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749B7A87" w14:textId="77777777" w:rsidR="00E56DC4" w:rsidRPr="00A559B2" w:rsidRDefault="00E56DC4" w:rsidP="00A57D57">
            <w:pPr>
              <w:keepNext/>
              <w:keepLines/>
              <w:spacing w:after="0"/>
              <w:jc w:val="center"/>
              <w:rPr>
                <w:rFonts w:ascii="Arial" w:hAnsi="Arial" w:cs="Arial"/>
                <w:sz w:val="18"/>
              </w:rPr>
            </w:pPr>
          </w:p>
        </w:tc>
      </w:tr>
      <w:tr w:rsidR="00E56DC4" w:rsidRPr="00A559B2" w14:paraId="705A7C94" w14:textId="77777777" w:rsidTr="00A57D57">
        <w:trPr>
          <w:jc w:val="center"/>
        </w:trPr>
        <w:tc>
          <w:tcPr>
            <w:tcW w:w="1593" w:type="dxa"/>
            <w:tcBorders>
              <w:top w:val="nil"/>
              <w:bottom w:val="nil"/>
            </w:tcBorders>
            <w:vAlign w:val="center"/>
          </w:tcPr>
          <w:p w14:paraId="41D8DE04" w14:textId="77777777" w:rsidR="00E56DC4" w:rsidRPr="00A559B2" w:rsidRDefault="00E56DC4" w:rsidP="00A57D57">
            <w:pPr>
              <w:keepNext/>
              <w:keepLines/>
              <w:spacing w:after="0"/>
              <w:jc w:val="center"/>
              <w:rPr>
                <w:rFonts w:ascii="Arial" w:hAnsi="Arial"/>
                <w:bCs/>
                <w:sz w:val="18"/>
                <w:lang w:val="en-US"/>
              </w:rPr>
            </w:pPr>
          </w:p>
        </w:tc>
        <w:tc>
          <w:tcPr>
            <w:tcW w:w="1574" w:type="dxa"/>
            <w:tcBorders>
              <w:top w:val="nil"/>
              <w:bottom w:val="nil"/>
            </w:tcBorders>
            <w:vAlign w:val="center"/>
          </w:tcPr>
          <w:p w14:paraId="37CA1A6B"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F6441FA"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ja-JP"/>
              </w:rPr>
              <w:t>32</w:t>
            </w:r>
          </w:p>
        </w:tc>
        <w:tc>
          <w:tcPr>
            <w:tcW w:w="586" w:type="dxa"/>
            <w:gridSpan w:val="2"/>
          </w:tcPr>
          <w:p w14:paraId="2443FC1F"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5F2C051B"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6CCC07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68005F0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14AB2E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9BD876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7006BA2"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462E114C" w14:textId="77777777" w:rsidR="00E56DC4" w:rsidRPr="00A559B2" w:rsidRDefault="00E56DC4" w:rsidP="00A57D57">
            <w:pPr>
              <w:keepNext/>
              <w:keepLines/>
              <w:spacing w:after="0"/>
              <w:jc w:val="center"/>
              <w:rPr>
                <w:rFonts w:ascii="Arial" w:hAnsi="Arial" w:cs="Arial"/>
                <w:sz w:val="18"/>
              </w:rPr>
            </w:pPr>
          </w:p>
        </w:tc>
      </w:tr>
      <w:tr w:rsidR="00E56DC4" w:rsidRPr="00A559B2" w14:paraId="6891BFA1" w14:textId="77777777" w:rsidTr="00A57D57">
        <w:trPr>
          <w:jc w:val="center"/>
        </w:trPr>
        <w:tc>
          <w:tcPr>
            <w:tcW w:w="1593" w:type="dxa"/>
            <w:tcBorders>
              <w:top w:val="nil"/>
            </w:tcBorders>
            <w:vAlign w:val="center"/>
          </w:tcPr>
          <w:p w14:paraId="5A6A3027" w14:textId="77777777" w:rsidR="00E56DC4" w:rsidRPr="00A559B2" w:rsidRDefault="00E56DC4" w:rsidP="00A57D57">
            <w:pPr>
              <w:keepNext/>
              <w:keepLines/>
              <w:spacing w:after="0"/>
              <w:jc w:val="center"/>
              <w:rPr>
                <w:rFonts w:ascii="Arial" w:hAnsi="Arial"/>
                <w:bCs/>
                <w:sz w:val="18"/>
                <w:lang w:val="en-US"/>
              </w:rPr>
            </w:pPr>
          </w:p>
        </w:tc>
        <w:tc>
          <w:tcPr>
            <w:tcW w:w="1574" w:type="dxa"/>
            <w:tcBorders>
              <w:top w:val="nil"/>
            </w:tcBorders>
            <w:vAlign w:val="center"/>
          </w:tcPr>
          <w:p w14:paraId="36C621B5"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A07F8EA" w14:textId="77777777" w:rsidR="00E56DC4" w:rsidRPr="00A559B2" w:rsidRDefault="00E56DC4" w:rsidP="00A57D57">
            <w:pPr>
              <w:keepNext/>
              <w:keepLines/>
              <w:spacing w:after="0"/>
              <w:jc w:val="center"/>
              <w:rPr>
                <w:rFonts w:ascii="Arial" w:hAnsi="Arial"/>
                <w:sz w:val="18"/>
              </w:rPr>
            </w:pPr>
            <w:r w:rsidRPr="00A559B2">
              <w:rPr>
                <w:rFonts w:ascii="Arial" w:hAnsi="Arial"/>
                <w:sz w:val="18"/>
                <w:szCs w:val="18"/>
                <w:lang w:eastAsia="ja-JP"/>
              </w:rPr>
              <w:t>38</w:t>
            </w:r>
          </w:p>
        </w:tc>
        <w:tc>
          <w:tcPr>
            <w:tcW w:w="586" w:type="dxa"/>
            <w:gridSpan w:val="2"/>
          </w:tcPr>
          <w:p w14:paraId="4EE512E2"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451234D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68182DA"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1185DD3C"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784F9D2"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2370E1E1"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3C96407E"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tcBorders>
            <w:vAlign w:val="center"/>
          </w:tcPr>
          <w:p w14:paraId="6B34EDC0" w14:textId="77777777" w:rsidR="00E56DC4" w:rsidRPr="00A559B2" w:rsidRDefault="00E56DC4" w:rsidP="00A57D57">
            <w:pPr>
              <w:keepNext/>
              <w:keepLines/>
              <w:spacing w:after="0"/>
              <w:jc w:val="center"/>
              <w:rPr>
                <w:rFonts w:ascii="Arial" w:hAnsi="Arial" w:cs="Arial"/>
                <w:sz w:val="18"/>
              </w:rPr>
            </w:pPr>
          </w:p>
        </w:tc>
      </w:tr>
      <w:tr w:rsidR="00E56DC4" w:rsidRPr="00A559B2" w14:paraId="02D75A4D" w14:textId="77777777" w:rsidTr="00A57D57">
        <w:trPr>
          <w:jc w:val="center"/>
        </w:trPr>
        <w:tc>
          <w:tcPr>
            <w:tcW w:w="1593" w:type="dxa"/>
            <w:vMerge w:val="restart"/>
            <w:vAlign w:val="center"/>
          </w:tcPr>
          <w:p w14:paraId="3A717E72" w14:textId="77777777" w:rsidR="00E56DC4" w:rsidRPr="00A559B2" w:rsidRDefault="00E56DC4" w:rsidP="00A57D57">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2F0CB807"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5FCAB8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194C27D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9A2256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C80906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B3129B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81A516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4B0F8D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4471A9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06D3B51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243E706E" w14:textId="77777777" w:rsidTr="00A57D57">
        <w:trPr>
          <w:jc w:val="center"/>
        </w:trPr>
        <w:tc>
          <w:tcPr>
            <w:tcW w:w="1593" w:type="dxa"/>
            <w:vMerge/>
            <w:vAlign w:val="center"/>
          </w:tcPr>
          <w:p w14:paraId="1AAFE3C3"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8C174A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0A4053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8</w:t>
            </w:r>
          </w:p>
        </w:tc>
        <w:tc>
          <w:tcPr>
            <w:tcW w:w="586" w:type="dxa"/>
            <w:gridSpan w:val="2"/>
            <w:vAlign w:val="center"/>
          </w:tcPr>
          <w:p w14:paraId="0F69598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79BCF7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F727F5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68B08A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ED82B1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5FACAB5"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513F4D0E"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47C00FC" w14:textId="77777777" w:rsidR="00E56DC4" w:rsidRPr="00A559B2" w:rsidRDefault="00E56DC4" w:rsidP="00A57D57">
            <w:pPr>
              <w:keepNext/>
              <w:keepLines/>
              <w:spacing w:after="0"/>
              <w:jc w:val="center"/>
              <w:rPr>
                <w:rFonts w:ascii="Arial" w:hAnsi="Arial" w:cs="Arial"/>
                <w:sz w:val="18"/>
              </w:rPr>
            </w:pPr>
          </w:p>
        </w:tc>
      </w:tr>
      <w:tr w:rsidR="00E56DC4" w:rsidRPr="00A559B2" w14:paraId="5848BBEF" w14:textId="77777777" w:rsidTr="00A57D57">
        <w:trPr>
          <w:jc w:val="center"/>
        </w:trPr>
        <w:tc>
          <w:tcPr>
            <w:tcW w:w="1593" w:type="dxa"/>
            <w:vMerge/>
            <w:vAlign w:val="center"/>
          </w:tcPr>
          <w:p w14:paraId="0A6BFE3C"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C050834"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818ACE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11</w:t>
            </w:r>
          </w:p>
        </w:tc>
        <w:tc>
          <w:tcPr>
            <w:tcW w:w="586" w:type="dxa"/>
            <w:gridSpan w:val="2"/>
            <w:vAlign w:val="center"/>
          </w:tcPr>
          <w:p w14:paraId="05ACDC2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3858DCB"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59D7A3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56759A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8E7B0FE"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5B7DB8C5"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012635C3"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1E9254D" w14:textId="77777777" w:rsidR="00E56DC4" w:rsidRPr="00A559B2" w:rsidRDefault="00E56DC4" w:rsidP="00A57D57">
            <w:pPr>
              <w:keepNext/>
              <w:keepLines/>
              <w:spacing w:after="0"/>
              <w:jc w:val="center"/>
              <w:rPr>
                <w:rFonts w:ascii="Arial" w:hAnsi="Arial" w:cs="Arial"/>
                <w:sz w:val="18"/>
              </w:rPr>
            </w:pPr>
          </w:p>
        </w:tc>
      </w:tr>
      <w:tr w:rsidR="00E56DC4" w:rsidRPr="00A559B2" w14:paraId="31F70614" w14:textId="77777777" w:rsidTr="00A57D57">
        <w:trPr>
          <w:jc w:val="center"/>
        </w:trPr>
        <w:tc>
          <w:tcPr>
            <w:tcW w:w="1593" w:type="dxa"/>
            <w:vMerge/>
            <w:vAlign w:val="center"/>
          </w:tcPr>
          <w:p w14:paraId="795EB7AB"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1B91C9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58AEE9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6DF1502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D9DEFD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F060F8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68F59E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478F04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EA682E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4F97B51"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1FC9543" w14:textId="77777777" w:rsidR="00E56DC4" w:rsidRPr="00A559B2" w:rsidRDefault="00E56DC4" w:rsidP="00A57D57">
            <w:pPr>
              <w:keepNext/>
              <w:keepLines/>
              <w:spacing w:after="0"/>
              <w:jc w:val="center"/>
              <w:rPr>
                <w:rFonts w:ascii="Arial" w:hAnsi="Arial" w:cs="Arial"/>
                <w:sz w:val="18"/>
              </w:rPr>
            </w:pPr>
          </w:p>
        </w:tc>
      </w:tr>
      <w:tr w:rsidR="00E56DC4" w:rsidRPr="00A559B2" w14:paraId="74115168" w14:textId="77777777" w:rsidTr="00A57D57">
        <w:trPr>
          <w:jc w:val="center"/>
        </w:trPr>
        <w:tc>
          <w:tcPr>
            <w:tcW w:w="1593" w:type="dxa"/>
            <w:vMerge w:val="restart"/>
            <w:vAlign w:val="center"/>
          </w:tcPr>
          <w:p w14:paraId="6CB105D4"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5E398AAD"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08A080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2A62038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D2F155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2533BCB"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2E29BEA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282DED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1AB81F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6BA6EDB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7DF9D29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5F52EA7B" w14:textId="77777777" w:rsidTr="00A57D57">
        <w:trPr>
          <w:jc w:val="center"/>
        </w:trPr>
        <w:tc>
          <w:tcPr>
            <w:tcW w:w="1593" w:type="dxa"/>
            <w:vMerge/>
            <w:vAlign w:val="center"/>
          </w:tcPr>
          <w:p w14:paraId="576CFF89"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B94153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AFFC9A2" w14:textId="77777777" w:rsidR="00E56DC4" w:rsidRPr="00A559B2" w:rsidRDefault="00E56DC4" w:rsidP="00A57D57">
            <w:pPr>
              <w:keepNext/>
              <w:keepLines/>
              <w:spacing w:after="0"/>
              <w:jc w:val="center"/>
              <w:rPr>
                <w:rFonts w:ascii="Arial" w:hAnsi="Arial" w:cs="Arial"/>
                <w:sz w:val="18"/>
              </w:rPr>
            </w:pPr>
            <w:r w:rsidRPr="00A559B2">
              <w:rPr>
                <w:rFonts w:ascii="Arial" w:hAnsi="Arial"/>
                <w:bCs/>
                <w:sz w:val="18"/>
              </w:rPr>
              <w:t>8</w:t>
            </w:r>
          </w:p>
        </w:tc>
        <w:tc>
          <w:tcPr>
            <w:tcW w:w="586" w:type="dxa"/>
            <w:gridSpan w:val="2"/>
            <w:vAlign w:val="center"/>
          </w:tcPr>
          <w:p w14:paraId="51E72B1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C6CBFA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30199F9"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4F7CCEA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210DDC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C18A721"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38D091A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4709D65" w14:textId="77777777" w:rsidR="00E56DC4" w:rsidRPr="00A559B2" w:rsidRDefault="00E56DC4" w:rsidP="00A57D57">
            <w:pPr>
              <w:keepNext/>
              <w:keepLines/>
              <w:spacing w:after="0"/>
              <w:jc w:val="center"/>
              <w:rPr>
                <w:rFonts w:ascii="Arial" w:hAnsi="Arial" w:cs="Arial"/>
                <w:sz w:val="18"/>
              </w:rPr>
            </w:pPr>
          </w:p>
        </w:tc>
      </w:tr>
      <w:tr w:rsidR="00E56DC4" w:rsidRPr="00A559B2" w14:paraId="15C6A611" w14:textId="77777777" w:rsidTr="00A57D57">
        <w:trPr>
          <w:jc w:val="center"/>
        </w:trPr>
        <w:tc>
          <w:tcPr>
            <w:tcW w:w="1593" w:type="dxa"/>
            <w:vMerge/>
            <w:vAlign w:val="center"/>
          </w:tcPr>
          <w:p w14:paraId="0AFA52C5"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045FA2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7997E0E" w14:textId="77777777" w:rsidR="00E56DC4" w:rsidRPr="00A559B2" w:rsidRDefault="00E56DC4" w:rsidP="00A57D57">
            <w:pPr>
              <w:keepNext/>
              <w:keepLines/>
              <w:spacing w:after="0"/>
              <w:jc w:val="center"/>
              <w:rPr>
                <w:rFonts w:ascii="Arial" w:hAnsi="Arial" w:cs="Arial"/>
                <w:sz w:val="18"/>
              </w:rPr>
            </w:pPr>
            <w:r w:rsidRPr="00A559B2">
              <w:rPr>
                <w:rFonts w:ascii="Arial" w:hAnsi="Arial"/>
                <w:bCs/>
                <w:sz w:val="18"/>
              </w:rPr>
              <w:t>11</w:t>
            </w:r>
          </w:p>
        </w:tc>
        <w:tc>
          <w:tcPr>
            <w:tcW w:w="586" w:type="dxa"/>
            <w:gridSpan w:val="2"/>
            <w:vAlign w:val="center"/>
          </w:tcPr>
          <w:p w14:paraId="3685D68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7839AB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ED21AC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D59C05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733F1F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ED5709C"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7D4DE437"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0390020" w14:textId="77777777" w:rsidR="00E56DC4" w:rsidRPr="00A559B2" w:rsidRDefault="00E56DC4" w:rsidP="00A57D57">
            <w:pPr>
              <w:keepNext/>
              <w:keepLines/>
              <w:spacing w:after="0"/>
              <w:jc w:val="center"/>
              <w:rPr>
                <w:rFonts w:ascii="Arial" w:hAnsi="Arial" w:cs="Arial"/>
                <w:sz w:val="18"/>
              </w:rPr>
            </w:pPr>
          </w:p>
        </w:tc>
      </w:tr>
      <w:tr w:rsidR="00E56DC4" w:rsidRPr="00A559B2" w14:paraId="6E416AA7" w14:textId="77777777" w:rsidTr="00A57D57">
        <w:trPr>
          <w:jc w:val="center"/>
        </w:trPr>
        <w:tc>
          <w:tcPr>
            <w:tcW w:w="1593" w:type="dxa"/>
            <w:vMerge/>
            <w:vAlign w:val="center"/>
          </w:tcPr>
          <w:p w14:paraId="00DD96D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FF1A16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3CAF08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1B7B0C4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A926BA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E382B6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BE4CF9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3FC221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AB5284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2D6BD53"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32A0653" w14:textId="77777777" w:rsidR="00E56DC4" w:rsidRPr="00A559B2" w:rsidRDefault="00E56DC4" w:rsidP="00A57D57">
            <w:pPr>
              <w:keepNext/>
              <w:keepLines/>
              <w:spacing w:after="0"/>
              <w:jc w:val="center"/>
              <w:rPr>
                <w:rFonts w:ascii="Arial" w:hAnsi="Arial" w:cs="Arial"/>
                <w:sz w:val="18"/>
              </w:rPr>
            </w:pPr>
          </w:p>
        </w:tc>
      </w:tr>
      <w:tr w:rsidR="00E56DC4" w:rsidRPr="00A559B2" w14:paraId="6D96D910" w14:textId="77777777" w:rsidTr="00A57D57">
        <w:trPr>
          <w:jc w:val="center"/>
        </w:trPr>
        <w:tc>
          <w:tcPr>
            <w:tcW w:w="1593" w:type="dxa"/>
            <w:vMerge w:val="restart"/>
            <w:vAlign w:val="center"/>
          </w:tcPr>
          <w:p w14:paraId="5EA573F7"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0C5EA8C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67D3F7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2DF8B76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9A00DC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C3E848E"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5702AE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B2BC32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8EA8F1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97FB8E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43E61A9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77EDC674" w14:textId="77777777" w:rsidTr="00A57D57">
        <w:trPr>
          <w:jc w:val="center"/>
        </w:trPr>
        <w:tc>
          <w:tcPr>
            <w:tcW w:w="1593" w:type="dxa"/>
            <w:vMerge/>
            <w:vAlign w:val="center"/>
          </w:tcPr>
          <w:p w14:paraId="4F121C38"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4D16F4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1A6D5F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gridSpan w:val="2"/>
            <w:vAlign w:val="center"/>
          </w:tcPr>
          <w:p w14:paraId="286ABF5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23B546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920FD08"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6197F60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DC6F18B"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42D2A66"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03C0812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B27261C" w14:textId="77777777" w:rsidR="00E56DC4" w:rsidRPr="00A559B2" w:rsidRDefault="00E56DC4" w:rsidP="00A57D57">
            <w:pPr>
              <w:keepNext/>
              <w:keepLines/>
              <w:spacing w:after="0"/>
              <w:jc w:val="center"/>
              <w:rPr>
                <w:rFonts w:ascii="Arial" w:hAnsi="Arial" w:cs="Arial"/>
                <w:sz w:val="18"/>
              </w:rPr>
            </w:pPr>
          </w:p>
        </w:tc>
      </w:tr>
      <w:tr w:rsidR="00E56DC4" w:rsidRPr="00A559B2" w14:paraId="555FDAD0" w14:textId="77777777" w:rsidTr="00A57D57">
        <w:trPr>
          <w:jc w:val="center"/>
        </w:trPr>
        <w:tc>
          <w:tcPr>
            <w:tcW w:w="1593" w:type="dxa"/>
            <w:vMerge/>
            <w:vAlign w:val="center"/>
          </w:tcPr>
          <w:p w14:paraId="77E33883"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2FBFAD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7D2F0A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gridSpan w:val="2"/>
            <w:vAlign w:val="center"/>
          </w:tcPr>
          <w:p w14:paraId="7268369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303814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88401D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B48A9D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DA98C0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C6DD557"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5C9E3A8D"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D392C28" w14:textId="77777777" w:rsidR="00E56DC4" w:rsidRPr="00A559B2" w:rsidRDefault="00E56DC4" w:rsidP="00A57D57">
            <w:pPr>
              <w:keepNext/>
              <w:keepLines/>
              <w:spacing w:after="0"/>
              <w:jc w:val="center"/>
              <w:rPr>
                <w:rFonts w:ascii="Arial" w:hAnsi="Arial" w:cs="Arial"/>
                <w:sz w:val="18"/>
              </w:rPr>
            </w:pPr>
          </w:p>
        </w:tc>
      </w:tr>
      <w:tr w:rsidR="00E56DC4" w:rsidRPr="00A559B2" w14:paraId="7FF90BE1" w14:textId="77777777" w:rsidTr="00A57D57">
        <w:trPr>
          <w:jc w:val="center"/>
        </w:trPr>
        <w:tc>
          <w:tcPr>
            <w:tcW w:w="1593" w:type="dxa"/>
            <w:vMerge/>
            <w:vAlign w:val="center"/>
          </w:tcPr>
          <w:p w14:paraId="595A470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765010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8E68AE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42</w:t>
            </w:r>
          </w:p>
        </w:tc>
        <w:tc>
          <w:tcPr>
            <w:tcW w:w="3516" w:type="dxa"/>
            <w:gridSpan w:val="10"/>
            <w:vAlign w:val="center"/>
          </w:tcPr>
          <w:p w14:paraId="3F6B432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10FB8EB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D9F3676" w14:textId="77777777" w:rsidR="00E56DC4" w:rsidRPr="00A559B2" w:rsidRDefault="00E56DC4" w:rsidP="00A57D57">
            <w:pPr>
              <w:keepNext/>
              <w:keepLines/>
              <w:spacing w:after="0"/>
              <w:jc w:val="center"/>
              <w:rPr>
                <w:rFonts w:ascii="Arial" w:hAnsi="Arial" w:cs="Arial"/>
                <w:sz w:val="18"/>
              </w:rPr>
            </w:pPr>
          </w:p>
        </w:tc>
      </w:tr>
      <w:tr w:rsidR="00E56DC4" w:rsidRPr="00A559B2" w14:paraId="5FAAE489" w14:textId="77777777" w:rsidTr="00A57D57">
        <w:trPr>
          <w:jc w:val="center"/>
        </w:trPr>
        <w:tc>
          <w:tcPr>
            <w:tcW w:w="1593" w:type="dxa"/>
            <w:vMerge w:val="restart"/>
            <w:vAlign w:val="center"/>
          </w:tcPr>
          <w:p w14:paraId="1049ADBA"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759A7D20"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2BF3C8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1</w:t>
            </w:r>
          </w:p>
        </w:tc>
        <w:tc>
          <w:tcPr>
            <w:tcW w:w="586" w:type="dxa"/>
            <w:gridSpan w:val="2"/>
            <w:vAlign w:val="center"/>
          </w:tcPr>
          <w:p w14:paraId="3D828D8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47BE5CE" w14:textId="77777777" w:rsidR="00E56DC4" w:rsidRPr="00A559B2" w:rsidRDefault="00E56DC4" w:rsidP="00A57D57">
            <w:pPr>
              <w:keepNext/>
              <w:keepLines/>
              <w:spacing w:after="0"/>
              <w:jc w:val="center"/>
              <w:rPr>
                <w:rFonts w:ascii="Arial" w:hAnsi="Arial" w:cs="Arial"/>
                <w:sz w:val="18"/>
              </w:rPr>
            </w:pPr>
          </w:p>
        </w:tc>
        <w:tc>
          <w:tcPr>
            <w:tcW w:w="586" w:type="dxa"/>
          </w:tcPr>
          <w:p w14:paraId="302BFC6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27F033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DAA275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3B546A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5C65025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2A176C8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0</w:t>
            </w:r>
          </w:p>
        </w:tc>
      </w:tr>
      <w:tr w:rsidR="00E56DC4" w:rsidRPr="00A559B2" w14:paraId="045991CB" w14:textId="77777777" w:rsidTr="00A57D57">
        <w:trPr>
          <w:jc w:val="center"/>
        </w:trPr>
        <w:tc>
          <w:tcPr>
            <w:tcW w:w="1593" w:type="dxa"/>
            <w:vMerge/>
            <w:vAlign w:val="center"/>
          </w:tcPr>
          <w:p w14:paraId="3A0E3AC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EF1CA6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CEF5AD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8</w:t>
            </w:r>
          </w:p>
        </w:tc>
        <w:tc>
          <w:tcPr>
            <w:tcW w:w="586" w:type="dxa"/>
            <w:gridSpan w:val="2"/>
            <w:vAlign w:val="center"/>
          </w:tcPr>
          <w:p w14:paraId="757BC5A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859E385" w14:textId="77777777" w:rsidR="00E56DC4" w:rsidRPr="00A559B2" w:rsidRDefault="00E56DC4" w:rsidP="00A57D57">
            <w:pPr>
              <w:keepNext/>
              <w:keepLines/>
              <w:spacing w:after="0"/>
              <w:jc w:val="center"/>
              <w:rPr>
                <w:rFonts w:ascii="Arial" w:hAnsi="Arial" w:cs="Arial"/>
                <w:sz w:val="18"/>
              </w:rPr>
            </w:pPr>
          </w:p>
        </w:tc>
        <w:tc>
          <w:tcPr>
            <w:tcW w:w="586" w:type="dxa"/>
          </w:tcPr>
          <w:p w14:paraId="1B7A2EF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968CF2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4DF52E7"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067C0B96"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5FD53EA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2D1593F" w14:textId="77777777" w:rsidR="00E56DC4" w:rsidRPr="00A559B2" w:rsidRDefault="00E56DC4" w:rsidP="00A57D57">
            <w:pPr>
              <w:keepNext/>
              <w:keepLines/>
              <w:spacing w:after="0"/>
              <w:jc w:val="center"/>
              <w:rPr>
                <w:rFonts w:ascii="Arial" w:hAnsi="Arial" w:cs="Arial"/>
                <w:sz w:val="18"/>
              </w:rPr>
            </w:pPr>
          </w:p>
        </w:tc>
      </w:tr>
      <w:tr w:rsidR="00E56DC4" w:rsidRPr="00A559B2" w14:paraId="742B5CD0" w14:textId="77777777" w:rsidTr="00A57D57">
        <w:trPr>
          <w:jc w:val="center"/>
        </w:trPr>
        <w:tc>
          <w:tcPr>
            <w:tcW w:w="1593" w:type="dxa"/>
            <w:vMerge/>
            <w:vAlign w:val="center"/>
          </w:tcPr>
          <w:p w14:paraId="7B3ACC4B"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9BC584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992649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20</w:t>
            </w:r>
          </w:p>
        </w:tc>
        <w:tc>
          <w:tcPr>
            <w:tcW w:w="586" w:type="dxa"/>
            <w:gridSpan w:val="2"/>
            <w:vAlign w:val="center"/>
          </w:tcPr>
          <w:p w14:paraId="3029F0C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407397E" w14:textId="77777777" w:rsidR="00E56DC4" w:rsidRPr="00A559B2" w:rsidRDefault="00E56DC4" w:rsidP="00A57D57">
            <w:pPr>
              <w:keepNext/>
              <w:keepLines/>
              <w:spacing w:after="0"/>
              <w:jc w:val="center"/>
              <w:rPr>
                <w:rFonts w:ascii="Arial" w:hAnsi="Arial" w:cs="Arial"/>
                <w:sz w:val="18"/>
              </w:rPr>
            </w:pPr>
          </w:p>
        </w:tc>
        <w:tc>
          <w:tcPr>
            <w:tcW w:w="586" w:type="dxa"/>
          </w:tcPr>
          <w:p w14:paraId="343574E2" w14:textId="77777777" w:rsidR="00E56DC4" w:rsidRPr="00A559B2" w:rsidRDefault="00E56DC4" w:rsidP="00A57D57">
            <w:pPr>
              <w:keepNext/>
              <w:keepLines/>
              <w:spacing w:after="0"/>
              <w:jc w:val="center"/>
              <w:rPr>
                <w:rFonts w:ascii="Arial" w:hAnsi="Arial" w:cs="Arial"/>
                <w:sz w:val="18"/>
              </w:rPr>
            </w:pPr>
          </w:p>
        </w:tc>
        <w:tc>
          <w:tcPr>
            <w:tcW w:w="586" w:type="dxa"/>
          </w:tcPr>
          <w:p w14:paraId="01D1E15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BBE74E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497F23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543474E9"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B75E050" w14:textId="77777777" w:rsidR="00E56DC4" w:rsidRPr="00A559B2" w:rsidRDefault="00E56DC4" w:rsidP="00A57D57">
            <w:pPr>
              <w:keepNext/>
              <w:keepLines/>
              <w:spacing w:after="0"/>
              <w:jc w:val="center"/>
              <w:rPr>
                <w:rFonts w:ascii="Arial" w:hAnsi="Arial" w:cs="Arial"/>
                <w:sz w:val="18"/>
              </w:rPr>
            </w:pPr>
          </w:p>
        </w:tc>
      </w:tr>
      <w:tr w:rsidR="00E56DC4" w:rsidRPr="00A559B2" w14:paraId="0D7AD0C3" w14:textId="77777777" w:rsidTr="00A57D57">
        <w:trPr>
          <w:jc w:val="center"/>
        </w:trPr>
        <w:tc>
          <w:tcPr>
            <w:tcW w:w="1593" w:type="dxa"/>
            <w:vMerge/>
            <w:vAlign w:val="center"/>
          </w:tcPr>
          <w:p w14:paraId="3E948C3A"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3D45FD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56E967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28</w:t>
            </w:r>
          </w:p>
        </w:tc>
        <w:tc>
          <w:tcPr>
            <w:tcW w:w="586" w:type="dxa"/>
            <w:gridSpan w:val="2"/>
            <w:vAlign w:val="center"/>
          </w:tcPr>
          <w:p w14:paraId="5E8F7D1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1BED317" w14:textId="77777777" w:rsidR="00E56DC4" w:rsidRPr="00A559B2" w:rsidRDefault="00E56DC4" w:rsidP="00A57D57">
            <w:pPr>
              <w:keepNext/>
              <w:keepLines/>
              <w:spacing w:after="0"/>
              <w:jc w:val="center"/>
              <w:rPr>
                <w:rFonts w:ascii="Arial" w:hAnsi="Arial" w:cs="Arial"/>
                <w:sz w:val="18"/>
              </w:rPr>
            </w:pPr>
          </w:p>
        </w:tc>
        <w:tc>
          <w:tcPr>
            <w:tcW w:w="586" w:type="dxa"/>
          </w:tcPr>
          <w:p w14:paraId="50B4FD3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A63C58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09CD67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BDD06B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7958B41C"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B02977F" w14:textId="77777777" w:rsidR="00E56DC4" w:rsidRPr="00A559B2" w:rsidRDefault="00E56DC4" w:rsidP="00A57D57">
            <w:pPr>
              <w:keepNext/>
              <w:keepLines/>
              <w:spacing w:after="0"/>
              <w:jc w:val="center"/>
              <w:rPr>
                <w:rFonts w:ascii="Arial" w:hAnsi="Arial" w:cs="Arial"/>
                <w:sz w:val="18"/>
              </w:rPr>
            </w:pPr>
          </w:p>
        </w:tc>
      </w:tr>
      <w:tr w:rsidR="00E56DC4" w:rsidRPr="00A559B2" w14:paraId="0C5A3EDD" w14:textId="77777777" w:rsidTr="00A57D57">
        <w:trPr>
          <w:jc w:val="center"/>
        </w:trPr>
        <w:tc>
          <w:tcPr>
            <w:tcW w:w="1593" w:type="dxa"/>
            <w:vMerge w:val="restart"/>
            <w:vAlign w:val="center"/>
          </w:tcPr>
          <w:p w14:paraId="3BA7725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21DAB24D" w14:textId="77777777" w:rsidR="00E56DC4" w:rsidRPr="00A559B2" w:rsidRDefault="00E56DC4" w:rsidP="00A57D57">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5DF6F203"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gridSpan w:val="2"/>
            <w:vAlign w:val="center"/>
          </w:tcPr>
          <w:p w14:paraId="65AF463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0257FC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9A2C57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47D279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065884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229E84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3CBFE4FF"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28C0ED3E" w14:textId="77777777" w:rsidR="00E56DC4" w:rsidRPr="00A559B2" w:rsidRDefault="00E56DC4" w:rsidP="00A57D57">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E56DC4" w:rsidRPr="00A559B2" w14:paraId="7FF42908" w14:textId="77777777" w:rsidTr="00A57D57">
        <w:trPr>
          <w:jc w:val="center"/>
        </w:trPr>
        <w:tc>
          <w:tcPr>
            <w:tcW w:w="1593" w:type="dxa"/>
            <w:vMerge/>
            <w:vAlign w:val="center"/>
          </w:tcPr>
          <w:p w14:paraId="7D2A67DE"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5EDFA9B4" w14:textId="77777777" w:rsidR="00E56DC4" w:rsidRPr="00A559B2" w:rsidRDefault="00E56DC4" w:rsidP="00A57D57">
            <w:pPr>
              <w:keepNext/>
              <w:keepLines/>
              <w:spacing w:after="0"/>
              <w:jc w:val="center"/>
              <w:rPr>
                <w:rFonts w:ascii="Arial" w:hAnsi="Arial" w:cs="Arial"/>
                <w:sz w:val="18"/>
                <w:szCs w:val="18"/>
                <w:lang w:val="en-US" w:eastAsia="ja-JP"/>
              </w:rPr>
            </w:pPr>
          </w:p>
        </w:tc>
        <w:tc>
          <w:tcPr>
            <w:tcW w:w="767" w:type="dxa"/>
            <w:vAlign w:val="center"/>
          </w:tcPr>
          <w:p w14:paraId="457E5A8C"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gridSpan w:val="2"/>
          </w:tcPr>
          <w:p w14:paraId="1B6485E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A70B41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50BAE99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2DA1430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E94CA85" w14:textId="77777777" w:rsidR="00E56DC4" w:rsidRPr="00A559B2" w:rsidRDefault="00E56DC4" w:rsidP="00A57D57">
            <w:pPr>
              <w:keepNext/>
              <w:keepLines/>
              <w:spacing w:after="0"/>
              <w:jc w:val="center"/>
              <w:rPr>
                <w:rFonts w:ascii="Arial" w:hAnsi="Arial" w:cs="Arial"/>
                <w:sz w:val="18"/>
                <w:szCs w:val="18"/>
              </w:rPr>
            </w:pPr>
          </w:p>
        </w:tc>
        <w:tc>
          <w:tcPr>
            <w:tcW w:w="586" w:type="dxa"/>
            <w:gridSpan w:val="2"/>
          </w:tcPr>
          <w:p w14:paraId="4D2A1088" w14:textId="77777777" w:rsidR="00E56DC4" w:rsidRPr="00A559B2" w:rsidRDefault="00E56DC4" w:rsidP="00A57D57">
            <w:pPr>
              <w:keepNext/>
              <w:keepLines/>
              <w:spacing w:after="0"/>
              <w:jc w:val="center"/>
              <w:rPr>
                <w:rFonts w:ascii="Arial" w:hAnsi="Arial" w:cs="Arial"/>
                <w:sz w:val="18"/>
                <w:szCs w:val="18"/>
              </w:rPr>
            </w:pPr>
          </w:p>
        </w:tc>
        <w:tc>
          <w:tcPr>
            <w:tcW w:w="1187" w:type="dxa"/>
            <w:vMerge/>
            <w:vAlign w:val="center"/>
          </w:tcPr>
          <w:p w14:paraId="61C8FE6E" w14:textId="77777777" w:rsidR="00E56DC4" w:rsidRPr="00A559B2" w:rsidRDefault="00E56DC4" w:rsidP="00A57D57">
            <w:pPr>
              <w:keepNext/>
              <w:keepLines/>
              <w:spacing w:after="0"/>
              <w:jc w:val="center"/>
              <w:rPr>
                <w:rFonts w:ascii="Arial" w:hAnsi="Arial"/>
                <w:sz w:val="18"/>
                <w:lang w:val="en-US"/>
              </w:rPr>
            </w:pPr>
          </w:p>
        </w:tc>
        <w:tc>
          <w:tcPr>
            <w:tcW w:w="1286" w:type="dxa"/>
            <w:vMerge/>
            <w:vAlign w:val="center"/>
          </w:tcPr>
          <w:p w14:paraId="76D5B7AC" w14:textId="77777777" w:rsidR="00E56DC4" w:rsidRPr="00A559B2" w:rsidRDefault="00E56DC4" w:rsidP="00A57D57">
            <w:pPr>
              <w:keepNext/>
              <w:keepLines/>
              <w:spacing w:after="0"/>
              <w:jc w:val="center"/>
              <w:rPr>
                <w:rFonts w:ascii="Arial" w:hAnsi="Arial"/>
                <w:sz w:val="18"/>
                <w:lang w:val="en-US"/>
              </w:rPr>
            </w:pPr>
          </w:p>
        </w:tc>
      </w:tr>
      <w:tr w:rsidR="00E56DC4" w:rsidRPr="00A559B2" w14:paraId="285E117C" w14:textId="77777777" w:rsidTr="00A57D57">
        <w:trPr>
          <w:jc w:val="center"/>
        </w:trPr>
        <w:tc>
          <w:tcPr>
            <w:tcW w:w="1593" w:type="dxa"/>
            <w:vMerge/>
            <w:vAlign w:val="center"/>
          </w:tcPr>
          <w:p w14:paraId="54D7194E"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5AF2B9D9" w14:textId="77777777" w:rsidR="00E56DC4" w:rsidRPr="00A559B2" w:rsidRDefault="00E56DC4" w:rsidP="00A57D57">
            <w:pPr>
              <w:keepNext/>
              <w:keepLines/>
              <w:spacing w:after="0"/>
              <w:jc w:val="center"/>
              <w:rPr>
                <w:rFonts w:ascii="Arial" w:hAnsi="Arial" w:cs="Arial"/>
                <w:sz w:val="18"/>
                <w:szCs w:val="18"/>
                <w:lang w:val="en-US" w:eastAsia="ja-JP"/>
              </w:rPr>
            </w:pPr>
          </w:p>
        </w:tc>
        <w:tc>
          <w:tcPr>
            <w:tcW w:w="767" w:type="dxa"/>
            <w:vAlign w:val="center"/>
          </w:tcPr>
          <w:p w14:paraId="2CD0A4FB"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gridSpan w:val="2"/>
          </w:tcPr>
          <w:p w14:paraId="5B560148"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0D7C07AB" w14:textId="77777777" w:rsidR="00E56DC4" w:rsidRPr="00A559B2" w:rsidRDefault="00E56DC4" w:rsidP="00A57D57">
            <w:pPr>
              <w:keepNext/>
              <w:keepLines/>
              <w:spacing w:after="0"/>
              <w:jc w:val="center"/>
              <w:rPr>
                <w:rFonts w:ascii="Arial" w:hAnsi="Arial" w:cs="Arial"/>
                <w:sz w:val="18"/>
              </w:rPr>
            </w:pPr>
          </w:p>
        </w:tc>
        <w:tc>
          <w:tcPr>
            <w:tcW w:w="586" w:type="dxa"/>
          </w:tcPr>
          <w:p w14:paraId="6A3EDCC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8A9685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6155AA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C4297B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01C367C2" w14:textId="77777777" w:rsidR="00E56DC4" w:rsidRPr="00A559B2" w:rsidRDefault="00E56DC4" w:rsidP="00A57D57">
            <w:pPr>
              <w:keepNext/>
              <w:keepLines/>
              <w:spacing w:after="0"/>
              <w:jc w:val="center"/>
              <w:rPr>
                <w:rFonts w:ascii="Arial" w:hAnsi="Arial"/>
                <w:sz w:val="18"/>
                <w:lang w:val="en-US"/>
              </w:rPr>
            </w:pPr>
          </w:p>
        </w:tc>
        <w:tc>
          <w:tcPr>
            <w:tcW w:w="1286" w:type="dxa"/>
            <w:vMerge/>
            <w:vAlign w:val="center"/>
          </w:tcPr>
          <w:p w14:paraId="40701EE5" w14:textId="77777777" w:rsidR="00E56DC4" w:rsidRPr="00A559B2" w:rsidRDefault="00E56DC4" w:rsidP="00A57D57">
            <w:pPr>
              <w:keepNext/>
              <w:keepLines/>
              <w:spacing w:after="0"/>
              <w:jc w:val="center"/>
              <w:rPr>
                <w:rFonts w:ascii="Arial" w:hAnsi="Arial"/>
                <w:sz w:val="18"/>
                <w:lang w:val="en-US"/>
              </w:rPr>
            </w:pPr>
          </w:p>
        </w:tc>
      </w:tr>
      <w:tr w:rsidR="00E56DC4" w:rsidRPr="00A559B2" w14:paraId="4FD8C914" w14:textId="77777777" w:rsidTr="00A57D57">
        <w:trPr>
          <w:jc w:val="center"/>
        </w:trPr>
        <w:tc>
          <w:tcPr>
            <w:tcW w:w="1593" w:type="dxa"/>
            <w:vMerge/>
            <w:vAlign w:val="center"/>
          </w:tcPr>
          <w:p w14:paraId="3BD187CE"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7053C7CB" w14:textId="77777777" w:rsidR="00E56DC4" w:rsidRPr="00A559B2" w:rsidRDefault="00E56DC4" w:rsidP="00A57D57">
            <w:pPr>
              <w:keepNext/>
              <w:keepLines/>
              <w:spacing w:after="0"/>
              <w:jc w:val="center"/>
              <w:rPr>
                <w:rFonts w:ascii="Arial" w:hAnsi="Arial" w:cs="Arial"/>
                <w:sz w:val="18"/>
                <w:szCs w:val="18"/>
                <w:lang w:val="en-US" w:eastAsia="ja-JP"/>
              </w:rPr>
            </w:pPr>
          </w:p>
        </w:tc>
        <w:tc>
          <w:tcPr>
            <w:tcW w:w="767" w:type="dxa"/>
            <w:vAlign w:val="center"/>
          </w:tcPr>
          <w:p w14:paraId="5924AE68"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Pr>
          <w:p w14:paraId="6F43A8C4"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11AE5101" w14:textId="77777777" w:rsidR="00E56DC4" w:rsidRPr="00A559B2" w:rsidRDefault="00E56DC4" w:rsidP="00A57D57">
            <w:pPr>
              <w:keepNext/>
              <w:keepLines/>
              <w:spacing w:after="0"/>
              <w:jc w:val="center"/>
              <w:rPr>
                <w:rFonts w:ascii="Arial" w:hAnsi="Arial" w:cs="Arial"/>
                <w:sz w:val="18"/>
              </w:rPr>
            </w:pPr>
          </w:p>
        </w:tc>
        <w:tc>
          <w:tcPr>
            <w:tcW w:w="586" w:type="dxa"/>
          </w:tcPr>
          <w:p w14:paraId="6766591F"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C75D83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FF4D40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E76074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101EB42" w14:textId="77777777" w:rsidR="00E56DC4" w:rsidRPr="00A559B2" w:rsidRDefault="00E56DC4" w:rsidP="00A57D57">
            <w:pPr>
              <w:keepNext/>
              <w:keepLines/>
              <w:spacing w:after="0"/>
              <w:jc w:val="center"/>
              <w:rPr>
                <w:rFonts w:ascii="Arial" w:hAnsi="Arial"/>
                <w:sz w:val="18"/>
                <w:lang w:val="en-US"/>
              </w:rPr>
            </w:pPr>
          </w:p>
        </w:tc>
        <w:tc>
          <w:tcPr>
            <w:tcW w:w="1286" w:type="dxa"/>
            <w:vMerge/>
            <w:vAlign w:val="center"/>
          </w:tcPr>
          <w:p w14:paraId="71AB3337" w14:textId="77777777" w:rsidR="00E56DC4" w:rsidRPr="00A559B2" w:rsidRDefault="00E56DC4" w:rsidP="00A57D57">
            <w:pPr>
              <w:keepNext/>
              <w:keepLines/>
              <w:spacing w:after="0"/>
              <w:jc w:val="center"/>
              <w:rPr>
                <w:rFonts w:ascii="Arial" w:hAnsi="Arial"/>
                <w:sz w:val="18"/>
                <w:lang w:val="en-US"/>
              </w:rPr>
            </w:pPr>
          </w:p>
        </w:tc>
      </w:tr>
      <w:tr w:rsidR="00E56DC4" w:rsidRPr="00A559B2" w14:paraId="0F324220" w14:textId="77777777" w:rsidTr="00A57D57">
        <w:trPr>
          <w:jc w:val="center"/>
        </w:trPr>
        <w:tc>
          <w:tcPr>
            <w:tcW w:w="1593" w:type="dxa"/>
            <w:vMerge w:val="restart"/>
            <w:vAlign w:val="center"/>
          </w:tcPr>
          <w:p w14:paraId="4AA6E71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7FFC73F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12F981F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08FB428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A3453E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4832EA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7A20B9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EA4A0C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CB8360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1FE691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38116A9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74D7F423" w14:textId="77777777" w:rsidTr="00A57D57">
        <w:trPr>
          <w:jc w:val="center"/>
        </w:trPr>
        <w:tc>
          <w:tcPr>
            <w:tcW w:w="1593" w:type="dxa"/>
            <w:vMerge/>
            <w:vAlign w:val="center"/>
          </w:tcPr>
          <w:p w14:paraId="161F8C5C"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3586AE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209223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33716D3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177D8C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DC36C0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D145BC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111B83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FD4BE12"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6F8C72D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A1E3B5A" w14:textId="77777777" w:rsidR="00E56DC4" w:rsidRPr="00A559B2" w:rsidRDefault="00E56DC4" w:rsidP="00A57D57">
            <w:pPr>
              <w:keepNext/>
              <w:keepLines/>
              <w:spacing w:after="0"/>
              <w:jc w:val="center"/>
              <w:rPr>
                <w:rFonts w:ascii="Arial" w:hAnsi="Arial" w:cs="Arial"/>
                <w:sz w:val="18"/>
              </w:rPr>
            </w:pPr>
          </w:p>
        </w:tc>
      </w:tr>
      <w:tr w:rsidR="00E56DC4" w:rsidRPr="00A559B2" w14:paraId="4679C088" w14:textId="77777777" w:rsidTr="00A57D57">
        <w:trPr>
          <w:jc w:val="center"/>
        </w:trPr>
        <w:tc>
          <w:tcPr>
            <w:tcW w:w="1593" w:type="dxa"/>
            <w:vMerge/>
            <w:vAlign w:val="center"/>
          </w:tcPr>
          <w:p w14:paraId="1BBDDA1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D63F26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E56472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zh-CN"/>
              </w:rPr>
              <w:t>20</w:t>
            </w:r>
          </w:p>
        </w:tc>
        <w:tc>
          <w:tcPr>
            <w:tcW w:w="586" w:type="dxa"/>
            <w:gridSpan w:val="2"/>
            <w:vAlign w:val="center"/>
          </w:tcPr>
          <w:p w14:paraId="2EF4B42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CB0283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D039CF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EA9D1F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3E83AC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F23ECE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0439F53"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D440B7E" w14:textId="77777777" w:rsidR="00E56DC4" w:rsidRPr="00A559B2" w:rsidRDefault="00E56DC4" w:rsidP="00A57D57">
            <w:pPr>
              <w:keepNext/>
              <w:keepLines/>
              <w:spacing w:after="0"/>
              <w:jc w:val="center"/>
              <w:rPr>
                <w:rFonts w:ascii="Arial" w:hAnsi="Arial" w:cs="Arial"/>
                <w:sz w:val="18"/>
              </w:rPr>
            </w:pPr>
          </w:p>
        </w:tc>
      </w:tr>
      <w:tr w:rsidR="00E56DC4" w:rsidRPr="00A559B2" w14:paraId="2EC8AB28" w14:textId="77777777" w:rsidTr="00A57D57">
        <w:trPr>
          <w:jc w:val="center"/>
        </w:trPr>
        <w:tc>
          <w:tcPr>
            <w:tcW w:w="1593" w:type="dxa"/>
            <w:vMerge/>
            <w:vAlign w:val="center"/>
          </w:tcPr>
          <w:p w14:paraId="47DC007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E0BA88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04C48B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098D4A0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C5DA9F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04E2C2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200D76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55420F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781702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BB892DD"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2E6E414" w14:textId="77777777" w:rsidR="00E56DC4" w:rsidRPr="00A559B2" w:rsidRDefault="00E56DC4" w:rsidP="00A57D57">
            <w:pPr>
              <w:keepNext/>
              <w:keepLines/>
              <w:spacing w:after="0"/>
              <w:jc w:val="center"/>
              <w:rPr>
                <w:rFonts w:ascii="Arial" w:hAnsi="Arial" w:cs="Arial"/>
                <w:sz w:val="18"/>
              </w:rPr>
            </w:pPr>
          </w:p>
        </w:tc>
      </w:tr>
      <w:tr w:rsidR="00E56DC4" w:rsidRPr="00A559B2" w14:paraId="3F246C8D" w14:textId="77777777" w:rsidTr="00A57D57">
        <w:trPr>
          <w:jc w:val="center"/>
        </w:trPr>
        <w:tc>
          <w:tcPr>
            <w:tcW w:w="1593" w:type="dxa"/>
            <w:vMerge w:val="restart"/>
            <w:vAlign w:val="center"/>
          </w:tcPr>
          <w:p w14:paraId="635AF9D7"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342FA4EB"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22D68FD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1C599F2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53B3F6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CFD5BD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EBA259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64213A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FF91E8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313E1C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CC86701"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73785864" w14:textId="77777777" w:rsidTr="00A57D57">
        <w:trPr>
          <w:jc w:val="center"/>
        </w:trPr>
        <w:tc>
          <w:tcPr>
            <w:tcW w:w="1593" w:type="dxa"/>
            <w:vMerge/>
            <w:vAlign w:val="center"/>
          </w:tcPr>
          <w:p w14:paraId="7365393B"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0D518EB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CDD975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2C03C4A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79C825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3A41934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00BD04A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E687B64"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3952ADC8"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33E199D0"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0D69754" w14:textId="77777777" w:rsidR="00E56DC4" w:rsidRPr="00A559B2" w:rsidRDefault="00E56DC4" w:rsidP="00A57D57">
            <w:pPr>
              <w:keepNext/>
              <w:keepLines/>
              <w:spacing w:after="0"/>
              <w:jc w:val="center"/>
              <w:rPr>
                <w:rFonts w:ascii="Arial" w:hAnsi="Arial" w:cs="Arial"/>
                <w:sz w:val="18"/>
              </w:rPr>
            </w:pPr>
          </w:p>
        </w:tc>
      </w:tr>
      <w:tr w:rsidR="00E56DC4" w:rsidRPr="00A559B2" w14:paraId="13B13969" w14:textId="77777777" w:rsidTr="00A57D57">
        <w:trPr>
          <w:jc w:val="center"/>
        </w:trPr>
        <w:tc>
          <w:tcPr>
            <w:tcW w:w="1593" w:type="dxa"/>
            <w:vMerge/>
            <w:vAlign w:val="center"/>
          </w:tcPr>
          <w:p w14:paraId="6AE3DD4D"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42ADBF3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E8E997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5FA36D29"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1B9F977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5481597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0152D3E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198D17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EA875B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FB87DE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3C26533" w14:textId="77777777" w:rsidR="00E56DC4" w:rsidRPr="00A559B2" w:rsidRDefault="00E56DC4" w:rsidP="00A57D57">
            <w:pPr>
              <w:keepNext/>
              <w:keepLines/>
              <w:spacing w:after="0"/>
              <w:jc w:val="center"/>
              <w:rPr>
                <w:rFonts w:ascii="Arial" w:hAnsi="Arial" w:cs="Arial"/>
                <w:sz w:val="18"/>
              </w:rPr>
            </w:pPr>
          </w:p>
        </w:tc>
      </w:tr>
      <w:tr w:rsidR="00E56DC4" w:rsidRPr="00A559B2" w14:paraId="2C526E99" w14:textId="77777777" w:rsidTr="00A57D57">
        <w:trPr>
          <w:jc w:val="center"/>
        </w:trPr>
        <w:tc>
          <w:tcPr>
            <w:tcW w:w="1593" w:type="dxa"/>
            <w:vMerge/>
            <w:vAlign w:val="center"/>
          </w:tcPr>
          <w:p w14:paraId="10F4297E"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01E8910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210939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60FB87E3"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2C98F37F" w14:textId="77777777" w:rsidR="00E56DC4" w:rsidRPr="00A559B2" w:rsidRDefault="00E56DC4" w:rsidP="00A57D57">
            <w:pPr>
              <w:keepNext/>
              <w:keepLines/>
              <w:spacing w:after="0"/>
              <w:jc w:val="center"/>
              <w:rPr>
                <w:rFonts w:ascii="Arial" w:hAnsi="Arial" w:cs="Arial"/>
                <w:sz w:val="18"/>
              </w:rPr>
            </w:pPr>
          </w:p>
        </w:tc>
        <w:tc>
          <w:tcPr>
            <w:tcW w:w="586" w:type="dxa"/>
          </w:tcPr>
          <w:p w14:paraId="02C2156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Pr>
          <w:p w14:paraId="6ABC923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F4355B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53BAA9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D0B3DC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34E424D" w14:textId="77777777" w:rsidR="00E56DC4" w:rsidRPr="00A559B2" w:rsidRDefault="00E56DC4" w:rsidP="00A57D57">
            <w:pPr>
              <w:keepNext/>
              <w:keepLines/>
              <w:spacing w:after="0"/>
              <w:jc w:val="center"/>
              <w:rPr>
                <w:rFonts w:ascii="Arial" w:hAnsi="Arial" w:cs="Arial"/>
                <w:sz w:val="18"/>
              </w:rPr>
            </w:pPr>
          </w:p>
        </w:tc>
      </w:tr>
      <w:tr w:rsidR="00E56DC4" w:rsidRPr="00A559B2" w14:paraId="0DA35133" w14:textId="77777777" w:rsidTr="00A57D57">
        <w:trPr>
          <w:jc w:val="center"/>
        </w:trPr>
        <w:tc>
          <w:tcPr>
            <w:tcW w:w="1593" w:type="dxa"/>
            <w:tcBorders>
              <w:top w:val="nil"/>
              <w:bottom w:val="nil"/>
            </w:tcBorders>
            <w:vAlign w:val="center"/>
          </w:tcPr>
          <w:p w14:paraId="7169A943"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7D8F6CB1"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0249BE29" w14:textId="77777777" w:rsidR="00E56DC4" w:rsidRPr="00A559B2" w:rsidRDefault="00E56DC4" w:rsidP="00A57D57">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6210E81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DA5636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CE2254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5ABBFE1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9106DA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64BBF0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2ECC9F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710CA859"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400523D0" w14:textId="77777777" w:rsidTr="00A57D57">
        <w:trPr>
          <w:jc w:val="center"/>
        </w:trPr>
        <w:tc>
          <w:tcPr>
            <w:tcW w:w="1593" w:type="dxa"/>
            <w:tcBorders>
              <w:top w:val="nil"/>
              <w:bottom w:val="nil"/>
            </w:tcBorders>
            <w:vAlign w:val="center"/>
          </w:tcPr>
          <w:p w14:paraId="4D6ED689"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0292AC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65AC213" w14:textId="77777777" w:rsidR="00E56DC4" w:rsidRPr="00A559B2" w:rsidRDefault="00E56DC4" w:rsidP="00A57D57">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gridSpan w:val="2"/>
            <w:vAlign w:val="center"/>
          </w:tcPr>
          <w:p w14:paraId="52D42C1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0AB67D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ABC3B0A"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231B97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8A5B57F"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78308EBE" w14:textId="77777777" w:rsidR="00E56DC4" w:rsidRPr="00A559B2"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79E10568"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489966AF" w14:textId="77777777" w:rsidR="00E56DC4" w:rsidRPr="00A559B2" w:rsidRDefault="00E56DC4" w:rsidP="00A57D57">
            <w:pPr>
              <w:keepNext/>
              <w:keepLines/>
              <w:spacing w:after="0"/>
              <w:jc w:val="center"/>
              <w:rPr>
                <w:rFonts w:ascii="Arial" w:hAnsi="Arial" w:cs="Arial"/>
                <w:sz w:val="18"/>
              </w:rPr>
            </w:pPr>
          </w:p>
        </w:tc>
      </w:tr>
      <w:tr w:rsidR="00E56DC4" w:rsidRPr="00A559B2" w14:paraId="0782E534" w14:textId="77777777" w:rsidTr="00A57D57">
        <w:trPr>
          <w:jc w:val="center"/>
        </w:trPr>
        <w:tc>
          <w:tcPr>
            <w:tcW w:w="1593" w:type="dxa"/>
            <w:tcBorders>
              <w:top w:val="nil"/>
              <w:bottom w:val="nil"/>
            </w:tcBorders>
            <w:vAlign w:val="center"/>
          </w:tcPr>
          <w:p w14:paraId="203BAD0B"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C6A479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449B92A" w14:textId="77777777" w:rsidR="00E56DC4" w:rsidRPr="00A559B2" w:rsidRDefault="00E56DC4" w:rsidP="00A57D57">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gridSpan w:val="2"/>
          </w:tcPr>
          <w:p w14:paraId="1B51280C"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137A192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E23708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40A13EA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4ECF19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0FE24A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0D0BD84"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63030FD2" w14:textId="77777777" w:rsidR="00E56DC4" w:rsidRPr="00A559B2" w:rsidRDefault="00E56DC4" w:rsidP="00A57D57">
            <w:pPr>
              <w:keepNext/>
              <w:keepLines/>
              <w:spacing w:after="0"/>
              <w:jc w:val="center"/>
              <w:rPr>
                <w:rFonts w:ascii="Arial" w:hAnsi="Arial" w:cs="Arial"/>
                <w:sz w:val="18"/>
              </w:rPr>
            </w:pPr>
          </w:p>
        </w:tc>
      </w:tr>
      <w:tr w:rsidR="00E56DC4" w:rsidRPr="00A559B2" w14:paraId="1BCF5205" w14:textId="77777777" w:rsidTr="00A57D57">
        <w:trPr>
          <w:jc w:val="center"/>
        </w:trPr>
        <w:tc>
          <w:tcPr>
            <w:tcW w:w="1593" w:type="dxa"/>
            <w:tcBorders>
              <w:top w:val="nil"/>
            </w:tcBorders>
            <w:vAlign w:val="center"/>
          </w:tcPr>
          <w:p w14:paraId="439FA8C6"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tcBorders>
            <w:vAlign w:val="center"/>
          </w:tcPr>
          <w:p w14:paraId="5F1A863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79B3D4E" w14:textId="77777777" w:rsidR="00E56DC4" w:rsidRPr="00A559B2" w:rsidRDefault="00E56DC4" w:rsidP="00A57D57">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398B8698"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38B743F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9B75742"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99B7AD5"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1CC420E3"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2B2E6056"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2D327BBD"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tcBorders>
            <w:vAlign w:val="center"/>
          </w:tcPr>
          <w:p w14:paraId="04C1D9DB" w14:textId="77777777" w:rsidR="00E56DC4" w:rsidRPr="00A559B2" w:rsidRDefault="00E56DC4" w:rsidP="00A57D57">
            <w:pPr>
              <w:keepNext/>
              <w:keepLines/>
              <w:spacing w:after="0"/>
              <w:jc w:val="center"/>
              <w:rPr>
                <w:rFonts w:ascii="Arial" w:hAnsi="Arial" w:cs="Arial"/>
                <w:sz w:val="18"/>
              </w:rPr>
            </w:pPr>
          </w:p>
        </w:tc>
      </w:tr>
      <w:tr w:rsidR="00E56DC4" w:rsidRPr="00A559B2" w14:paraId="0CD55641" w14:textId="77777777" w:rsidTr="00A57D57">
        <w:trPr>
          <w:jc w:val="center"/>
        </w:trPr>
        <w:tc>
          <w:tcPr>
            <w:tcW w:w="1593" w:type="dxa"/>
            <w:vMerge w:val="restart"/>
            <w:vAlign w:val="center"/>
          </w:tcPr>
          <w:p w14:paraId="7B8A4AC7"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0363A0A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2016803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1A422A4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75DC82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3D3730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EFBF1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583758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F40AC8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F26E9B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02E1004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1A075590" w14:textId="77777777" w:rsidTr="00A57D57">
        <w:trPr>
          <w:jc w:val="center"/>
        </w:trPr>
        <w:tc>
          <w:tcPr>
            <w:tcW w:w="1593" w:type="dxa"/>
            <w:vMerge/>
            <w:vAlign w:val="center"/>
          </w:tcPr>
          <w:p w14:paraId="6F5AABA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477B3F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7F40165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58A530D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44F750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74A88D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17018B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46FF27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5B50FCD"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6E2C0622"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9F43E50" w14:textId="77777777" w:rsidR="00E56DC4" w:rsidRPr="00A559B2" w:rsidRDefault="00E56DC4" w:rsidP="00A57D57">
            <w:pPr>
              <w:keepNext/>
              <w:keepLines/>
              <w:spacing w:after="0"/>
              <w:jc w:val="center"/>
              <w:rPr>
                <w:rFonts w:ascii="Arial" w:hAnsi="Arial" w:cs="Arial"/>
                <w:sz w:val="18"/>
              </w:rPr>
            </w:pPr>
          </w:p>
        </w:tc>
      </w:tr>
      <w:tr w:rsidR="00E56DC4" w:rsidRPr="00A559B2" w14:paraId="5A4BF1B1" w14:textId="77777777" w:rsidTr="00A57D57">
        <w:trPr>
          <w:jc w:val="center"/>
        </w:trPr>
        <w:tc>
          <w:tcPr>
            <w:tcW w:w="1593" w:type="dxa"/>
            <w:vMerge/>
            <w:vAlign w:val="center"/>
          </w:tcPr>
          <w:p w14:paraId="266A284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1977FF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C14D03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gridSpan w:val="2"/>
            <w:vAlign w:val="center"/>
          </w:tcPr>
          <w:p w14:paraId="0585A62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342FE0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C183BA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8B5E2F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74D1017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131DCB8"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40ED320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6A4C5FA" w14:textId="77777777" w:rsidR="00E56DC4" w:rsidRPr="00A559B2" w:rsidRDefault="00E56DC4" w:rsidP="00A57D57">
            <w:pPr>
              <w:keepNext/>
              <w:keepLines/>
              <w:spacing w:after="0"/>
              <w:jc w:val="center"/>
              <w:rPr>
                <w:rFonts w:ascii="Arial" w:hAnsi="Arial" w:cs="Arial"/>
                <w:sz w:val="18"/>
              </w:rPr>
            </w:pPr>
          </w:p>
        </w:tc>
      </w:tr>
      <w:tr w:rsidR="00E56DC4" w:rsidRPr="00A559B2" w14:paraId="0E0EEBC1" w14:textId="77777777" w:rsidTr="00A57D57">
        <w:trPr>
          <w:jc w:val="center"/>
        </w:trPr>
        <w:tc>
          <w:tcPr>
            <w:tcW w:w="1593" w:type="dxa"/>
            <w:vMerge/>
            <w:vAlign w:val="center"/>
          </w:tcPr>
          <w:p w14:paraId="2E84066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9F6042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E0AB74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4C2691A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EADE87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0BB02C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16764E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696406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3113B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6ECD658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8BE0D3E" w14:textId="77777777" w:rsidR="00E56DC4" w:rsidRPr="00A559B2" w:rsidRDefault="00E56DC4" w:rsidP="00A57D57">
            <w:pPr>
              <w:keepNext/>
              <w:keepLines/>
              <w:spacing w:after="0"/>
              <w:jc w:val="center"/>
              <w:rPr>
                <w:rFonts w:ascii="Arial" w:hAnsi="Arial" w:cs="Arial"/>
                <w:sz w:val="18"/>
              </w:rPr>
            </w:pPr>
          </w:p>
        </w:tc>
      </w:tr>
      <w:tr w:rsidR="00E56DC4" w:rsidRPr="00A559B2" w14:paraId="49C57532" w14:textId="77777777" w:rsidTr="00A57D57">
        <w:trPr>
          <w:jc w:val="center"/>
        </w:trPr>
        <w:tc>
          <w:tcPr>
            <w:tcW w:w="1593" w:type="dxa"/>
            <w:vMerge w:val="restart"/>
            <w:vAlign w:val="center"/>
          </w:tcPr>
          <w:p w14:paraId="6D76F1A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07206EE8"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024B5D6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04BD95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8DDC80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F4FBB3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CD09F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5030C6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100ECC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4B881CD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3FC6D42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0</w:t>
            </w:r>
          </w:p>
        </w:tc>
      </w:tr>
      <w:tr w:rsidR="00E56DC4" w:rsidRPr="00A559B2" w14:paraId="77225C92" w14:textId="77777777" w:rsidTr="00A57D57">
        <w:trPr>
          <w:jc w:val="center"/>
        </w:trPr>
        <w:tc>
          <w:tcPr>
            <w:tcW w:w="1593" w:type="dxa"/>
            <w:vMerge/>
            <w:vAlign w:val="center"/>
          </w:tcPr>
          <w:p w14:paraId="372DCC4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3022305"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4065A3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72C0FE3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0E5BAA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83692E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0AD7F1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AF1FF9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E6C99F"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60D1D870"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D692E4E" w14:textId="77777777" w:rsidR="00E56DC4" w:rsidRPr="00A559B2" w:rsidRDefault="00E56DC4" w:rsidP="00A57D57">
            <w:pPr>
              <w:keepNext/>
              <w:keepLines/>
              <w:spacing w:after="0"/>
              <w:jc w:val="center"/>
              <w:rPr>
                <w:rFonts w:ascii="Arial" w:hAnsi="Arial" w:cs="Arial"/>
                <w:sz w:val="18"/>
              </w:rPr>
            </w:pPr>
          </w:p>
        </w:tc>
      </w:tr>
      <w:tr w:rsidR="00E56DC4" w:rsidRPr="00A559B2" w14:paraId="38468F0A" w14:textId="77777777" w:rsidTr="00A57D57">
        <w:trPr>
          <w:jc w:val="center"/>
        </w:trPr>
        <w:tc>
          <w:tcPr>
            <w:tcW w:w="1593" w:type="dxa"/>
            <w:vMerge/>
            <w:vAlign w:val="center"/>
          </w:tcPr>
          <w:p w14:paraId="7C463F2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DF1AD9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B9D150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443D917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901E10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823049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272F08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6E82AB0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5E75381"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367B455E"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2210842" w14:textId="77777777" w:rsidR="00E56DC4" w:rsidRPr="00A559B2" w:rsidRDefault="00E56DC4" w:rsidP="00A57D57">
            <w:pPr>
              <w:keepNext/>
              <w:keepLines/>
              <w:spacing w:after="0"/>
              <w:jc w:val="center"/>
              <w:rPr>
                <w:rFonts w:ascii="Arial" w:hAnsi="Arial" w:cs="Arial"/>
                <w:sz w:val="18"/>
              </w:rPr>
            </w:pPr>
          </w:p>
        </w:tc>
      </w:tr>
      <w:tr w:rsidR="00E56DC4" w:rsidRPr="00A559B2" w14:paraId="03C9EDEE" w14:textId="77777777" w:rsidTr="00A57D57">
        <w:trPr>
          <w:jc w:val="center"/>
        </w:trPr>
        <w:tc>
          <w:tcPr>
            <w:tcW w:w="1593" w:type="dxa"/>
            <w:vMerge/>
            <w:vAlign w:val="center"/>
          </w:tcPr>
          <w:p w14:paraId="05EA3BEB"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6094C3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DBD830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5A59052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24277FF0"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A63DAB4" w14:textId="77777777" w:rsidR="00E56DC4" w:rsidRPr="00A559B2" w:rsidRDefault="00E56DC4" w:rsidP="00A57D57">
            <w:pPr>
              <w:keepNext/>
              <w:keepLines/>
              <w:spacing w:after="0"/>
              <w:jc w:val="center"/>
              <w:rPr>
                <w:rFonts w:ascii="Arial" w:hAnsi="Arial" w:cs="Arial"/>
                <w:sz w:val="18"/>
              </w:rPr>
            </w:pPr>
          </w:p>
        </w:tc>
      </w:tr>
      <w:tr w:rsidR="00E56DC4" w:rsidRPr="00A559B2" w14:paraId="52C0DCC9" w14:textId="77777777" w:rsidTr="00A57D57">
        <w:trPr>
          <w:jc w:val="center"/>
        </w:trPr>
        <w:tc>
          <w:tcPr>
            <w:tcW w:w="1593" w:type="dxa"/>
            <w:tcBorders>
              <w:bottom w:val="nil"/>
            </w:tcBorders>
            <w:vAlign w:val="center"/>
          </w:tcPr>
          <w:p w14:paraId="74B9825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0BC9933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F20FED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FDD6CD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CA5AC8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AD7AB6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D66BE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2F6314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9CDE2E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5A85F3B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5FE441E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47A5CBDC" w14:textId="77777777" w:rsidTr="00A57D57">
        <w:trPr>
          <w:jc w:val="center"/>
        </w:trPr>
        <w:tc>
          <w:tcPr>
            <w:tcW w:w="1593" w:type="dxa"/>
            <w:tcBorders>
              <w:top w:val="nil"/>
              <w:bottom w:val="nil"/>
            </w:tcBorders>
            <w:vAlign w:val="center"/>
          </w:tcPr>
          <w:p w14:paraId="4BE2E8C1"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5B0816DE"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0622BE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313BDE7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0D1697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CC8FBC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7129C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15BF77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0310045" w14:textId="77777777" w:rsidR="00E56DC4" w:rsidRPr="00A559B2" w:rsidRDefault="00E56DC4" w:rsidP="00A57D57">
            <w:pPr>
              <w:keepNext/>
              <w:keepLines/>
              <w:spacing w:after="0"/>
              <w:jc w:val="center"/>
              <w:rPr>
                <w:rFonts w:ascii="Arial" w:hAnsi="Arial" w:cs="Arial"/>
                <w:sz w:val="18"/>
              </w:rPr>
            </w:pPr>
          </w:p>
        </w:tc>
        <w:tc>
          <w:tcPr>
            <w:tcW w:w="1187" w:type="dxa"/>
            <w:tcBorders>
              <w:top w:val="nil"/>
              <w:bottom w:val="nil"/>
            </w:tcBorders>
            <w:vAlign w:val="center"/>
          </w:tcPr>
          <w:p w14:paraId="32E43CD2"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78FE1CDA" w14:textId="77777777" w:rsidR="00E56DC4" w:rsidRPr="00A559B2" w:rsidRDefault="00E56DC4" w:rsidP="00A57D57">
            <w:pPr>
              <w:keepNext/>
              <w:keepLines/>
              <w:spacing w:after="0"/>
              <w:jc w:val="center"/>
              <w:rPr>
                <w:rFonts w:ascii="Arial" w:hAnsi="Arial" w:cs="Arial"/>
                <w:sz w:val="18"/>
              </w:rPr>
            </w:pPr>
          </w:p>
        </w:tc>
      </w:tr>
      <w:tr w:rsidR="00E56DC4" w:rsidRPr="00A559B2" w14:paraId="696EACB5" w14:textId="77777777" w:rsidTr="00A57D57">
        <w:trPr>
          <w:jc w:val="center"/>
        </w:trPr>
        <w:tc>
          <w:tcPr>
            <w:tcW w:w="1593" w:type="dxa"/>
            <w:tcBorders>
              <w:top w:val="nil"/>
              <w:bottom w:val="nil"/>
            </w:tcBorders>
            <w:vAlign w:val="center"/>
          </w:tcPr>
          <w:p w14:paraId="3E8A89B8"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63D226A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0224B4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0EADF45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283DE3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7F09C5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4AA0CC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4AB8BBA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C02F61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08A6B735"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7ECF153C" w14:textId="77777777" w:rsidR="00E56DC4" w:rsidRPr="00A559B2" w:rsidRDefault="00E56DC4" w:rsidP="00A57D57">
            <w:pPr>
              <w:keepNext/>
              <w:keepLines/>
              <w:spacing w:after="0"/>
              <w:jc w:val="center"/>
              <w:rPr>
                <w:rFonts w:ascii="Arial" w:hAnsi="Arial" w:cs="Arial"/>
                <w:sz w:val="18"/>
              </w:rPr>
            </w:pPr>
          </w:p>
        </w:tc>
      </w:tr>
      <w:tr w:rsidR="00E56DC4" w:rsidRPr="00A559B2" w14:paraId="6C2840DC" w14:textId="77777777" w:rsidTr="00A57D57">
        <w:trPr>
          <w:jc w:val="center"/>
        </w:trPr>
        <w:tc>
          <w:tcPr>
            <w:tcW w:w="1593" w:type="dxa"/>
            <w:tcBorders>
              <w:top w:val="nil"/>
            </w:tcBorders>
            <w:vAlign w:val="center"/>
          </w:tcPr>
          <w:p w14:paraId="55E49D27" w14:textId="77777777" w:rsidR="00E56DC4" w:rsidRPr="00A559B2" w:rsidRDefault="00E56DC4" w:rsidP="00A57D57">
            <w:pPr>
              <w:keepNext/>
              <w:keepLines/>
              <w:spacing w:after="0"/>
              <w:jc w:val="center"/>
              <w:rPr>
                <w:rFonts w:ascii="Arial" w:hAnsi="Arial" w:cs="Arial"/>
                <w:sz w:val="18"/>
              </w:rPr>
            </w:pPr>
          </w:p>
        </w:tc>
        <w:tc>
          <w:tcPr>
            <w:tcW w:w="1574" w:type="dxa"/>
            <w:tcBorders>
              <w:top w:val="nil"/>
            </w:tcBorders>
            <w:vAlign w:val="center"/>
          </w:tcPr>
          <w:p w14:paraId="3E6DD59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6A87F7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592FB2A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5E4AAA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072715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7255A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A4C624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F62F9B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53138720" w14:textId="77777777" w:rsidR="00E56DC4" w:rsidRPr="00A559B2" w:rsidRDefault="00E56DC4" w:rsidP="00A57D57">
            <w:pPr>
              <w:keepNext/>
              <w:keepLines/>
              <w:spacing w:after="0"/>
              <w:jc w:val="center"/>
              <w:rPr>
                <w:rFonts w:ascii="Arial" w:hAnsi="Arial" w:cs="Arial"/>
                <w:sz w:val="18"/>
              </w:rPr>
            </w:pPr>
          </w:p>
        </w:tc>
        <w:tc>
          <w:tcPr>
            <w:tcW w:w="1286" w:type="dxa"/>
            <w:tcBorders>
              <w:top w:val="nil"/>
            </w:tcBorders>
            <w:vAlign w:val="center"/>
          </w:tcPr>
          <w:p w14:paraId="2F33AAB2" w14:textId="77777777" w:rsidR="00E56DC4" w:rsidRPr="00A559B2" w:rsidRDefault="00E56DC4" w:rsidP="00A57D57">
            <w:pPr>
              <w:keepNext/>
              <w:keepLines/>
              <w:spacing w:after="0"/>
              <w:jc w:val="center"/>
              <w:rPr>
                <w:rFonts w:ascii="Arial" w:hAnsi="Arial" w:cs="Arial"/>
                <w:sz w:val="18"/>
              </w:rPr>
            </w:pPr>
          </w:p>
        </w:tc>
      </w:tr>
      <w:tr w:rsidR="00E56DC4" w:rsidRPr="00A559B2" w14:paraId="77862CBA" w14:textId="77777777" w:rsidTr="00A57D57">
        <w:trPr>
          <w:jc w:val="center"/>
        </w:trPr>
        <w:tc>
          <w:tcPr>
            <w:tcW w:w="1593" w:type="dxa"/>
            <w:tcBorders>
              <w:bottom w:val="nil"/>
            </w:tcBorders>
            <w:vAlign w:val="center"/>
          </w:tcPr>
          <w:p w14:paraId="5F4D1BB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2C2D8650"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6986796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66ED976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3D527F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36B5D1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DF08D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F62A62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8DDB2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1B1E041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6990EAA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0</w:t>
            </w:r>
          </w:p>
        </w:tc>
      </w:tr>
      <w:tr w:rsidR="00E56DC4" w:rsidRPr="00A559B2" w14:paraId="17F25B39" w14:textId="77777777" w:rsidTr="00A57D57">
        <w:trPr>
          <w:jc w:val="center"/>
        </w:trPr>
        <w:tc>
          <w:tcPr>
            <w:tcW w:w="1593" w:type="dxa"/>
            <w:tcBorders>
              <w:top w:val="nil"/>
              <w:bottom w:val="nil"/>
            </w:tcBorders>
            <w:vAlign w:val="center"/>
          </w:tcPr>
          <w:p w14:paraId="716EE0A4"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45ACE43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4BB2C4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6B9F738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F1F7E3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63A208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FDDFD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C81E37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DFF752A" w14:textId="77777777" w:rsidR="00E56DC4" w:rsidRPr="00A559B2" w:rsidRDefault="00E56DC4" w:rsidP="00A57D57">
            <w:pPr>
              <w:keepNext/>
              <w:keepLines/>
              <w:spacing w:after="0"/>
              <w:jc w:val="center"/>
              <w:rPr>
                <w:rFonts w:ascii="Arial" w:hAnsi="Arial" w:cs="Arial"/>
                <w:sz w:val="18"/>
                <w:lang w:eastAsia="ja-JP"/>
              </w:rPr>
            </w:pPr>
          </w:p>
        </w:tc>
        <w:tc>
          <w:tcPr>
            <w:tcW w:w="1187" w:type="dxa"/>
            <w:tcBorders>
              <w:top w:val="nil"/>
              <w:bottom w:val="nil"/>
            </w:tcBorders>
            <w:vAlign w:val="center"/>
          </w:tcPr>
          <w:p w14:paraId="2C3EA38D"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7A152326" w14:textId="77777777" w:rsidR="00E56DC4" w:rsidRPr="00A559B2" w:rsidRDefault="00E56DC4" w:rsidP="00A57D57">
            <w:pPr>
              <w:keepNext/>
              <w:keepLines/>
              <w:spacing w:after="0"/>
              <w:jc w:val="center"/>
              <w:rPr>
                <w:rFonts w:ascii="Arial" w:hAnsi="Arial" w:cs="Arial"/>
                <w:sz w:val="18"/>
              </w:rPr>
            </w:pPr>
          </w:p>
        </w:tc>
      </w:tr>
      <w:tr w:rsidR="00E56DC4" w:rsidRPr="00A559B2" w14:paraId="72F5ED3F" w14:textId="77777777" w:rsidTr="00A57D57">
        <w:trPr>
          <w:jc w:val="center"/>
        </w:trPr>
        <w:tc>
          <w:tcPr>
            <w:tcW w:w="1593" w:type="dxa"/>
            <w:tcBorders>
              <w:top w:val="nil"/>
              <w:bottom w:val="nil"/>
            </w:tcBorders>
            <w:vAlign w:val="center"/>
          </w:tcPr>
          <w:p w14:paraId="47A25B45"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3A943D6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64059D3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466D5BA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C61647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F570FE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A0ADF0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0E1AC0A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335C6CB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7BC3002A" w14:textId="77777777" w:rsidR="00E56DC4" w:rsidRPr="00A559B2" w:rsidRDefault="00E56DC4" w:rsidP="00A57D57">
            <w:pPr>
              <w:keepNext/>
              <w:keepLines/>
              <w:spacing w:after="0"/>
              <w:jc w:val="center"/>
              <w:rPr>
                <w:rFonts w:ascii="Arial" w:hAnsi="Arial" w:cs="Arial"/>
                <w:sz w:val="18"/>
              </w:rPr>
            </w:pPr>
          </w:p>
        </w:tc>
        <w:tc>
          <w:tcPr>
            <w:tcW w:w="1286" w:type="dxa"/>
            <w:tcBorders>
              <w:top w:val="nil"/>
              <w:bottom w:val="nil"/>
            </w:tcBorders>
            <w:vAlign w:val="center"/>
          </w:tcPr>
          <w:p w14:paraId="02EA561B" w14:textId="77777777" w:rsidR="00E56DC4" w:rsidRPr="00A559B2" w:rsidRDefault="00E56DC4" w:rsidP="00A57D57">
            <w:pPr>
              <w:keepNext/>
              <w:keepLines/>
              <w:spacing w:after="0"/>
              <w:jc w:val="center"/>
              <w:rPr>
                <w:rFonts w:ascii="Arial" w:hAnsi="Arial" w:cs="Arial"/>
                <w:sz w:val="18"/>
              </w:rPr>
            </w:pPr>
          </w:p>
        </w:tc>
      </w:tr>
      <w:tr w:rsidR="00E56DC4" w:rsidRPr="00A559B2" w14:paraId="694E0D70" w14:textId="77777777" w:rsidTr="00A57D57">
        <w:trPr>
          <w:jc w:val="center"/>
        </w:trPr>
        <w:tc>
          <w:tcPr>
            <w:tcW w:w="1593" w:type="dxa"/>
            <w:tcBorders>
              <w:top w:val="nil"/>
            </w:tcBorders>
            <w:vAlign w:val="center"/>
          </w:tcPr>
          <w:p w14:paraId="5F9B86DE" w14:textId="77777777" w:rsidR="00E56DC4" w:rsidRPr="00A559B2" w:rsidRDefault="00E56DC4" w:rsidP="00A57D57">
            <w:pPr>
              <w:keepNext/>
              <w:keepLines/>
              <w:spacing w:after="0"/>
              <w:jc w:val="center"/>
              <w:rPr>
                <w:rFonts w:ascii="Arial" w:hAnsi="Arial" w:cs="Arial"/>
                <w:sz w:val="18"/>
              </w:rPr>
            </w:pPr>
          </w:p>
        </w:tc>
        <w:tc>
          <w:tcPr>
            <w:tcW w:w="1574" w:type="dxa"/>
            <w:tcBorders>
              <w:top w:val="nil"/>
            </w:tcBorders>
            <w:vAlign w:val="center"/>
          </w:tcPr>
          <w:p w14:paraId="6C91E2A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3B182C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3BF3D3C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14115DCE" w14:textId="77777777" w:rsidR="00E56DC4" w:rsidRPr="00A559B2" w:rsidRDefault="00E56DC4" w:rsidP="00A57D57">
            <w:pPr>
              <w:keepNext/>
              <w:keepLines/>
              <w:spacing w:after="0"/>
              <w:jc w:val="center"/>
              <w:rPr>
                <w:rFonts w:ascii="Arial" w:hAnsi="Arial" w:cs="Arial"/>
                <w:sz w:val="18"/>
              </w:rPr>
            </w:pPr>
          </w:p>
        </w:tc>
        <w:tc>
          <w:tcPr>
            <w:tcW w:w="1286" w:type="dxa"/>
            <w:tcBorders>
              <w:top w:val="nil"/>
            </w:tcBorders>
            <w:vAlign w:val="center"/>
          </w:tcPr>
          <w:p w14:paraId="794864C0" w14:textId="77777777" w:rsidR="00E56DC4" w:rsidRPr="00A559B2" w:rsidRDefault="00E56DC4" w:rsidP="00A57D57">
            <w:pPr>
              <w:keepNext/>
              <w:keepLines/>
              <w:spacing w:after="0"/>
              <w:jc w:val="center"/>
              <w:rPr>
                <w:rFonts w:ascii="Arial" w:hAnsi="Arial" w:cs="Arial"/>
                <w:sz w:val="18"/>
              </w:rPr>
            </w:pPr>
          </w:p>
        </w:tc>
      </w:tr>
      <w:tr w:rsidR="00E56DC4" w:rsidRPr="00A559B2" w14:paraId="19B9ED6C" w14:textId="77777777" w:rsidTr="00A57D57">
        <w:trPr>
          <w:jc w:val="center"/>
        </w:trPr>
        <w:tc>
          <w:tcPr>
            <w:tcW w:w="1593" w:type="dxa"/>
            <w:vMerge w:val="restart"/>
            <w:vAlign w:val="center"/>
          </w:tcPr>
          <w:p w14:paraId="72666CE8"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5E6CFDB6"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164E0B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4B21EC0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F685A4C"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15D17B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B627B0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C15947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2ECFDB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8CED5B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01EA6F3B"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3ADC583B" w14:textId="77777777" w:rsidTr="00A57D57">
        <w:trPr>
          <w:jc w:val="center"/>
        </w:trPr>
        <w:tc>
          <w:tcPr>
            <w:tcW w:w="1593" w:type="dxa"/>
            <w:vMerge/>
            <w:vAlign w:val="center"/>
          </w:tcPr>
          <w:p w14:paraId="0CD60A8D"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0A5F843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D5EEB6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gridSpan w:val="2"/>
          </w:tcPr>
          <w:p w14:paraId="0D7A5AB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29F7C999"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21FDAA4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B7957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92D2B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4EBBD3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2C8069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EB257BB" w14:textId="77777777" w:rsidR="00E56DC4" w:rsidRPr="00A559B2" w:rsidRDefault="00E56DC4" w:rsidP="00A57D57">
            <w:pPr>
              <w:keepNext/>
              <w:keepLines/>
              <w:spacing w:after="0"/>
              <w:jc w:val="center"/>
              <w:rPr>
                <w:rFonts w:ascii="Arial" w:hAnsi="Arial" w:cs="Arial"/>
                <w:sz w:val="18"/>
              </w:rPr>
            </w:pPr>
          </w:p>
        </w:tc>
      </w:tr>
      <w:tr w:rsidR="00E56DC4" w:rsidRPr="00A559B2" w14:paraId="6171B616" w14:textId="77777777" w:rsidTr="00A57D57">
        <w:trPr>
          <w:jc w:val="center"/>
        </w:trPr>
        <w:tc>
          <w:tcPr>
            <w:tcW w:w="1593" w:type="dxa"/>
            <w:vMerge/>
            <w:vAlign w:val="center"/>
          </w:tcPr>
          <w:p w14:paraId="3231AB39"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368270B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52BE3F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3FD65F3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1E108A7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B9BDE6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5AEF41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3D73A3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2E1801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FFABA1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0C284EA" w14:textId="77777777" w:rsidR="00E56DC4" w:rsidRPr="00A559B2" w:rsidRDefault="00E56DC4" w:rsidP="00A57D57">
            <w:pPr>
              <w:keepNext/>
              <w:keepLines/>
              <w:spacing w:after="0"/>
              <w:jc w:val="center"/>
              <w:rPr>
                <w:rFonts w:ascii="Arial" w:hAnsi="Arial" w:cs="Arial"/>
                <w:sz w:val="18"/>
              </w:rPr>
            </w:pPr>
          </w:p>
        </w:tc>
      </w:tr>
      <w:tr w:rsidR="00E56DC4" w:rsidRPr="00A559B2" w14:paraId="3278BF03" w14:textId="77777777" w:rsidTr="00A57D57">
        <w:trPr>
          <w:jc w:val="center"/>
        </w:trPr>
        <w:tc>
          <w:tcPr>
            <w:tcW w:w="1593" w:type="dxa"/>
            <w:vMerge/>
            <w:vAlign w:val="center"/>
          </w:tcPr>
          <w:p w14:paraId="626342DB"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1508B5B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A30AF8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08CAE42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6A9E72CB"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5BA6C76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83CF60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5B7B0E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3097A0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D9A898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C99C71E" w14:textId="77777777" w:rsidR="00E56DC4" w:rsidRPr="00A559B2" w:rsidRDefault="00E56DC4" w:rsidP="00A57D57">
            <w:pPr>
              <w:keepNext/>
              <w:keepLines/>
              <w:spacing w:after="0"/>
              <w:jc w:val="center"/>
              <w:rPr>
                <w:rFonts w:ascii="Arial" w:hAnsi="Arial" w:cs="Arial"/>
                <w:sz w:val="18"/>
              </w:rPr>
            </w:pPr>
          </w:p>
        </w:tc>
      </w:tr>
      <w:tr w:rsidR="00E56DC4" w:rsidRPr="00A559B2" w14:paraId="56F7E7BC" w14:textId="77777777" w:rsidTr="00A57D57">
        <w:trPr>
          <w:jc w:val="center"/>
        </w:trPr>
        <w:tc>
          <w:tcPr>
            <w:tcW w:w="1593" w:type="dxa"/>
            <w:tcBorders>
              <w:bottom w:val="nil"/>
            </w:tcBorders>
            <w:vAlign w:val="center"/>
          </w:tcPr>
          <w:p w14:paraId="5D44AC55"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bottom w:val="nil"/>
            </w:tcBorders>
            <w:vAlign w:val="center"/>
          </w:tcPr>
          <w:p w14:paraId="2E94155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20389FE" w14:textId="77777777" w:rsidR="00E56DC4" w:rsidRPr="00A559B2" w:rsidRDefault="00E56DC4" w:rsidP="00A57D57">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5CD1918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EC8504A"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5BD27D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14AE077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607DE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7CBBAF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3DCFCBA0"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bottom w:val="nil"/>
            </w:tcBorders>
            <w:vAlign w:val="center"/>
          </w:tcPr>
          <w:p w14:paraId="67C3A0AC" w14:textId="77777777" w:rsidR="00E56DC4" w:rsidRPr="00A559B2" w:rsidRDefault="00E56DC4" w:rsidP="00A57D57">
            <w:pPr>
              <w:keepNext/>
              <w:keepLines/>
              <w:spacing w:after="0"/>
              <w:jc w:val="center"/>
              <w:rPr>
                <w:rFonts w:ascii="Arial" w:hAnsi="Arial" w:cs="Arial"/>
                <w:sz w:val="18"/>
              </w:rPr>
            </w:pPr>
          </w:p>
        </w:tc>
      </w:tr>
      <w:tr w:rsidR="00E56DC4" w:rsidRPr="00A559B2" w14:paraId="64BA7CCD" w14:textId="77777777" w:rsidTr="00A57D57">
        <w:trPr>
          <w:jc w:val="center"/>
        </w:trPr>
        <w:tc>
          <w:tcPr>
            <w:tcW w:w="1593" w:type="dxa"/>
            <w:tcBorders>
              <w:top w:val="nil"/>
              <w:bottom w:val="nil"/>
            </w:tcBorders>
            <w:vAlign w:val="center"/>
          </w:tcPr>
          <w:p w14:paraId="7F81FDCC"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38F26788"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467A9FF4" w14:textId="77777777" w:rsidR="00E56DC4" w:rsidRPr="00A559B2" w:rsidRDefault="00E56DC4" w:rsidP="00A57D57">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gridSpan w:val="2"/>
            <w:vAlign w:val="center"/>
          </w:tcPr>
          <w:p w14:paraId="69571B6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DC3D886"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D5661CC" w14:textId="77777777" w:rsidR="00E56DC4" w:rsidRPr="00A559B2" w:rsidRDefault="00E56DC4" w:rsidP="00A57D57">
            <w:pPr>
              <w:keepNext/>
              <w:keepLines/>
              <w:spacing w:after="0"/>
              <w:jc w:val="center"/>
              <w:rPr>
                <w:rFonts w:ascii="Arial" w:hAnsi="Arial"/>
                <w:sz w:val="18"/>
              </w:rPr>
            </w:pPr>
          </w:p>
        </w:tc>
        <w:tc>
          <w:tcPr>
            <w:tcW w:w="586" w:type="dxa"/>
            <w:vAlign w:val="center"/>
          </w:tcPr>
          <w:p w14:paraId="25F2B62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B422D43"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4CF474B"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7EEEEE1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2F3022F9" w14:textId="77777777" w:rsidR="00E56DC4" w:rsidRPr="00A559B2" w:rsidRDefault="00E56DC4" w:rsidP="00A57D57">
            <w:pPr>
              <w:keepNext/>
              <w:keepLines/>
              <w:spacing w:after="0"/>
              <w:jc w:val="center"/>
              <w:rPr>
                <w:rFonts w:ascii="Arial" w:hAnsi="Arial" w:cs="Arial"/>
                <w:sz w:val="18"/>
              </w:rPr>
            </w:pPr>
            <w:r w:rsidRPr="00A559B2">
              <w:rPr>
                <w:rFonts w:ascii="Arial" w:hAnsi="Arial" w:hint="eastAsia"/>
                <w:sz w:val="18"/>
                <w:szCs w:val="18"/>
                <w:lang w:eastAsia="zh-CN"/>
              </w:rPr>
              <w:t>0</w:t>
            </w:r>
          </w:p>
        </w:tc>
      </w:tr>
      <w:tr w:rsidR="00E56DC4" w:rsidRPr="00A559B2" w14:paraId="340198FE" w14:textId="77777777" w:rsidTr="00A57D57">
        <w:trPr>
          <w:jc w:val="center"/>
        </w:trPr>
        <w:tc>
          <w:tcPr>
            <w:tcW w:w="1593" w:type="dxa"/>
            <w:tcBorders>
              <w:top w:val="nil"/>
              <w:bottom w:val="nil"/>
            </w:tcBorders>
            <w:vAlign w:val="center"/>
          </w:tcPr>
          <w:p w14:paraId="6152B636"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D252B7B"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601DCCF" w14:textId="77777777" w:rsidR="00E56DC4" w:rsidRPr="00A559B2" w:rsidRDefault="00E56DC4" w:rsidP="00A57D57">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gridSpan w:val="2"/>
          </w:tcPr>
          <w:p w14:paraId="2080C3D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06E61CB9"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4E8A43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2BF0EF5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51A547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E262E3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9C8ED65"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3C4812AF" w14:textId="77777777" w:rsidR="00E56DC4" w:rsidRPr="00A559B2" w:rsidRDefault="00E56DC4" w:rsidP="00A57D57">
            <w:pPr>
              <w:keepNext/>
              <w:keepLines/>
              <w:spacing w:after="0"/>
              <w:jc w:val="center"/>
              <w:rPr>
                <w:rFonts w:ascii="Arial" w:hAnsi="Arial" w:cs="Arial"/>
                <w:sz w:val="18"/>
              </w:rPr>
            </w:pPr>
          </w:p>
        </w:tc>
      </w:tr>
      <w:tr w:rsidR="00E56DC4" w:rsidRPr="00A559B2" w14:paraId="31FFAD41" w14:textId="77777777" w:rsidTr="00A57D57">
        <w:trPr>
          <w:jc w:val="center"/>
        </w:trPr>
        <w:tc>
          <w:tcPr>
            <w:tcW w:w="1593" w:type="dxa"/>
            <w:tcBorders>
              <w:top w:val="nil"/>
            </w:tcBorders>
            <w:vAlign w:val="center"/>
          </w:tcPr>
          <w:p w14:paraId="3C5724CF"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tcBorders>
            <w:vAlign w:val="center"/>
          </w:tcPr>
          <w:p w14:paraId="762BFF8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0F7A2B6" w14:textId="77777777" w:rsidR="00E56DC4" w:rsidRPr="00A559B2" w:rsidRDefault="00E56DC4" w:rsidP="00A57D57">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0729D58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6AF1FC8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071A860"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035542EB"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8F4F541"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871AE2F"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6C341D4F"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tcBorders>
            <w:vAlign w:val="center"/>
          </w:tcPr>
          <w:p w14:paraId="2655508B" w14:textId="77777777" w:rsidR="00E56DC4" w:rsidRPr="00A559B2" w:rsidRDefault="00E56DC4" w:rsidP="00A57D57">
            <w:pPr>
              <w:keepNext/>
              <w:keepLines/>
              <w:spacing w:after="0"/>
              <w:jc w:val="center"/>
              <w:rPr>
                <w:rFonts w:ascii="Arial" w:hAnsi="Arial" w:cs="Arial"/>
                <w:sz w:val="18"/>
              </w:rPr>
            </w:pPr>
          </w:p>
        </w:tc>
      </w:tr>
      <w:tr w:rsidR="00E56DC4" w:rsidRPr="00A559B2" w14:paraId="132509CA" w14:textId="77777777" w:rsidTr="00A57D57">
        <w:trPr>
          <w:jc w:val="center"/>
        </w:trPr>
        <w:tc>
          <w:tcPr>
            <w:tcW w:w="1593" w:type="dxa"/>
            <w:tcBorders>
              <w:bottom w:val="nil"/>
            </w:tcBorders>
            <w:vAlign w:val="center"/>
          </w:tcPr>
          <w:p w14:paraId="38A65867" w14:textId="77777777" w:rsidR="00E56DC4" w:rsidRPr="00A559B2" w:rsidRDefault="00E56DC4" w:rsidP="00A57D57">
            <w:pPr>
              <w:pStyle w:val="TAC"/>
              <w:rPr>
                <w:lang w:eastAsia="ja-JP"/>
              </w:rPr>
            </w:pPr>
            <w:r w:rsidRPr="00A559B2">
              <w:rPr>
                <w:rFonts w:eastAsia="SimSun"/>
                <w:lang w:eastAsia="zh-TW"/>
              </w:rPr>
              <w:t>CA_1A-21A-28A-42A</w:t>
            </w:r>
          </w:p>
        </w:tc>
        <w:tc>
          <w:tcPr>
            <w:tcW w:w="1574" w:type="dxa"/>
            <w:tcBorders>
              <w:bottom w:val="nil"/>
            </w:tcBorders>
            <w:vAlign w:val="center"/>
          </w:tcPr>
          <w:p w14:paraId="609A2D53" w14:textId="77777777" w:rsidR="00E56DC4" w:rsidRPr="00A559B2" w:rsidRDefault="00E56DC4" w:rsidP="00A57D57">
            <w:pPr>
              <w:pStyle w:val="TAC"/>
              <w:rPr>
                <w:lang w:val="en-US" w:eastAsia="ja-JP"/>
              </w:rPr>
            </w:pPr>
            <w:r w:rsidRPr="00A559B2">
              <w:rPr>
                <w:lang w:val="en-US" w:eastAsia="ja-JP"/>
              </w:rPr>
              <w:t>CA_1A-21A, CA_1A-28A, CA_1A-42A, CA_21A-28A, CA_21A-42A, CA_28A-42A</w:t>
            </w:r>
          </w:p>
        </w:tc>
        <w:tc>
          <w:tcPr>
            <w:tcW w:w="767" w:type="dxa"/>
            <w:vAlign w:val="center"/>
          </w:tcPr>
          <w:p w14:paraId="15C9B50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76337CC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046BBF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4A55B9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6B711B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830326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C09D8C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0CD475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1E35DB2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0</w:t>
            </w:r>
          </w:p>
        </w:tc>
      </w:tr>
      <w:tr w:rsidR="00E56DC4" w:rsidRPr="00A559B2" w14:paraId="55C5D3B2" w14:textId="77777777" w:rsidTr="00A57D57">
        <w:trPr>
          <w:jc w:val="center"/>
        </w:trPr>
        <w:tc>
          <w:tcPr>
            <w:tcW w:w="1593" w:type="dxa"/>
            <w:tcBorders>
              <w:top w:val="nil"/>
              <w:bottom w:val="nil"/>
            </w:tcBorders>
            <w:vAlign w:val="center"/>
          </w:tcPr>
          <w:p w14:paraId="0EF53AB7" w14:textId="77777777" w:rsidR="00E56DC4" w:rsidRPr="00A559B2" w:rsidRDefault="00E56DC4" w:rsidP="00A57D57">
            <w:pPr>
              <w:pStyle w:val="TAC"/>
              <w:rPr>
                <w:lang w:eastAsia="ja-JP"/>
              </w:rPr>
            </w:pPr>
          </w:p>
        </w:tc>
        <w:tc>
          <w:tcPr>
            <w:tcW w:w="1574" w:type="dxa"/>
            <w:tcBorders>
              <w:top w:val="nil"/>
              <w:bottom w:val="nil"/>
            </w:tcBorders>
            <w:vAlign w:val="center"/>
          </w:tcPr>
          <w:p w14:paraId="70DA3806" w14:textId="77777777" w:rsidR="00E56DC4" w:rsidRPr="00A559B2" w:rsidRDefault="00E56DC4" w:rsidP="00A57D57">
            <w:pPr>
              <w:pStyle w:val="TAC"/>
              <w:rPr>
                <w:lang w:val="en-US" w:eastAsia="ja-JP"/>
              </w:rPr>
            </w:pPr>
          </w:p>
        </w:tc>
        <w:tc>
          <w:tcPr>
            <w:tcW w:w="767" w:type="dxa"/>
            <w:vAlign w:val="center"/>
          </w:tcPr>
          <w:p w14:paraId="7EA42B3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7B1A287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58EDDC2"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4DE197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782E63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3C6572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B0A02C1"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0A187790"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7AF93C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2CEFDF4" w14:textId="77777777" w:rsidTr="00A57D57">
        <w:trPr>
          <w:jc w:val="center"/>
        </w:trPr>
        <w:tc>
          <w:tcPr>
            <w:tcW w:w="1593" w:type="dxa"/>
            <w:tcBorders>
              <w:top w:val="nil"/>
              <w:bottom w:val="nil"/>
            </w:tcBorders>
            <w:vAlign w:val="center"/>
          </w:tcPr>
          <w:p w14:paraId="215744A8" w14:textId="77777777" w:rsidR="00E56DC4" w:rsidRPr="00A559B2" w:rsidRDefault="00E56DC4" w:rsidP="00A57D57">
            <w:pPr>
              <w:pStyle w:val="TAC"/>
              <w:rPr>
                <w:lang w:eastAsia="ja-JP"/>
              </w:rPr>
            </w:pPr>
          </w:p>
        </w:tc>
        <w:tc>
          <w:tcPr>
            <w:tcW w:w="1574" w:type="dxa"/>
            <w:tcBorders>
              <w:top w:val="nil"/>
              <w:bottom w:val="nil"/>
            </w:tcBorders>
            <w:vAlign w:val="center"/>
          </w:tcPr>
          <w:p w14:paraId="2BF1B793" w14:textId="77777777" w:rsidR="00E56DC4" w:rsidRPr="00A559B2" w:rsidRDefault="00E56DC4" w:rsidP="00A57D57">
            <w:pPr>
              <w:pStyle w:val="TAC"/>
              <w:rPr>
                <w:lang w:val="en-US" w:eastAsia="ja-JP"/>
              </w:rPr>
            </w:pPr>
          </w:p>
        </w:tc>
        <w:tc>
          <w:tcPr>
            <w:tcW w:w="767" w:type="dxa"/>
            <w:vAlign w:val="center"/>
          </w:tcPr>
          <w:p w14:paraId="731C545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20DDB5C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493511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29B73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0A6A37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3D9C16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3DE7173"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17B3367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13D96C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D588F4C" w14:textId="77777777" w:rsidTr="00A57D57">
        <w:trPr>
          <w:jc w:val="center"/>
        </w:trPr>
        <w:tc>
          <w:tcPr>
            <w:tcW w:w="1593" w:type="dxa"/>
            <w:tcBorders>
              <w:top w:val="nil"/>
            </w:tcBorders>
            <w:vAlign w:val="center"/>
          </w:tcPr>
          <w:p w14:paraId="19F15E6C" w14:textId="77777777" w:rsidR="00E56DC4" w:rsidRPr="00A559B2" w:rsidRDefault="00E56DC4" w:rsidP="00A57D57">
            <w:pPr>
              <w:pStyle w:val="TAC"/>
              <w:rPr>
                <w:lang w:eastAsia="ja-JP"/>
              </w:rPr>
            </w:pPr>
          </w:p>
        </w:tc>
        <w:tc>
          <w:tcPr>
            <w:tcW w:w="1574" w:type="dxa"/>
            <w:tcBorders>
              <w:top w:val="nil"/>
            </w:tcBorders>
            <w:vAlign w:val="center"/>
          </w:tcPr>
          <w:p w14:paraId="5BC01479" w14:textId="77777777" w:rsidR="00E56DC4" w:rsidRPr="00A559B2" w:rsidRDefault="00E56DC4" w:rsidP="00A57D57">
            <w:pPr>
              <w:pStyle w:val="TAC"/>
              <w:rPr>
                <w:lang w:val="en-US" w:eastAsia="ja-JP"/>
              </w:rPr>
            </w:pPr>
          </w:p>
        </w:tc>
        <w:tc>
          <w:tcPr>
            <w:tcW w:w="767" w:type="dxa"/>
            <w:vAlign w:val="center"/>
          </w:tcPr>
          <w:p w14:paraId="72DE4B7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5502B29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38AC72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E0679F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981899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39883AA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A3FCA0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C3542F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2568C7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5DEB5DF" w14:textId="77777777" w:rsidTr="00A57D57">
        <w:trPr>
          <w:jc w:val="center"/>
        </w:trPr>
        <w:tc>
          <w:tcPr>
            <w:tcW w:w="1593" w:type="dxa"/>
            <w:tcBorders>
              <w:bottom w:val="nil"/>
            </w:tcBorders>
            <w:vAlign w:val="center"/>
          </w:tcPr>
          <w:p w14:paraId="397E2210" w14:textId="77777777" w:rsidR="00E56DC4" w:rsidRPr="00A559B2" w:rsidRDefault="00E56DC4" w:rsidP="00A57D57">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36ED9648" w14:textId="77777777" w:rsidR="00E56DC4" w:rsidRPr="00A559B2" w:rsidRDefault="00E56DC4" w:rsidP="00A57D57">
            <w:pPr>
              <w:pStyle w:val="TAC"/>
              <w:rPr>
                <w:lang w:eastAsia="ja-JP"/>
              </w:rPr>
            </w:pPr>
            <w:r w:rsidRPr="00A559B2">
              <w:rPr>
                <w:lang w:val="en-US" w:eastAsia="ja-JP"/>
              </w:rPr>
              <w:t>CA_1A-21A, CA_1A-28A, CA_1A-42A, CA_21A-28A, CA_21A-42A, CA_28A-42A</w:t>
            </w:r>
          </w:p>
        </w:tc>
        <w:tc>
          <w:tcPr>
            <w:tcW w:w="767" w:type="dxa"/>
            <w:vAlign w:val="center"/>
          </w:tcPr>
          <w:p w14:paraId="53AB1329"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gridSpan w:val="2"/>
            <w:vAlign w:val="center"/>
          </w:tcPr>
          <w:p w14:paraId="650ADEEA"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D169AB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73B1570"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50B215F8"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5B01B258"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6B23BF58"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557089F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5969409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212A99CF" w14:textId="77777777" w:rsidTr="00A57D57">
        <w:trPr>
          <w:jc w:val="center"/>
        </w:trPr>
        <w:tc>
          <w:tcPr>
            <w:tcW w:w="1593" w:type="dxa"/>
            <w:tcBorders>
              <w:top w:val="nil"/>
              <w:bottom w:val="nil"/>
            </w:tcBorders>
            <w:vAlign w:val="center"/>
          </w:tcPr>
          <w:p w14:paraId="3BF3F285" w14:textId="77777777" w:rsidR="00E56DC4" w:rsidRPr="00A559B2" w:rsidRDefault="00E56DC4" w:rsidP="00A57D57">
            <w:pPr>
              <w:pStyle w:val="TAC"/>
              <w:rPr>
                <w:rFonts w:eastAsia="SimSun"/>
                <w:lang w:eastAsia="zh-TW"/>
              </w:rPr>
            </w:pPr>
          </w:p>
        </w:tc>
        <w:tc>
          <w:tcPr>
            <w:tcW w:w="1574" w:type="dxa"/>
            <w:tcBorders>
              <w:top w:val="nil"/>
              <w:bottom w:val="nil"/>
            </w:tcBorders>
            <w:vAlign w:val="center"/>
          </w:tcPr>
          <w:p w14:paraId="18ABAF3C" w14:textId="77777777" w:rsidR="00E56DC4" w:rsidRPr="00A559B2" w:rsidRDefault="00E56DC4" w:rsidP="00A57D57">
            <w:pPr>
              <w:pStyle w:val="TAC"/>
              <w:rPr>
                <w:lang w:eastAsia="ja-JP"/>
              </w:rPr>
            </w:pPr>
          </w:p>
        </w:tc>
        <w:tc>
          <w:tcPr>
            <w:tcW w:w="767" w:type="dxa"/>
            <w:vAlign w:val="center"/>
          </w:tcPr>
          <w:p w14:paraId="0D6E5F40"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gridSpan w:val="2"/>
            <w:vAlign w:val="center"/>
          </w:tcPr>
          <w:p w14:paraId="5E48D48B"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B0EBE7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FAE09F6"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2C112B0"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43F6A834"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689FAA8F" w14:textId="77777777" w:rsidR="00E56DC4" w:rsidRPr="00A559B2" w:rsidRDefault="00E56DC4" w:rsidP="00A57D57">
            <w:pPr>
              <w:keepNext/>
              <w:keepLines/>
              <w:spacing w:after="0"/>
              <w:jc w:val="center"/>
              <w:rPr>
                <w:rFonts w:ascii="Arial" w:eastAsia="SimSun" w:hAnsi="Arial" w:cs="Arial"/>
                <w:sz w:val="18"/>
              </w:rPr>
            </w:pPr>
          </w:p>
        </w:tc>
        <w:tc>
          <w:tcPr>
            <w:tcW w:w="1187" w:type="dxa"/>
            <w:vMerge/>
            <w:vAlign w:val="center"/>
          </w:tcPr>
          <w:p w14:paraId="505F0E5C"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9B6B42A" w14:textId="77777777" w:rsidR="00E56DC4" w:rsidRPr="00A559B2" w:rsidRDefault="00E56DC4" w:rsidP="00A57D57">
            <w:pPr>
              <w:keepNext/>
              <w:keepLines/>
              <w:spacing w:after="0"/>
              <w:jc w:val="center"/>
              <w:rPr>
                <w:rFonts w:ascii="Arial" w:hAnsi="Arial" w:cs="Arial"/>
                <w:sz w:val="18"/>
              </w:rPr>
            </w:pPr>
          </w:p>
        </w:tc>
      </w:tr>
      <w:tr w:rsidR="00E56DC4" w:rsidRPr="00A559B2" w14:paraId="1AB339F3" w14:textId="77777777" w:rsidTr="00A57D57">
        <w:trPr>
          <w:jc w:val="center"/>
        </w:trPr>
        <w:tc>
          <w:tcPr>
            <w:tcW w:w="1593" w:type="dxa"/>
            <w:tcBorders>
              <w:top w:val="nil"/>
              <w:bottom w:val="nil"/>
            </w:tcBorders>
            <w:vAlign w:val="center"/>
          </w:tcPr>
          <w:p w14:paraId="7A5B58E9" w14:textId="77777777" w:rsidR="00E56DC4" w:rsidRPr="00A559B2" w:rsidRDefault="00E56DC4" w:rsidP="00A57D57">
            <w:pPr>
              <w:pStyle w:val="TAC"/>
              <w:rPr>
                <w:rFonts w:eastAsia="SimSun"/>
                <w:lang w:eastAsia="zh-TW"/>
              </w:rPr>
            </w:pPr>
          </w:p>
        </w:tc>
        <w:tc>
          <w:tcPr>
            <w:tcW w:w="1574" w:type="dxa"/>
            <w:tcBorders>
              <w:top w:val="nil"/>
              <w:bottom w:val="nil"/>
            </w:tcBorders>
            <w:vAlign w:val="center"/>
          </w:tcPr>
          <w:p w14:paraId="1D6EE420" w14:textId="77777777" w:rsidR="00E56DC4" w:rsidRPr="00A559B2" w:rsidRDefault="00E56DC4" w:rsidP="00A57D57">
            <w:pPr>
              <w:pStyle w:val="TAC"/>
              <w:rPr>
                <w:lang w:eastAsia="ja-JP"/>
              </w:rPr>
            </w:pPr>
          </w:p>
        </w:tc>
        <w:tc>
          <w:tcPr>
            <w:tcW w:w="767" w:type="dxa"/>
            <w:vAlign w:val="center"/>
          </w:tcPr>
          <w:p w14:paraId="42324E4E"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gridSpan w:val="2"/>
            <w:vAlign w:val="center"/>
          </w:tcPr>
          <w:p w14:paraId="1EF2E66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77D854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56F1E21"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22E3C550"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17154211" w14:textId="77777777" w:rsidR="00E56DC4" w:rsidRPr="00A559B2" w:rsidRDefault="00E56DC4" w:rsidP="00A57D57">
            <w:pPr>
              <w:keepNext/>
              <w:keepLines/>
              <w:spacing w:after="0"/>
              <w:jc w:val="center"/>
              <w:rPr>
                <w:rFonts w:ascii="Arial" w:eastAsia="SimSun" w:hAnsi="Arial" w:cs="Arial"/>
                <w:sz w:val="18"/>
              </w:rPr>
            </w:pPr>
          </w:p>
        </w:tc>
        <w:tc>
          <w:tcPr>
            <w:tcW w:w="586" w:type="dxa"/>
            <w:gridSpan w:val="2"/>
            <w:vAlign w:val="center"/>
          </w:tcPr>
          <w:p w14:paraId="25943BE7" w14:textId="77777777" w:rsidR="00E56DC4" w:rsidRPr="00A559B2" w:rsidRDefault="00E56DC4" w:rsidP="00A57D57">
            <w:pPr>
              <w:keepNext/>
              <w:keepLines/>
              <w:spacing w:after="0"/>
              <w:jc w:val="center"/>
              <w:rPr>
                <w:rFonts w:ascii="Arial" w:eastAsia="SimSun" w:hAnsi="Arial" w:cs="Arial"/>
                <w:sz w:val="18"/>
              </w:rPr>
            </w:pPr>
          </w:p>
        </w:tc>
        <w:tc>
          <w:tcPr>
            <w:tcW w:w="1187" w:type="dxa"/>
            <w:vMerge/>
            <w:vAlign w:val="center"/>
          </w:tcPr>
          <w:p w14:paraId="42CAC97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89F84B6" w14:textId="77777777" w:rsidR="00E56DC4" w:rsidRPr="00A559B2" w:rsidRDefault="00E56DC4" w:rsidP="00A57D57">
            <w:pPr>
              <w:keepNext/>
              <w:keepLines/>
              <w:spacing w:after="0"/>
              <w:jc w:val="center"/>
              <w:rPr>
                <w:rFonts w:ascii="Arial" w:hAnsi="Arial" w:cs="Arial"/>
                <w:sz w:val="18"/>
              </w:rPr>
            </w:pPr>
          </w:p>
        </w:tc>
      </w:tr>
      <w:tr w:rsidR="00E56DC4" w:rsidRPr="00A559B2" w14:paraId="237E63D4" w14:textId="77777777" w:rsidTr="00A57D57">
        <w:trPr>
          <w:jc w:val="center"/>
        </w:trPr>
        <w:tc>
          <w:tcPr>
            <w:tcW w:w="1593" w:type="dxa"/>
            <w:tcBorders>
              <w:top w:val="nil"/>
            </w:tcBorders>
            <w:vAlign w:val="center"/>
          </w:tcPr>
          <w:p w14:paraId="68C2CE41" w14:textId="77777777" w:rsidR="00E56DC4" w:rsidRPr="00A559B2" w:rsidRDefault="00E56DC4" w:rsidP="00A57D57">
            <w:pPr>
              <w:pStyle w:val="TAC"/>
              <w:rPr>
                <w:rFonts w:eastAsia="SimSun"/>
                <w:lang w:eastAsia="zh-TW"/>
              </w:rPr>
            </w:pPr>
          </w:p>
        </w:tc>
        <w:tc>
          <w:tcPr>
            <w:tcW w:w="1574" w:type="dxa"/>
            <w:tcBorders>
              <w:top w:val="nil"/>
            </w:tcBorders>
            <w:vAlign w:val="center"/>
          </w:tcPr>
          <w:p w14:paraId="146F8F8C" w14:textId="77777777" w:rsidR="00E56DC4" w:rsidRPr="00A559B2" w:rsidRDefault="00E56DC4" w:rsidP="00A57D57">
            <w:pPr>
              <w:pStyle w:val="TAC"/>
              <w:rPr>
                <w:lang w:eastAsia="ja-JP"/>
              </w:rPr>
            </w:pPr>
          </w:p>
        </w:tc>
        <w:tc>
          <w:tcPr>
            <w:tcW w:w="767" w:type="dxa"/>
            <w:vAlign w:val="center"/>
          </w:tcPr>
          <w:p w14:paraId="16E2B1F9"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10"/>
            <w:vAlign w:val="center"/>
          </w:tcPr>
          <w:p w14:paraId="11D25535"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4D1B8B20"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4B51F4C" w14:textId="77777777" w:rsidR="00E56DC4" w:rsidRPr="00A559B2" w:rsidRDefault="00E56DC4" w:rsidP="00A57D57">
            <w:pPr>
              <w:keepNext/>
              <w:keepLines/>
              <w:spacing w:after="0"/>
              <w:jc w:val="center"/>
              <w:rPr>
                <w:rFonts w:ascii="Arial" w:hAnsi="Arial" w:cs="Arial"/>
                <w:sz w:val="18"/>
              </w:rPr>
            </w:pPr>
          </w:p>
        </w:tc>
      </w:tr>
      <w:tr w:rsidR="00E56DC4" w:rsidRPr="00A559B2" w14:paraId="1A1718E2" w14:textId="77777777" w:rsidTr="00A57D57">
        <w:trPr>
          <w:jc w:val="center"/>
        </w:trPr>
        <w:tc>
          <w:tcPr>
            <w:tcW w:w="1593" w:type="dxa"/>
            <w:tcBorders>
              <w:top w:val="single" w:sz="4" w:space="0" w:color="auto"/>
              <w:left w:val="single" w:sz="4" w:space="0" w:color="auto"/>
              <w:bottom w:val="nil"/>
              <w:right w:val="single" w:sz="4" w:space="0" w:color="auto"/>
            </w:tcBorders>
            <w:vAlign w:val="center"/>
            <w:hideMark/>
          </w:tcPr>
          <w:p w14:paraId="42C87EDA" w14:textId="77777777" w:rsidR="00E56DC4" w:rsidRPr="00A559B2" w:rsidRDefault="00E56DC4" w:rsidP="00A57D57">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20B74BF0" w14:textId="77777777" w:rsidR="00E56DC4" w:rsidRPr="00A559B2" w:rsidRDefault="00E56DC4" w:rsidP="00A57D57">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8E86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2C2812A1"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85F7D36"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3487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02B3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6ADF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D374D" w14:textId="77777777" w:rsidR="00E56DC4" w:rsidRPr="00A559B2" w:rsidRDefault="00E56DC4" w:rsidP="00A57D57">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F328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24FA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214ABE48" w14:textId="77777777" w:rsidTr="00A57D57">
        <w:trPr>
          <w:jc w:val="center"/>
        </w:trPr>
        <w:tc>
          <w:tcPr>
            <w:tcW w:w="0" w:type="auto"/>
            <w:tcBorders>
              <w:top w:val="nil"/>
              <w:left w:val="single" w:sz="4" w:space="0" w:color="auto"/>
              <w:bottom w:val="nil"/>
              <w:right w:val="single" w:sz="4" w:space="0" w:color="auto"/>
            </w:tcBorders>
            <w:vAlign w:val="center"/>
            <w:hideMark/>
          </w:tcPr>
          <w:p w14:paraId="03224DB4" w14:textId="77777777" w:rsidR="00E56DC4" w:rsidRPr="00A559B2" w:rsidRDefault="00E56DC4" w:rsidP="00A57D57">
            <w:pPr>
              <w:pStyle w:val="TAC"/>
            </w:pPr>
          </w:p>
        </w:tc>
        <w:tc>
          <w:tcPr>
            <w:tcW w:w="0" w:type="auto"/>
            <w:tcBorders>
              <w:top w:val="nil"/>
              <w:left w:val="single" w:sz="4" w:space="0" w:color="auto"/>
              <w:bottom w:val="nil"/>
              <w:right w:val="single" w:sz="4" w:space="0" w:color="auto"/>
            </w:tcBorders>
            <w:vAlign w:val="center"/>
            <w:hideMark/>
          </w:tcPr>
          <w:p w14:paraId="560B9D53" w14:textId="77777777" w:rsidR="00E56DC4" w:rsidRPr="00A559B2" w:rsidRDefault="00E56DC4" w:rsidP="00A57D5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F561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79B59DA5"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76DAA1E"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41F6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5D4CE5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FBB97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07D5D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456E1"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B62D" w14:textId="77777777" w:rsidR="00E56DC4" w:rsidRPr="00A559B2" w:rsidRDefault="00E56DC4" w:rsidP="00A57D57">
            <w:pPr>
              <w:spacing w:after="0"/>
              <w:rPr>
                <w:rFonts w:ascii="Arial" w:hAnsi="Arial" w:cs="Arial"/>
                <w:sz w:val="18"/>
              </w:rPr>
            </w:pPr>
          </w:p>
        </w:tc>
      </w:tr>
      <w:tr w:rsidR="00E56DC4" w:rsidRPr="00A559B2" w14:paraId="685F4070" w14:textId="77777777" w:rsidTr="00A57D57">
        <w:trPr>
          <w:jc w:val="center"/>
        </w:trPr>
        <w:tc>
          <w:tcPr>
            <w:tcW w:w="0" w:type="auto"/>
            <w:tcBorders>
              <w:top w:val="nil"/>
              <w:left w:val="single" w:sz="4" w:space="0" w:color="auto"/>
              <w:bottom w:val="nil"/>
              <w:right w:val="single" w:sz="4" w:space="0" w:color="auto"/>
            </w:tcBorders>
            <w:vAlign w:val="center"/>
            <w:hideMark/>
          </w:tcPr>
          <w:p w14:paraId="4B729324" w14:textId="77777777" w:rsidR="00E56DC4" w:rsidRPr="00A559B2" w:rsidRDefault="00E56DC4" w:rsidP="00A57D57">
            <w:pPr>
              <w:pStyle w:val="TAC"/>
            </w:pPr>
          </w:p>
        </w:tc>
        <w:tc>
          <w:tcPr>
            <w:tcW w:w="0" w:type="auto"/>
            <w:tcBorders>
              <w:top w:val="nil"/>
              <w:left w:val="single" w:sz="4" w:space="0" w:color="auto"/>
              <w:bottom w:val="nil"/>
              <w:right w:val="single" w:sz="4" w:space="0" w:color="auto"/>
            </w:tcBorders>
            <w:vAlign w:val="center"/>
            <w:hideMark/>
          </w:tcPr>
          <w:p w14:paraId="0583B4C2" w14:textId="77777777" w:rsidR="00E56DC4" w:rsidRPr="00A559B2" w:rsidRDefault="00E56DC4" w:rsidP="00A57D5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A207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077B37BE"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D161957"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6E39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6E30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A0CAC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900D7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1212F"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3068E" w14:textId="77777777" w:rsidR="00E56DC4" w:rsidRPr="00A559B2" w:rsidRDefault="00E56DC4" w:rsidP="00A57D57">
            <w:pPr>
              <w:spacing w:after="0"/>
              <w:rPr>
                <w:rFonts w:ascii="Arial" w:hAnsi="Arial" w:cs="Arial"/>
                <w:sz w:val="18"/>
              </w:rPr>
            </w:pPr>
          </w:p>
        </w:tc>
      </w:tr>
      <w:tr w:rsidR="00E56DC4" w:rsidRPr="00A559B2" w14:paraId="277B6B4B" w14:textId="77777777" w:rsidTr="00A57D57">
        <w:trPr>
          <w:jc w:val="center"/>
        </w:trPr>
        <w:tc>
          <w:tcPr>
            <w:tcW w:w="0" w:type="auto"/>
            <w:tcBorders>
              <w:top w:val="nil"/>
              <w:left w:val="single" w:sz="4" w:space="0" w:color="auto"/>
              <w:bottom w:val="single" w:sz="4" w:space="0" w:color="auto"/>
              <w:right w:val="single" w:sz="4" w:space="0" w:color="auto"/>
            </w:tcBorders>
            <w:vAlign w:val="center"/>
            <w:hideMark/>
          </w:tcPr>
          <w:p w14:paraId="2937F423" w14:textId="77777777" w:rsidR="00E56DC4" w:rsidRPr="00A559B2" w:rsidRDefault="00E56DC4" w:rsidP="00A57D57">
            <w:pPr>
              <w:pStyle w:val="TAC"/>
            </w:pPr>
          </w:p>
        </w:tc>
        <w:tc>
          <w:tcPr>
            <w:tcW w:w="0" w:type="auto"/>
            <w:tcBorders>
              <w:top w:val="nil"/>
              <w:left w:val="single" w:sz="4" w:space="0" w:color="auto"/>
              <w:bottom w:val="single" w:sz="4" w:space="0" w:color="auto"/>
              <w:right w:val="single" w:sz="4" w:space="0" w:color="auto"/>
            </w:tcBorders>
            <w:vAlign w:val="center"/>
            <w:hideMark/>
          </w:tcPr>
          <w:p w14:paraId="629DA852" w14:textId="77777777" w:rsidR="00E56DC4" w:rsidRPr="00A559B2" w:rsidRDefault="00E56DC4" w:rsidP="00A57D5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F482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D90BFE3"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51E43A1"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53B0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53BB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51286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8815D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9CC51"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00DBA" w14:textId="77777777" w:rsidR="00E56DC4" w:rsidRPr="00A559B2" w:rsidRDefault="00E56DC4" w:rsidP="00A57D57">
            <w:pPr>
              <w:spacing w:after="0"/>
              <w:rPr>
                <w:rFonts w:ascii="Arial" w:hAnsi="Arial" w:cs="Arial"/>
                <w:sz w:val="18"/>
              </w:rPr>
            </w:pPr>
          </w:p>
        </w:tc>
      </w:tr>
      <w:tr w:rsidR="00E56DC4" w:rsidRPr="00A559B2" w14:paraId="5D5A1B87" w14:textId="77777777" w:rsidTr="00A57D57">
        <w:trPr>
          <w:jc w:val="center"/>
        </w:trPr>
        <w:tc>
          <w:tcPr>
            <w:tcW w:w="1593" w:type="dxa"/>
            <w:tcBorders>
              <w:bottom w:val="nil"/>
            </w:tcBorders>
            <w:vAlign w:val="center"/>
          </w:tcPr>
          <w:p w14:paraId="44CFE41A" w14:textId="77777777" w:rsidR="00E56DC4" w:rsidRPr="00A559B2" w:rsidRDefault="00E56DC4" w:rsidP="00A57D57">
            <w:pPr>
              <w:pStyle w:val="TAC"/>
              <w:rPr>
                <w:lang w:eastAsia="ja-JP"/>
              </w:rPr>
            </w:pPr>
            <w:r w:rsidRPr="00A559B2">
              <w:rPr>
                <w:lang w:eastAsia="ja-JP"/>
              </w:rPr>
              <w:t>CA_2A-2A-5A-12A-66A</w:t>
            </w:r>
          </w:p>
        </w:tc>
        <w:tc>
          <w:tcPr>
            <w:tcW w:w="1574" w:type="dxa"/>
            <w:tcBorders>
              <w:bottom w:val="nil"/>
            </w:tcBorders>
            <w:vAlign w:val="center"/>
          </w:tcPr>
          <w:p w14:paraId="766E9AB3" w14:textId="77777777" w:rsidR="00E56DC4" w:rsidRPr="00A559B2" w:rsidRDefault="00E56DC4" w:rsidP="00A57D57">
            <w:pPr>
              <w:pStyle w:val="TAC"/>
              <w:rPr>
                <w:lang w:val="en-US" w:eastAsia="ja-JP"/>
              </w:rPr>
            </w:pPr>
            <w:r w:rsidRPr="00A559B2">
              <w:rPr>
                <w:rFonts w:hint="eastAsia"/>
                <w:lang w:val="en-US" w:eastAsia="ja-JP"/>
              </w:rPr>
              <w:t>-</w:t>
            </w:r>
          </w:p>
        </w:tc>
        <w:tc>
          <w:tcPr>
            <w:tcW w:w="767" w:type="dxa"/>
            <w:vAlign w:val="center"/>
          </w:tcPr>
          <w:p w14:paraId="0C31BC6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6B15097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211807F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31F69FB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0</w:t>
            </w:r>
          </w:p>
        </w:tc>
      </w:tr>
      <w:tr w:rsidR="00E56DC4" w:rsidRPr="00A559B2" w14:paraId="6D3EAE53" w14:textId="77777777" w:rsidTr="00A57D57">
        <w:trPr>
          <w:jc w:val="center"/>
        </w:trPr>
        <w:tc>
          <w:tcPr>
            <w:tcW w:w="1593" w:type="dxa"/>
            <w:tcBorders>
              <w:top w:val="nil"/>
              <w:bottom w:val="nil"/>
            </w:tcBorders>
            <w:vAlign w:val="center"/>
          </w:tcPr>
          <w:p w14:paraId="64DEE108" w14:textId="77777777" w:rsidR="00E56DC4" w:rsidRPr="00A559B2" w:rsidRDefault="00E56DC4" w:rsidP="00A57D57">
            <w:pPr>
              <w:keepNext/>
              <w:keepLines/>
              <w:spacing w:after="0"/>
              <w:jc w:val="center"/>
              <w:rPr>
                <w:rFonts w:ascii="Arial" w:hAnsi="Arial"/>
                <w:sz w:val="18"/>
                <w:lang w:eastAsia="ja-JP"/>
              </w:rPr>
            </w:pPr>
          </w:p>
        </w:tc>
        <w:tc>
          <w:tcPr>
            <w:tcW w:w="1574" w:type="dxa"/>
            <w:tcBorders>
              <w:top w:val="nil"/>
              <w:bottom w:val="nil"/>
            </w:tcBorders>
            <w:vAlign w:val="center"/>
          </w:tcPr>
          <w:p w14:paraId="556BEBB0"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83D9B7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5E82574F" w14:textId="77777777" w:rsidR="00E56DC4" w:rsidRPr="00A559B2" w:rsidRDefault="00E56DC4" w:rsidP="00A57D57">
            <w:pPr>
              <w:keepNext/>
              <w:keepLines/>
              <w:spacing w:after="0"/>
              <w:jc w:val="center"/>
              <w:rPr>
                <w:rFonts w:ascii="Arial" w:hAnsi="Arial"/>
                <w:sz w:val="18"/>
                <w:lang w:eastAsia="ja-JP"/>
              </w:rPr>
            </w:pPr>
          </w:p>
        </w:tc>
        <w:tc>
          <w:tcPr>
            <w:tcW w:w="580" w:type="dxa"/>
            <w:gridSpan w:val="2"/>
            <w:vAlign w:val="center"/>
          </w:tcPr>
          <w:p w14:paraId="495C502F" w14:textId="77777777" w:rsidR="00E56DC4" w:rsidRPr="00A559B2" w:rsidRDefault="00E56DC4" w:rsidP="00A57D57">
            <w:pPr>
              <w:keepNext/>
              <w:keepLines/>
              <w:spacing w:after="0"/>
              <w:jc w:val="center"/>
              <w:rPr>
                <w:rFonts w:ascii="Arial" w:hAnsi="Arial"/>
                <w:sz w:val="18"/>
                <w:lang w:eastAsia="ja-JP"/>
              </w:rPr>
            </w:pPr>
          </w:p>
        </w:tc>
        <w:tc>
          <w:tcPr>
            <w:tcW w:w="598" w:type="dxa"/>
            <w:gridSpan w:val="2"/>
            <w:vAlign w:val="center"/>
          </w:tcPr>
          <w:p w14:paraId="757CF6C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5614637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6737F1F1" w14:textId="77777777" w:rsidR="00E56DC4" w:rsidRPr="00A559B2" w:rsidRDefault="00E56DC4" w:rsidP="00A57D57">
            <w:pPr>
              <w:keepNext/>
              <w:keepLines/>
              <w:spacing w:after="0"/>
              <w:jc w:val="center"/>
              <w:rPr>
                <w:rFonts w:ascii="Arial" w:hAnsi="Arial"/>
                <w:sz w:val="18"/>
                <w:lang w:eastAsia="ja-JP"/>
              </w:rPr>
            </w:pPr>
          </w:p>
        </w:tc>
        <w:tc>
          <w:tcPr>
            <w:tcW w:w="577" w:type="dxa"/>
            <w:vAlign w:val="center"/>
          </w:tcPr>
          <w:p w14:paraId="6849891C"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681DD9DA"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5C3B6280"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7647EC15" w14:textId="77777777" w:rsidTr="00A57D57">
        <w:trPr>
          <w:jc w:val="center"/>
        </w:trPr>
        <w:tc>
          <w:tcPr>
            <w:tcW w:w="1593" w:type="dxa"/>
            <w:tcBorders>
              <w:top w:val="nil"/>
              <w:bottom w:val="nil"/>
            </w:tcBorders>
            <w:vAlign w:val="center"/>
          </w:tcPr>
          <w:p w14:paraId="18B2A097" w14:textId="77777777" w:rsidR="00E56DC4" w:rsidRPr="00A559B2" w:rsidRDefault="00E56DC4" w:rsidP="00A57D57">
            <w:pPr>
              <w:keepNext/>
              <w:keepLines/>
              <w:spacing w:after="0"/>
              <w:jc w:val="center"/>
              <w:rPr>
                <w:rFonts w:ascii="Arial" w:hAnsi="Arial"/>
                <w:sz w:val="18"/>
                <w:lang w:eastAsia="ja-JP"/>
              </w:rPr>
            </w:pPr>
          </w:p>
        </w:tc>
        <w:tc>
          <w:tcPr>
            <w:tcW w:w="1574" w:type="dxa"/>
            <w:tcBorders>
              <w:top w:val="nil"/>
              <w:bottom w:val="nil"/>
            </w:tcBorders>
            <w:vAlign w:val="center"/>
          </w:tcPr>
          <w:p w14:paraId="17C76CD7"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8A73F7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12</w:t>
            </w:r>
          </w:p>
        </w:tc>
        <w:tc>
          <w:tcPr>
            <w:tcW w:w="580" w:type="dxa"/>
            <w:vAlign w:val="center"/>
          </w:tcPr>
          <w:p w14:paraId="233B478C" w14:textId="77777777" w:rsidR="00E56DC4" w:rsidRPr="00A559B2" w:rsidRDefault="00E56DC4" w:rsidP="00A57D57">
            <w:pPr>
              <w:keepNext/>
              <w:keepLines/>
              <w:spacing w:after="0"/>
              <w:jc w:val="center"/>
              <w:rPr>
                <w:rFonts w:ascii="Arial" w:hAnsi="Arial"/>
                <w:sz w:val="18"/>
                <w:lang w:eastAsia="ja-JP"/>
              </w:rPr>
            </w:pPr>
          </w:p>
        </w:tc>
        <w:tc>
          <w:tcPr>
            <w:tcW w:w="580" w:type="dxa"/>
            <w:gridSpan w:val="2"/>
            <w:vAlign w:val="center"/>
          </w:tcPr>
          <w:p w14:paraId="343494FC" w14:textId="77777777" w:rsidR="00E56DC4" w:rsidRPr="00A559B2" w:rsidRDefault="00E56DC4" w:rsidP="00A57D57">
            <w:pPr>
              <w:keepNext/>
              <w:keepLines/>
              <w:spacing w:after="0"/>
              <w:jc w:val="center"/>
              <w:rPr>
                <w:rFonts w:ascii="Arial" w:hAnsi="Arial"/>
                <w:sz w:val="18"/>
                <w:lang w:eastAsia="ja-JP"/>
              </w:rPr>
            </w:pPr>
          </w:p>
        </w:tc>
        <w:tc>
          <w:tcPr>
            <w:tcW w:w="598" w:type="dxa"/>
            <w:gridSpan w:val="2"/>
            <w:vAlign w:val="center"/>
          </w:tcPr>
          <w:p w14:paraId="60445A3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3944F10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24E0651A" w14:textId="77777777" w:rsidR="00E56DC4" w:rsidRPr="00A559B2" w:rsidRDefault="00E56DC4" w:rsidP="00A57D57">
            <w:pPr>
              <w:keepNext/>
              <w:keepLines/>
              <w:spacing w:after="0"/>
              <w:jc w:val="center"/>
              <w:rPr>
                <w:rFonts w:ascii="Arial" w:hAnsi="Arial"/>
                <w:sz w:val="18"/>
                <w:lang w:eastAsia="ja-JP"/>
              </w:rPr>
            </w:pPr>
          </w:p>
        </w:tc>
        <w:tc>
          <w:tcPr>
            <w:tcW w:w="577" w:type="dxa"/>
            <w:vAlign w:val="center"/>
          </w:tcPr>
          <w:p w14:paraId="4F936711"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64E5E219"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621FBAA3"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33FE22F7" w14:textId="77777777" w:rsidTr="00A57D57">
        <w:trPr>
          <w:jc w:val="center"/>
        </w:trPr>
        <w:tc>
          <w:tcPr>
            <w:tcW w:w="1593" w:type="dxa"/>
            <w:tcBorders>
              <w:top w:val="nil"/>
            </w:tcBorders>
            <w:vAlign w:val="center"/>
          </w:tcPr>
          <w:p w14:paraId="4038DEE9" w14:textId="77777777" w:rsidR="00E56DC4" w:rsidRPr="00A559B2" w:rsidRDefault="00E56DC4" w:rsidP="00A57D57">
            <w:pPr>
              <w:keepNext/>
              <w:keepLines/>
              <w:spacing w:after="0"/>
              <w:jc w:val="center"/>
              <w:rPr>
                <w:rFonts w:ascii="Arial" w:hAnsi="Arial"/>
                <w:sz w:val="18"/>
                <w:lang w:eastAsia="ja-JP"/>
              </w:rPr>
            </w:pPr>
          </w:p>
        </w:tc>
        <w:tc>
          <w:tcPr>
            <w:tcW w:w="1574" w:type="dxa"/>
            <w:tcBorders>
              <w:top w:val="nil"/>
            </w:tcBorders>
            <w:vAlign w:val="center"/>
          </w:tcPr>
          <w:p w14:paraId="60CC5F18"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B68FC6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25A6D4DB" w14:textId="77777777" w:rsidR="00E56DC4" w:rsidRPr="00A559B2" w:rsidRDefault="00E56DC4" w:rsidP="00A57D57">
            <w:pPr>
              <w:keepNext/>
              <w:keepLines/>
              <w:spacing w:after="0"/>
              <w:jc w:val="center"/>
              <w:rPr>
                <w:rFonts w:ascii="Arial" w:hAnsi="Arial"/>
                <w:sz w:val="18"/>
                <w:lang w:eastAsia="ja-JP"/>
              </w:rPr>
            </w:pPr>
          </w:p>
        </w:tc>
        <w:tc>
          <w:tcPr>
            <w:tcW w:w="580" w:type="dxa"/>
            <w:gridSpan w:val="2"/>
            <w:vAlign w:val="center"/>
          </w:tcPr>
          <w:p w14:paraId="0C409134" w14:textId="77777777" w:rsidR="00E56DC4" w:rsidRPr="00A559B2" w:rsidRDefault="00E56DC4" w:rsidP="00A57D57">
            <w:pPr>
              <w:keepNext/>
              <w:keepLines/>
              <w:spacing w:after="0"/>
              <w:jc w:val="center"/>
              <w:rPr>
                <w:rFonts w:ascii="Arial" w:hAnsi="Arial"/>
                <w:sz w:val="18"/>
                <w:lang w:eastAsia="ja-JP"/>
              </w:rPr>
            </w:pPr>
          </w:p>
        </w:tc>
        <w:tc>
          <w:tcPr>
            <w:tcW w:w="598" w:type="dxa"/>
            <w:gridSpan w:val="2"/>
            <w:vAlign w:val="center"/>
          </w:tcPr>
          <w:p w14:paraId="240F41D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785DE00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446816E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zh-CN"/>
              </w:rPr>
              <w:t>Yes</w:t>
            </w:r>
          </w:p>
        </w:tc>
        <w:tc>
          <w:tcPr>
            <w:tcW w:w="577" w:type="dxa"/>
            <w:vAlign w:val="center"/>
          </w:tcPr>
          <w:p w14:paraId="6842815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5A68CB02"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0140F4DB"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27FE4DE7" w14:textId="77777777" w:rsidTr="00A57D57">
        <w:trPr>
          <w:jc w:val="center"/>
        </w:trPr>
        <w:tc>
          <w:tcPr>
            <w:tcW w:w="1593" w:type="dxa"/>
            <w:vMerge w:val="restart"/>
            <w:vAlign w:val="center"/>
          </w:tcPr>
          <w:p w14:paraId="37903A6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331DF44D"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1F31EC7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5949577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6DAC451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04E388A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0</w:t>
            </w:r>
          </w:p>
        </w:tc>
      </w:tr>
      <w:tr w:rsidR="00E56DC4" w:rsidRPr="00A559B2" w14:paraId="490DBACF" w14:textId="77777777" w:rsidTr="00A57D57">
        <w:trPr>
          <w:jc w:val="center"/>
        </w:trPr>
        <w:tc>
          <w:tcPr>
            <w:tcW w:w="1593" w:type="dxa"/>
            <w:vMerge/>
            <w:vAlign w:val="center"/>
          </w:tcPr>
          <w:p w14:paraId="61FF6B96"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1ECF3D1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F66C4B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74966165" w14:textId="77777777" w:rsidR="00E56DC4" w:rsidRPr="00A559B2" w:rsidRDefault="00E56DC4" w:rsidP="00A57D57">
            <w:pPr>
              <w:keepNext/>
              <w:keepLines/>
              <w:spacing w:after="0"/>
              <w:jc w:val="center"/>
              <w:rPr>
                <w:rFonts w:ascii="Arial" w:hAnsi="Arial"/>
                <w:sz w:val="18"/>
                <w:lang w:eastAsia="ja-JP"/>
              </w:rPr>
            </w:pPr>
          </w:p>
        </w:tc>
        <w:tc>
          <w:tcPr>
            <w:tcW w:w="580" w:type="dxa"/>
            <w:gridSpan w:val="2"/>
            <w:vAlign w:val="center"/>
          </w:tcPr>
          <w:p w14:paraId="48235E9F" w14:textId="77777777" w:rsidR="00E56DC4" w:rsidRPr="00A559B2" w:rsidRDefault="00E56DC4" w:rsidP="00A57D57">
            <w:pPr>
              <w:keepNext/>
              <w:keepLines/>
              <w:spacing w:after="0"/>
              <w:jc w:val="center"/>
              <w:rPr>
                <w:rFonts w:ascii="Arial" w:hAnsi="Arial"/>
                <w:sz w:val="18"/>
                <w:lang w:eastAsia="ja-JP"/>
              </w:rPr>
            </w:pPr>
          </w:p>
        </w:tc>
        <w:tc>
          <w:tcPr>
            <w:tcW w:w="598" w:type="dxa"/>
            <w:gridSpan w:val="2"/>
            <w:vAlign w:val="center"/>
          </w:tcPr>
          <w:p w14:paraId="0FF1C83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499AA04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4C038368" w14:textId="77777777" w:rsidR="00E56DC4" w:rsidRPr="00A559B2" w:rsidRDefault="00E56DC4" w:rsidP="00A57D57">
            <w:pPr>
              <w:keepNext/>
              <w:keepLines/>
              <w:spacing w:after="0"/>
              <w:jc w:val="center"/>
              <w:rPr>
                <w:rFonts w:ascii="Arial" w:hAnsi="Arial"/>
                <w:sz w:val="18"/>
                <w:lang w:eastAsia="ja-JP"/>
              </w:rPr>
            </w:pPr>
          </w:p>
        </w:tc>
        <w:tc>
          <w:tcPr>
            <w:tcW w:w="577" w:type="dxa"/>
            <w:vAlign w:val="center"/>
          </w:tcPr>
          <w:p w14:paraId="3DD50ECA"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31A52557"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279638CC"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118388FF" w14:textId="77777777" w:rsidTr="00A57D57">
        <w:trPr>
          <w:jc w:val="center"/>
        </w:trPr>
        <w:tc>
          <w:tcPr>
            <w:tcW w:w="1593" w:type="dxa"/>
            <w:vMerge/>
            <w:vAlign w:val="center"/>
          </w:tcPr>
          <w:p w14:paraId="2EC462BA"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3F0C570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772AE9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30</w:t>
            </w:r>
          </w:p>
        </w:tc>
        <w:tc>
          <w:tcPr>
            <w:tcW w:w="580" w:type="dxa"/>
            <w:vAlign w:val="center"/>
          </w:tcPr>
          <w:p w14:paraId="65A16A11" w14:textId="77777777" w:rsidR="00E56DC4" w:rsidRPr="00A559B2" w:rsidRDefault="00E56DC4" w:rsidP="00A57D57">
            <w:pPr>
              <w:keepNext/>
              <w:keepLines/>
              <w:spacing w:after="0"/>
              <w:jc w:val="center"/>
              <w:rPr>
                <w:rFonts w:ascii="Arial" w:hAnsi="Arial"/>
                <w:sz w:val="18"/>
                <w:lang w:eastAsia="ja-JP"/>
              </w:rPr>
            </w:pPr>
          </w:p>
        </w:tc>
        <w:tc>
          <w:tcPr>
            <w:tcW w:w="580" w:type="dxa"/>
            <w:gridSpan w:val="2"/>
            <w:vAlign w:val="center"/>
          </w:tcPr>
          <w:p w14:paraId="7C6EEE61" w14:textId="77777777" w:rsidR="00E56DC4" w:rsidRPr="00A559B2" w:rsidRDefault="00E56DC4" w:rsidP="00A57D57">
            <w:pPr>
              <w:keepNext/>
              <w:keepLines/>
              <w:spacing w:after="0"/>
              <w:jc w:val="center"/>
              <w:rPr>
                <w:rFonts w:ascii="Arial" w:hAnsi="Arial"/>
                <w:sz w:val="18"/>
                <w:lang w:eastAsia="ja-JP"/>
              </w:rPr>
            </w:pPr>
          </w:p>
        </w:tc>
        <w:tc>
          <w:tcPr>
            <w:tcW w:w="598" w:type="dxa"/>
            <w:gridSpan w:val="2"/>
            <w:vAlign w:val="center"/>
          </w:tcPr>
          <w:p w14:paraId="46BC082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3690D4C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6D4064C8" w14:textId="77777777" w:rsidR="00E56DC4" w:rsidRPr="00A559B2" w:rsidRDefault="00E56DC4" w:rsidP="00A57D57">
            <w:pPr>
              <w:keepNext/>
              <w:keepLines/>
              <w:spacing w:after="0"/>
              <w:jc w:val="center"/>
              <w:rPr>
                <w:rFonts w:ascii="Arial" w:hAnsi="Arial"/>
                <w:sz w:val="18"/>
                <w:lang w:eastAsia="ja-JP"/>
              </w:rPr>
            </w:pPr>
          </w:p>
        </w:tc>
        <w:tc>
          <w:tcPr>
            <w:tcW w:w="577" w:type="dxa"/>
            <w:vAlign w:val="center"/>
          </w:tcPr>
          <w:p w14:paraId="5A674238"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46643808"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0DC67502"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680DCE2F" w14:textId="77777777" w:rsidTr="00A57D57">
        <w:trPr>
          <w:jc w:val="center"/>
        </w:trPr>
        <w:tc>
          <w:tcPr>
            <w:tcW w:w="1593" w:type="dxa"/>
            <w:vMerge/>
            <w:vAlign w:val="center"/>
          </w:tcPr>
          <w:p w14:paraId="7E2B6C1C"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62DF6754"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F8BF6C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27871466" w14:textId="77777777" w:rsidR="00E56DC4" w:rsidRPr="00A559B2" w:rsidRDefault="00E56DC4" w:rsidP="00A57D57">
            <w:pPr>
              <w:keepNext/>
              <w:keepLines/>
              <w:spacing w:after="0"/>
              <w:jc w:val="center"/>
              <w:rPr>
                <w:rFonts w:ascii="Arial" w:hAnsi="Arial"/>
                <w:sz w:val="18"/>
                <w:lang w:eastAsia="ja-JP"/>
              </w:rPr>
            </w:pPr>
          </w:p>
        </w:tc>
        <w:tc>
          <w:tcPr>
            <w:tcW w:w="580" w:type="dxa"/>
            <w:gridSpan w:val="2"/>
            <w:vAlign w:val="center"/>
          </w:tcPr>
          <w:p w14:paraId="04265A4F" w14:textId="77777777" w:rsidR="00E56DC4" w:rsidRPr="00A559B2" w:rsidRDefault="00E56DC4" w:rsidP="00A57D57">
            <w:pPr>
              <w:keepNext/>
              <w:keepLines/>
              <w:spacing w:after="0"/>
              <w:jc w:val="center"/>
              <w:rPr>
                <w:rFonts w:ascii="Arial" w:hAnsi="Arial"/>
                <w:sz w:val="18"/>
                <w:lang w:eastAsia="ja-JP"/>
              </w:rPr>
            </w:pPr>
          </w:p>
        </w:tc>
        <w:tc>
          <w:tcPr>
            <w:tcW w:w="598" w:type="dxa"/>
            <w:gridSpan w:val="2"/>
            <w:vAlign w:val="center"/>
          </w:tcPr>
          <w:p w14:paraId="4E63469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5197EA0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4BFA840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77" w:type="dxa"/>
            <w:vAlign w:val="center"/>
          </w:tcPr>
          <w:p w14:paraId="64A71CA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7A037AB9"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72880AA8"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43910C94" w14:textId="77777777" w:rsidTr="00A57D57">
        <w:trPr>
          <w:jc w:val="center"/>
        </w:trPr>
        <w:tc>
          <w:tcPr>
            <w:tcW w:w="1593" w:type="dxa"/>
            <w:vMerge w:val="restart"/>
            <w:vAlign w:val="center"/>
          </w:tcPr>
          <w:p w14:paraId="74ABC45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7C98A462"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06E72ED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10"/>
            <w:vAlign w:val="center"/>
          </w:tcPr>
          <w:p w14:paraId="6DFC2BC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7E28EE1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03432FE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0</w:t>
            </w:r>
          </w:p>
        </w:tc>
      </w:tr>
      <w:tr w:rsidR="00E56DC4" w:rsidRPr="00A559B2" w14:paraId="45B80436" w14:textId="77777777" w:rsidTr="00A57D57">
        <w:trPr>
          <w:jc w:val="center"/>
        </w:trPr>
        <w:tc>
          <w:tcPr>
            <w:tcW w:w="1593" w:type="dxa"/>
            <w:vMerge/>
            <w:vAlign w:val="center"/>
          </w:tcPr>
          <w:p w14:paraId="2E9C5FF0"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4019405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3C5643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bCs/>
                <w:sz w:val="18"/>
                <w:lang w:val="en-US"/>
              </w:rPr>
              <w:t>7</w:t>
            </w:r>
          </w:p>
        </w:tc>
        <w:tc>
          <w:tcPr>
            <w:tcW w:w="580" w:type="dxa"/>
            <w:vAlign w:val="center"/>
          </w:tcPr>
          <w:p w14:paraId="66A2E820" w14:textId="77777777" w:rsidR="00E56DC4" w:rsidRPr="00A559B2" w:rsidRDefault="00E56DC4" w:rsidP="00A57D57">
            <w:pPr>
              <w:keepNext/>
              <w:keepLines/>
              <w:spacing w:after="0"/>
              <w:jc w:val="center"/>
              <w:rPr>
                <w:rFonts w:ascii="Arial" w:hAnsi="Arial"/>
                <w:sz w:val="18"/>
                <w:lang w:eastAsia="ja-JP"/>
              </w:rPr>
            </w:pPr>
          </w:p>
        </w:tc>
        <w:tc>
          <w:tcPr>
            <w:tcW w:w="580" w:type="dxa"/>
            <w:gridSpan w:val="2"/>
            <w:vAlign w:val="center"/>
          </w:tcPr>
          <w:p w14:paraId="12AFF26A" w14:textId="77777777" w:rsidR="00E56DC4" w:rsidRPr="00A559B2" w:rsidRDefault="00E56DC4" w:rsidP="00A57D57">
            <w:pPr>
              <w:keepNext/>
              <w:keepLines/>
              <w:spacing w:after="0"/>
              <w:jc w:val="center"/>
              <w:rPr>
                <w:rFonts w:ascii="Arial" w:hAnsi="Arial"/>
                <w:sz w:val="18"/>
                <w:lang w:eastAsia="ja-JP"/>
              </w:rPr>
            </w:pPr>
          </w:p>
        </w:tc>
        <w:tc>
          <w:tcPr>
            <w:tcW w:w="598" w:type="dxa"/>
            <w:gridSpan w:val="2"/>
          </w:tcPr>
          <w:p w14:paraId="02F3775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5137271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4BE3844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77" w:type="dxa"/>
          </w:tcPr>
          <w:p w14:paraId="7257AB3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84FE84C"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1C8F6F92"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6AB76884" w14:textId="77777777" w:rsidTr="00A57D57">
        <w:trPr>
          <w:jc w:val="center"/>
        </w:trPr>
        <w:tc>
          <w:tcPr>
            <w:tcW w:w="1593" w:type="dxa"/>
            <w:vMerge/>
            <w:vAlign w:val="center"/>
          </w:tcPr>
          <w:p w14:paraId="3F867318"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23FA33A4"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509BDED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bCs/>
                <w:sz w:val="18"/>
                <w:lang w:val="en-US"/>
              </w:rPr>
              <w:t>12</w:t>
            </w:r>
          </w:p>
        </w:tc>
        <w:tc>
          <w:tcPr>
            <w:tcW w:w="580" w:type="dxa"/>
            <w:vAlign w:val="center"/>
          </w:tcPr>
          <w:p w14:paraId="06C0A3CB" w14:textId="77777777" w:rsidR="00E56DC4" w:rsidRPr="00A559B2" w:rsidRDefault="00E56DC4" w:rsidP="00A57D57">
            <w:pPr>
              <w:keepNext/>
              <w:keepLines/>
              <w:spacing w:after="0"/>
              <w:jc w:val="center"/>
              <w:rPr>
                <w:rFonts w:ascii="Arial" w:hAnsi="Arial"/>
                <w:sz w:val="18"/>
                <w:lang w:eastAsia="ja-JP"/>
              </w:rPr>
            </w:pPr>
          </w:p>
        </w:tc>
        <w:tc>
          <w:tcPr>
            <w:tcW w:w="580" w:type="dxa"/>
            <w:gridSpan w:val="2"/>
            <w:vAlign w:val="center"/>
          </w:tcPr>
          <w:p w14:paraId="27585360" w14:textId="77777777" w:rsidR="00E56DC4" w:rsidRPr="00A559B2" w:rsidRDefault="00E56DC4" w:rsidP="00A57D57">
            <w:pPr>
              <w:keepNext/>
              <w:keepLines/>
              <w:spacing w:after="0"/>
              <w:jc w:val="center"/>
              <w:rPr>
                <w:rFonts w:ascii="Arial" w:hAnsi="Arial"/>
                <w:sz w:val="18"/>
                <w:lang w:eastAsia="ja-JP"/>
              </w:rPr>
            </w:pPr>
          </w:p>
        </w:tc>
        <w:tc>
          <w:tcPr>
            <w:tcW w:w="598" w:type="dxa"/>
            <w:gridSpan w:val="2"/>
          </w:tcPr>
          <w:p w14:paraId="02835F4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04EB9CC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5DEA8B02" w14:textId="77777777" w:rsidR="00E56DC4" w:rsidRPr="00A559B2" w:rsidRDefault="00E56DC4" w:rsidP="00A57D57">
            <w:pPr>
              <w:keepNext/>
              <w:keepLines/>
              <w:spacing w:after="0"/>
              <w:jc w:val="center"/>
              <w:rPr>
                <w:rFonts w:ascii="Arial" w:hAnsi="Arial"/>
                <w:sz w:val="18"/>
                <w:lang w:eastAsia="ja-JP"/>
              </w:rPr>
            </w:pPr>
          </w:p>
        </w:tc>
        <w:tc>
          <w:tcPr>
            <w:tcW w:w="577" w:type="dxa"/>
          </w:tcPr>
          <w:p w14:paraId="09E3C135"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0177D19E"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6CB15930"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7353504B" w14:textId="77777777" w:rsidTr="00A57D57">
        <w:trPr>
          <w:jc w:val="center"/>
        </w:trPr>
        <w:tc>
          <w:tcPr>
            <w:tcW w:w="1593" w:type="dxa"/>
            <w:vMerge/>
            <w:vAlign w:val="center"/>
          </w:tcPr>
          <w:p w14:paraId="193192DB"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1DDB9B8D"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CEB285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bCs/>
                <w:sz w:val="18"/>
                <w:lang w:val="en-US"/>
              </w:rPr>
              <w:t>66</w:t>
            </w:r>
          </w:p>
        </w:tc>
        <w:tc>
          <w:tcPr>
            <w:tcW w:w="580" w:type="dxa"/>
            <w:vAlign w:val="center"/>
          </w:tcPr>
          <w:p w14:paraId="347793AF" w14:textId="77777777" w:rsidR="00E56DC4" w:rsidRPr="00A559B2" w:rsidRDefault="00E56DC4" w:rsidP="00A57D57">
            <w:pPr>
              <w:keepNext/>
              <w:keepLines/>
              <w:spacing w:after="0"/>
              <w:jc w:val="center"/>
              <w:rPr>
                <w:rFonts w:ascii="Arial" w:hAnsi="Arial"/>
                <w:sz w:val="18"/>
                <w:lang w:eastAsia="ja-JP"/>
              </w:rPr>
            </w:pPr>
          </w:p>
        </w:tc>
        <w:tc>
          <w:tcPr>
            <w:tcW w:w="580" w:type="dxa"/>
            <w:gridSpan w:val="2"/>
            <w:vAlign w:val="center"/>
          </w:tcPr>
          <w:p w14:paraId="6A6960A3" w14:textId="77777777" w:rsidR="00E56DC4" w:rsidRPr="00A559B2" w:rsidRDefault="00E56DC4" w:rsidP="00A57D57">
            <w:pPr>
              <w:keepNext/>
              <w:keepLines/>
              <w:spacing w:after="0"/>
              <w:jc w:val="center"/>
              <w:rPr>
                <w:rFonts w:ascii="Arial" w:hAnsi="Arial"/>
                <w:sz w:val="18"/>
                <w:lang w:eastAsia="ja-JP"/>
              </w:rPr>
            </w:pPr>
          </w:p>
        </w:tc>
        <w:tc>
          <w:tcPr>
            <w:tcW w:w="598" w:type="dxa"/>
            <w:gridSpan w:val="2"/>
          </w:tcPr>
          <w:p w14:paraId="67AD32A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7A7DA1B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40B1A9E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77" w:type="dxa"/>
          </w:tcPr>
          <w:p w14:paraId="7AD07E4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B8A3953"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70C5E79C"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67BC9915" w14:textId="77777777" w:rsidTr="00A57D57">
        <w:trPr>
          <w:jc w:val="center"/>
        </w:trPr>
        <w:tc>
          <w:tcPr>
            <w:tcW w:w="1593" w:type="dxa"/>
            <w:vMerge w:val="restart"/>
            <w:vAlign w:val="center"/>
          </w:tcPr>
          <w:p w14:paraId="5E3C3A9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479FA71D"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52DAE69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bCs/>
                <w:sz w:val="18"/>
                <w:lang w:val="en-US"/>
              </w:rPr>
              <w:t>2</w:t>
            </w:r>
          </w:p>
        </w:tc>
        <w:tc>
          <w:tcPr>
            <w:tcW w:w="586" w:type="dxa"/>
            <w:gridSpan w:val="2"/>
            <w:vAlign w:val="center"/>
          </w:tcPr>
          <w:p w14:paraId="32CD0DA4"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7F911DCC" w14:textId="77777777" w:rsidR="00E56DC4" w:rsidRPr="00A559B2" w:rsidRDefault="00E56DC4" w:rsidP="00A57D57">
            <w:pPr>
              <w:keepNext/>
              <w:keepLines/>
              <w:spacing w:after="0"/>
              <w:jc w:val="center"/>
              <w:rPr>
                <w:rFonts w:ascii="Arial" w:hAnsi="Arial"/>
                <w:sz w:val="18"/>
                <w:lang w:eastAsia="ja-JP"/>
              </w:rPr>
            </w:pPr>
          </w:p>
        </w:tc>
        <w:tc>
          <w:tcPr>
            <w:tcW w:w="586" w:type="dxa"/>
            <w:vAlign w:val="center"/>
          </w:tcPr>
          <w:p w14:paraId="7D31176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5F5C248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6CF26C5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2B32436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424FC61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096E4E4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cs="Arial"/>
                <w:sz w:val="18"/>
              </w:rPr>
              <w:t>0</w:t>
            </w:r>
          </w:p>
        </w:tc>
      </w:tr>
      <w:tr w:rsidR="00E56DC4" w:rsidRPr="00A559B2" w14:paraId="3E672FE4" w14:textId="77777777" w:rsidTr="00A57D57">
        <w:trPr>
          <w:jc w:val="center"/>
        </w:trPr>
        <w:tc>
          <w:tcPr>
            <w:tcW w:w="1593" w:type="dxa"/>
            <w:vMerge/>
            <w:vAlign w:val="center"/>
          </w:tcPr>
          <w:p w14:paraId="49499E6F"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284FE011"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B53BA8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bCs/>
                <w:sz w:val="18"/>
                <w:lang w:val="en-US"/>
              </w:rPr>
              <w:t>7</w:t>
            </w:r>
          </w:p>
        </w:tc>
        <w:tc>
          <w:tcPr>
            <w:tcW w:w="586" w:type="dxa"/>
            <w:gridSpan w:val="2"/>
            <w:vAlign w:val="center"/>
          </w:tcPr>
          <w:p w14:paraId="76288CE9"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0CB2B0BF" w14:textId="77777777" w:rsidR="00E56DC4" w:rsidRPr="00A559B2" w:rsidRDefault="00E56DC4" w:rsidP="00A57D57">
            <w:pPr>
              <w:keepNext/>
              <w:keepLines/>
              <w:spacing w:after="0"/>
              <w:jc w:val="center"/>
              <w:rPr>
                <w:rFonts w:ascii="Arial" w:hAnsi="Arial"/>
                <w:sz w:val="18"/>
                <w:lang w:eastAsia="ja-JP"/>
              </w:rPr>
            </w:pPr>
          </w:p>
        </w:tc>
        <w:tc>
          <w:tcPr>
            <w:tcW w:w="586" w:type="dxa"/>
          </w:tcPr>
          <w:p w14:paraId="3E334AA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tcPr>
          <w:p w14:paraId="50C3DC8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4EF3A0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6891C70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B8C4E80"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10AC55E0"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081275E5" w14:textId="77777777" w:rsidTr="00A57D57">
        <w:trPr>
          <w:jc w:val="center"/>
        </w:trPr>
        <w:tc>
          <w:tcPr>
            <w:tcW w:w="1593" w:type="dxa"/>
            <w:vMerge/>
            <w:vAlign w:val="center"/>
          </w:tcPr>
          <w:p w14:paraId="17A51C8A"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3444A46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863440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bCs/>
                <w:sz w:val="18"/>
                <w:lang w:val="en-US"/>
              </w:rPr>
              <w:t>12</w:t>
            </w:r>
          </w:p>
        </w:tc>
        <w:tc>
          <w:tcPr>
            <w:tcW w:w="586" w:type="dxa"/>
            <w:gridSpan w:val="2"/>
            <w:vAlign w:val="center"/>
          </w:tcPr>
          <w:p w14:paraId="2335A71F"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5C591D49" w14:textId="77777777" w:rsidR="00E56DC4" w:rsidRPr="00A559B2" w:rsidRDefault="00E56DC4" w:rsidP="00A57D57">
            <w:pPr>
              <w:keepNext/>
              <w:keepLines/>
              <w:spacing w:after="0"/>
              <w:jc w:val="center"/>
              <w:rPr>
                <w:rFonts w:ascii="Arial" w:hAnsi="Arial"/>
                <w:sz w:val="18"/>
                <w:lang w:eastAsia="ja-JP"/>
              </w:rPr>
            </w:pPr>
          </w:p>
        </w:tc>
        <w:tc>
          <w:tcPr>
            <w:tcW w:w="586" w:type="dxa"/>
          </w:tcPr>
          <w:p w14:paraId="61C56F3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tcPr>
          <w:p w14:paraId="6E4911F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443CB70"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Pr>
          <w:p w14:paraId="37E047E7"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323335F2"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71A95443"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44F7086B" w14:textId="77777777" w:rsidTr="00A57D57">
        <w:trPr>
          <w:jc w:val="center"/>
        </w:trPr>
        <w:tc>
          <w:tcPr>
            <w:tcW w:w="1593" w:type="dxa"/>
            <w:vMerge/>
            <w:vAlign w:val="center"/>
          </w:tcPr>
          <w:p w14:paraId="474186DE" w14:textId="77777777" w:rsidR="00E56DC4" w:rsidRPr="00A559B2" w:rsidRDefault="00E56DC4" w:rsidP="00A57D57">
            <w:pPr>
              <w:keepNext/>
              <w:keepLines/>
              <w:spacing w:after="0"/>
              <w:jc w:val="center"/>
              <w:rPr>
                <w:rFonts w:ascii="Arial" w:hAnsi="Arial"/>
                <w:sz w:val="18"/>
                <w:lang w:eastAsia="ja-JP"/>
              </w:rPr>
            </w:pPr>
          </w:p>
        </w:tc>
        <w:tc>
          <w:tcPr>
            <w:tcW w:w="1574" w:type="dxa"/>
            <w:vMerge/>
            <w:vAlign w:val="center"/>
          </w:tcPr>
          <w:p w14:paraId="37DFC0B9"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DF15D6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10"/>
            <w:vAlign w:val="center"/>
          </w:tcPr>
          <w:p w14:paraId="4F98732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2687B236" w14:textId="77777777" w:rsidR="00E56DC4" w:rsidRPr="00A559B2" w:rsidRDefault="00E56DC4" w:rsidP="00A57D57">
            <w:pPr>
              <w:keepNext/>
              <w:keepLines/>
              <w:spacing w:after="0"/>
              <w:jc w:val="center"/>
              <w:rPr>
                <w:rFonts w:ascii="Arial" w:hAnsi="Arial"/>
                <w:sz w:val="18"/>
                <w:lang w:eastAsia="ja-JP"/>
              </w:rPr>
            </w:pPr>
          </w:p>
        </w:tc>
        <w:tc>
          <w:tcPr>
            <w:tcW w:w="1286" w:type="dxa"/>
            <w:vMerge/>
            <w:vAlign w:val="center"/>
          </w:tcPr>
          <w:p w14:paraId="3ECC76D1"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3D1D4DF2" w14:textId="77777777" w:rsidTr="00A57D57">
        <w:trPr>
          <w:jc w:val="center"/>
        </w:trPr>
        <w:tc>
          <w:tcPr>
            <w:tcW w:w="1593" w:type="dxa"/>
            <w:vMerge w:val="restart"/>
            <w:vAlign w:val="center"/>
          </w:tcPr>
          <w:p w14:paraId="540AB834"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3A4979B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2FCFE8C8"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10"/>
            <w:vAlign w:val="center"/>
          </w:tcPr>
          <w:p w14:paraId="5621FF12"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71433B2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3B40B99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0</w:t>
            </w:r>
          </w:p>
        </w:tc>
      </w:tr>
      <w:tr w:rsidR="00E56DC4" w:rsidRPr="00A559B2" w14:paraId="254483C0" w14:textId="77777777" w:rsidTr="00A57D57">
        <w:trPr>
          <w:jc w:val="center"/>
        </w:trPr>
        <w:tc>
          <w:tcPr>
            <w:tcW w:w="1593" w:type="dxa"/>
            <w:vMerge/>
            <w:vAlign w:val="center"/>
          </w:tcPr>
          <w:p w14:paraId="28440034"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53C882B6"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E4B6652"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gridSpan w:val="2"/>
            <w:vAlign w:val="center"/>
          </w:tcPr>
          <w:p w14:paraId="3DA1285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A954F3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D0C16D7"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3D5229A"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29D4863" w14:textId="77777777" w:rsidR="00E56DC4" w:rsidRPr="00A559B2" w:rsidRDefault="00E56DC4" w:rsidP="00A57D57">
            <w:pPr>
              <w:keepNext/>
              <w:keepLines/>
              <w:spacing w:after="0"/>
              <w:jc w:val="center"/>
              <w:rPr>
                <w:rFonts w:ascii="Arial" w:eastAsia="SimSun" w:hAnsi="Arial" w:cs="Arial"/>
                <w:sz w:val="18"/>
              </w:rPr>
            </w:pPr>
          </w:p>
        </w:tc>
        <w:tc>
          <w:tcPr>
            <w:tcW w:w="586" w:type="dxa"/>
            <w:gridSpan w:val="2"/>
            <w:vAlign w:val="center"/>
          </w:tcPr>
          <w:p w14:paraId="56EEBAA8" w14:textId="77777777" w:rsidR="00E56DC4" w:rsidRPr="00A559B2" w:rsidRDefault="00E56DC4" w:rsidP="00A57D57">
            <w:pPr>
              <w:keepNext/>
              <w:keepLines/>
              <w:spacing w:after="0"/>
              <w:jc w:val="center"/>
              <w:rPr>
                <w:rFonts w:ascii="Arial" w:eastAsia="SimSun" w:hAnsi="Arial" w:cs="Arial"/>
                <w:sz w:val="18"/>
              </w:rPr>
            </w:pPr>
          </w:p>
        </w:tc>
        <w:tc>
          <w:tcPr>
            <w:tcW w:w="1187" w:type="dxa"/>
            <w:vMerge/>
            <w:vAlign w:val="center"/>
          </w:tcPr>
          <w:p w14:paraId="1F7B9DD1"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4622C25" w14:textId="77777777" w:rsidR="00E56DC4" w:rsidRPr="00A559B2" w:rsidRDefault="00E56DC4" w:rsidP="00A57D57">
            <w:pPr>
              <w:keepNext/>
              <w:keepLines/>
              <w:spacing w:after="0"/>
              <w:jc w:val="center"/>
              <w:rPr>
                <w:rFonts w:ascii="Arial" w:hAnsi="Arial" w:cs="Arial"/>
                <w:sz w:val="18"/>
              </w:rPr>
            </w:pPr>
          </w:p>
        </w:tc>
      </w:tr>
      <w:tr w:rsidR="00E56DC4" w:rsidRPr="00A559B2" w14:paraId="53D004D3" w14:textId="77777777" w:rsidTr="00A57D57">
        <w:trPr>
          <w:jc w:val="center"/>
        </w:trPr>
        <w:tc>
          <w:tcPr>
            <w:tcW w:w="1593" w:type="dxa"/>
            <w:vMerge/>
            <w:vAlign w:val="center"/>
          </w:tcPr>
          <w:p w14:paraId="507F1D56"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37955C1C"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7FB7F47"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064EB03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3CB1DB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23F2F32"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D0282D4"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461EDFC" w14:textId="77777777" w:rsidR="00E56DC4" w:rsidRPr="00A559B2" w:rsidRDefault="00E56DC4" w:rsidP="00A57D57">
            <w:pPr>
              <w:keepNext/>
              <w:keepLines/>
              <w:spacing w:after="0"/>
              <w:jc w:val="center"/>
              <w:rPr>
                <w:rFonts w:ascii="Arial" w:eastAsia="SimSun" w:hAnsi="Arial" w:cs="Arial"/>
                <w:sz w:val="18"/>
              </w:rPr>
            </w:pPr>
          </w:p>
        </w:tc>
        <w:tc>
          <w:tcPr>
            <w:tcW w:w="586" w:type="dxa"/>
            <w:gridSpan w:val="2"/>
            <w:vAlign w:val="center"/>
          </w:tcPr>
          <w:p w14:paraId="1BF3B6D7" w14:textId="77777777" w:rsidR="00E56DC4" w:rsidRPr="00A559B2" w:rsidRDefault="00E56DC4" w:rsidP="00A57D57">
            <w:pPr>
              <w:keepNext/>
              <w:keepLines/>
              <w:spacing w:after="0"/>
              <w:jc w:val="center"/>
              <w:rPr>
                <w:rFonts w:ascii="Arial" w:eastAsia="SimSun" w:hAnsi="Arial" w:cs="Arial"/>
                <w:sz w:val="18"/>
              </w:rPr>
            </w:pPr>
          </w:p>
        </w:tc>
        <w:tc>
          <w:tcPr>
            <w:tcW w:w="1187" w:type="dxa"/>
            <w:vMerge/>
            <w:vAlign w:val="center"/>
          </w:tcPr>
          <w:p w14:paraId="6FBA04DC"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E5952F3" w14:textId="77777777" w:rsidR="00E56DC4" w:rsidRPr="00A559B2" w:rsidRDefault="00E56DC4" w:rsidP="00A57D57">
            <w:pPr>
              <w:keepNext/>
              <w:keepLines/>
              <w:spacing w:after="0"/>
              <w:jc w:val="center"/>
              <w:rPr>
                <w:rFonts w:ascii="Arial" w:hAnsi="Arial" w:cs="Arial"/>
                <w:sz w:val="18"/>
              </w:rPr>
            </w:pPr>
          </w:p>
        </w:tc>
      </w:tr>
      <w:tr w:rsidR="00E56DC4" w:rsidRPr="00A559B2" w14:paraId="1E0B33D5" w14:textId="77777777" w:rsidTr="00A57D57">
        <w:trPr>
          <w:jc w:val="center"/>
        </w:trPr>
        <w:tc>
          <w:tcPr>
            <w:tcW w:w="1593" w:type="dxa"/>
            <w:vMerge/>
            <w:vAlign w:val="center"/>
          </w:tcPr>
          <w:p w14:paraId="6E55F69B"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72E27DFC"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608191D"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gridSpan w:val="2"/>
            <w:vAlign w:val="center"/>
          </w:tcPr>
          <w:p w14:paraId="2FB8756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27BF03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7BB4FFC"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7F866DD"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F8F10EA"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E88B8AC"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0E218C42"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80E7780" w14:textId="77777777" w:rsidR="00E56DC4" w:rsidRPr="00A559B2" w:rsidRDefault="00E56DC4" w:rsidP="00A57D57">
            <w:pPr>
              <w:keepNext/>
              <w:keepLines/>
              <w:spacing w:after="0"/>
              <w:jc w:val="center"/>
              <w:rPr>
                <w:rFonts w:ascii="Arial" w:hAnsi="Arial" w:cs="Arial"/>
                <w:sz w:val="18"/>
              </w:rPr>
            </w:pPr>
          </w:p>
        </w:tc>
      </w:tr>
      <w:tr w:rsidR="00E56DC4" w:rsidRPr="00A559B2" w14:paraId="1312B5FE" w14:textId="77777777" w:rsidTr="00A57D57">
        <w:trPr>
          <w:jc w:val="center"/>
        </w:trPr>
        <w:tc>
          <w:tcPr>
            <w:tcW w:w="1593" w:type="dxa"/>
            <w:vMerge w:val="restart"/>
            <w:vAlign w:val="center"/>
          </w:tcPr>
          <w:p w14:paraId="2ED02D0D"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035D07D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CA_2A-14A</w:t>
            </w:r>
          </w:p>
          <w:p w14:paraId="2301AA5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11F0245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44AF16E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0C0EEBC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3377B97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0</w:t>
            </w:r>
          </w:p>
        </w:tc>
      </w:tr>
      <w:tr w:rsidR="00E56DC4" w:rsidRPr="00A559B2" w14:paraId="700CB788" w14:textId="77777777" w:rsidTr="00A57D57">
        <w:trPr>
          <w:jc w:val="center"/>
        </w:trPr>
        <w:tc>
          <w:tcPr>
            <w:tcW w:w="1593" w:type="dxa"/>
            <w:vMerge/>
            <w:vAlign w:val="center"/>
          </w:tcPr>
          <w:p w14:paraId="4FDC87BF"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5A50863F"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E3B134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14</w:t>
            </w:r>
          </w:p>
        </w:tc>
        <w:tc>
          <w:tcPr>
            <w:tcW w:w="586" w:type="dxa"/>
            <w:gridSpan w:val="2"/>
            <w:vAlign w:val="center"/>
          </w:tcPr>
          <w:p w14:paraId="1B5E5B77"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0DE79636" w14:textId="77777777" w:rsidR="00E56DC4" w:rsidRPr="00A559B2" w:rsidRDefault="00E56DC4" w:rsidP="00A57D57">
            <w:pPr>
              <w:keepNext/>
              <w:keepLines/>
              <w:spacing w:after="0"/>
              <w:jc w:val="center"/>
              <w:rPr>
                <w:rFonts w:ascii="Arial" w:hAnsi="Arial"/>
                <w:sz w:val="18"/>
                <w:lang w:eastAsia="ja-JP"/>
              </w:rPr>
            </w:pPr>
          </w:p>
        </w:tc>
        <w:tc>
          <w:tcPr>
            <w:tcW w:w="586" w:type="dxa"/>
            <w:vAlign w:val="center"/>
          </w:tcPr>
          <w:p w14:paraId="087A4F0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736052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E715614"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6D002916"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3A351971"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21DE5FC" w14:textId="77777777" w:rsidR="00E56DC4" w:rsidRPr="00A559B2" w:rsidRDefault="00E56DC4" w:rsidP="00A57D57">
            <w:pPr>
              <w:keepNext/>
              <w:keepLines/>
              <w:spacing w:after="0"/>
              <w:jc w:val="center"/>
              <w:rPr>
                <w:rFonts w:ascii="Arial" w:hAnsi="Arial" w:cs="Arial"/>
                <w:sz w:val="18"/>
              </w:rPr>
            </w:pPr>
          </w:p>
        </w:tc>
      </w:tr>
      <w:tr w:rsidR="00E56DC4" w:rsidRPr="00A559B2" w14:paraId="64C4A548" w14:textId="77777777" w:rsidTr="00A57D57">
        <w:trPr>
          <w:jc w:val="center"/>
        </w:trPr>
        <w:tc>
          <w:tcPr>
            <w:tcW w:w="1593" w:type="dxa"/>
            <w:vMerge/>
            <w:vAlign w:val="center"/>
          </w:tcPr>
          <w:p w14:paraId="32E9C515"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4D3A870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95AED8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30</w:t>
            </w:r>
          </w:p>
        </w:tc>
        <w:tc>
          <w:tcPr>
            <w:tcW w:w="586" w:type="dxa"/>
            <w:gridSpan w:val="2"/>
            <w:vAlign w:val="center"/>
          </w:tcPr>
          <w:p w14:paraId="105874DF"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2C885466" w14:textId="77777777" w:rsidR="00E56DC4" w:rsidRPr="00A559B2" w:rsidRDefault="00E56DC4" w:rsidP="00A57D57">
            <w:pPr>
              <w:keepNext/>
              <w:keepLines/>
              <w:spacing w:after="0"/>
              <w:jc w:val="center"/>
              <w:rPr>
                <w:rFonts w:ascii="Arial" w:hAnsi="Arial"/>
                <w:sz w:val="18"/>
                <w:lang w:eastAsia="ja-JP"/>
              </w:rPr>
            </w:pPr>
          </w:p>
        </w:tc>
        <w:tc>
          <w:tcPr>
            <w:tcW w:w="586" w:type="dxa"/>
            <w:vAlign w:val="center"/>
          </w:tcPr>
          <w:p w14:paraId="051A882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5E6E5E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60E1080"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449BF2F0"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2DC3C55E"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A777B5E" w14:textId="77777777" w:rsidR="00E56DC4" w:rsidRPr="00A559B2" w:rsidRDefault="00E56DC4" w:rsidP="00A57D57">
            <w:pPr>
              <w:keepNext/>
              <w:keepLines/>
              <w:spacing w:after="0"/>
              <w:jc w:val="center"/>
              <w:rPr>
                <w:rFonts w:ascii="Arial" w:hAnsi="Arial" w:cs="Arial"/>
                <w:sz w:val="18"/>
              </w:rPr>
            </w:pPr>
          </w:p>
        </w:tc>
      </w:tr>
      <w:tr w:rsidR="00E56DC4" w:rsidRPr="00A559B2" w14:paraId="028AB7C9" w14:textId="77777777" w:rsidTr="00A57D57">
        <w:trPr>
          <w:jc w:val="center"/>
        </w:trPr>
        <w:tc>
          <w:tcPr>
            <w:tcW w:w="1593" w:type="dxa"/>
            <w:vMerge/>
            <w:vAlign w:val="center"/>
          </w:tcPr>
          <w:p w14:paraId="670596B7"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5C73E955"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5CB4F9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66</w:t>
            </w:r>
          </w:p>
        </w:tc>
        <w:tc>
          <w:tcPr>
            <w:tcW w:w="586" w:type="dxa"/>
            <w:gridSpan w:val="2"/>
            <w:vAlign w:val="center"/>
          </w:tcPr>
          <w:p w14:paraId="43B8913F"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1AA8E55F" w14:textId="77777777" w:rsidR="00E56DC4" w:rsidRPr="00A559B2" w:rsidRDefault="00E56DC4" w:rsidP="00A57D57">
            <w:pPr>
              <w:keepNext/>
              <w:keepLines/>
              <w:spacing w:after="0"/>
              <w:jc w:val="center"/>
              <w:rPr>
                <w:rFonts w:ascii="Arial" w:hAnsi="Arial"/>
                <w:sz w:val="18"/>
                <w:lang w:eastAsia="ja-JP"/>
              </w:rPr>
            </w:pPr>
          </w:p>
        </w:tc>
        <w:tc>
          <w:tcPr>
            <w:tcW w:w="586" w:type="dxa"/>
            <w:vAlign w:val="center"/>
          </w:tcPr>
          <w:p w14:paraId="5C742BE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FC608B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B48A08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C44463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7246BBFD"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EA6DD76" w14:textId="77777777" w:rsidR="00E56DC4" w:rsidRPr="00A559B2" w:rsidRDefault="00E56DC4" w:rsidP="00A57D57">
            <w:pPr>
              <w:keepNext/>
              <w:keepLines/>
              <w:spacing w:after="0"/>
              <w:jc w:val="center"/>
              <w:rPr>
                <w:rFonts w:ascii="Arial" w:hAnsi="Arial" w:cs="Arial"/>
                <w:sz w:val="18"/>
              </w:rPr>
            </w:pPr>
          </w:p>
        </w:tc>
      </w:tr>
      <w:tr w:rsidR="00E56DC4" w:rsidRPr="00A559B2" w14:paraId="60DBF830" w14:textId="77777777" w:rsidTr="00A57D57">
        <w:trPr>
          <w:jc w:val="center"/>
        </w:trPr>
        <w:tc>
          <w:tcPr>
            <w:tcW w:w="1593" w:type="dxa"/>
            <w:vMerge w:val="restart"/>
            <w:vAlign w:val="center"/>
          </w:tcPr>
          <w:p w14:paraId="1EB94B2D"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4585B6D2"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35C36CF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2538B91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C21946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F460BBA"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D3CCB24"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04A058F"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2C424D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9C69A3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317BDE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5EEAC54E" w14:textId="77777777" w:rsidTr="00A57D57">
        <w:trPr>
          <w:jc w:val="center"/>
        </w:trPr>
        <w:tc>
          <w:tcPr>
            <w:tcW w:w="1593" w:type="dxa"/>
            <w:vMerge/>
            <w:vAlign w:val="center"/>
          </w:tcPr>
          <w:p w14:paraId="71CD440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AB753F2"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161C6CE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5B8B2C7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535BAC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94C480D"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E75050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A4F6D9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42CC1D5"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414B8C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A01B788" w14:textId="77777777" w:rsidR="00E56DC4" w:rsidRPr="00A559B2" w:rsidRDefault="00E56DC4" w:rsidP="00A57D57">
            <w:pPr>
              <w:keepNext/>
              <w:keepLines/>
              <w:spacing w:after="0"/>
              <w:jc w:val="center"/>
              <w:rPr>
                <w:rFonts w:ascii="Arial" w:hAnsi="Arial" w:cs="Arial"/>
                <w:sz w:val="18"/>
              </w:rPr>
            </w:pPr>
          </w:p>
        </w:tc>
      </w:tr>
      <w:tr w:rsidR="00E56DC4" w:rsidRPr="00A559B2" w14:paraId="58DD0ED4" w14:textId="77777777" w:rsidTr="00A57D57">
        <w:trPr>
          <w:jc w:val="center"/>
        </w:trPr>
        <w:tc>
          <w:tcPr>
            <w:tcW w:w="1593" w:type="dxa"/>
            <w:vMerge/>
            <w:vAlign w:val="center"/>
          </w:tcPr>
          <w:p w14:paraId="6FA02690"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DF44B5C"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FFBFBBC"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10F54A1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D292D2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FB6EDBE"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7CB560F"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EB1549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4070836"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2CD2D3E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F1878BF" w14:textId="77777777" w:rsidR="00E56DC4" w:rsidRPr="00A559B2" w:rsidRDefault="00E56DC4" w:rsidP="00A57D57">
            <w:pPr>
              <w:keepNext/>
              <w:keepLines/>
              <w:spacing w:after="0"/>
              <w:jc w:val="center"/>
              <w:rPr>
                <w:rFonts w:ascii="Arial" w:hAnsi="Arial" w:cs="Arial"/>
                <w:sz w:val="18"/>
              </w:rPr>
            </w:pPr>
          </w:p>
        </w:tc>
      </w:tr>
      <w:tr w:rsidR="00E56DC4" w:rsidRPr="00A559B2" w14:paraId="606B8722" w14:textId="77777777" w:rsidTr="00A57D57">
        <w:trPr>
          <w:jc w:val="center"/>
        </w:trPr>
        <w:tc>
          <w:tcPr>
            <w:tcW w:w="1593" w:type="dxa"/>
            <w:vMerge/>
            <w:vAlign w:val="center"/>
          </w:tcPr>
          <w:p w14:paraId="338EB3E2"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497A8EA"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4937DB3F"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gridSpan w:val="2"/>
            <w:vAlign w:val="center"/>
          </w:tcPr>
          <w:p w14:paraId="7EE2C93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D4F22B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FF2D21E"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1739F5D"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BB5A42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2673F30"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7DEFF82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A105A77" w14:textId="77777777" w:rsidR="00E56DC4" w:rsidRPr="00A559B2" w:rsidRDefault="00E56DC4" w:rsidP="00A57D57">
            <w:pPr>
              <w:keepNext/>
              <w:keepLines/>
              <w:spacing w:after="0"/>
              <w:jc w:val="center"/>
              <w:rPr>
                <w:rFonts w:ascii="Arial" w:hAnsi="Arial" w:cs="Arial"/>
                <w:sz w:val="18"/>
              </w:rPr>
            </w:pPr>
          </w:p>
        </w:tc>
      </w:tr>
      <w:tr w:rsidR="00E56DC4" w:rsidRPr="00A559B2" w14:paraId="12FEBB4F" w14:textId="77777777" w:rsidTr="00A57D57">
        <w:trPr>
          <w:jc w:val="center"/>
        </w:trPr>
        <w:tc>
          <w:tcPr>
            <w:tcW w:w="1593" w:type="dxa"/>
            <w:vMerge w:val="restart"/>
            <w:vAlign w:val="center"/>
          </w:tcPr>
          <w:p w14:paraId="182BFF97"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6AF90E55"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6FA7C1D8"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11C47C2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9DA867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F64FE2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0765111"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610D689"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F032C0D"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7BD9FE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10AB343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392FA42B" w14:textId="77777777" w:rsidTr="00A57D57">
        <w:trPr>
          <w:jc w:val="center"/>
        </w:trPr>
        <w:tc>
          <w:tcPr>
            <w:tcW w:w="1593" w:type="dxa"/>
            <w:vMerge/>
            <w:vAlign w:val="center"/>
          </w:tcPr>
          <w:p w14:paraId="5164884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8CE2AE6"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3850781F"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021D0A7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F2647F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AA3FAC4"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FD823D8"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1E3EBDD"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FDC4151"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FC2BDEE"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CFD36E5" w14:textId="77777777" w:rsidR="00E56DC4" w:rsidRPr="00A559B2" w:rsidRDefault="00E56DC4" w:rsidP="00A57D57">
            <w:pPr>
              <w:keepNext/>
              <w:keepLines/>
              <w:spacing w:after="0"/>
              <w:jc w:val="center"/>
              <w:rPr>
                <w:rFonts w:ascii="Arial" w:hAnsi="Arial" w:cs="Arial"/>
                <w:sz w:val="18"/>
              </w:rPr>
            </w:pPr>
          </w:p>
        </w:tc>
      </w:tr>
      <w:tr w:rsidR="00E56DC4" w:rsidRPr="00A559B2" w14:paraId="31D0B6A7" w14:textId="77777777" w:rsidTr="00A57D57">
        <w:trPr>
          <w:jc w:val="center"/>
        </w:trPr>
        <w:tc>
          <w:tcPr>
            <w:tcW w:w="1593" w:type="dxa"/>
            <w:vMerge/>
            <w:vAlign w:val="center"/>
          </w:tcPr>
          <w:p w14:paraId="73B9C93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968C9F3"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0418451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321E9C8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B68C55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D672E3C"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A65A44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85B90D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BD003D6"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362FF50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8D79735" w14:textId="77777777" w:rsidR="00E56DC4" w:rsidRPr="00A559B2" w:rsidRDefault="00E56DC4" w:rsidP="00A57D57">
            <w:pPr>
              <w:keepNext/>
              <w:keepLines/>
              <w:spacing w:after="0"/>
              <w:jc w:val="center"/>
              <w:rPr>
                <w:rFonts w:ascii="Arial" w:hAnsi="Arial" w:cs="Arial"/>
                <w:sz w:val="18"/>
              </w:rPr>
            </w:pPr>
          </w:p>
        </w:tc>
      </w:tr>
      <w:tr w:rsidR="00E56DC4" w:rsidRPr="00A559B2" w14:paraId="5F641CC2" w14:textId="77777777" w:rsidTr="00A57D57">
        <w:trPr>
          <w:jc w:val="center"/>
        </w:trPr>
        <w:tc>
          <w:tcPr>
            <w:tcW w:w="1593" w:type="dxa"/>
            <w:vMerge/>
            <w:vAlign w:val="center"/>
          </w:tcPr>
          <w:p w14:paraId="2EFBFBD0"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3F8178F" w14:textId="77777777" w:rsidR="00E56DC4" w:rsidRPr="00A559B2" w:rsidRDefault="00E56DC4" w:rsidP="00A57D57">
            <w:pPr>
              <w:keepNext/>
              <w:keepLines/>
              <w:spacing w:after="0"/>
              <w:jc w:val="center"/>
              <w:rPr>
                <w:rFonts w:ascii="Arial" w:hAnsi="Arial" w:cs="Arial"/>
                <w:sz w:val="18"/>
                <w:lang w:val="en-US" w:eastAsia="ja-JP"/>
              </w:rPr>
            </w:pPr>
          </w:p>
        </w:tc>
        <w:tc>
          <w:tcPr>
            <w:tcW w:w="767" w:type="dxa"/>
            <w:vAlign w:val="center"/>
          </w:tcPr>
          <w:p w14:paraId="2FAC76E2"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gridSpan w:val="2"/>
            <w:vAlign w:val="center"/>
          </w:tcPr>
          <w:p w14:paraId="06597CD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2171B8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B88A2BA"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3D77D62"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CF1DAD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5653375"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7674091C"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C8E6FCE" w14:textId="77777777" w:rsidR="00E56DC4" w:rsidRPr="00A559B2" w:rsidRDefault="00E56DC4" w:rsidP="00A57D57">
            <w:pPr>
              <w:keepNext/>
              <w:keepLines/>
              <w:spacing w:after="0"/>
              <w:jc w:val="center"/>
              <w:rPr>
                <w:rFonts w:ascii="Arial" w:hAnsi="Arial" w:cs="Arial"/>
                <w:sz w:val="18"/>
              </w:rPr>
            </w:pPr>
          </w:p>
        </w:tc>
      </w:tr>
      <w:tr w:rsidR="00E56DC4" w:rsidRPr="00A559B2" w14:paraId="531504B8" w14:textId="77777777" w:rsidTr="00A57D57">
        <w:trPr>
          <w:jc w:val="center"/>
        </w:trPr>
        <w:tc>
          <w:tcPr>
            <w:tcW w:w="1593" w:type="dxa"/>
            <w:vMerge w:val="restart"/>
            <w:vAlign w:val="center"/>
          </w:tcPr>
          <w:p w14:paraId="1EB02009"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65C9BFC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07CF0C3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2D14421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D3766D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170DF5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235882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AB49E01"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E1E466F"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7A80E16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D53CE1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083C9B21" w14:textId="77777777" w:rsidTr="00A57D57">
        <w:trPr>
          <w:jc w:val="center"/>
        </w:trPr>
        <w:tc>
          <w:tcPr>
            <w:tcW w:w="1593" w:type="dxa"/>
            <w:vMerge/>
            <w:vAlign w:val="center"/>
          </w:tcPr>
          <w:p w14:paraId="6862D691"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2CE5CB5"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1C7520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46A30BA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80293C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5EB32A6"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B02D48E"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6A14C04"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4EDF5D1"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17FC2DE4"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0794AEF" w14:textId="77777777" w:rsidR="00E56DC4" w:rsidRPr="00A559B2" w:rsidRDefault="00E56DC4" w:rsidP="00A57D57">
            <w:pPr>
              <w:keepNext/>
              <w:keepLines/>
              <w:spacing w:after="0"/>
              <w:jc w:val="center"/>
              <w:rPr>
                <w:rFonts w:ascii="Arial" w:hAnsi="Arial" w:cs="Arial"/>
                <w:sz w:val="18"/>
              </w:rPr>
            </w:pPr>
          </w:p>
        </w:tc>
      </w:tr>
      <w:tr w:rsidR="00E56DC4" w:rsidRPr="00A559B2" w14:paraId="16D3526C" w14:textId="77777777" w:rsidTr="00A57D57">
        <w:trPr>
          <w:jc w:val="center"/>
        </w:trPr>
        <w:tc>
          <w:tcPr>
            <w:tcW w:w="1593" w:type="dxa"/>
            <w:vMerge/>
            <w:vAlign w:val="center"/>
          </w:tcPr>
          <w:p w14:paraId="1817EE79"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924553F"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1E7420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gridSpan w:val="2"/>
            <w:vAlign w:val="center"/>
          </w:tcPr>
          <w:p w14:paraId="0FDDE9B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F5B775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2FDC2A9"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C218B82"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DF1EA5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4B73272"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5316ED0B"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190B097" w14:textId="77777777" w:rsidR="00E56DC4" w:rsidRPr="00A559B2" w:rsidRDefault="00E56DC4" w:rsidP="00A57D57">
            <w:pPr>
              <w:keepNext/>
              <w:keepLines/>
              <w:spacing w:after="0"/>
              <w:jc w:val="center"/>
              <w:rPr>
                <w:rFonts w:ascii="Arial" w:hAnsi="Arial" w:cs="Arial"/>
                <w:sz w:val="18"/>
              </w:rPr>
            </w:pPr>
          </w:p>
        </w:tc>
      </w:tr>
      <w:tr w:rsidR="00E56DC4" w:rsidRPr="00A559B2" w14:paraId="7D0403F7" w14:textId="77777777" w:rsidTr="00A57D57">
        <w:trPr>
          <w:jc w:val="center"/>
        </w:trPr>
        <w:tc>
          <w:tcPr>
            <w:tcW w:w="1593" w:type="dxa"/>
            <w:vMerge/>
            <w:vAlign w:val="center"/>
          </w:tcPr>
          <w:p w14:paraId="440DAA3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B48B80E"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FC9DF6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4E8B747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6FFC61B"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D5FE196"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25E00EC"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B5637D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5AA538F"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62545E01"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9A72A06" w14:textId="77777777" w:rsidR="00E56DC4" w:rsidRPr="00A559B2" w:rsidRDefault="00E56DC4" w:rsidP="00A57D57">
            <w:pPr>
              <w:keepNext/>
              <w:keepLines/>
              <w:spacing w:after="0"/>
              <w:jc w:val="center"/>
              <w:rPr>
                <w:rFonts w:ascii="Arial" w:hAnsi="Arial" w:cs="Arial"/>
                <w:sz w:val="18"/>
              </w:rPr>
            </w:pPr>
          </w:p>
        </w:tc>
      </w:tr>
      <w:tr w:rsidR="00E56DC4" w:rsidRPr="00A559B2" w14:paraId="0B5FEA22" w14:textId="77777777" w:rsidTr="00A57D57">
        <w:trPr>
          <w:jc w:val="center"/>
        </w:trPr>
        <w:tc>
          <w:tcPr>
            <w:tcW w:w="1593" w:type="dxa"/>
            <w:vMerge w:val="restart"/>
            <w:vAlign w:val="center"/>
          </w:tcPr>
          <w:p w14:paraId="1E190821"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CA_2A-4A-5B-30A</w:t>
            </w:r>
          </w:p>
        </w:tc>
        <w:tc>
          <w:tcPr>
            <w:tcW w:w="1574" w:type="dxa"/>
            <w:vMerge w:val="restart"/>
            <w:vAlign w:val="center"/>
          </w:tcPr>
          <w:p w14:paraId="415994F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4B452F9"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34DFD76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A564B3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B8FCEC0"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46FB72D1"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37709850"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5900D7A"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261E80C"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710FEF6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21052AA8" w14:textId="77777777" w:rsidTr="00A57D57">
        <w:trPr>
          <w:jc w:val="center"/>
        </w:trPr>
        <w:tc>
          <w:tcPr>
            <w:tcW w:w="1593" w:type="dxa"/>
            <w:vMerge/>
            <w:vAlign w:val="center"/>
          </w:tcPr>
          <w:p w14:paraId="79A5D850"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A687D94"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5A6952B"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gridSpan w:val="2"/>
            <w:vAlign w:val="center"/>
          </w:tcPr>
          <w:p w14:paraId="22B57CD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784403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7A06995"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7FFF264F"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7A6D92D7"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8A742E8"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3BEA16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3431EE5" w14:textId="77777777" w:rsidR="00E56DC4" w:rsidRPr="00A559B2" w:rsidRDefault="00E56DC4" w:rsidP="00A57D57">
            <w:pPr>
              <w:keepNext/>
              <w:keepLines/>
              <w:spacing w:after="0"/>
              <w:jc w:val="center"/>
              <w:rPr>
                <w:rFonts w:ascii="Arial" w:hAnsi="Arial" w:cs="Arial"/>
                <w:sz w:val="18"/>
              </w:rPr>
            </w:pPr>
          </w:p>
        </w:tc>
      </w:tr>
      <w:tr w:rsidR="00E56DC4" w:rsidRPr="00A559B2" w14:paraId="328D0ED7" w14:textId="77777777" w:rsidTr="00A57D57">
        <w:trPr>
          <w:jc w:val="center"/>
        </w:trPr>
        <w:tc>
          <w:tcPr>
            <w:tcW w:w="1593" w:type="dxa"/>
            <w:vMerge/>
            <w:vAlign w:val="center"/>
          </w:tcPr>
          <w:p w14:paraId="5E424559"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F6B4AC3"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21FF61A"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5F31266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7B9BFB69"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A08E6DA" w14:textId="77777777" w:rsidR="00E56DC4" w:rsidRPr="00A559B2" w:rsidRDefault="00E56DC4" w:rsidP="00A57D57">
            <w:pPr>
              <w:keepNext/>
              <w:keepLines/>
              <w:spacing w:after="0"/>
              <w:jc w:val="center"/>
              <w:rPr>
                <w:rFonts w:ascii="Arial" w:hAnsi="Arial" w:cs="Arial"/>
                <w:sz w:val="18"/>
              </w:rPr>
            </w:pPr>
          </w:p>
        </w:tc>
      </w:tr>
      <w:tr w:rsidR="00E56DC4" w:rsidRPr="00A559B2" w14:paraId="3877D700" w14:textId="77777777" w:rsidTr="00A57D57">
        <w:trPr>
          <w:jc w:val="center"/>
        </w:trPr>
        <w:tc>
          <w:tcPr>
            <w:tcW w:w="1593" w:type="dxa"/>
            <w:vMerge/>
            <w:vAlign w:val="center"/>
          </w:tcPr>
          <w:p w14:paraId="687F192E"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EF5FA10"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D87176B"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729A5B6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6B08DA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E370B6B"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00BDFA37"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1334CA8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B496505"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79B551F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C162435" w14:textId="77777777" w:rsidR="00E56DC4" w:rsidRPr="00A559B2" w:rsidRDefault="00E56DC4" w:rsidP="00A57D57">
            <w:pPr>
              <w:keepNext/>
              <w:keepLines/>
              <w:spacing w:after="0"/>
              <w:jc w:val="center"/>
              <w:rPr>
                <w:rFonts w:ascii="Arial" w:hAnsi="Arial" w:cs="Arial"/>
                <w:sz w:val="18"/>
              </w:rPr>
            </w:pPr>
          </w:p>
        </w:tc>
      </w:tr>
      <w:tr w:rsidR="00E56DC4" w:rsidRPr="00A559B2" w14:paraId="10A21E08" w14:textId="77777777" w:rsidTr="00A57D57">
        <w:trPr>
          <w:jc w:val="center"/>
        </w:trPr>
        <w:tc>
          <w:tcPr>
            <w:tcW w:w="1593" w:type="dxa"/>
            <w:vMerge w:val="restart"/>
            <w:vAlign w:val="center"/>
          </w:tcPr>
          <w:p w14:paraId="687FFB5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10DAC28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3365812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58193D7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B56E45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F8240E9"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300EEAE"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5D1605A"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C6A400E"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63280704"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11A20B8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4A0B250A" w14:textId="77777777" w:rsidTr="00A57D57">
        <w:trPr>
          <w:jc w:val="center"/>
        </w:trPr>
        <w:tc>
          <w:tcPr>
            <w:tcW w:w="1593" w:type="dxa"/>
            <w:vMerge/>
            <w:vAlign w:val="center"/>
          </w:tcPr>
          <w:p w14:paraId="3666CB69"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0963EF5"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EF9FF3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17C1B6E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D91A8E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809BDF2"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8C8DBE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CA84751"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EC4BC9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C833E8C"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2037779" w14:textId="77777777" w:rsidR="00E56DC4" w:rsidRPr="00A559B2" w:rsidRDefault="00E56DC4" w:rsidP="00A57D57">
            <w:pPr>
              <w:keepNext/>
              <w:keepLines/>
              <w:spacing w:after="0"/>
              <w:jc w:val="center"/>
              <w:rPr>
                <w:rFonts w:ascii="Arial" w:hAnsi="Arial" w:cs="Arial"/>
                <w:sz w:val="18"/>
              </w:rPr>
            </w:pPr>
          </w:p>
        </w:tc>
      </w:tr>
      <w:tr w:rsidR="00E56DC4" w:rsidRPr="00A559B2" w14:paraId="10B011CF" w14:textId="77777777" w:rsidTr="00A57D57">
        <w:trPr>
          <w:jc w:val="center"/>
        </w:trPr>
        <w:tc>
          <w:tcPr>
            <w:tcW w:w="1593" w:type="dxa"/>
            <w:vMerge/>
            <w:vAlign w:val="center"/>
          </w:tcPr>
          <w:p w14:paraId="2898C06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71B26F6"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7B26D88"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5320BCCB"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9F78F0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9373D90"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741895D"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83F9CA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B68E9C4"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2DCC1CB"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A036E6D" w14:textId="77777777" w:rsidR="00E56DC4" w:rsidRPr="00A559B2" w:rsidRDefault="00E56DC4" w:rsidP="00A57D57">
            <w:pPr>
              <w:keepNext/>
              <w:keepLines/>
              <w:spacing w:after="0"/>
              <w:jc w:val="center"/>
              <w:rPr>
                <w:rFonts w:ascii="Arial" w:hAnsi="Arial" w:cs="Arial"/>
                <w:sz w:val="18"/>
              </w:rPr>
            </w:pPr>
          </w:p>
        </w:tc>
      </w:tr>
      <w:tr w:rsidR="00E56DC4" w:rsidRPr="00A559B2" w14:paraId="13B260EE" w14:textId="77777777" w:rsidTr="00A57D57">
        <w:trPr>
          <w:jc w:val="center"/>
        </w:trPr>
        <w:tc>
          <w:tcPr>
            <w:tcW w:w="1593" w:type="dxa"/>
            <w:vMerge/>
            <w:vAlign w:val="center"/>
          </w:tcPr>
          <w:p w14:paraId="4DA7ED3E"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E454275"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21361A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gridSpan w:val="2"/>
            <w:vAlign w:val="center"/>
          </w:tcPr>
          <w:p w14:paraId="3C96847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564643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7651EB8"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D584E2F"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FBC5D0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848D9FD"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0DDF84AC"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2F17215" w14:textId="77777777" w:rsidR="00E56DC4" w:rsidRPr="00A559B2" w:rsidRDefault="00E56DC4" w:rsidP="00A57D57">
            <w:pPr>
              <w:keepNext/>
              <w:keepLines/>
              <w:spacing w:after="0"/>
              <w:jc w:val="center"/>
              <w:rPr>
                <w:rFonts w:ascii="Arial" w:hAnsi="Arial" w:cs="Arial"/>
                <w:sz w:val="18"/>
              </w:rPr>
            </w:pPr>
          </w:p>
        </w:tc>
      </w:tr>
      <w:tr w:rsidR="00E56DC4" w:rsidRPr="00A559B2" w14:paraId="5224A8A4" w14:textId="77777777" w:rsidTr="00A57D57">
        <w:trPr>
          <w:jc w:val="center"/>
        </w:trPr>
        <w:tc>
          <w:tcPr>
            <w:tcW w:w="1593" w:type="dxa"/>
            <w:vMerge w:val="restart"/>
            <w:vAlign w:val="center"/>
          </w:tcPr>
          <w:p w14:paraId="3D3D4102"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71F3CC8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30FB53D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34CBC9C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907AD82"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6981724"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3BC7B6D"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0D7B2AE"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DEE8BE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37952A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0651D5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04AD4E44" w14:textId="77777777" w:rsidTr="00A57D57">
        <w:trPr>
          <w:jc w:val="center"/>
        </w:trPr>
        <w:tc>
          <w:tcPr>
            <w:tcW w:w="1593" w:type="dxa"/>
            <w:vMerge/>
            <w:vAlign w:val="center"/>
          </w:tcPr>
          <w:p w14:paraId="6366815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E7C66FA"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587818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2A7FEEEE"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8FDFBB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2AECB31"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6B5C841"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6D03AF6"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D729E92"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13A3183"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08A4CB2" w14:textId="77777777" w:rsidR="00E56DC4" w:rsidRPr="00A559B2" w:rsidRDefault="00E56DC4" w:rsidP="00A57D57">
            <w:pPr>
              <w:keepNext/>
              <w:keepLines/>
              <w:spacing w:after="0"/>
              <w:jc w:val="center"/>
              <w:rPr>
                <w:rFonts w:ascii="Arial" w:hAnsi="Arial" w:cs="Arial"/>
                <w:sz w:val="18"/>
              </w:rPr>
            </w:pPr>
          </w:p>
        </w:tc>
      </w:tr>
      <w:tr w:rsidR="00E56DC4" w:rsidRPr="00A559B2" w14:paraId="05B99652" w14:textId="77777777" w:rsidTr="00A57D57">
        <w:trPr>
          <w:jc w:val="center"/>
        </w:trPr>
        <w:tc>
          <w:tcPr>
            <w:tcW w:w="1593" w:type="dxa"/>
            <w:vMerge/>
            <w:vAlign w:val="center"/>
          </w:tcPr>
          <w:p w14:paraId="07A03516"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821512E"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134106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gridSpan w:val="2"/>
            <w:vAlign w:val="center"/>
          </w:tcPr>
          <w:p w14:paraId="656700B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B931B2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585D3F5"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A210C3C"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0DF366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E37211A"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63FDBCE2"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8440D29" w14:textId="77777777" w:rsidR="00E56DC4" w:rsidRPr="00A559B2" w:rsidRDefault="00E56DC4" w:rsidP="00A57D57">
            <w:pPr>
              <w:keepNext/>
              <w:keepLines/>
              <w:spacing w:after="0"/>
              <w:jc w:val="center"/>
              <w:rPr>
                <w:rFonts w:ascii="Arial" w:hAnsi="Arial" w:cs="Arial"/>
                <w:sz w:val="18"/>
              </w:rPr>
            </w:pPr>
          </w:p>
        </w:tc>
      </w:tr>
      <w:tr w:rsidR="00E56DC4" w:rsidRPr="00A559B2" w14:paraId="7C74AB35" w14:textId="77777777" w:rsidTr="00A57D57">
        <w:trPr>
          <w:jc w:val="center"/>
        </w:trPr>
        <w:tc>
          <w:tcPr>
            <w:tcW w:w="1593" w:type="dxa"/>
            <w:vMerge/>
            <w:vAlign w:val="center"/>
          </w:tcPr>
          <w:p w14:paraId="3BC872A6"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3E32040"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B58F7D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6F28BC9C"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8D88DC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6C3F4B7"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690001F"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D6197F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4102F2E"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0BEEDE24"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5CCCA2A" w14:textId="77777777" w:rsidR="00E56DC4" w:rsidRPr="00A559B2" w:rsidRDefault="00E56DC4" w:rsidP="00A57D57">
            <w:pPr>
              <w:keepNext/>
              <w:keepLines/>
              <w:spacing w:after="0"/>
              <w:jc w:val="center"/>
              <w:rPr>
                <w:rFonts w:ascii="Arial" w:hAnsi="Arial" w:cs="Arial"/>
                <w:sz w:val="18"/>
              </w:rPr>
            </w:pPr>
          </w:p>
        </w:tc>
      </w:tr>
      <w:tr w:rsidR="00E56DC4" w:rsidRPr="00A559B2" w14:paraId="076D4CD7" w14:textId="77777777" w:rsidTr="00A57D57">
        <w:trPr>
          <w:jc w:val="center"/>
        </w:trPr>
        <w:tc>
          <w:tcPr>
            <w:tcW w:w="1593" w:type="dxa"/>
            <w:vMerge w:val="restart"/>
            <w:vAlign w:val="center"/>
          </w:tcPr>
          <w:p w14:paraId="22D91D6C"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7E4A73C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94968D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6047291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5011BC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69427E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CCC2ECC"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02C2C70"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9B1A6E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5F5D644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1CDDE37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44CA2EBB" w14:textId="77777777" w:rsidTr="00A57D57">
        <w:trPr>
          <w:jc w:val="center"/>
        </w:trPr>
        <w:tc>
          <w:tcPr>
            <w:tcW w:w="1593" w:type="dxa"/>
            <w:vMerge/>
            <w:vAlign w:val="center"/>
          </w:tcPr>
          <w:p w14:paraId="07299572"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156F8E0"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609687A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09DE3F0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E24959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C8C3FA3"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B72325F"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7033E68"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27DD1BB"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FE3C461"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FF1A817" w14:textId="77777777" w:rsidR="00E56DC4" w:rsidRPr="00A559B2" w:rsidRDefault="00E56DC4" w:rsidP="00A57D57">
            <w:pPr>
              <w:keepNext/>
              <w:keepLines/>
              <w:spacing w:after="0"/>
              <w:jc w:val="center"/>
              <w:rPr>
                <w:rFonts w:ascii="Arial" w:hAnsi="Arial" w:cs="Arial"/>
                <w:sz w:val="18"/>
              </w:rPr>
            </w:pPr>
          </w:p>
        </w:tc>
      </w:tr>
      <w:tr w:rsidR="00E56DC4" w:rsidRPr="00A559B2" w14:paraId="259E74C7" w14:textId="77777777" w:rsidTr="00A57D57">
        <w:trPr>
          <w:jc w:val="center"/>
        </w:trPr>
        <w:tc>
          <w:tcPr>
            <w:tcW w:w="1593" w:type="dxa"/>
            <w:vMerge/>
            <w:vAlign w:val="center"/>
          </w:tcPr>
          <w:p w14:paraId="1B6F9480"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2A0C0CD"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C114B3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gridSpan w:val="2"/>
            <w:vAlign w:val="center"/>
          </w:tcPr>
          <w:p w14:paraId="0E7E850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6C1F213"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97093E6"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EE6C5F4"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64514F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341C376"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4CF4522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4002BD5" w14:textId="77777777" w:rsidR="00E56DC4" w:rsidRPr="00A559B2" w:rsidRDefault="00E56DC4" w:rsidP="00A57D57">
            <w:pPr>
              <w:keepNext/>
              <w:keepLines/>
              <w:spacing w:after="0"/>
              <w:jc w:val="center"/>
              <w:rPr>
                <w:rFonts w:ascii="Arial" w:hAnsi="Arial" w:cs="Arial"/>
                <w:sz w:val="18"/>
              </w:rPr>
            </w:pPr>
          </w:p>
        </w:tc>
      </w:tr>
      <w:tr w:rsidR="00E56DC4" w:rsidRPr="00A559B2" w14:paraId="68229628" w14:textId="77777777" w:rsidTr="00A57D57">
        <w:trPr>
          <w:jc w:val="center"/>
        </w:trPr>
        <w:tc>
          <w:tcPr>
            <w:tcW w:w="1593" w:type="dxa"/>
            <w:vMerge/>
            <w:vAlign w:val="center"/>
          </w:tcPr>
          <w:p w14:paraId="4AF2CD6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FBFFEAD"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639A2D8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2CD094F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58EF9F2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BBA33D9"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163F602"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2E16D0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D20E8F4"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7295CE0D"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80EBAD6" w14:textId="77777777" w:rsidR="00E56DC4" w:rsidRPr="00A559B2" w:rsidRDefault="00E56DC4" w:rsidP="00A57D57">
            <w:pPr>
              <w:keepNext/>
              <w:keepLines/>
              <w:spacing w:after="0"/>
              <w:jc w:val="center"/>
              <w:rPr>
                <w:rFonts w:ascii="Arial" w:hAnsi="Arial" w:cs="Arial"/>
                <w:sz w:val="18"/>
              </w:rPr>
            </w:pPr>
          </w:p>
        </w:tc>
      </w:tr>
      <w:tr w:rsidR="00E56DC4" w:rsidRPr="00A559B2" w14:paraId="4533769A"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E7647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505B3D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243E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7B8409A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731494"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E91B3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9C55E8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C8233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FB6AA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6ECE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9F1F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6173C8BB"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9D9CB"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3782"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F4C3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5</w:t>
            </w:r>
          </w:p>
        </w:tc>
        <w:tc>
          <w:tcPr>
            <w:tcW w:w="586" w:type="dxa"/>
            <w:gridSpan w:val="2"/>
            <w:tcBorders>
              <w:top w:val="single" w:sz="4" w:space="0" w:color="auto"/>
              <w:left w:val="single" w:sz="4" w:space="0" w:color="auto"/>
              <w:bottom w:val="single" w:sz="4" w:space="0" w:color="auto"/>
              <w:right w:val="single" w:sz="4" w:space="0" w:color="auto"/>
            </w:tcBorders>
          </w:tcPr>
          <w:p w14:paraId="348CD47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BEDEC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76199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FC09BC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B243C8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8326208"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78ABA"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1AF6D" w14:textId="77777777" w:rsidR="00E56DC4" w:rsidRPr="00A559B2" w:rsidRDefault="00E56DC4" w:rsidP="00A57D57">
            <w:pPr>
              <w:spacing w:after="0"/>
              <w:rPr>
                <w:rFonts w:ascii="Arial" w:hAnsi="Arial" w:cs="Arial"/>
                <w:sz w:val="18"/>
                <w:lang w:eastAsia="ja-JP"/>
              </w:rPr>
            </w:pPr>
          </w:p>
        </w:tc>
      </w:tr>
      <w:tr w:rsidR="00E56DC4" w:rsidRPr="00A559B2" w14:paraId="51D1967B"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8897F"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FA5A1"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1D8D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75D7C72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1FF2AD5"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1B124E"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A9A2DF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E1A78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6E4E79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58E3C"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495F" w14:textId="77777777" w:rsidR="00E56DC4" w:rsidRPr="00A559B2" w:rsidRDefault="00E56DC4" w:rsidP="00A57D57">
            <w:pPr>
              <w:spacing w:after="0"/>
              <w:rPr>
                <w:rFonts w:ascii="Arial" w:hAnsi="Arial" w:cs="Arial"/>
                <w:sz w:val="18"/>
                <w:lang w:eastAsia="ja-JP"/>
              </w:rPr>
            </w:pPr>
          </w:p>
        </w:tc>
      </w:tr>
      <w:tr w:rsidR="00E56DC4" w:rsidRPr="00A559B2" w14:paraId="18BA0313"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6C5C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E15A4"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1372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1B5EAA4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B6C248"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47F3E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A6419F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45E6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A9F79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97A7"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DC79" w14:textId="77777777" w:rsidR="00E56DC4" w:rsidRPr="00A559B2" w:rsidRDefault="00E56DC4" w:rsidP="00A57D57">
            <w:pPr>
              <w:spacing w:after="0"/>
              <w:rPr>
                <w:rFonts w:ascii="Arial" w:hAnsi="Arial" w:cs="Arial"/>
                <w:sz w:val="18"/>
                <w:lang w:eastAsia="ja-JP"/>
              </w:rPr>
            </w:pPr>
          </w:p>
        </w:tc>
      </w:tr>
      <w:tr w:rsidR="00E56DC4" w:rsidRPr="00A559B2" w14:paraId="1869C2D4" w14:textId="77777777" w:rsidTr="00A57D57">
        <w:trPr>
          <w:jc w:val="center"/>
        </w:trPr>
        <w:tc>
          <w:tcPr>
            <w:tcW w:w="1593" w:type="dxa"/>
            <w:vMerge w:val="restart"/>
            <w:vAlign w:val="center"/>
          </w:tcPr>
          <w:p w14:paraId="33149FB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CA_2A-5A-7A-66A</w:t>
            </w:r>
          </w:p>
        </w:tc>
        <w:tc>
          <w:tcPr>
            <w:tcW w:w="1574" w:type="dxa"/>
            <w:vMerge w:val="restart"/>
            <w:vAlign w:val="center"/>
          </w:tcPr>
          <w:p w14:paraId="393FB83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C8C2C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Pr>
          <w:p w14:paraId="088FDA9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11C07ED0"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20CDA3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C02052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48C6A2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9D0605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A0C8FB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3EF3575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E56DC4" w:rsidRPr="00A559B2" w14:paraId="666D5C0D" w14:textId="77777777" w:rsidTr="00A57D57">
        <w:trPr>
          <w:jc w:val="center"/>
        </w:trPr>
        <w:tc>
          <w:tcPr>
            <w:tcW w:w="1593" w:type="dxa"/>
            <w:vMerge/>
            <w:vAlign w:val="center"/>
          </w:tcPr>
          <w:p w14:paraId="2C63F0EB"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11E402A"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090481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tcPr>
          <w:p w14:paraId="4A2AD3C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680C4ED0"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3B387E9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15E535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AAEC45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3DAFBBEA"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19C8D1B8"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822499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302A4A7" w14:textId="77777777" w:rsidTr="00A57D57">
        <w:trPr>
          <w:jc w:val="center"/>
        </w:trPr>
        <w:tc>
          <w:tcPr>
            <w:tcW w:w="1593" w:type="dxa"/>
            <w:vMerge/>
            <w:vAlign w:val="center"/>
          </w:tcPr>
          <w:p w14:paraId="0C713BC9"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F0F586C"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3AC00F3C"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tcPr>
          <w:p w14:paraId="75154F2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4D899920"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32C44F7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02894B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FDD20B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13C10B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8597A2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BB0A6F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F21ED39" w14:textId="77777777" w:rsidTr="00A57D57">
        <w:trPr>
          <w:jc w:val="center"/>
        </w:trPr>
        <w:tc>
          <w:tcPr>
            <w:tcW w:w="1593" w:type="dxa"/>
            <w:vMerge/>
            <w:vAlign w:val="center"/>
          </w:tcPr>
          <w:p w14:paraId="777380B8"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51DFBD2"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A526D3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1734031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416645DE"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0B93335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924397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6DBE377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561CB6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3C446A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BD6EBD4"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7E5C816" w14:textId="77777777" w:rsidTr="00A57D57">
        <w:trPr>
          <w:jc w:val="center"/>
        </w:trPr>
        <w:tc>
          <w:tcPr>
            <w:tcW w:w="1593" w:type="dxa"/>
            <w:vMerge w:val="restart"/>
            <w:vAlign w:val="center"/>
          </w:tcPr>
          <w:p w14:paraId="739668F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6C44B91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37DBBF1"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10"/>
          </w:tcPr>
          <w:p w14:paraId="299FC785" w14:textId="77777777" w:rsidR="00E56DC4" w:rsidRPr="00A559B2" w:rsidRDefault="00E56DC4" w:rsidP="00A57D57">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71B61148" w14:textId="77777777" w:rsidR="00E56DC4" w:rsidRPr="00A559B2" w:rsidRDefault="00E56DC4" w:rsidP="00A57D57">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70C1DA6F" w14:textId="77777777" w:rsidR="00E56DC4" w:rsidRPr="00A559B2" w:rsidRDefault="00E56DC4" w:rsidP="00A57D57">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E56DC4" w:rsidRPr="00A559B2" w14:paraId="5323D6CE" w14:textId="77777777" w:rsidTr="00A57D57">
        <w:trPr>
          <w:jc w:val="center"/>
        </w:trPr>
        <w:tc>
          <w:tcPr>
            <w:tcW w:w="1593" w:type="dxa"/>
            <w:vMerge/>
            <w:vAlign w:val="center"/>
          </w:tcPr>
          <w:p w14:paraId="2539E643"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39434BE4"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5C34277"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0ED9CAD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54484EE2"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750722B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DCAE46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5BA8FFE2" w14:textId="77777777" w:rsidR="00E56DC4" w:rsidRPr="00A559B2" w:rsidRDefault="00E56DC4" w:rsidP="00A57D57">
            <w:pPr>
              <w:keepNext/>
              <w:keepLines/>
              <w:spacing w:after="0"/>
              <w:jc w:val="center"/>
              <w:rPr>
                <w:rFonts w:ascii="Arial" w:hAnsi="Arial" w:cs="Arial"/>
                <w:sz w:val="18"/>
                <w:szCs w:val="18"/>
              </w:rPr>
            </w:pPr>
          </w:p>
        </w:tc>
        <w:tc>
          <w:tcPr>
            <w:tcW w:w="586" w:type="dxa"/>
            <w:gridSpan w:val="2"/>
          </w:tcPr>
          <w:p w14:paraId="7D6D7157" w14:textId="77777777" w:rsidR="00E56DC4" w:rsidRPr="00A559B2" w:rsidRDefault="00E56DC4" w:rsidP="00A57D57">
            <w:pPr>
              <w:keepNext/>
              <w:keepLines/>
              <w:spacing w:after="0"/>
              <w:jc w:val="center"/>
              <w:rPr>
                <w:rFonts w:ascii="Arial" w:hAnsi="Arial" w:cs="Arial"/>
                <w:sz w:val="18"/>
                <w:szCs w:val="18"/>
              </w:rPr>
            </w:pPr>
          </w:p>
        </w:tc>
        <w:tc>
          <w:tcPr>
            <w:tcW w:w="1187" w:type="dxa"/>
            <w:vMerge/>
            <w:vAlign w:val="center"/>
          </w:tcPr>
          <w:p w14:paraId="6AA21A8D" w14:textId="77777777" w:rsidR="00E56DC4" w:rsidRPr="00A559B2" w:rsidRDefault="00E56DC4" w:rsidP="00A57D57">
            <w:pPr>
              <w:keepNext/>
              <w:keepLines/>
              <w:spacing w:after="0"/>
              <w:jc w:val="center"/>
              <w:rPr>
                <w:rFonts w:ascii="Arial" w:hAnsi="Arial" w:cs="Arial"/>
                <w:sz w:val="18"/>
                <w:szCs w:val="18"/>
                <w:lang w:val="en-US" w:eastAsia="zh-CN"/>
              </w:rPr>
            </w:pPr>
          </w:p>
        </w:tc>
        <w:tc>
          <w:tcPr>
            <w:tcW w:w="1286" w:type="dxa"/>
            <w:vMerge/>
            <w:vAlign w:val="center"/>
          </w:tcPr>
          <w:p w14:paraId="67E18E7A" w14:textId="77777777" w:rsidR="00E56DC4" w:rsidRPr="00A559B2" w:rsidRDefault="00E56DC4" w:rsidP="00A57D57">
            <w:pPr>
              <w:keepNext/>
              <w:keepLines/>
              <w:spacing w:after="0"/>
              <w:jc w:val="center"/>
              <w:rPr>
                <w:rFonts w:ascii="Arial" w:hAnsi="Arial" w:cs="Arial"/>
                <w:sz w:val="18"/>
                <w:szCs w:val="18"/>
                <w:lang w:val="en-US" w:eastAsia="zh-CN"/>
              </w:rPr>
            </w:pPr>
          </w:p>
        </w:tc>
      </w:tr>
      <w:tr w:rsidR="00E56DC4" w:rsidRPr="00A559B2" w14:paraId="152275CA" w14:textId="77777777" w:rsidTr="00A57D57">
        <w:trPr>
          <w:jc w:val="center"/>
        </w:trPr>
        <w:tc>
          <w:tcPr>
            <w:tcW w:w="1593" w:type="dxa"/>
            <w:vMerge/>
            <w:vAlign w:val="center"/>
          </w:tcPr>
          <w:p w14:paraId="20F479AD"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5DEC975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876FF55"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7</w:t>
            </w:r>
          </w:p>
        </w:tc>
        <w:tc>
          <w:tcPr>
            <w:tcW w:w="586" w:type="dxa"/>
            <w:gridSpan w:val="2"/>
          </w:tcPr>
          <w:p w14:paraId="682E3D1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50EA73B2"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4D65536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33E355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4905185"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F944723"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2679F22B" w14:textId="77777777" w:rsidR="00E56DC4" w:rsidRPr="00A559B2" w:rsidRDefault="00E56DC4" w:rsidP="00A57D57">
            <w:pPr>
              <w:keepNext/>
              <w:keepLines/>
              <w:spacing w:after="0"/>
              <w:jc w:val="center"/>
              <w:rPr>
                <w:rFonts w:ascii="Arial" w:hAnsi="Arial" w:cs="Arial"/>
                <w:sz w:val="18"/>
                <w:szCs w:val="18"/>
                <w:lang w:val="en-US" w:eastAsia="zh-CN"/>
              </w:rPr>
            </w:pPr>
          </w:p>
        </w:tc>
        <w:tc>
          <w:tcPr>
            <w:tcW w:w="1286" w:type="dxa"/>
            <w:vMerge/>
            <w:vAlign w:val="center"/>
          </w:tcPr>
          <w:p w14:paraId="2F4C1731" w14:textId="77777777" w:rsidR="00E56DC4" w:rsidRPr="00A559B2" w:rsidRDefault="00E56DC4" w:rsidP="00A57D57">
            <w:pPr>
              <w:keepNext/>
              <w:keepLines/>
              <w:spacing w:after="0"/>
              <w:jc w:val="center"/>
              <w:rPr>
                <w:rFonts w:ascii="Arial" w:hAnsi="Arial" w:cs="Arial"/>
                <w:sz w:val="18"/>
                <w:szCs w:val="18"/>
                <w:lang w:val="en-US" w:eastAsia="zh-CN"/>
              </w:rPr>
            </w:pPr>
          </w:p>
        </w:tc>
      </w:tr>
      <w:tr w:rsidR="00E56DC4" w:rsidRPr="00A559B2" w14:paraId="3AF19A2F" w14:textId="77777777" w:rsidTr="00A57D57">
        <w:trPr>
          <w:jc w:val="center"/>
        </w:trPr>
        <w:tc>
          <w:tcPr>
            <w:tcW w:w="1593" w:type="dxa"/>
            <w:vMerge/>
            <w:vAlign w:val="center"/>
          </w:tcPr>
          <w:p w14:paraId="660D88B1"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3041E4FD"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AFA8CF5"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28FE850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4742E285"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6BF8D4E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40C211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205E6FB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1F0525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5B948AEE" w14:textId="77777777" w:rsidR="00E56DC4" w:rsidRPr="00A559B2" w:rsidRDefault="00E56DC4" w:rsidP="00A57D57">
            <w:pPr>
              <w:keepNext/>
              <w:keepLines/>
              <w:spacing w:after="0"/>
              <w:jc w:val="center"/>
              <w:rPr>
                <w:rFonts w:ascii="Arial" w:hAnsi="Arial" w:cs="Arial"/>
                <w:sz w:val="18"/>
                <w:szCs w:val="18"/>
                <w:lang w:val="en-US" w:eastAsia="zh-CN"/>
              </w:rPr>
            </w:pPr>
          </w:p>
        </w:tc>
        <w:tc>
          <w:tcPr>
            <w:tcW w:w="1286" w:type="dxa"/>
            <w:vMerge/>
            <w:vAlign w:val="center"/>
          </w:tcPr>
          <w:p w14:paraId="6CA2C1CC" w14:textId="77777777" w:rsidR="00E56DC4" w:rsidRPr="00A559B2" w:rsidRDefault="00E56DC4" w:rsidP="00A57D57">
            <w:pPr>
              <w:keepNext/>
              <w:keepLines/>
              <w:spacing w:after="0"/>
              <w:jc w:val="center"/>
              <w:rPr>
                <w:rFonts w:ascii="Arial" w:hAnsi="Arial" w:cs="Arial"/>
                <w:sz w:val="18"/>
                <w:szCs w:val="18"/>
                <w:lang w:val="en-US" w:eastAsia="zh-CN"/>
              </w:rPr>
            </w:pPr>
          </w:p>
        </w:tc>
      </w:tr>
      <w:tr w:rsidR="00E56DC4" w:rsidRPr="00A559B2" w14:paraId="780F8288" w14:textId="77777777" w:rsidTr="00A57D57">
        <w:trPr>
          <w:jc w:val="center"/>
        </w:trPr>
        <w:tc>
          <w:tcPr>
            <w:tcW w:w="1593" w:type="dxa"/>
            <w:vMerge w:val="restart"/>
            <w:vAlign w:val="center"/>
          </w:tcPr>
          <w:p w14:paraId="61B4C64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6F277D6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90238D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454CB13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A3805B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23F284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BF9D30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A20E70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B4C596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B0DA38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45480C5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E56DC4" w:rsidRPr="00A559B2" w14:paraId="15114901" w14:textId="77777777" w:rsidTr="00A57D57">
        <w:trPr>
          <w:jc w:val="center"/>
        </w:trPr>
        <w:tc>
          <w:tcPr>
            <w:tcW w:w="1593" w:type="dxa"/>
            <w:vMerge/>
            <w:vAlign w:val="center"/>
          </w:tcPr>
          <w:p w14:paraId="060F9C70"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FF12013"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06832E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38756BA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BAFFE8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9C4318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6ACA92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8E26ED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1C261E8"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1932BF2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ADCD62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B2E2CE1" w14:textId="77777777" w:rsidTr="00A57D57">
        <w:trPr>
          <w:jc w:val="center"/>
        </w:trPr>
        <w:tc>
          <w:tcPr>
            <w:tcW w:w="1593" w:type="dxa"/>
            <w:vMerge/>
            <w:vAlign w:val="center"/>
          </w:tcPr>
          <w:p w14:paraId="532A57DF"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A79DBCF"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4FF246D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10"/>
            <w:vAlign w:val="center"/>
          </w:tcPr>
          <w:p w14:paraId="1C94EAF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1805FFE9"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93757C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B55144B" w14:textId="77777777" w:rsidTr="00A57D57">
        <w:trPr>
          <w:jc w:val="center"/>
        </w:trPr>
        <w:tc>
          <w:tcPr>
            <w:tcW w:w="1593" w:type="dxa"/>
            <w:vMerge/>
            <w:vAlign w:val="center"/>
          </w:tcPr>
          <w:p w14:paraId="557C7C31"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3B55671"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7EC2037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vAlign w:val="center"/>
          </w:tcPr>
          <w:p w14:paraId="740AF07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2B742E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B8F14C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B1DD7B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2EA2A4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C64BD9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FCADF0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4DA720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4EFF852" w14:textId="77777777" w:rsidTr="00A57D57">
        <w:trPr>
          <w:jc w:val="center"/>
        </w:trPr>
        <w:tc>
          <w:tcPr>
            <w:tcW w:w="1593" w:type="dxa"/>
            <w:vMerge w:val="restart"/>
            <w:vAlign w:val="center"/>
          </w:tcPr>
          <w:p w14:paraId="59F838F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22AF478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39571AE5"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Pr>
          <w:p w14:paraId="5DAFA6C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369DBCC4"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5C5F85F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7A2471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78F183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7A02F4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7741721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24C35711" w14:textId="77777777" w:rsidR="00E56DC4" w:rsidRPr="00A559B2" w:rsidRDefault="00E56DC4" w:rsidP="00A57D57">
            <w:pPr>
              <w:keepNext/>
              <w:keepLines/>
              <w:spacing w:after="0"/>
              <w:jc w:val="center"/>
              <w:rPr>
                <w:rFonts w:ascii="Arial" w:hAnsi="Arial" w:cs="Arial"/>
                <w:bCs/>
                <w:sz w:val="18"/>
                <w:szCs w:val="18"/>
                <w:lang w:val="en-US" w:eastAsia="zh-CN"/>
              </w:rPr>
            </w:pPr>
            <w:r w:rsidRPr="00A559B2">
              <w:rPr>
                <w:rFonts w:ascii="Arial" w:hAnsi="Arial" w:cs="Arial"/>
                <w:bCs/>
                <w:sz w:val="18"/>
                <w:szCs w:val="18"/>
                <w:lang w:val="en-US" w:eastAsia="zh-CN"/>
              </w:rPr>
              <w:t>0</w:t>
            </w:r>
          </w:p>
        </w:tc>
      </w:tr>
      <w:tr w:rsidR="00E56DC4" w:rsidRPr="00A559B2" w14:paraId="7A605A11" w14:textId="77777777" w:rsidTr="00A57D57">
        <w:trPr>
          <w:jc w:val="center"/>
        </w:trPr>
        <w:tc>
          <w:tcPr>
            <w:tcW w:w="1593" w:type="dxa"/>
            <w:vMerge/>
            <w:vAlign w:val="center"/>
          </w:tcPr>
          <w:p w14:paraId="35165721"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351951D9"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765C8E7"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06D8FBF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4D4624F7"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1704FE7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5A2A97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C4C27B4" w14:textId="77777777" w:rsidR="00E56DC4" w:rsidRPr="00A559B2" w:rsidRDefault="00E56DC4" w:rsidP="00A57D57">
            <w:pPr>
              <w:keepNext/>
              <w:keepLines/>
              <w:spacing w:after="0"/>
              <w:jc w:val="center"/>
              <w:rPr>
                <w:rFonts w:ascii="Arial" w:hAnsi="Arial" w:cs="Arial"/>
                <w:sz w:val="18"/>
                <w:szCs w:val="18"/>
              </w:rPr>
            </w:pPr>
          </w:p>
        </w:tc>
        <w:tc>
          <w:tcPr>
            <w:tcW w:w="586" w:type="dxa"/>
            <w:gridSpan w:val="2"/>
          </w:tcPr>
          <w:p w14:paraId="509BE654" w14:textId="77777777" w:rsidR="00E56DC4" w:rsidRPr="00A559B2" w:rsidRDefault="00E56DC4" w:rsidP="00A57D57">
            <w:pPr>
              <w:keepNext/>
              <w:keepLines/>
              <w:spacing w:after="0"/>
              <w:jc w:val="center"/>
              <w:rPr>
                <w:rFonts w:ascii="Arial" w:hAnsi="Arial" w:cs="Arial"/>
                <w:sz w:val="18"/>
                <w:szCs w:val="18"/>
              </w:rPr>
            </w:pPr>
          </w:p>
        </w:tc>
        <w:tc>
          <w:tcPr>
            <w:tcW w:w="1187" w:type="dxa"/>
            <w:vMerge/>
            <w:vAlign w:val="center"/>
          </w:tcPr>
          <w:p w14:paraId="07DFF85D" w14:textId="77777777" w:rsidR="00E56DC4" w:rsidRPr="00A559B2" w:rsidRDefault="00E56DC4" w:rsidP="00A57D57">
            <w:pPr>
              <w:keepNext/>
              <w:keepLines/>
              <w:spacing w:after="0"/>
              <w:jc w:val="center"/>
              <w:rPr>
                <w:rFonts w:ascii="Arial" w:hAnsi="Arial" w:cs="Arial"/>
                <w:sz w:val="18"/>
                <w:szCs w:val="18"/>
              </w:rPr>
            </w:pPr>
          </w:p>
        </w:tc>
        <w:tc>
          <w:tcPr>
            <w:tcW w:w="1286" w:type="dxa"/>
            <w:vMerge/>
            <w:vAlign w:val="center"/>
          </w:tcPr>
          <w:p w14:paraId="3647C514" w14:textId="77777777" w:rsidR="00E56DC4" w:rsidRPr="00A559B2" w:rsidRDefault="00E56DC4" w:rsidP="00A57D57">
            <w:pPr>
              <w:keepNext/>
              <w:keepLines/>
              <w:spacing w:after="0"/>
              <w:jc w:val="center"/>
              <w:rPr>
                <w:rFonts w:ascii="Arial" w:hAnsi="Arial" w:cs="Arial"/>
                <w:bCs/>
                <w:sz w:val="18"/>
                <w:szCs w:val="18"/>
                <w:lang w:val="en-US" w:eastAsia="zh-CN"/>
              </w:rPr>
            </w:pPr>
          </w:p>
        </w:tc>
      </w:tr>
      <w:tr w:rsidR="00E56DC4" w:rsidRPr="00A559B2" w14:paraId="45FCA914" w14:textId="77777777" w:rsidTr="00A57D57">
        <w:trPr>
          <w:jc w:val="center"/>
        </w:trPr>
        <w:tc>
          <w:tcPr>
            <w:tcW w:w="1593" w:type="dxa"/>
            <w:vMerge/>
            <w:vAlign w:val="center"/>
          </w:tcPr>
          <w:p w14:paraId="5D6C3B28"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1C264679"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36A5ABD"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10"/>
            <w:vAlign w:val="center"/>
          </w:tcPr>
          <w:p w14:paraId="2227C2C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6A681605" w14:textId="77777777" w:rsidR="00E56DC4" w:rsidRPr="00A559B2" w:rsidRDefault="00E56DC4" w:rsidP="00A57D57">
            <w:pPr>
              <w:keepNext/>
              <w:keepLines/>
              <w:spacing w:after="0"/>
              <w:jc w:val="center"/>
              <w:rPr>
                <w:rFonts w:ascii="Arial" w:hAnsi="Arial" w:cs="Arial"/>
                <w:sz w:val="18"/>
                <w:szCs w:val="18"/>
              </w:rPr>
            </w:pPr>
          </w:p>
        </w:tc>
        <w:tc>
          <w:tcPr>
            <w:tcW w:w="1286" w:type="dxa"/>
            <w:vMerge/>
            <w:vAlign w:val="center"/>
          </w:tcPr>
          <w:p w14:paraId="3621B3D4" w14:textId="77777777" w:rsidR="00E56DC4" w:rsidRPr="00A559B2" w:rsidRDefault="00E56DC4" w:rsidP="00A57D57">
            <w:pPr>
              <w:keepNext/>
              <w:keepLines/>
              <w:spacing w:after="0"/>
              <w:jc w:val="center"/>
              <w:rPr>
                <w:rFonts w:ascii="Arial" w:hAnsi="Arial" w:cs="Arial"/>
                <w:bCs/>
                <w:sz w:val="18"/>
                <w:szCs w:val="18"/>
                <w:lang w:val="en-US" w:eastAsia="zh-CN"/>
              </w:rPr>
            </w:pPr>
          </w:p>
        </w:tc>
      </w:tr>
      <w:tr w:rsidR="00E56DC4" w:rsidRPr="00A559B2" w14:paraId="4E442EF8" w14:textId="77777777" w:rsidTr="00A57D57">
        <w:trPr>
          <w:jc w:val="center"/>
        </w:trPr>
        <w:tc>
          <w:tcPr>
            <w:tcW w:w="1593" w:type="dxa"/>
            <w:vMerge/>
            <w:vAlign w:val="center"/>
          </w:tcPr>
          <w:p w14:paraId="08EF2EAC" w14:textId="77777777" w:rsidR="00E56DC4" w:rsidRPr="00A559B2" w:rsidRDefault="00E56DC4" w:rsidP="00A57D57">
            <w:pPr>
              <w:keepNext/>
              <w:keepLines/>
              <w:spacing w:after="0"/>
              <w:jc w:val="center"/>
              <w:rPr>
                <w:rFonts w:ascii="Arial" w:hAnsi="Arial" w:cs="Arial"/>
                <w:sz w:val="18"/>
                <w:szCs w:val="18"/>
              </w:rPr>
            </w:pPr>
          </w:p>
        </w:tc>
        <w:tc>
          <w:tcPr>
            <w:tcW w:w="1574" w:type="dxa"/>
            <w:vMerge/>
            <w:vAlign w:val="center"/>
          </w:tcPr>
          <w:p w14:paraId="5ADE3E1F"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B020999"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3837005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311591BB"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2384714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AFA691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39D747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2A89B10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7F5A25EC" w14:textId="77777777" w:rsidR="00E56DC4" w:rsidRPr="00A559B2" w:rsidRDefault="00E56DC4" w:rsidP="00A57D57">
            <w:pPr>
              <w:keepNext/>
              <w:keepLines/>
              <w:spacing w:after="0"/>
              <w:jc w:val="center"/>
              <w:rPr>
                <w:rFonts w:ascii="Arial" w:hAnsi="Arial" w:cs="Arial"/>
                <w:sz w:val="18"/>
                <w:szCs w:val="18"/>
              </w:rPr>
            </w:pPr>
          </w:p>
        </w:tc>
        <w:tc>
          <w:tcPr>
            <w:tcW w:w="1286" w:type="dxa"/>
            <w:vMerge/>
            <w:vAlign w:val="center"/>
          </w:tcPr>
          <w:p w14:paraId="406DC5A5" w14:textId="77777777" w:rsidR="00E56DC4" w:rsidRPr="00A559B2" w:rsidRDefault="00E56DC4" w:rsidP="00A57D57">
            <w:pPr>
              <w:keepNext/>
              <w:keepLines/>
              <w:spacing w:after="0"/>
              <w:jc w:val="center"/>
              <w:rPr>
                <w:rFonts w:ascii="Arial" w:hAnsi="Arial" w:cs="Arial"/>
                <w:bCs/>
                <w:sz w:val="18"/>
                <w:szCs w:val="18"/>
                <w:lang w:val="en-US" w:eastAsia="zh-CN"/>
              </w:rPr>
            </w:pPr>
          </w:p>
        </w:tc>
      </w:tr>
      <w:tr w:rsidR="00E56DC4" w:rsidRPr="00A559B2" w14:paraId="5460FA87" w14:textId="77777777" w:rsidTr="00A57D57">
        <w:trPr>
          <w:jc w:val="center"/>
        </w:trPr>
        <w:tc>
          <w:tcPr>
            <w:tcW w:w="1593" w:type="dxa"/>
            <w:vMerge w:val="restart"/>
            <w:vAlign w:val="center"/>
          </w:tcPr>
          <w:p w14:paraId="28CACCB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071D570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BA0CF1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3335382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BB86D7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D4B34C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934C75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8D0BAB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A97AAF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78781B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3487AF6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en-US" w:eastAsia="zh-CN"/>
              </w:rPr>
              <w:t>0</w:t>
            </w:r>
          </w:p>
        </w:tc>
      </w:tr>
      <w:tr w:rsidR="00E56DC4" w:rsidRPr="00A559B2" w14:paraId="0B03E78B" w14:textId="77777777" w:rsidTr="00A57D57">
        <w:trPr>
          <w:jc w:val="center"/>
        </w:trPr>
        <w:tc>
          <w:tcPr>
            <w:tcW w:w="1593" w:type="dxa"/>
            <w:vMerge/>
            <w:vAlign w:val="center"/>
          </w:tcPr>
          <w:p w14:paraId="2777ED6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3EDB5286"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7EF9AAC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4B1A8FA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505EC62"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F4A48F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FDDEBA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FA5F07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C069856"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040F014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EB1833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4D8E51B" w14:textId="77777777" w:rsidTr="00A57D57">
        <w:trPr>
          <w:jc w:val="center"/>
        </w:trPr>
        <w:tc>
          <w:tcPr>
            <w:tcW w:w="1593" w:type="dxa"/>
            <w:vMerge/>
            <w:vAlign w:val="center"/>
          </w:tcPr>
          <w:p w14:paraId="2FD67E10"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2AEF8FD"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1D92DF3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vAlign w:val="center"/>
          </w:tcPr>
          <w:p w14:paraId="2689607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F46DD9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CAFEFA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48AA99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6982B3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6BDD8E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C36270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483F19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2F9C8C7" w14:textId="77777777" w:rsidTr="00A57D57">
        <w:trPr>
          <w:jc w:val="center"/>
        </w:trPr>
        <w:tc>
          <w:tcPr>
            <w:tcW w:w="1593" w:type="dxa"/>
            <w:vMerge/>
            <w:vAlign w:val="center"/>
          </w:tcPr>
          <w:p w14:paraId="1FDA2B2E"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FB74C8B"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60039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10"/>
            <w:vAlign w:val="center"/>
          </w:tcPr>
          <w:p w14:paraId="51A1346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3064195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B2C710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BE591B9" w14:textId="77777777" w:rsidTr="00A57D57">
        <w:trPr>
          <w:jc w:val="center"/>
        </w:trPr>
        <w:tc>
          <w:tcPr>
            <w:tcW w:w="1593" w:type="dxa"/>
            <w:vMerge w:val="restart"/>
            <w:vAlign w:val="center"/>
          </w:tcPr>
          <w:p w14:paraId="039857F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0673076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5F0CDF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gridSpan w:val="2"/>
            <w:vAlign w:val="center"/>
          </w:tcPr>
          <w:p w14:paraId="021B6A9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0D59446"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CA624B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CDB3E7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1F77D9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E9921E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43B783C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247146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2EE308F8" w14:textId="77777777" w:rsidTr="00A57D57">
        <w:trPr>
          <w:jc w:val="center"/>
        </w:trPr>
        <w:tc>
          <w:tcPr>
            <w:tcW w:w="1593" w:type="dxa"/>
            <w:vMerge/>
            <w:vAlign w:val="center"/>
          </w:tcPr>
          <w:p w14:paraId="211440F3"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10C5C7B"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7244A8F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gridSpan w:val="2"/>
            <w:vAlign w:val="center"/>
          </w:tcPr>
          <w:p w14:paraId="4F139E4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EAB84EC"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51732F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60C0B4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7193D7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E57F18C"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7EDA503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8451FD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3837E7D" w14:textId="77777777" w:rsidTr="00A57D57">
        <w:trPr>
          <w:jc w:val="center"/>
        </w:trPr>
        <w:tc>
          <w:tcPr>
            <w:tcW w:w="1593" w:type="dxa"/>
            <w:vMerge/>
            <w:vAlign w:val="center"/>
          </w:tcPr>
          <w:p w14:paraId="56DBDCB9"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BAF7BC0"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262B46B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gridSpan w:val="2"/>
            <w:vAlign w:val="center"/>
          </w:tcPr>
          <w:p w14:paraId="6544F61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1A24DEA"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A93D74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4B5E33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0DB29A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2D894C6"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09D04BD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6FB589F"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DAA1B04" w14:textId="77777777" w:rsidTr="00A57D57">
        <w:trPr>
          <w:jc w:val="center"/>
        </w:trPr>
        <w:tc>
          <w:tcPr>
            <w:tcW w:w="1593" w:type="dxa"/>
            <w:vMerge/>
            <w:vAlign w:val="center"/>
          </w:tcPr>
          <w:p w14:paraId="26985A21"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3DC659DD"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7D723DC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gridSpan w:val="2"/>
            <w:vAlign w:val="center"/>
          </w:tcPr>
          <w:p w14:paraId="22B850D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400EF7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2F063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B27191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5F9980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3499F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4A68A2F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B41FD9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9A9941E" w14:textId="77777777" w:rsidTr="00A57D57">
        <w:trPr>
          <w:jc w:val="center"/>
        </w:trPr>
        <w:tc>
          <w:tcPr>
            <w:tcW w:w="1593" w:type="dxa"/>
            <w:vMerge w:val="restart"/>
            <w:vAlign w:val="center"/>
          </w:tcPr>
          <w:p w14:paraId="21DB32C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713803B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CF2596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485C453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6D9354A"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5DE229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5E1B20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E769E3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7A073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172653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3CA10E2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20567832" w14:textId="77777777" w:rsidTr="00A57D57">
        <w:trPr>
          <w:jc w:val="center"/>
        </w:trPr>
        <w:tc>
          <w:tcPr>
            <w:tcW w:w="1593" w:type="dxa"/>
            <w:vMerge/>
            <w:vAlign w:val="center"/>
          </w:tcPr>
          <w:p w14:paraId="49A3E61D"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FBFCE9D"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6C661BF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gridSpan w:val="2"/>
            <w:vAlign w:val="center"/>
          </w:tcPr>
          <w:p w14:paraId="244C0F7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4FA841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9A9B50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E939FF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06DBF2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D4BC40A"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1EAC915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D51A5E7"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F64C146" w14:textId="77777777" w:rsidTr="00A57D57">
        <w:trPr>
          <w:jc w:val="center"/>
        </w:trPr>
        <w:tc>
          <w:tcPr>
            <w:tcW w:w="1593" w:type="dxa"/>
            <w:vMerge/>
            <w:vAlign w:val="center"/>
          </w:tcPr>
          <w:p w14:paraId="304DD182"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346B3CAC"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1103612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49B3311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A6F3F5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8DD830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4F7C98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0FC20A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37D9F3A"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155257E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302041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1BA4DB1" w14:textId="77777777" w:rsidTr="00A57D57">
        <w:trPr>
          <w:jc w:val="center"/>
        </w:trPr>
        <w:tc>
          <w:tcPr>
            <w:tcW w:w="1593" w:type="dxa"/>
            <w:vMerge/>
            <w:vAlign w:val="center"/>
          </w:tcPr>
          <w:p w14:paraId="6757741E"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10E8D00"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4643F44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37FEC88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4604F4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DCEBF1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F84F2A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A5EA83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C68503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8DA796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070C82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BE29F86" w14:textId="77777777" w:rsidTr="00A57D57">
        <w:trPr>
          <w:jc w:val="center"/>
        </w:trPr>
        <w:tc>
          <w:tcPr>
            <w:tcW w:w="1593" w:type="dxa"/>
            <w:vMerge w:val="restart"/>
            <w:vAlign w:val="center"/>
          </w:tcPr>
          <w:p w14:paraId="33433F8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35E877F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24FA789"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34DAF3F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ECDD8E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A068954"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7CF47EF"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60795A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4C05355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7EDCD06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7833F24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0</w:t>
            </w:r>
          </w:p>
        </w:tc>
      </w:tr>
      <w:tr w:rsidR="00E56DC4" w:rsidRPr="00A559B2" w14:paraId="26522B9D" w14:textId="77777777" w:rsidTr="00A57D57">
        <w:trPr>
          <w:jc w:val="center"/>
        </w:trPr>
        <w:tc>
          <w:tcPr>
            <w:tcW w:w="1593" w:type="dxa"/>
            <w:vMerge/>
            <w:vAlign w:val="center"/>
          </w:tcPr>
          <w:p w14:paraId="400EE31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62BF774"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2FC0D2CA"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gridSpan w:val="2"/>
            <w:vAlign w:val="center"/>
          </w:tcPr>
          <w:p w14:paraId="13636B5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818FDC1"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1CBD492"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3A69765"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490AB391"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A978C28"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62E8A323"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1C74FEF" w14:textId="77777777" w:rsidR="00E56DC4" w:rsidRPr="00A559B2" w:rsidRDefault="00E56DC4" w:rsidP="00A57D57">
            <w:pPr>
              <w:keepNext/>
              <w:keepLines/>
              <w:spacing w:after="0"/>
              <w:jc w:val="center"/>
              <w:rPr>
                <w:rFonts w:ascii="Arial" w:hAnsi="Arial" w:cs="Arial"/>
                <w:sz w:val="18"/>
              </w:rPr>
            </w:pPr>
          </w:p>
        </w:tc>
      </w:tr>
      <w:tr w:rsidR="00E56DC4" w:rsidRPr="00A559B2" w14:paraId="6FF5997E" w14:textId="77777777" w:rsidTr="00A57D57">
        <w:trPr>
          <w:jc w:val="center"/>
        </w:trPr>
        <w:tc>
          <w:tcPr>
            <w:tcW w:w="1593" w:type="dxa"/>
            <w:vMerge/>
            <w:vAlign w:val="center"/>
          </w:tcPr>
          <w:p w14:paraId="395FEAD2"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FC04A64"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7EF29878"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3BD0320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D1AEDF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D27C68A"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9F8839D"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1DDDCB9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0D84A7A"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64AE165D"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59CEB25" w14:textId="77777777" w:rsidR="00E56DC4" w:rsidRPr="00A559B2" w:rsidRDefault="00E56DC4" w:rsidP="00A57D57">
            <w:pPr>
              <w:keepNext/>
              <w:keepLines/>
              <w:spacing w:after="0"/>
              <w:jc w:val="center"/>
              <w:rPr>
                <w:rFonts w:ascii="Arial" w:hAnsi="Arial" w:cs="Arial"/>
                <w:sz w:val="18"/>
              </w:rPr>
            </w:pPr>
          </w:p>
        </w:tc>
      </w:tr>
      <w:tr w:rsidR="00E56DC4" w:rsidRPr="00A559B2" w14:paraId="691B0F20" w14:textId="77777777" w:rsidTr="00A57D57">
        <w:trPr>
          <w:jc w:val="center"/>
        </w:trPr>
        <w:tc>
          <w:tcPr>
            <w:tcW w:w="1593" w:type="dxa"/>
            <w:vMerge/>
            <w:vAlign w:val="center"/>
          </w:tcPr>
          <w:p w14:paraId="3C0E79AC"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25EA1EA"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3764D19"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10"/>
            <w:vAlign w:val="center"/>
          </w:tcPr>
          <w:p w14:paraId="7C788FAB"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382CA049"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30DF274" w14:textId="77777777" w:rsidR="00E56DC4" w:rsidRPr="00A559B2" w:rsidRDefault="00E56DC4" w:rsidP="00A57D57">
            <w:pPr>
              <w:keepNext/>
              <w:keepLines/>
              <w:spacing w:after="0"/>
              <w:jc w:val="center"/>
              <w:rPr>
                <w:rFonts w:ascii="Arial" w:hAnsi="Arial" w:cs="Arial"/>
                <w:sz w:val="18"/>
              </w:rPr>
            </w:pPr>
          </w:p>
        </w:tc>
      </w:tr>
      <w:tr w:rsidR="00E56DC4" w:rsidRPr="00A559B2" w14:paraId="6DF69EAA" w14:textId="77777777" w:rsidTr="00A57D57">
        <w:trPr>
          <w:jc w:val="center"/>
        </w:trPr>
        <w:tc>
          <w:tcPr>
            <w:tcW w:w="1593" w:type="dxa"/>
            <w:vMerge w:val="restart"/>
            <w:vAlign w:val="center"/>
          </w:tcPr>
          <w:p w14:paraId="4E20274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4290854C"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3D5683A9"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3B05B61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526BBE9"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A03BEA7"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1CB5BA74"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2BEA6F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67174B3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03AE14E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486536D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0</w:t>
            </w:r>
          </w:p>
        </w:tc>
      </w:tr>
      <w:tr w:rsidR="00E56DC4" w:rsidRPr="00A559B2" w14:paraId="1B11FFAC" w14:textId="77777777" w:rsidTr="00A57D57">
        <w:trPr>
          <w:jc w:val="center"/>
        </w:trPr>
        <w:tc>
          <w:tcPr>
            <w:tcW w:w="1593" w:type="dxa"/>
            <w:vMerge/>
            <w:vAlign w:val="center"/>
          </w:tcPr>
          <w:p w14:paraId="2931CC8E"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6813388"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5A2E157"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64ABA70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2833FBB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D4C16C2" w14:textId="77777777" w:rsidR="00E56DC4" w:rsidRPr="00A559B2" w:rsidRDefault="00E56DC4" w:rsidP="00A57D57">
            <w:pPr>
              <w:keepNext/>
              <w:keepLines/>
              <w:spacing w:after="0"/>
              <w:jc w:val="center"/>
              <w:rPr>
                <w:rFonts w:ascii="Arial" w:hAnsi="Arial" w:cs="Arial"/>
                <w:sz w:val="18"/>
              </w:rPr>
            </w:pPr>
          </w:p>
        </w:tc>
      </w:tr>
      <w:tr w:rsidR="00E56DC4" w:rsidRPr="00A559B2" w14:paraId="42A93029" w14:textId="77777777" w:rsidTr="00A57D57">
        <w:trPr>
          <w:jc w:val="center"/>
        </w:trPr>
        <w:tc>
          <w:tcPr>
            <w:tcW w:w="1593" w:type="dxa"/>
            <w:vMerge/>
            <w:vAlign w:val="center"/>
          </w:tcPr>
          <w:p w14:paraId="1C8A323E"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CB6364F"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754E60F8"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5AEAF61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2EEBA4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B6CEFF1"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D3DA23B"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0858C53"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E650C4B" w14:textId="77777777" w:rsidR="00E56DC4" w:rsidRPr="00A559B2" w:rsidRDefault="00E56DC4" w:rsidP="00A57D57">
            <w:pPr>
              <w:keepNext/>
              <w:keepLines/>
              <w:spacing w:after="0"/>
              <w:jc w:val="center"/>
              <w:rPr>
                <w:rFonts w:ascii="Arial" w:hAnsi="Arial" w:cs="Arial"/>
                <w:sz w:val="18"/>
              </w:rPr>
            </w:pPr>
          </w:p>
        </w:tc>
        <w:tc>
          <w:tcPr>
            <w:tcW w:w="1187" w:type="dxa"/>
            <w:vMerge/>
            <w:vAlign w:val="center"/>
          </w:tcPr>
          <w:p w14:paraId="25955F4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E76124E" w14:textId="77777777" w:rsidR="00E56DC4" w:rsidRPr="00A559B2" w:rsidRDefault="00E56DC4" w:rsidP="00A57D57">
            <w:pPr>
              <w:keepNext/>
              <w:keepLines/>
              <w:spacing w:after="0"/>
              <w:jc w:val="center"/>
              <w:rPr>
                <w:rFonts w:ascii="Arial" w:hAnsi="Arial" w:cs="Arial"/>
                <w:sz w:val="18"/>
              </w:rPr>
            </w:pPr>
          </w:p>
        </w:tc>
      </w:tr>
      <w:tr w:rsidR="00E56DC4" w:rsidRPr="00A559B2" w14:paraId="7F2F126A" w14:textId="77777777" w:rsidTr="00A57D57">
        <w:trPr>
          <w:jc w:val="center"/>
        </w:trPr>
        <w:tc>
          <w:tcPr>
            <w:tcW w:w="1593" w:type="dxa"/>
            <w:vMerge/>
            <w:vAlign w:val="center"/>
          </w:tcPr>
          <w:p w14:paraId="6FA973D3"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2CD6B2C"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2D956B33" w14:textId="77777777" w:rsidR="00E56DC4" w:rsidRPr="00A559B2" w:rsidRDefault="00E56DC4" w:rsidP="00A57D57">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gridSpan w:val="2"/>
            <w:vAlign w:val="center"/>
          </w:tcPr>
          <w:p w14:paraId="583E52CD"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9FB630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C13EF18"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3C851D8"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46F8BB7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4F3D731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03751A8B"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E87EA2A" w14:textId="77777777" w:rsidR="00E56DC4" w:rsidRPr="00A559B2" w:rsidRDefault="00E56DC4" w:rsidP="00A57D57">
            <w:pPr>
              <w:keepNext/>
              <w:keepLines/>
              <w:spacing w:after="0"/>
              <w:jc w:val="center"/>
              <w:rPr>
                <w:rFonts w:ascii="Arial" w:hAnsi="Arial" w:cs="Arial"/>
                <w:sz w:val="18"/>
              </w:rPr>
            </w:pPr>
          </w:p>
        </w:tc>
      </w:tr>
      <w:tr w:rsidR="00E56DC4" w:rsidRPr="00A559B2" w14:paraId="09F30BB0" w14:textId="77777777" w:rsidTr="00A57D57">
        <w:trPr>
          <w:jc w:val="center"/>
        </w:trPr>
        <w:tc>
          <w:tcPr>
            <w:tcW w:w="1593" w:type="dxa"/>
            <w:vMerge w:val="restart"/>
            <w:vAlign w:val="center"/>
          </w:tcPr>
          <w:p w14:paraId="4BE25F7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46748AD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FFECED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D52EB0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110017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E148DB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58E7A4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5F4ED5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042522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1B56DF3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6EBDFF2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E56DC4" w:rsidRPr="00A559B2" w14:paraId="57DAE064" w14:textId="77777777" w:rsidTr="00A57D57">
        <w:trPr>
          <w:jc w:val="center"/>
        </w:trPr>
        <w:tc>
          <w:tcPr>
            <w:tcW w:w="1593" w:type="dxa"/>
            <w:vMerge/>
            <w:vAlign w:val="center"/>
          </w:tcPr>
          <w:p w14:paraId="4C14042D"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36F116C1"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A02ACE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33AEE12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700252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B9D30E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86A57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2A20EB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E1B3B80"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55C6801B"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B2D672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BB5307C" w14:textId="77777777" w:rsidTr="00A57D57">
        <w:trPr>
          <w:jc w:val="center"/>
        </w:trPr>
        <w:tc>
          <w:tcPr>
            <w:tcW w:w="1593" w:type="dxa"/>
            <w:vMerge/>
            <w:vAlign w:val="center"/>
          </w:tcPr>
          <w:p w14:paraId="02DF300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7422BE6"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09AE89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vAlign w:val="center"/>
          </w:tcPr>
          <w:p w14:paraId="61DA48D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E2850D9"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BB23CE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FD7E40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853C68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0F3BE5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1D9401B"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67D305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06EE7FE" w14:textId="77777777" w:rsidTr="00A57D57">
        <w:trPr>
          <w:jc w:val="center"/>
        </w:trPr>
        <w:tc>
          <w:tcPr>
            <w:tcW w:w="1593" w:type="dxa"/>
            <w:vMerge/>
            <w:vAlign w:val="center"/>
          </w:tcPr>
          <w:p w14:paraId="0111D094"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37B74D7"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23E22F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34D122C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63127B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6CE042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8832AF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B14C9F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7948F9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956BBE0"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F72568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8C1C3C4" w14:textId="77777777" w:rsidTr="00A57D57">
        <w:trPr>
          <w:jc w:val="center"/>
        </w:trPr>
        <w:tc>
          <w:tcPr>
            <w:tcW w:w="1593" w:type="dxa"/>
            <w:vMerge w:val="restart"/>
            <w:vAlign w:val="center"/>
          </w:tcPr>
          <w:p w14:paraId="39C6B86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179D9CB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492E8F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300DBB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2FA0952"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D4462B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38BA46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F2DE2E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E674EB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1C440AF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7966687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E56DC4" w:rsidRPr="00A559B2" w14:paraId="36EF3346" w14:textId="77777777" w:rsidTr="00A57D57">
        <w:trPr>
          <w:jc w:val="center"/>
        </w:trPr>
        <w:tc>
          <w:tcPr>
            <w:tcW w:w="1593" w:type="dxa"/>
            <w:vMerge/>
            <w:vAlign w:val="center"/>
          </w:tcPr>
          <w:p w14:paraId="6C8014D6"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8AC3F65"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308BDA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1160F08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EF8801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E563D9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D8641F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29CA43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E5416B7"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6AF82A5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D7C5C5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10FE4AB" w14:textId="77777777" w:rsidTr="00A57D57">
        <w:trPr>
          <w:jc w:val="center"/>
        </w:trPr>
        <w:tc>
          <w:tcPr>
            <w:tcW w:w="1593" w:type="dxa"/>
            <w:vMerge/>
            <w:vAlign w:val="center"/>
          </w:tcPr>
          <w:p w14:paraId="118ECAB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E03907E"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9CB0C9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5DAEB60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1289F4B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17E304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C1E5DB7" w14:textId="77777777" w:rsidTr="00A57D57">
        <w:trPr>
          <w:jc w:val="center"/>
        </w:trPr>
        <w:tc>
          <w:tcPr>
            <w:tcW w:w="1593" w:type="dxa"/>
            <w:vMerge/>
            <w:vAlign w:val="center"/>
          </w:tcPr>
          <w:p w14:paraId="09C46724"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EB57CA9"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237C3C2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701C9F6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51CEAB9"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16571A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BC6FC1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BC132E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DCAA53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2309B3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DBECF2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1A3C59A" w14:textId="77777777" w:rsidTr="00A57D57">
        <w:trPr>
          <w:jc w:val="center"/>
        </w:trPr>
        <w:tc>
          <w:tcPr>
            <w:tcW w:w="1593" w:type="dxa"/>
            <w:vMerge w:val="restart"/>
            <w:vAlign w:val="center"/>
          </w:tcPr>
          <w:p w14:paraId="33FE1F0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36FA3361"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791DB2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191CCA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165CA5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91015C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920CA5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9FF366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ED6321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4A4C195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6475AE1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E56DC4" w:rsidRPr="00A559B2" w14:paraId="34FFEBF7" w14:textId="77777777" w:rsidTr="00A57D57">
        <w:trPr>
          <w:jc w:val="center"/>
        </w:trPr>
        <w:tc>
          <w:tcPr>
            <w:tcW w:w="1593" w:type="dxa"/>
            <w:vMerge/>
            <w:vAlign w:val="center"/>
          </w:tcPr>
          <w:p w14:paraId="52E06F59"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71C9156"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6E00483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1BDF33C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CD161E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7A6DA1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709EDD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2F6152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595DD38"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715490B2"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43FF75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3075BEC" w14:textId="77777777" w:rsidTr="00A57D57">
        <w:trPr>
          <w:jc w:val="center"/>
        </w:trPr>
        <w:tc>
          <w:tcPr>
            <w:tcW w:w="1593" w:type="dxa"/>
            <w:vMerge/>
            <w:vAlign w:val="center"/>
          </w:tcPr>
          <w:p w14:paraId="590C4124"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62BD6D2"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1ADD20D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304196D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5F43D16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7C5317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3A33ABA" w14:textId="77777777" w:rsidTr="00A57D57">
        <w:trPr>
          <w:jc w:val="center"/>
        </w:trPr>
        <w:tc>
          <w:tcPr>
            <w:tcW w:w="1593" w:type="dxa"/>
            <w:vMerge/>
            <w:vAlign w:val="center"/>
          </w:tcPr>
          <w:p w14:paraId="7C5E67B0"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CBCCDFD"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23730E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1A5C37D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ED7A4E6"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1DE025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D0BB37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4EFE3F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2098CD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36CF59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616616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DCAE982" w14:textId="77777777" w:rsidTr="00A57D57">
        <w:trPr>
          <w:jc w:val="center"/>
        </w:trPr>
        <w:tc>
          <w:tcPr>
            <w:tcW w:w="1593" w:type="dxa"/>
            <w:vMerge w:val="restart"/>
            <w:vAlign w:val="center"/>
          </w:tcPr>
          <w:p w14:paraId="5810E60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1B54BF0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D325E3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056486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924E6D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7B7D7B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2DC323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47F6FE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7F4B76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422DBE8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6FF2B9B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E56DC4" w:rsidRPr="00A559B2" w14:paraId="211AD9C9" w14:textId="77777777" w:rsidTr="00A57D57">
        <w:trPr>
          <w:jc w:val="center"/>
        </w:trPr>
        <w:tc>
          <w:tcPr>
            <w:tcW w:w="1593" w:type="dxa"/>
            <w:vMerge/>
            <w:vAlign w:val="center"/>
          </w:tcPr>
          <w:p w14:paraId="7C6D0633"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D93DAE5"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2C41738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65F926D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254773A"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D6EB37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AE82D2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81834B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3AB0F45"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6475AC4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15FBE7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6029233" w14:textId="77777777" w:rsidTr="00A57D57">
        <w:trPr>
          <w:jc w:val="center"/>
        </w:trPr>
        <w:tc>
          <w:tcPr>
            <w:tcW w:w="1593" w:type="dxa"/>
            <w:vMerge/>
            <w:vAlign w:val="center"/>
          </w:tcPr>
          <w:p w14:paraId="1E21C5D8"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0AFB06F"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3F10584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71189B3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5806DED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A9F22B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959B932" w14:textId="77777777" w:rsidTr="00A57D57">
        <w:trPr>
          <w:jc w:val="center"/>
        </w:trPr>
        <w:tc>
          <w:tcPr>
            <w:tcW w:w="1593" w:type="dxa"/>
            <w:vMerge/>
            <w:vAlign w:val="center"/>
          </w:tcPr>
          <w:p w14:paraId="0BAFADAF"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DA6CF6A"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3370023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6B125A7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A264B12"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A1ACD7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149964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F176DF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0E2C22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763FEE38"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DA2CB3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BABAD73" w14:textId="77777777" w:rsidTr="00A57D57">
        <w:trPr>
          <w:jc w:val="center"/>
        </w:trPr>
        <w:tc>
          <w:tcPr>
            <w:tcW w:w="1593" w:type="dxa"/>
            <w:vMerge w:val="restart"/>
            <w:vAlign w:val="center"/>
          </w:tcPr>
          <w:p w14:paraId="422274F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3EED7A8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78338C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4025338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E36C61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65955F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C43ABD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7B24190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2E18ED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1231B1D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17802F8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E56DC4" w:rsidRPr="00A559B2" w14:paraId="3EFEFD71" w14:textId="77777777" w:rsidTr="00A57D57">
        <w:trPr>
          <w:jc w:val="center"/>
        </w:trPr>
        <w:tc>
          <w:tcPr>
            <w:tcW w:w="1593" w:type="dxa"/>
            <w:vMerge/>
            <w:vAlign w:val="center"/>
          </w:tcPr>
          <w:p w14:paraId="7429EE1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79FD5FB"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19E0A7C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5A91032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832360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94E612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EF14BF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9FC0AD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5379D5C"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019CBD6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51B9A6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DD02AC0" w14:textId="77777777" w:rsidTr="00A57D57">
        <w:trPr>
          <w:jc w:val="center"/>
        </w:trPr>
        <w:tc>
          <w:tcPr>
            <w:tcW w:w="1593" w:type="dxa"/>
            <w:vMerge/>
            <w:vAlign w:val="center"/>
          </w:tcPr>
          <w:p w14:paraId="574DBAE1"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C0739FB"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1C482FC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gridSpan w:val="2"/>
            <w:vAlign w:val="center"/>
          </w:tcPr>
          <w:p w14:paraId="185D6D6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33A3A1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BD471DA"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020BA0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28E2FF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3D29C6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01C7D3F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A1AB64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0D58A64" w14:textId="77777777" w:rsidTr="00A57D57">
        <w:trPr>
          <w:jc w:val="center"/>
        </w:trPr>
        <w:tc>
          <w:tcPr>
            <w:tcW w:w="1593" w:type="dxa"/>
            <w:vMerge/>
            <w:vAlign w:val="center"/>
          </w:tcPr>
          <w:p w14:paraId="5604C783"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066DC89"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527357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5C3B94F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74CF7790"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62ABE5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20581F1" w14:textId="77777777" w:rsidTr="00A57D57">
        <w:trPr>
          <w:jc w:val="center"/>
        </w:trPr>
        <w:tc>
          <w:tcPr>
            <w:tcW w:w="1593" w:type="dxa"/>
            <w:vMerge w:val="restart"/>
            <w:vAlign w:val="center"/>
          </w:tcPr>
          <w:p w14:paraId="5B2AF64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574" w:type="dxa"/>
            <w:vMerge w:val="restart"/>
            <w:vAlign w:val="center"/>
          </w:tcPr>
          <w:p w14:paraId="1A377E8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5DFDCE5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CE2D75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56D2E9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8A0C04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9FE305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790BEA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6EE4EE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1F56C08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5E24BA2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E56DC4" w:rsidRPr="00A559B2" w14:paraId="5FC7E5B1" w14:textId="77777777" w:rsidTr="00A57D57">
        <w:trPr>
          <w:jc w:val="center"/>
        </w:trPr>
        <w:tc>
          <w:tcPr>
            <w:tcW w:w="1593" w:type="dxa"/>
            <w:vMerge/>
            <w:vAlign w:val="center"/>
          </w:tcPr>
          <w:p w14:paraId="6856E15A"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8101BA0"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4D00B27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2ECBB4A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7DD7B2C"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6CB3C6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DD8E0B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432514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9660257"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197497C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8EE79E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648E89D" w14:textId="77777777" w:rsidTr="00A57D57">
        <w:trPr>
          <w:jc w:val="center"/>
        </w:trPr>
        <w:tc>
          <w:tcPr>
            <w:tcW w:w="1593" w:type="dxa"/>
            <w:vMerge/>
            <w:vAlign w:val="center"/>
          </w:tcPr>
          <w:p w14:paraId="12C38F6B"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361C6B9"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91192A8"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0233FCC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1F75AF58"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0D4944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4F954B8" w14:textId="77777777" w:rsidTr="00A57D57">
        <w:trPr>
          <w:jc w:val="center"/>
        </w:trPr>
        <w:tc>
          <w:tcPr>
            <w:tcW w:w="1593" w:type="dxa"/>
            <w:vMerge/>
            <w:vAlign w:val="center"/>
          </w:tcPr>
          <w:p w14:paraId="6610CF29"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DE85480"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44FE8EF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74BF52B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6AD6725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FEDE86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FEEF29D" w14:textId="77777777" w:rsidTr="00A57D57">
        <w:trPr>
          <w:jc w:val="center"/>
        </w:trPr>
        <w:tc>
          <w:tcPr>
            <w:tcW w:w="1593" w:type="dxa"/>
            <w:vMerge w:val="restart"/>
            <w:vAlign w:val="center"/>
          </w:tcPr>
          <w:p w14:paraId="0C33CB2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3A051C0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1117E0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471DB16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92CBAC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4063AC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E0915D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5D97D27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472E92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6766DAD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6FE6AFB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E56DC4" w:rsidRPr="00A559B2" w14:paraId="3F2F293B" w14:textId="77777777" w:rsidTr="00A57D57">
        <w:trPr>
          <w:jc w:val="center"/>
        </w:trPr>
        <w:tc>
          <w:tcPr>
            <w:tcW w:w="1593" w:type="dxa"/>
            <w:vMerge/>
            <w:vAlign w:val="center"/>
          </w:tcPr>
          <w:p w14:paraId="0CDE5EA9"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9E222FB"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364C9C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4C9CD16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719F93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A799D0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68AC3C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48685C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7C74298"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22527B2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14AD737"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CA7B07A" w14:textId="77777777" w:rsidTr="00A57D57">
        <w:trPr>
          <w:jc w:val="center"/>
        </w:trPr>
        <w:tc>
          <w:tcPr>
            <w:tcW w:w="1593" w:type="dxa"/>
            <w:vMerge/>
            <w:vAlign w:val="center"/>
          </w:tcPr>
          <w:p w14:paraId="0F4D8485"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BE18BC1"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6BB2FC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56239AE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2EFAC56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5738AF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B1301D5" w14:textId="77777777" w:rsidTr="00A57D57">
        <w:trPr>
          <w:jc w:val="center"/>
        </w:trPr>
        <w:tc>
          <w:tcPr>
            <w:tcW w:w="1593" w:type="dxa"/>
            <w:vMerge/>
            <w:vAlign w:val="center"/>
          </w:tcPr>
          <w:p w14:paraId="682A045F"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EF6985D"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453FF82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4220F91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0600D547"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902CA2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48507C9" w14:textId="77777777" w:rsidTr="00A57D57">
        <w:trPr>
          <w:jc w:val="center"/>
        </w:trPr>
        <w:tc>
          <w:tcPr>
            <w:tcW w:w="1593" w:type="dxa"/>
            <w:vMerge w:val="restart"/>
            <w:vAlign w:val="center"/>
          </w:tcPr>
          <w:p w14:paraId="133A07EC" w14:textId="77777777" w:rsidR="00E56DC4" w:rsidRPr="00A559B2" w:rsidRDefault="00E56DC4" w:rsidP="00A57D57">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344E9D69" w14:textId="77777777" w:rsidR="00E56DC4" w:rsidRPr="00A559B2" w:rsidRDefault="00E56DC4" w:rsidP="00A57D57">
            <w:pPr>
              <w:keepNext/>
              <w:keepLines/>
              <w:spacing w:after="0"/>
              <w:jc w:val="center"/>
              <w:rPr>
                <w:rFonts w:ascii="Arial" w:hAnsi="Arial"/>
                <w:sz w:val="18"/>
                <w:lang w:eastAsia="fi-FI"/>
              </w:rPr>
            </w:pPr>
            <w:r w:rsidRPr="00A559B2">
              <w:rPr>
                <w:rFonts w:ascii="Arial" w:hAnsi="Arial"/>
                <w:sz w:val="18"/>
                <w:lang w:eastAsia="fi-FI"/>
              </w:rPr>
              <w:t>CA_2A-66A</w:t>
            </w:r>
          </w:p>
          <w:p w14:paraId="46F99338" w14:textId="77777777" w:rsidR="00E56DC4" w:rsidRPr="00A559B2" w:rsidRDefault="00E56DC4" w:rsidP="00A57D57">
            <w:pPr>
              <w:keepNext/>
              <w:keepLines/>
              <w:spacing w:after="0"/>
              <w:jc w:val="center"/>
              <w:rPr>
                <w:rFonts w:ascii="Arial" w:hAnsi="Arial"/>
                <w:sz w:val="18"/>
                <w:lang w:eastAsia="fi-FI"/>
              </w:rPr>
            </w:pPr>
            <w:r w:rsidRPr="00A559B2">
              <w:rPr>
                <w:rFonts w:ascii="Arial" w:hAnsi="Arial"/>
                <w:sz w:val="18"/>
                <w:lang w:eastAsia="fi-FI"/>
              </w:rPr>
              <w:t>CA_2A-48A</w:t>
            </w:r>
          </w:p>
          <w:p w14:paraId="6F91AF85" w14:textId="77777777" w:rsidR="00E56DC4" w:rsidRPr="00A559B2" w:rsidRDefault="00E56DC4" w:rsidP="00A57D57">
            <w:pPr>
              <w:keepNext/>
              <w:keepLines/>
              <w:spacing w:after="0"/>
              <w:jc w:val="center"/>
              <w:rPr>
                <w:rFonts w:ascii="Arial" w:hAnsi="Arial"/>
                <w:sz w:val="18"/>
                <w:lang w:eastAsia="fi-FI"/>
              </w:rPr>
            </w:pPr>
            <w:r w:rsidRPr="00A559B2">
              <w:rPr>
                <w:rFonts w:ascii="Arial" w:hAnsi="Arial"/>
                <w:sz w:val="18"/>
                <w:lang w:eastAsia="fi-FI"/>
              </w:rPr>
              <w:t>CA_48A-66A</w:t>
            </w:r>
          </w:p>
          <w:p w14:paraId="43077BE6" w14:textId="77777777" w:rsidR="00E56DC4" w:rsidRPr="00A559B2" w:rsidRDefault="00E56DC4" w:rsidP="00A57D57">
            <w:pPr>
              <w:keepNext/>
              <w:keepLines/>
              <w:spacing w:after="0"/>
              <w:jc w:val="center"/>
              <w:rPr>
                <w:rFonts w:ascii="Arial" w:hAnsi="Arial"/>
                <w:sz w:val="18"/>
                <w:lang w:eastAsia="fi-FI"/>
              </w:rPr>
            </w:pPr>
            <w:r w:rsidRPr="00A559B2">
              <w:rPr>
                <w:rFonts w:ascii="Arial" w:hAnsi="Arial"/>
                <w:sz w:val="18"/>
                <w:lang w:eastAsia="fi-FI"/>
              </w:rPr>
              <w:t>CA_5A-66A</w:t>
            </w:r>
          </w:p>
          <w:p w14:paraId="112906B1" w14:textId="77777777" w:rsidR="00E56DC4" w:rsidRPr="00A559B2" w:rsidRDefault="00E56DC4" w:rsidP="00A57D57">
            <w:pPr>
              <w:keepNext/>
              <w:keepLines/>
              <w:spacing w:after="0"/>
              <w:jc w:val="center"/>
              <w:rPr>
                <w:rFonts w:ascii="Arial" w:hAnsi="Arial"/>
                <w:sz w:val="18"/>
                <w:lang w:eastAsia="fi-FI"/>
              </w:rPr>
            </w:pPr>
            <w:r w:rsidRPr="00A559B2">
              <w:rPr>
                <w:rFonts w:ascii="Arial" w:hAnsi="Arial"/>
                <w:sz w:val="18"/>
                <w:lang w:eastAsia="fi-FI"/>
              </w:rPr>
              <w:t>CA_5A-48A</w:t>
            </w:r>
          </w:p>
          <w:p w14:paraId="6DF2697F" w14:textId="77777777" w:rsidR="00E56DC4" w:rsidRPr="00A559B2" w:rsidRDefault="00E56DC4" w:rsidP="00A57D57">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07C62BFE"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589276AE"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5DFCF06"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615DC8A"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FBA7F49"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0B1F5BF"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62DA59B"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0372A0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6F5394E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E56DC4" w:rsidRPr="00A559B2" w14:paraId="517C9BE0" w14:textId="77777777" w:rsidTr="00A57D57">
        <w:trPr>
          <w:jc w:val="center"/>
        </w:trPr>
        <w:tc>
          <w:tcPr>
            <w:tcW w:w="1593" w:type="dxa"/>
            <w:vMerge/>
            <w:vAlign w:val="center"/>
          </w:tcPr>
          <w:p w14:paraId="2E889325"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4881C649"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35A0C22D"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73460226"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vAlign w:val="center"/>
          </w:tcPr>
          <w:p w14:paraId="5FCD68C9"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tcPr>
          <w:p w14:paraId="6639BFF5"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0860B25"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1666EEC"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tcPr>
          <w:p w14:paraId="11BA1D78" w14:textId="77777777" w:rsidR="00E56DC4" w:rsidRPr="00A559B2" w:rsidRDefault="00E56DC4" w:rsidP="00A57D57">
            <w:pPr>
              <w:keepNext/>
              <w:keepLines/>
              <w:spacing w:after="0"/>
              <w:jc w:val="center"/>
              <w:rPr>
                <w:rFonts w:ascii="Arial" w:hAnsi="Arial" w:cs="Arial"/>
                <w:sz w:val="18"/>
                <w:szCs w:val="18"/>
                <w:lang w:val="fi-FI" w:eastAsia="fi-FI"/>
              </w:rPr>
            </w:pPr>
          </w:p>
        </w:tc>
        <w:tc>
          <w:tcPr>
            <w:tcW w:w="1187" w:type="dxa"/>
            <w:vMerge/>
            <w:vAlign w:val="center"/>
          </w:tcPr>
          <w:p w14:paraId="2C092DE1"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7731EDC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B952261" w14:textId="77777777" w:rsidTr="00A57D57">
        <w:trPr>
          <w:jc w:val="center"/>
        </w:trPr>
        <w:tc>
          <w:tcPr>
            <w:tcW w:w="1593" w:type="dxa"/>
            <w:vMerge/>
            <w:vAlign w:val="center"/>
          </w:tcPr>
          <w:p w14:paraId="3474C874"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7F3AC914"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0D40F449"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0FE85D47"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tcPr>
          <w:p w14:paraId="604F2E94"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tcPr>
          <w:p w14:paraId="58BAD009"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1CBD52B"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3BD9BAD"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C0A1982"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1A816C04"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72199C7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D0E11A7" w14:textId="77777777" w:rsidTr="00A57D57">
        <w:trPr>
          <w:jc w:val="center"/>
        </w:trPr>
        <w:tc>
          <w:tcPr>
            <w:tcW w:w="1593" w:type="dxa"/>
            <w:vMerge/>
            <w:vAlign w:val="center"/>
          </w:tcPr>
          <w:p w14:paraId="0354BB48"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64A17D0A"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2246D835"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gridSpan w:val="2"/>
            <w:vAlign w:val="center"/>
          </w:tcPr>
          <w:p w14:paraId="12E11F21"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6173FF77"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3A1C6733"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6EAFE9BD"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6DA6EC2C"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37BF3F35"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3EE8AB65"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7F04250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375908D" w14:textId="77777777" w:rsidTr="00A57D57">
        <w:trPr>
          <w:jc w:val="center"/>
        </w:trPr>
        <w:tc>
          <w:tcPr>
            <w:tcW w:w="1593" w:type="dxa"/>
            <w:vMerge w:val="restart"/>
            <w:vAlign w:val="center"/>
          </w:tcPr>
          <w:p w14:paraId="7FC81AD7" w14:textId="77777777" w:rsidR="00E56DC4" w:rsidRPr="00A559B2" w:rsidRDefault="00E56DC4" w:rsidP="00A57D57">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3ABAAEE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CA_2A-66A</w:t>
            </w:r>
          </w:p>
          <w:p w14:paraId="26D3C27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CA_2A-48A</w:t>
            </w:r>
          </w:p>
          <w:p w14:paraId="24D8D33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CA_48A-66A</w:t>
            </w:r>
          </w:p>
          <w:p w14:paraId="2D2C638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CA_5A-66A</w:t>
            </w:r>
          </w:p>
          <w:p w14:paraId="1AF273B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CA_5A-48A</w:t>
            </w:r>
          </w:p>
          <w:p w14:paraId="624D956F" w14:textId="77777777" w:rsidR="00E56DC4" w:rsidRPr="00A559B2" w:rsidRDefault="00E56DC4" w:rsidP="00A57D57">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556AA362"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770ABB31"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1BC49C6"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F671E40"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20057B1"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230DDFE"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7C1380F"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A9068A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410C646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E56DC4" w:rsidRPr="00A559B2" w14:paraId="1C977735" w14:textId="77777777" w:rsidTr="00A57D57">
        <w:trPr>
          <w:jc w:val="center"/>
        </w:trPr>
        <w:tc>
          <w:tcPr>
            <w:tcW w:w="1593" w:type="dxa"/>
            <w:vMerge/>
            <w:vAlign w:val="center"/>
          </w:tcPr>
          <w:p w14:paraId="20373ABB"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01D4D2AE"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5CA32045"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7919E6B5"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vAlign w:val="center"/>
          </w:tcPr>
          <w:p w14:paraId="71B4B752"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tcPr>
          <w:p w14:paraId="3CE9B183"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C4BB7A4"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FD1129A"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tcPr>
          <w:p w14:paraId="02C379E3" w14:textId="77777777" w:rsidR="00E56DC4" w:rsidRPr="00A559B2" w:rsidRDefault="00E56DC4" w:rsidP="00A57D57">
            <w:pPr>
              <w:keepNext/>
              <w:keepLines/>
              <w:spacing w:after="0"/>
              <w:jc w:val="center"/>
              <w:rPr>
                <w:rFonts w:ascii="Arial" w:hAnsi="Arial" w:cs="Arial"/>
                <w:sz w:val="18"/>
                <w:szCs w:val="18"/>
                <w:lang w:val="fi-FI" w:eastAsia="fi-FI"/>
              </w:rPr>
            </w:pPr>
          </w:p>
        </w:tc>
        <w:tc>
          <w:tcPr>
            <w:tcW w:w="1187" w:type="dxa"/>
            <w:vMerge/>
            <w:vAlign w:val="center"/>
          </w:tcPr>
          <w:p w14:paraId="2027A813"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2C6793A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057C9E0" w14:textId="77777777" w:rsidTr="00A57D57">
        <w:trPr>
          <w:jc w:val="center"/>
        </w:trPr>
        <w:tc>
          <w:tcPr>
            <w:tcW w:w="1593" w:type="dxa"/>
            <w:vMerge/>
            <w:vAlign w:val="center"/>
          </w:tcPr>
          <w:p w14:paraId="79C4FF6C"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1587C3E7"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14733D87"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240C17E5"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tcPr>
          <w:p w14:paraId="7EFD7A57"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tcPr>
          <w:p w14:paraId="5D4B46C0"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BE62A5D"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7F3F9DE"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5C58973"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636C56A"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1E4035A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E03D948" w14:textId="77777777" w:rsidTr="00A57D57">
        <w:trPr>
          <w:jc w:val="center"/>
        </w:trPr>
        <w:tc>
          <w:tcPr>
            <w:tcW w:w="1593" w:type="dxa"/>
            <w:vMerge/>
            <w:vAlign w:val="center"/>
          </w:tcPr>
          <w:p w14:paraId="62E8474D"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04044645"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33086AC2"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64F455F6"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0C92B522"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tcPr>
          <w:p w14:paraId="733B890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D6E789E" w14:textId="77777777" w:rsidTr="00A57D57">
        <w:trPr>
          <w:jc w:val="center"/>
        </w:trPr>
        <w:tc>
          <w:tcPr>
            <w:tcW w:w="1593" w:type="dxa"/>
            <w:vMerge w:val="restart"/>
            <w:vAlign w:val="center"/>
          </w:tcPr>
          <w:p w14:paraId="04B38AF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76E7814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CA_2A-66A</w:t>
            </w:r>
          </w:p>
          <w:p w14:paraId="2A5715D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CA_2A-48A</w:t>
            </w:r>
          </w:p>
          <w:p w14:paraId="69EE015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CA_48A-66A</w:t>
            </w:r>
          </w:p>
          <w:p w14:paraId="6AB5784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CA_5A-66A</w:t>
            </w:r>
          </w:p>
          <w:p w14:paraId="4ED5608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CA_5A-48A</w:t>
            </w:r>
          </w:p>
          <w:p w14:paraId="6AE47E6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5AD2C03C"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6225B741"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BF4234F"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FFB80B7"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E85BF5A"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C0AB57D"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1E1556D"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C97085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2927F85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0</w:t>
            </w:r>
          </w:p>
        </w:tc>
      </w:tr>
      <w:tr w:rsidR="00E56DC4" w:rsidRPr="00A559B2" w14:paraId="723AEB58" w14:textId="77777777" w:rsidTr="00A57D57">
        <w:trPr>
          <w:jc w:val="center"/>
        </w:trPr>
        <w:tc>
          <w:tcPr>
            <w:tcW w:w="1593" w:type="dxa"/>
            <w:vMerge/>
            <w:vAlign w:val="center"/>
          </w:tcPr>
          <w:p w14:paraId="121637E4"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796AEE48"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164432CD"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515D92A7"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vAlign w:val="center"/>
          </w:tcPr>
          <w:p w14:paraId="0DCFE2A5"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tcPr>
          <w:p w14:paraId="7B367C79"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452386C"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14B7ADA"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tcPr>
          <w:p w14:paraId="17B4BB2A" w14:textId="77777777" w:rsidR="00E56DC4" w:rsidRPr="00A559B2" w:rsidRDefault="00E56DC4" w:rsidP="00A57D57">
            <w:pPr>
              <w:keepNext/>
              <w:keepLines/>
              <w:spacing w:after="0"/>
              <w:jc w:val="center"/>
              <w:rPr>
                <w:rFonts w:ascii="Arial" w:hAnsi="Arial" w:cs="Arial"/>
                <w:sz w:val="18"/>
                <w:szCs w:val="18"/>
                <w:lang w:val="fi-FI" w:eastAsia="fi-FI"/>
              </w:rPr>
            </w:pPr>
          </w:p>
        </w:tc>
        <w:tc>
          <w:tcPr>
            <w:tcW w:w="1187" w:type="dxa"/>
            <w:vMerge/>
            <w:vAlign w:val="center"/>
          </w:tcPr>
          <w:p w14:paraId="0B7CF60E"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53F8289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A573EEA" w14:textId="77777777" w:rsidTr="00A57D57">
        <w:trPr>
          <w:jc w:val="center"/>
        </w:trPr>
        <w:tc>
          <w:tcPr>
            <w:tcW w:w="1593" w:type="dxa"/>
            <w:vMerge/>
            <w:vAlign w:val="center"/>
          </w:tcPr>
          <w:p w14:paraId="596386C7"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5A366B37"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74BBFE89"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6B20BAA3"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61A4FC91"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tcPr>
          <w:p w14:paraId="117A428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FA5E8C5" w14:textId="77777777" w:rsidTr="00A57D57">
        <w:trPr>
          <w:jc w:val="center"/>
        </w:trPr>
        <w:tc>
          <w:tcPr>
            <w:tcW w:w="1593" w:type="dxa"/>
            <w:vMerge/>
            <w:vAlign w:val="center"/>
          </w:tcPr>
          <w:p w14:paraId="201552E1"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6D193A3B"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7BDBE7FC"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3E5FA6CF"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768F1B34"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B138915"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77ED9BF"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08745C9E"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7311BFE9"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0AFC356C"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tcPr>
          <w:p w14:paraId="089A39B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6787C06" w14:textId="77777777" w:rsidTr="00A57D57">
        <w:trPr>
          <w:jc w:val="center"/>
        </w:trPr>
        <w:tc>
          <w:tcPr>
            <w:tcW w:w="1593" w:type="dxa"/>
            <w:vMerge w:val="restart"/>
            <w:vAlign w:val="center"/>
          </w:tcPr>
          <w:p w14:paraId="3ADF90A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2DBC39C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CA_2A-66A</w:t>
            </w:r>
          </w:p>
          <w:p w14:paraId="290106C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CA_2A-48A</w:t>
            </w:r>
          </w:p>
          <w:p w14:paraId="276D82F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CA_48A-66A</w:t>
            </w:r>
          </w:p>
          <w:p w14:paraId="2F47126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CA_5A-66A</w:t>
            </w:r>
          </w:p>
          <w:p w14:paraId="549ADCB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5412B272"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6C54A850"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6C9EA4B"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B2E0203"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F0FDA7E"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E3E16D3"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EFE6AA7"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14E65E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07A74115"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E56DC4" w:rsidRPr="00A559B2" w14:paraId="3482DB70" w14:textId="77777777" w:rsidTr="00A57D57">
        <w:trPr>
          <w:jc w:val="center"/>
        </w:trPr>
        <w:tc>
          <w:tcPr>
            <w:tcW w:w="1593" w:type="dxa"/>
            <w:vMerge/>
            <w:vAlign w:val="center"/>
          </w:tcPr>
          <w:p w14:paraId="473AD143"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367AE470"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239A6226"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74B40DE3"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vAlign w:val="center"/>
          </w:tcPr>
          <w:p w14:paraId="3A85C59C"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tcPr>
          <w:p w14:paraId="38FACD29"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89D6F6C"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AC82754"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tcPr>
          <w:p w14:paraId="0B9971A0" w14:textId="77777777" w:rsidR="00E56DC4" w:rsidRPr="00A559B2" w:rsidRDefault="00E56DC4" w:rsidP="00A57D57">
            <w:pPr>
              <w:keepNext/>
              <w:keepLines/>
              <w:spacing w:after="0"/>
              <w:jc w:val="center"/>
              <w:rPr>
                <w:rFonts w:ascii="Arial" w:hAnsi="Arial" w:cs="Arial"/>
                <w:sz w:val="18"/>
                <w:szCs w:val="18"/>
                <w:lang w:val="fi-FI" w:eastAsia="fi-FI"/>
              </w:rPr>
            </w:pPr>
          </w:p>
        </w:tc>
        <w:tc>
          <w:tcPr>
            <w:tcW w:w="1187" w:type="dxa"/>
            <w:vMerge/>
            <w:vAlign w:val="center"/>
          </w:tcPr>
          <w:p w14:paraId="18A8ABC5"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19D2513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D6ABBBD" w14:textId="77777777" w:rsidTr="00A57D57">
        <w:trPr>
          <w:jc w:val="center"/>
        </w:trPr>
        <w:tc>
          <w:tcPr>
            <w:tcW w:w="1593" w:type="dxa"/>
            <w:vMerge/>
            <w:vAlign w:val="center"/>
          </w:tcPr>
          <w:p w14:paraId="1B292876"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1502095E"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0A2E0E1A"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23DFC2B4"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5A3D4343"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tcPr>
          <w:p w14:paraId="7B4A534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BE61A2A" w14:textId="77777777" w:rsidTr="00A57D57">
        <w:trPr>
          <w:jc w:val="center"/>
        </w:trPr>
        <w:tc>
          <w:tcPr>
            <w:tcW w:w="1593" w:type="dxa"/>
            <w:vMerge/>
            <w:vAlign w:val="center"/>
          </w:tcPr>
          <w:p w14:paraId="32B12AC9"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51C334DD"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48CFE5F1"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6AB5185A"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407431AD"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tcPr>
          <w:p w14:paraId="44A292C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B8132ED" w14:textId="77777777" w:rsidTr="00A57D57">
        <w:trPr>
          <w:jc w:val="center"/>
        </w:trPr>
        <w:tc>
          <w:tcPr>
            <w:tcW w:w="1593" w:type="dxa"/>
            <w:vMerge w:val="restart"/>
            <w:vAlign w:val="center"/>
          </w:tcPr>
          <w:p w14:paraId="35867B6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0337DB9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CA_2A-66A</w:t>
            </w:r>
          </w:p>
          <w:p w14:paraId="10F098F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CA_2A-48A</w:t>
            </w:r>
          </w:p>
          <w:p w14:paraId="7928CC1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CA_48A-66A</w:t>
            </w:r>
          </w:p>
          <w:p w14:paraId="2D29899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CA_5A-66A</w:t>
            </w:r>
          </w:p>
          <w:p w14:paraId="2D8FF81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CA_5A-48A</w:t>
            </w:r>
          </w:p>
          <w:p w14:paraId="072C5CF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4BF78A28"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727C083B"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B54A843"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9C7CA50"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0A92CD7"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529FC6A"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6C52CDA"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5565F7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6D9941E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E56DC4" w:rsidRPr="00A559B2" w14:paraId="1E03C710" w14:textId="77777777" w:rsidTr="00A57D57">
        <w:trPr>
          <w:jc w:val="center"/>
        </w:trPr>
        <w:tc>
          <w:tcPr>
            <w:tcW w:w="1593" w:type="dxa"/>
            <w:vMerge/>
            <w:vAlign w:val="center"/>
          </w:tcPr>
          <w:p w14:paraId="168B6E04"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7E08409A"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1DA35A25"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1EC5FD35"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vAlign w:val="center"/>
          </w:tcPr>
          <w:p w14:paraId="2C8FA3D6"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tcPr>
          <w:p w14:paraId="1D8D0A75"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6D6E972"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DC68412"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tcPr>
          <w:p w14:paraId="03C56F39" w14:textId="77777777" w:rsidR="00E56DC4" w:rsidRPr="00A559B2" w:rsidRDefault="00E56DC4" w:rsidP="00A57D57">
            <w:pPr>
              <w:keepNext/>
              <w:keepLines/>
              <w:spacing w:after="0"/>
              <w:jc w:val="center"/>
              <w:rPr>
                <w:rFonts w:ascii="Arial" w:hAnsi="Arial" w:cs="Arial"/>
                <w:sz w:val="18"/>
                <w:szCs w:val="18"/>
                <w:lang w:val="fi-FI" w:eastAsia="fi-FI"/>
              </w:rPr>
            </w:pPr>
          </w:p>
        </w:tc>
        <w:tc>
          <w:tcPr>
            <w:tcW w:w="1187" w:type="dxa"/>
            <w:vMerge/>
            <w:vAlign w:val="center"/>
          </w:tcPr>
          <w:p w14:paraId="48489887"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24103D1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12A6737" w14:textId="77777777" w:rsidTr="00A57D57">
        <w:trPr>
          <w:jc w:val="center"/>
        </w:trPr>
        <w:tc>
          <w:tcPr>
            <w:tcW w:w="1593" w:type="dxa"/>
            <w:vMerge/>
            <w:vAlign w:val="center"/>
          </w:tcPr>
          <w:p w14:paraId="11F87D64"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04EF313C"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67407E58"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303BF4F9"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0731C9BB"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tcPr>
          <w:p w14:paraId="1C14B32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8B9B634" w14:textId="77777777" w:rsidTr="00A57D57">
        <w:trPr>
          <w:jc w:val="center"/>
        </w:trPr>
        <w:tc>
          <w:tcPr>
            <w:tcW w:w="1593" w:type="dxa"/>
            <w:vMerge/>
            <w:vAlign w:val="center"/>
          </w:tcPr>
          <w:p w14:paraId="32C686B8"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052AFD3D"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5D41D012"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40D8243F"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3EF35955"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8B6E08E"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AD176C9"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0C6D6A3"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3724E7FC"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1DE46DF0"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5F5A5D4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5044DB7" w14:textId="77777777" w:rsidTr="00A57D57">
        <w:trPr>
          <w:jc w:val="center"/>
        </w:trPr>
        <w:tc>
          <w:tcPr>
            <w:tcW w:w="1593" w:type="dxa"/>
            <w:vMerge w:val="restart"/>
            <w:vAlign w:val="center"/>
          </w:tcPr>
          <w:p w14:paraId="778FA5F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5CDE834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CA_2A-66A</w:t>
            </w:r>
          </w:p>
          <w:p w14:paraId="5F5EAAD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CA_2A-48A</w:t>
            </w:r>
          </w:p>
          <w:p w14:paraId="4DCC932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CA_48A-66A</w:t>
            </w:r>
          </w:p>
          <w:p w14:paraId="3C354C7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CA_5A-66A</w:t>
            </w:r>
          </w:p>
          <w:p w14:paraId="63C2D47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CA_5A-48A</w:t>
            </w:r>
          </w:p>
          <w:p w14:paraId="445D6FE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4F9BFF16"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vAlign w:val="center"/>
          </w:tcPr>
          <w:p w14:paraId="2E95D1F9"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4A51546"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C2DF3C7"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9EDC87F"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2319A9D"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40530C9"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62D47E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322BCA8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E56DC4" w:rsidRPr="00A559B2" w14:paraId="5A73087B" w14:textId="77777777" w:rsidTr="00A57D57">
        <w:trPr>
          <w:jc w:val="center"/>
        </w:trPr>
        <w:tc>
          <w:tcPr>
            <w:tcW w:w="1593" w:type="dxa"/>
            <w:vMerge/>
            <w:vAlign w:val="center"/>
          </w:tcPr>
          <w:p w14:paraId="21264EAF"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55A543F3"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02C99D8"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0A16C1C6"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2614754A"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vAlign w:val="center"/>
          </w:tcPr>
          <w:p w14:paraId="79E45FBC"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939B6EB"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62B2685" w14:textId="77777777" w:rsidR="00E56DC4" w:rsidRPr="00A559B2" w:rsidRDefault="00E56DC4" w:rsidP="00A57D57">
            <w:pPr>
              <w:keepNext/>
              <w:keepLines/>
              <w:spacing w:after="0"/>
              <w:jc w:val="center"/>
              <w:rPr>
                <w:rFonts w:ascii="Arial" w:hAnsi="Arial" w:cs="Arial"/>
                <w:sz w:val="18"/>
                <w:szCs w:val="18"/>
                <w:lang w:val="fi-FI" w:eastAsia="fi-FI"/>
              </w:rPr>
            </w:pPr>
          </w:p>
        </w:tc>
        <w:tc>
          <w:tcPr>
            <w:tcW w:w="586" w:type="dxa"/>
            <w:gridSpan w:val="2"/>
          </w:tcPr>
          <w:p w14:paraId="00718B4C" w14:textId="77777777" w:rsidR="00E56DC4" w:rsidRPr="00A559B2" w:rsidRDefault="00E56DC4" w:rsidP="00A57D57">
            <w:pPr>
              <w:keepNext/>
              <w:keepLines/>
              <w:spacing w:after="0"/>
              <w:jc w:val="center"/>
              <w:rPr>
                <w:rFonts w:ascii="Arial" w:hAnsi="Arial" w:cs="Arial"/>
                <w:sz w:val="18"/>
                <w:szCs w:val="18"/>
                <w:lang w:val="fi-FI" w:eastAsia="fi-FI"/>
              </w:rPr>
            </w:pPr>
          </w:p>
        </w:tc>
        <w:tc>
          <w:tcPr>
            <w:tcW w:w="1187" w:type="dxa"/>
            <w:vMerge/>
            <w:vAlign w:val="center"/>
          </w:tcPr>
          <w:p w14:paraId="1EF980F5"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64D5002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7DCFF20" w14:textId="77777777" w:rsidTr="00A57D57">
        <w:trPr>
          <w:jc w:val="center"/>
        </w:trPr>
        <w:tc>
          <w:tcPr>
            <w:tcW w:w="1593" w:type="dxa"/>
            <w:vMerge/>
            <w:vAlign w:val="center"/>
          </w:tcPr>
          <w:p w14:paraId="0A193D0A"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054760C2"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E57A7D4"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23CE3015" w14:textId="77777777" w:rsidR="00E56DC4" w:rsidRPr="00A559B2" w:rsidRDefault="00E56DC4" w:rsidP="00A57D57">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381754B8"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7219EE6F"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662DCB3" w14:textId="77777777" w:rsidTr="00A57D57">
        <w:trPr>
          <w:jc w:val="center"/>
        </w:trPr>
        <w:tc>
          <w:tcPr>
            <w:tcW w:w="1593" w:type="dxa"/>
            <w:vMerge/>
            <w:vAlign w:val="center"/>
          </w:tcPr>
          <w:p w14:paraId="2434508F"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060340F0"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5DEF980" w14:textId="77777777" w:rsidR="00E56DC4" w:rsidRPr="00A559B2" w:rsidRDefault="00E56DC4" w:rsidP="00A57D5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161673D3" w14:textId="77777777" w:rsidR="00E56DC4" w:rsidRPr="00A559B2" w:rsidRDefault="00E56DC4" w:rsidP="00A57D57">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766634B3"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4A00A91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D430C47" w14:textId="77777777" w:rsidTr="00A57D57">
        <w:trPr>
          <w:jc w:val="center"/>
        </w:trPr>
        <w:tc>
          <w:tcPr>
            <w:tcW w:w="1593" w:type="dxa"/>
            <w:vMerge w:val="restart"/>
            <w:vAlign w:val="center"/>
          </w:tcPr>
          <w:p w14:paraId="69B98B9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0E2D853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35C428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gridSpan w:val="2"/>
          </w:tcPr>
          <w:p w14:paraId="0571340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62E685A0"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40A1401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5247A9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37FAA3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3B255D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B9368E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412D2DC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2ED09ADF" w14:textId="77777777" w:rsidTr="00A57D57">
        <w:trPr>
          <w:jc w:val="center"/>
        </w:trPr>
        <w:tc>
          <w:tcPr>
            <w:tcW w:w="1593" w:type="dxa"/>
            <w:vMerge/>
            <w:vAlign w:val="center"/>
          </w:tcPr>
          <w:p w14:paraId="103AF4D6"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0CF5EBA"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6E71ED1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tcPr>
          <w:p w14:paraId="23A2992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2FDA2D62"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600BD5A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10F50D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39D094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A7A5D2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353C7D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026E29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B835AB0" w14:textId="77777777" w:rsidTr="00A57D57">
        <w:trPr>
          <w:jc w:val="center"/>
        </w:trPr>
        <w:tc>
          <w:tcPr>
            <w:tcW w:w="1593" w:type="dxa"/>
            <w:vMerge/>
            <w:vAlign w:val="center"/>
          </w:tcPr>
          <w:p w14:paraId="13D234D5"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2417E5D"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259964F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gridSpan w:val="2"/>
          </w:tcPr>
          <w:p w14:paraId="08C4286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684E2CB6"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1A163EA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26E3BC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9F8E49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1C673D45"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3FA63890"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6D4C48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9278C73" w14:textId="77777777" w:rsidTr="00A57D57">
        <w:trPr>
          <w:jc w:val="center"/>
        </w:trPr>
        <w:tc>
          <w:tcPr>
            <w:tcW w:w="1593" w:type="dxa"/>
            <w:vMerge/>
            <w:vAlign w:val="center"/>
          </w:tcPr>
          <w:p w14:paraId="493AD2E6"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0B9ADE6"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1E51436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gridSpan w:val="2"/>
          </w:tcPr>
          <w:p w14:paraId="2E944B3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0A176E88"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3FF8053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8EBDB9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B5482A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424329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BB62F2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73C236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102042E" w14:textId="77777777" w:rsidTr="00A57D57">
        <w:trPr>
          <w:jc w:val="center"/>
        </w:trPr>
        <w:tc>
          <w:tcPr>
            <w:tcW w:w="1593" w:type="dxa"/>
            <w:vMerge w:val="restart"/>
            <w:vAlign w:val="center"/>
          </w:tcPr>
          <w:p w14:paraId="6D43E3A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6082642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0547F845"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50C1DF9"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CE6A80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7CA0FA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0DC863F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5BAF1DA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812126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18588E6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185BB38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5B9F1228" w14:textId="77777777" w:rsidTr="00A57D57">
        <w:trPr>
          <w:jc w:val="center"/>
        </w:trPr>
        <w:tc>
          <w:tcPr>
            <w:tcW w:w="1593" w:type="dxa"/>
            <w:vMerge/>
            <w:vAlign w:val="center"/>
          </w:tcPr>
          <w:p w14:paraId="1567018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2BB3317A" w14:textId="77777777" w:rsidR="00E56DC4" w:rsidRPr="00A559B2" w:rsidRDefault="00E56DC4" w:rsidP="00A57D57">
            <w:pPr>
              <w:keepNext/>
              <w:keepLines/>
              <w:spacing w:after="0"/>
              <w:jc w:val="center"/>
              <w:rPr>
                <w:rFonts w:ascii="Arial" w:hAnsi="Arial" w:cs="Arial"/>
                <w:sz w:val="18"/>
                <w:lang w:eastAsia="zh-CN"/>
              </w:rPr>
            </w:pPr>
          </w:p>
        </w:tc>
        <w:tc>
          <w:tcPr>
            <w:tcW w:w="767" w:type="dxa"/>
          </w:tcPr>
          <w:p w14:paraId="147DD217"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7</w:t>
            </w:r>
          </w:p>
        </w:tc>
        <w:tc>
          <w:tcPr>
            <w:tcW w:w="586" w:type="dxa"/>
            <w:gridSpan w:val="2"/>
            <w:vAlign w:val="center"/>
          </w:tcPr>
          <w:p w14:paraId="39F17BBF"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0251B7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2A9C60B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C37A30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0D7520A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1725E7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7B9FC79C"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BB9A295" w14:textId="77777777" w:rsidR="00E56DC4" w:rsidRPr="00A559B2" w:rsidRDefault="00E56DC4" w:rsidP="00A57D57">
            <w:pPr>
              <w:keepNext/>
              <w:keepLines/>
              <w:spacing w:after="0"/>
              <w:jc w:val="center"/>
              <w:rPr>
                <w:rFonts w:ascii="Arial" w:hAnsi="Arial" w:cs="Arial"/>
                <w:sz w:val="18"/>
              </w:rPr>
            </w:pPr>
          </w:p>
        </w:tc>
      </w:tr>
      <w:tr w:rsidR="00E56DC4" w:rsidRPr="00A559B2" w14:paraId="772A865C" w14:textId="77777777" w:rsidTr="00A57D57">
        <w:trPr>
          <w:jc w:val="center"/>
        </w:trPr>
        <w:tc>
          <w:tcPr>
            <w:tcW w:w="1593" w:type="dxa"/>
            <w:vMerge/>
            <w:vAlign w:val="center"/>
          </w:tcPr>
          <w:p w14:paraId="0088752E"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E0427BA" w14:textId="77777777" w:rsidR="00E56DC4" w:rsidRPr="00A559B2" w:rsidRDefault="00E56DC4" w:rsidP="00A57D57">
            <w:pPr>
              <w:keepNext/>
              <w:keepLines/>
              <w:spacing w:after="0"/>
              <w:jc w:val="center"/>
              <w:rPr>
                <w:rFonts w:ascii="Arial" w:hAnsi="Arial" w:cs="Arial"/>
                <w:sz w:val="18"/>
                <w:lang w:eastAsia="zh-CN"/>
              </w:rPr>
            </w:pPr>
          </w:p>
        </w:tc>
        <w:tc>
          <w:tcPr>
            <w:tcW w:w="767" w:type="dxa"/>
          </w:tcPr>
          <w:p w14:paraId="5074BF05"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12</w:t>
            </w:r>
          </w:p>
        </w:tc>
        <w:tc>
          <w:tcPr>
            <w:tcW w:w="3516" w:type="dxa"/>
            <w:gridSpan w:val="10"/>
            <w:vAlign w:val="center"/>
          </w:tcPr>
          <w:p w14:paraId="29D10DDA" w14:textId="77777777" w:rsidR="00E56DC4" w:rsidRPr="00A559B2" w:rsidRDefault="00E56DC4" w:rsidP="00A57D57">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540D3D0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AEC52A0" w14:textId="77777777" w:rsidR="00E56DC4" w:rsidRPr="00A559B2" w:rsidRDefault="00E56DC4" w:rsidP="00A57D57">
            <w:pPr>
              <w:keepNext/>
              <w:keepLines/>
              <w:spacing w:after="0"/>
              <w:jc w:val="center"/>
              <w:rPr>
                <w:rFonts w:ascii="Arial" w:hAnsi="Arial" w:cs="Arial"/>
                <w:sz w:val="18"/>
              </w:rPr>
            </w:pPr>
          </w:p>
        </w:tc>
      </w:tr>
      <w:tr w:rsidR="00E56DC4" w:rsidRPr="00A559B2" w14:paraId="1BB8B7AB" w14:textId="77777777" w:rsidTr="00A57D57">
        <w:trPr>
          <w:jc w:val="center"/>
        </w:trPr>
        <w:tc>
          <w:tcPr>
            <w:tcW w:w="1593" w:type="dxa"/>
            <w:vMerge/>
            <w:vAlign w:val="center"/>
          </w:tcPr>
          <w:p w14:paraId="3571672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A8EA352" w14:textId="77777777" w:rsidR="00E56DC4" w:rsidRPr="00A559B2" w:rsidRDefault="00E56DC4" w:rsidP="00A57D57">
            <w:pPr>
              <w:keepNext/>
              <w:keepLines/>
              <w:spacing w:after="0"/>
              <w:jc w:val="center"/>
              <w:rPr>
                <w:rFonts w:ascii="Arial" w:hAnsi="Arial" w:cs="Arial"/>
                <w:sz w:val="18"/>
                <w:lang w:eastAsia="zh-CN"/>
              </w:rPr>
            </w:pPr>
          </w:p>
        </w:tc>
        <w:tc>
          <w:tcPr>
            <w:tcW w:w="767" w:type="dxa"/>
          </w:tcPr>
          <w:p w14:paraId="2D1C796D"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386B0F02"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E2B935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8C08C1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DCAD7D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29C8627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07769B5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6C323B3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E1661F4" w14:textId="77777777" w:rsidR="00E56DC4" w:rsidRPr="00A559B2" w:rsidRDefault="00E56DC4" w:rsidP="00A57D57">
            <w:pPr>
              <w:keepNext/>
              <w:keepLines/>
              <w:spacing w:after="0"/>
              <w:jc w:val="center"/>
              <w:rPr>
                <w:rFonts w:ascii="Arial" w:hAnsi="Arial" w:cs="Arial"/>
                <w:sz w:val="18"/>
              </w:rPr>
            </w:pPr>
          </w:p>
        </w:tc>
      </w:tr>
      <w:tr w:rsidR="00E56DC4" w:rsidRPr="00A559B2" w14:paraId="613DB8F4"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86ACF6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4A433D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A6544C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D3ED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FC9A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958749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7EC6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7A0C51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DB6AA6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3B4D69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B9A15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205C5304"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ED4A4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472CE9"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69293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1351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E907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4FA032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657865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C8D67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1D9B6C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844E440"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F558CC" w14:textId="77777777" w:rsidR="00E56DC4" w:rsidRPr="00A559B2" w:rsidRDefault="00E56DC4" w:rsidP="00A57D57">
            <w:pPr>
              <w:spacing w:after="0"/>
              <w:rPr>
                <w:rFonts w:ascii="Arial" w:hAnsi="Arial" w:cs="Arial"/>
                <w:sz w:val="18"/>
                <w:lang w:eastAsia="ja-JP"/>
              </w:rPr>
            </w:pPr>
          </w:p>
        </w:tc>
      </w:tr>
      <w:tr w:rsidR="00E56DC4" w:rsidRPr="00A559B2" w14:paraId="29F79A60"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9902E"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4CF260"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1FB398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A8BD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39FD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8882D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F10CD6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A5751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8A9AF3"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6725B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1E6AE6" w14:textId="77777777" w:rsidR="00E56DC4" w:rsidRPr="00A559B2" w:rsidRDefault="00E56DC4" w:rsidP="00A57D57">
            <w:pPr>
              <w:spacing w:after="0"/>
              <w:rPr>
                <w:rFonts w:ascii="Arial" w:hAnsi="Arial" w:cs="Arial"/>
                <w:sz w:val="18"/>
                <w:lang w:eastAsia="ja-JP"/>
              </w:rPr>
            </w:pPr>
          </w:p>
        </w:tc>
      </w:tr>
      <w:tr w:rsidR="00E56DC4" w:rsidRPr="00A559B2" w14:paraId="08258A20"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EA1DC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855FC5"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1B7C16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4BA5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E18C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39CE2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A6A70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06290D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05C0F2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6BF279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5E7117" w14:textId="77777777" w:rsidR="00E56DC4" w:rsidRPr="00A559B2" w:rsidRDefault="00E56DC4" w:rsidP="00A57D57">
            <w:pPr>
              <w:spacing w:after="0"/>
              <w:rPr>
                <w:rFonts w:ascii="Arial" w:hAnsi="Arial" w:cs="Arial"/>
                <w:sz w:val="18"/>
                <w:lang w:eastAsia="ja-JP"/>
              </w:rPr>
            </w:pPr>
          </w:p>
        </w:tc>
      </w:tr>
      <w:tr w:rsidR="00E56DC4" w:rsidRPr="00A559B2" w14:paraId="0EAA0E34" w14:textId="77777777" w:rsidTr="00A57D57">
        <w:trPr>
          <w:jc w:val="center"/>
        </w:trPr>
        <w:tc>
          <w:tcPr>
            <w:tcW w:w="1593" w:type="dxa"/>
            <w:vMerge w:val="restart"/>
            <w:tcBorders>
              <w:top w:val="single" w:sz="4" w:space="0" w:color="auto"/>
              <w:left w:val="single" w:sz="4" w:space="0" w:color="auto"/>
              <w:right w:val="single" w:sz="4" w:space="0" w:color="auto"/>
            </w:tcBorders>
            <w:vAlign w:val="center"/>
          </w:tcPr>
          <w:p w14:paraId="2330B063"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szCs w:val="18"/>
              </w:rPr>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1DEB99BD" w14:textId="77777777" w:rsidR="00E56DC4" w:rsidRPr="00A559B2" w:rsidRDefault="00E56DC4" w:rsidP="00A57D57">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2759DFB"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A9A7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4EA33"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D982F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83034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62236E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9A2046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478FC93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722849F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E56DC4" w:rsidRPr="00A559B2" w14:paraId="24C3CA54" w14:textId="77777777" w:rsidTr="00A57D57">
        <w:trPr>
          <w:jc w:val="center"/>
        </w:trPr>
        <w:tc>
          <w:tcPr>
            <w:tcW w:w="1593" w:type="dxa"/>
            <w:vMerge/>
            <w:tcBorders>
              <w:left w:val="single" w:sz="4" w:space="0" w:color="auto"/>
              <w:right w:val="single" w:sz="4" w:space="0" w:color="auto"/>
            </w:tcBorders>
            <w:vAlign w:val="center"/>
          </w:tcPr>
          <w:p w14:paraId="2CEF9E69" w14:textId="77777777" w:rsidR="00E56DC4" w:rsidRPr="00A559B2" w:rsidRDefault="00E56DC4" w:rsidP="00A57D57">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7F9CDA7D" w14:textId="77777777" w:rsidR="00E56DC4" w:rsidRPr="00A559B2" w:rsidRDefault="00E56DC4" w:rsidP="00A57D5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F76DE07"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E308CA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3791DCC2"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1CEC76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4D8461B" w14:textId="77777777" w:rsidTr="00A57D57">
        <w:trPr>
          <w:jc w:val="center"/>
        </w:trPr>
        <w:tc>
          <w:tcPr>
            <w:tcW w:w="1593" w:type="dxa"/>
            <w:vMerge/>
            <w:tcBorders>
              <w:left w:val="single" w:sz="4" w:space="0" w:color="auto"/>
              <w:right w:val="single" w:sz="4" w:space="0" w:color="auto"/>
            </w:tcBorders>
            <w:vAlign w:val="center"/>
          </w:tcPr>
          <w:p w14:paraId="0635B62F" w14:textId="77777777" w:rsidR="00E56DC4" w:rsidRPr="00A559B2" w:rsidRDefault="00E56DC4" w:rsidP="00A57D57">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559AEF5B" w14:textId="77777777" w:rsidR="00E56DC4" w:rsidRPr="00A559B2" w:rsidRDefault="00E56DC4" w:rsidP="00A57D5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3DD5E6F"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CA32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5540"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252426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CB490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9BE88C8"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D9253AC" w14:textId="77777777" w:rsidR="00E56DC4" w:rsidRPr="00A559B2" w:rsidRDefault="00E56DC4" w:rsidP="00A57D57">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11A0C06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F0318B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083C239" w14:textId="77777777" w:rsidTr="00A57D57">
        <w:trPr>
          <w:jc w:val="center"/>
        </w:trPr>
        <w:tc>
          <w:tcPr>
            <w:tcW w:w="1593" w:type="dxa"/>
            <w:vMerge/>
            <w:tcBorders>
              <w:left w:val="single" w:sz="4" w:space="0" w:color="auto"/>
              <w:bottom w:val="single" w:sz="4" w:space="0" w:color="auto"/>
              <w:right w:val="single" w:sz="4" w:space="0" w:color="auto"/>
            </w:tcBorders>
            <w:vAlign w:val="center"/>
          </w:tcPr>
          <w:p w14:paraId="48062591" w14:textId="77777777" w:rsidR="00E56DC4" w:rsidRPr="00A559B2" w:rsidRDefault="00E56DC4" w:rsidP="00A57D57">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2EDC0883" w14:textId="77777777" w:rsidR="00E56DC4" w:rsidRPr="00A559B2" w:rsidRDefault="00E56DC4" w:rsidP="00A57D5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A3F6574"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3E12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0FF4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3CE923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CC747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9CD85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823622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4079845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10D7592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3413A2C"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9BEE01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AA8CFD1"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939547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B889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3FDD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0D298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FEB10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DB227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3C68B9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2E627E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296838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1390C1EC"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617930"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72D9B1"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716181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5A629E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2A35C90"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22D6A1" w14:textId="77777777" w:rsidR="00E56DC4" w:rsidRPr="00A559B2" w:rsidRDefault="00E56DC4" w:rsidP="00A57D57">
            <w:pPr>
              <w:spacing w:after="0"/>
              <w:rPr>
                <w:rFonts w:ascii="Arial" w:hAnsi="Arial" w:cs="Arial"/>
                <w:sz w:val="18"/>
                <w:lang w:eastAsia="ja-JP"/>
              </w:rPr>
            </w:pPr>
          </w:p>
        </w:tc>
      </w:tr>
      <w:tr w:rsidR="00E56DC4" w:rsidRPr="00A559B2" w14:paraId="3CA8CC0E"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C2FA3"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6C3CD5"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B668F3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0468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DBECC"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BD5C3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87AE7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C776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C728B"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832213"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BF1C2E" w14:textId="77777777" w:rsidR="00E56DC4" w:rsidRPr="00A559B2" w:rsidRDefault="00E56DC4" w:rsidP="00A57D57">
            <w:pPr>
              <w:spacing w:after="0"/>
              <w:rPr>
                <w:rFonts w:ascii="Arial" w:hAnsi="Arial" w:cs="Arial"/>
                <w:sz w:val="18"/>
                <w:lang w:eastAsia="ja-JP"/>
              </w:rPr>
            </w:pPr>
          </w:p>
        </w:tc>
      </w:tr>
      <w:tr w:rsidR="00E56DC4" w:rsidRPr="00A559B2" w14:paraId="6BD92D85"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A9098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DF7515"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C9B75D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41FA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E469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28012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C1024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C80E76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8397E0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A4D43E"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6F388C" w14:textId="77777777" w:rsidR="00E56DC4" w:rsidRPr="00A559B2" w:rsidRDefault="00E56DC4" w:rsidP="00A57D57">
            <w:pPr>
              <w:spacing w:after="0"/>
              <w:rPr>
                <w:rFonts w:ascii="Arial" w:hAnsi="Arial" w:cs="Arial"/>
                <w:sz w:val="18"/>
                <w:lang w:eastAsia="ja-JP"/>
              </w:rPr>
            </w:pPr>
          </w:p>
        </w:tc>
      </w:tr>
      <w:tr w:rsidR="00E56DC4" w:rsidRPr="00A559B2" w14:paraId="2DFFEDA1" w14:textId="77777777" w:rsidTr="00A57D57">
        <w:trPr>
          <w:jc w:val="center"/>
        </w:trPr>
        <w:tc>
          <w:tcPr>
            <w:tcW w:w="1593" w:type="dxa"/>
            <w:vMerge w:val="restart"/>
            <w:tcBorders>
              <w:top w:val="single" w:sz="4" w:space="0" w:color="auto"/>
              <w:left w:val="single" w:sz="4" w:space="0" w:color="auto"/>
              <w:right w:val="single" w:sz="4" w:space="0" w:color="auto"/>
            </w:tcBorders>
            <w:vAlign w:val="center"/>
          </w:tcPr>
          <w:p w14:paraId="05B43F4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6EEC5949"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C2A453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D7CC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698FAF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5E0CEB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C680FE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F37430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130DC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54055C6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6CB6705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38903876" w14:textId="77777777" w:rsidTr="00A57D57">
        <w:trPr>
          <w:jc w:val="center"/>
        </w:trPr>
        <w:tc>
          <w:tcPr>
            <w:tcW w:w="1593" w:type="dxa"/>
            <w:vMerge/>
            <w:tcBorders>
              <w:left w:val="single" w:sz="4" w:space="0" w:color="auto"/>
              <w:right w:val="single" w:sz="4" w:space="0" w:color="auto"/>
            </w:tcBorders>
            <w:vAlign w:val="center"/>
          </w:tcPr>
          <w:p w14:paraId="4E4C0C6F" w14:textId="77777777" w:rsidR="00E56DC4" w:rsidRPr="00A559B2" w:rsidRDefault="00E56DC4" w:rsidP="00A57D57">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5685DB16"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6832AFE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2699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E97C54"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A537E74"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026FD1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C8F443"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24F870F"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3FFD005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8023AA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90B93B6" w14:textId="77777777" w:rsidTr="00A57D57">
        <w:trPr>
          <w:jc w:val="center"/>
        </w:trPr>
        <w:tc>
          <w:tcPr>
            <w:tcW w:w="1593" w:type="dxa"/>
            <w:vMerge/>
            <w:tcBorders>
              <w:left w:val="single" w:sz="4" w:space="0" w:color="auto"/>
              <w:right w:val="single" w:sz="4" w:space="0" w:color="auto"/>
            </w:tcBorders>
            <w:vAlign w:val="center"/>
          </w:tcPr>
          <w:p w14:paraId="0FD2D805" w14:textId="77777777" w:rsidR="00E56DC4" w:rsidRPr="00A559B2" w:rsidRDefault="00E56DC4" w:rsidP="00A57D57">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26B5E06E"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A6FA0AC"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3AF9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24FEA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24A976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29FF80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A1C2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7ADB5" w14:textId="77777777" w:rsidR="00E56DC4" w:rsidRPr="00A559B2" w:rsidRDefault="00E56DC4" w:rsidP="00A57D57">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5A6FDDE8"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0A0EF5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E3F4565" w14:textId="77777777" w:rsidTr="00A57D57">
        <w:trPr>
          <w:jc w:val="center"/>
        </w:trPr>
        <w:tc>
          <w:tcPr>
            <w:tcW w:w="1593" w:type="dxa"/>
            <w:vMerge/>
            <w:tcBorders>
              <w:left w:val="single" w:sz="4" w:space="0" w:color="auto"/>
              <w:bottom w:val="single" w:sz="4" w:space="0" w:color="auto"/>
              <w:right w:val="single" w:sz="4" w:space="0" w:color="auto"/>
            </w:tcBorders>
            <w:vAlign w:val="center"/>
          </w:tcPr>
          <w:p w14:paraId="1C2E6730" w14:textId="77777777" w:rsidR="00E56DC4" w:rsidRPr="00A559B2" w:rsidRDefault="00E56DC4" w:rsidP="00A57D57">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3B396D83" w14:textId="77777777" w:rsidR="00E56DC4" w:rsidRPr="00A559B2" w:rsidRDefault="00E56DC4" w:rsidP="00A57D5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52B029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F706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85B4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B2019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F2E48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6DCFF"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9126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44D4E01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5A60CA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9CBBE2D"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C56036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ACDDD8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B8BD6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773E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57FE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79138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EF85A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810F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ED84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61ADBE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F72FFC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0</w:t>
            </w:r>
          </w:p>
        </w:tc>
      </w:tr>
      <w:tr w:rsidR="00E56DC4" w:rsidRPr="00A559B2" w14:paraId="451E01CC"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4B9D5C"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E0CA88"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C6A3C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5604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C82D4"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C3C77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C8393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8893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3E0D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69548E2"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19E974" w14:textId="77777777" w:rsidR="00E56DC4" w:rsidRPr="00A559B2" w:rsidRDefault="00E56DC4" w:rsidP="00A57D57">
            <w:pPr>
              <w:spacing w:after="0"/>
              <w:rPr>
                <w:rFonts w:ascii="Arial" w:hAnsi="Arial" w:cs="Arial"/>
                <w:sz w:val="18"/>
                <w:lang w:eastAsia="ja-JP"/>
              </w:rPr>
            </w:pPr>
          </w:p>
        </w:tc>
      </w:tr>
      <w:tr w:rsidR="00E56DC4" w:rsidRPr="00A559B2" w14:paraId="260D30A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37D63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21AD10"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F8F15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E743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E0A65"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71B46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22F35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D35B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30F7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551B7A"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0BE998" w14:textId="77777777" w:rsidR="00E56DC4" w:rsidRPr="00A559B2" w:rsidRDefault="00E56DC4" w:rsidP="00A57D57">
            <w:pPr>
              <w:spacing w:after="0"/>
              <w:rPr>
                <w:rFonts w:ascii="Arial" w:hAnsi="Arial" w:cs="Arial"/>
                <w:sz w:val="18"/>
                <w:lang w:eastAsia="ja-JP"/>
              </w:rPr>
            </w:pPr>
          </w:p>
        </w:tc>
      </w:tr>
      <w:tr w:rsidR="00E56DC4" w:rsidRPr="00A559B2" w14:paraId="4988F007"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0F641B"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8054EB"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46B7E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9EE6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C15A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A7638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A25DA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EC1A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9020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81FD43C"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1DC7DC" w14:textId="77777777" w:rsidR="00E56DC4" w:rsidRPr="00A559B2" w:rsidRDefault="00E56DC4" w:rsidP="00A57D57">
            <w:pPr>
              <w:spacing w:after="0"/>
              <w:rPr>
                <w:rFonts w:ascii="Arial" w:hAnsi="Arial" w:cs="Arial"/>
                <w:sz w:val="18"/>
                <w:lang w:eastAsia="ja-JP"/>
              </w:rPr>
            </w:pPr>
          </w:p>
        </w:tc>
      </w:tr>
      <w:tr w:rsidR="00E56DC4" w:rsidRPr="00A559B2" w14:paraId="5DB53FFD"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56D23B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700284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151A5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0FF9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AC263"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802B1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1734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17DC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2501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A369F2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C84622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E56DC4" w:rsidRPr="00A559B2" w14:paraId="5051D5A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64A900"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B4218A"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77A25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E9BE37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D70EE8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7B2BF3" w14:textId="77777777" w:rsidR="00E56DC4" w:rsidRPr="00A559B2" w:rsidRDefault="00E56DC4" w:rsidP="00A57D57">
            <w:pPr>
              <w:spacing w:after="0"/>
              <w:rPr>
                <w:rFonts w:ascii="Arial" w:hAnsi="Arial" w:cs="Arial"/>
                <w:sz w:val="18"/>
                <w:lang w:eastAsia="ja-JP"/>
              </w:rPr>
            </w:pPr>
          </w:p>
        </w:tc>
      </w:tr>
      <w:tr w:rsidR="00E56DC4" w:rsidRPr="00A559B2" w14:paraId="1F3D5466"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7D5ED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AC911C"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47B6C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B3DA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89E82"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A5CA9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5952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E99A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9E4C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DDA6DD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B50994" w14:textId="77777777" w:rsidR="00E56DC4" w:rsidRPr="00A559B2" w:rsidRDefault="00E56DC4" w:rsidP="00A57D57">
            <w:pPr>
              <w:spacing w:after="0"/>
              <w:rPr>
                <w:rFonts w:ascii="Arial" w:hAnsi="Arial" w:cs="Arial"/>
                <w:sz w:val="18"/>
                <w:lang w:eastAsia="ja-JP"/>
              </w:rPr>
            </w:pPr>
          </w:p>
        </w:tc>
      </w:tr>
      <w:tr w:rsidR="00E56DC4" w:rsidRPr="00A559B2" w14:paraId="29E6484E"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DB9A8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C42634"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FA67B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9B49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2E2C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02837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798B1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B14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CD5E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65DFEC"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4C29A3" w14:textId="77777777" w:rsidR="00E56DC4" w:rsidRPr="00A559B2" w:rsidRDefault="00E56DC4" w:rsidP="00A57D57">
            <w:pPr>
              <w:spacing w:after="0"/>
              <w:rPr>
                <w:rFonts w:ascii="Arial" w:hAnsi="Arial" w:cs="Arial"/>
                <w:sz w:val="18"/>
                <w:lang w:eastAsia="ja-JP"/>
              </w:rPr>
            </w:pPr>
          </w:p>
        </w:tc>
      </w:tr>
      <w:tr w:rsidR="00E56DC4" w:rsidRPr="00A559B2" w14:paraId="4F221F5D"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270960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4376AA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D03245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5293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C05F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25EAC4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503F2D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386F94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C16830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6AD295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C16BB7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144C387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1A24E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067DE5"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5189B3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7BC2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A64A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84733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E4524A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D9BF76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37022D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F61AFB"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75C67A" w14:textId="77777777" w:rsidR="00E56DC4" w:rsidRPr="00A559B2" w:rsidRDefault="00E56DC4" w:rsidP="00A57D57">
            <w:pPr>
              <w:spacing w:after="0"/>
              <w:rPr>
                <w:rFonts w:ascii="Arial" w:hAnsi="Arial" w:cs="Arial"/>
                <w:sz w:val="18"/>
                <w:lang w:eastAsia="ja-JP"/>
              </w:rPr>
            </w:pPr>
          </w:p>
        </w:tc>
      </w:tr>
      <w:tr w:rsidR="00E56DC4" w:rsidRPr="00A559B2" w14:paraId="77A315AA"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1F4110"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0FEB1E"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2BB8B61"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EEBE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60C7A00"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B1024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CB0508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F227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90E23"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901A7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5471EB" w14:textId="77777777" w:rsidR="00E56DC4" w:rsidRPr="00A559B2" w:rsidRDefault="00E56DC4" w:rsidP="00A57D57">
            <w:pPr>
              <w:spacing w:after="0"/>
              <w:rPr>
                <w:rFonts w:ascii="Arial" w:hAnsi="Arial" w:cs="Arial"/>
                <w:sz w:val="18"/>
                <w:lang w:eastAsia="ja-JP"/>
              </w:rPr>
            </w:pPr>
          </w:p>
        </w:tc>
      </w:tr>
      <w:tr w:rsidR="00E56DC4" w:rsidRPr="00A559B2" w14:paraId="5C49C0C8"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831E0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23FBBD"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27D4B8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7CAB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8C9A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1D49E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9509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5FF6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516D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6A4E4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4A1D0F" w14:textId="77777777" w:rsidR="00E56DC4" w:rsidRPr="00A559B2" w:rsidRDefault="00E56DC4" w:rsidP="00A57D57">
            <w:pPr>
              <w:spacing w:after="0"/>
              <w:rPr>
                <w:rFonts w:ascii="Arial" w:hAnsi="Arial" w:cs="Arial"/>
                <w:sz w:val="18"/>
                <w:lang w:eastAsia="ja-JP"/>
              </w:rPr>
            </w:pPr>
          </w:p>
        </w:tc>
      </w:tr>
      <w:tr w:rsidR="00E56DC4" w:rsidRPr="00A559B2" w14:paraId="254A0F2F"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475ADE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19DF47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3B8B99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3FA4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5F5F0"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08BC7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3C8E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EF01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DF96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095A3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CE92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0D6503B7"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353B9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3BEE92"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43BFAE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C16568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0023943"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5B6601" w14:textId="77777777" w:rsidR="00E56DC4" w:rsidRPr="00A559B2" w:rsidRDefault="00E56DC4" w:rsidP="00A57D57">
            <w:pPr>
              <w:spacing w:after="0"/>
              <w:rPr>
                <w:rFonts w:ascii="Arial" w:hAnsi="Arial" w:cs="Arial"/>
                <w:sz w:val="18"/>
                <w:lang w:eastAsia="ja-JP"/>
              </w:rPr>
            </w:pPr>
          </w:p>
        </w:tc>
      </w:tr>
      <w:tr w:rsidR="00E56DC4" w:rsidRPr="00A559B2" w14:paraId="7CC21109"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4C44AA"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F32F02"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35F464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8EB5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0A1E23"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32E5E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AA9C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12A5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211A9"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6C7A3A"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9EA66" w14:textId="77777777" w:rsidR="00E56DC4" w:rsidRPr="00A559B2" w:rsidRDefault="00E56DC4" w:rsidP="00A57D57">
            <w:pPr>
              <w:spacing w:after="0"/>
              <w:rPr>
                <w:rFonts w:ascii="Arial" w:hAnsi="Arial" w:cs="Arial"/>
                <w:sz w:val="18"/>
                <w:lang w:eastAsia="ja-JP"/>
              </w:rPr>
            </w:pPr>
          </w:p>
        </w:tc>
      </w:tr>
      <w:tr w:rsidR="00E56DC4" w:rsidRPr="00A559B2" w14:paraId="374BFC5F"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147923"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77F8B8"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8DB63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409C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7570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E1A10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3EC217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4CD102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9F2536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0778EEE"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B336D9" w14:textId="77777777" w:rsidR="00E56DC4" w:rsidRPr="00A559B2" w:rsidRDefault="00E56DC4" w:rsidP="00A57D57">
            <w:pPr>
              <w:spacing w:after="0"/>
              <w:rPr>
                <w:rFonts w:ascii="Arial" w:hAnsi="Arial" w:cs="Arial"/>
                <w:sz w:val="18"/>
                <w:lang w:eastAsia="ja-JP"/>
              </w:rPr>
            </w:pPr>
          </w:p>
        </w:tc>
      </w:tr>
      <w:tr w:rsidR="00E56DC4" w:rsidRPr="00A559B2" w14:paraId="7A5F4D71"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91DA4A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143445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CA24A3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64D8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89A02"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9900D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1C10D5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629C46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B5FAE2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0A9041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F0F55E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454D96D6"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ACFAD"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6E01C7"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54718A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89344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1A671F1"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6DD33D" w14:textId="77777777" w:rsidR="00E56DC4" w:rsidRPr="00A559B2" w:rsidRDefault="00E56DC4" w:rsidP="00A57D57">
            <w:pPr>
              <w:spacing w:after="0"/>
              <w:rPr>
                <w:rFonts w:ascii="Arial" w:hAnsi="Arial" w:cs="Arial"/>
                <w:sz w:val="18"/>
                <w:lang w:eastAsia="ja-JP"/>
              </w:rPr>
            </w:pPr>
          </w:p>
        </w:tc>
      </w:tr>
      <w:tr w:rsidR="00E56DC4" w:rsidRPr="00A559B2" w14:paraId="1E07A92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A07B1D"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9FEC8A"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9423E4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C02F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A50B0"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26480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70BF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1E1A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9EFD2"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3241AE"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0E6364" w14:textId="77777777" w:rsidR="00E56DC4" w:rsidRPr="00A559B2" w:rsidRDefault="00E56DC4" w:rsidP="00A57D57">
            <w:pPr>
              <w:spacing w:after="0"/>
              <w:rPr>
                <w:rFonts w:ascii="Arial" w:hAnsi="Arial" w:cs="Arial"/>
                <w:sz w:val="18"/>
                <w:lang w:eastAsia="ja-JP"/>
              </w:rPr>
            </w:pPr>
          </w:p>
        </w:tc>
      </w:tr>
      <w:tr w:rsidR="00E56DC4" w:rsidRPr="00A559B2" w14:paraId="58664F08"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F01A80"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356D3A"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AC23E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A735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6C3F7"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AA8B6E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57D32B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F0EF01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B1E88B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D708C5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C4726B" w14:textId="77777777" w:rsidR="00E56DC4" w:rsidRPr="00A559B2" w:rsidRDefault="00E56DC4" w:rsidP="00A57D57">
            <w:pPr>
              <w:spacing w:after="0"/>
              <w:rPr>
                <w:rFonts w:ascii="Arial" w:hAnsi="Arial" w:cs="Arial"/>
                <w:sz w:val="18"/>
                <w:lang w:eastAsia="ja-JP"/>
              </w:rPr>
            </w:pPr>
          </w:p>
        </w:tc>
      </w:tr>
      <w:tr w:rsidR="00E56DC4" w:rsidRPr="00A559B2" w14:paraId="5A1BAABE"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7F2CFC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19F861"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AA17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03DB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CBB98"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5AAC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692F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0669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8D9C4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14AC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8D845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1DCB33FE"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21562"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B530E"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DFCB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45D3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88F9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9B62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DBA4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013E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8642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00D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7F553" w14:textId="77777777" w:rsidR="00E56DC4" w:rsidRPr="00A559B2" w:rsidRDefault="00E56DC4" w:rsidP="00A57D57">
            <w:pPr>
              <w:spacing w:after="0"/>
              <w:rPr>
                <w:rFonts w:ascii="Arial" w:hAnsi="Arial" w:cs="Arial"/>
                <w:sz w:val="18"/>
                <w:lang w:eastAsia="ja-JP"/>
              </w:rPr>
            </w:pPr>
          </w:p>
        </w:tc>
      </w:tr>
      <w:tr w:rsidR="00E56DC4" w:rsidRPr="00A559B2" w14:paraId="21CF2E7F"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64BA7"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F7DE"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1F451"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673D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78DB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F5C10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C532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E34C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B0E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B91D"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4C2E" w14:textId="77777777" w:rsidR="00E56DC4" w:rsidRPr="00A559B2" w:rsidRDefault="00E56DC4" w:rsidP="00A57D57">
            <w:pPr>
              <w:spacing w:after="0"/>
              <w:rPr>
                <w:rFonts w:ascii="Arial" w:hAnsi="Arial" w:cs="Arial"/>
                <w:sz w:val="18"/>
                <w:lang w:eastAsia="ja-JP"/>
              </w:rPr>
            </w:pPr>
          </w:p>
        </w:tc>
      </w:tr>
      <w:tr w:rsidR="00E56DC4" w:rsidRPr="00A559B2" w14:paraId="04B36017"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770F1"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49DDF"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9696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E465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DB6A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5C58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73B7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1D86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28489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291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0A3C" w14:textId="77777777" w:rsidR="00E56DC4" w:rsidRPr="00A559B2" w:rsidRDefault="00E56DC4" w:rsidP="00A57D57">
            <w:pPr>
              <w:spacing w:after="0"/>
              <w:rPr>
                <w:rFonts w:ascii="Arial" w:hAnsi="Arial" w:cs="Arial"/>
                <w:sz w:val="18"/>
                <w:lang w:eastAsia="ja-JP"/>
              </w:rPr>
            </w:pPr>
          </w:p>
        </w:tc>
      </w:tr>
      <w:tr w:rsidR="00E56DC4" w:rsidRPr="00A559B2" w14:paraId="0FD11E01" w14:textId="77777777" w:rsidTr="00A57D57">
        <w:trPr>
          <w:jc w:val="center"/>
        </w:trPr>
        <w:tc>
          <w:tcPr>
            <w:tcW w:w="1593" w:type="dxa"/>
            <w:tcBorders>
              <w:top w:val="single" w:sz="4" w:space="0" w:color="auto"/>
              <w:left w:val="single" w:sz="4" w:space="0" w:color="auto"/>
              <w:bottom w:val="nil"/>
              <w:right w:val="single" w:sz="4" w:space="0" w:color="auto"/>
            </w:tcBorders>
          </w:tcPr>
          <w:p w14:paraId="7079FFFC"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135E582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5681EA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2</w:t>
            </w:r>
          </w:p>
        </w:tc>
        <w:tc>
          <w:tcPr>
            <w:tcW w:w="3516" w:type="dxa"/>
            <w:gridSpan w:val="10"/>
            <w:tcBorders>
              <w:top w:val="single" w:sz="4" w:space="0" w:color="auto"/>
              <w:left w:val="single" w:sz="4" w:space="0" w:color="auto"/>
              <w:bottom w:val="single" w:sz="4" w:space="0" w:color="auto"/>
              <w:right w:val="single" w:sz="4" w:space="0" w:color="auto"/>
            </w:tcBorders>
          </w:tcPr>
          <w:p w14:paraId="266C50F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See CA_2A-2A Bandwidth combination set 3 in Table 5.6A.1-3</w:t>
            </w:r>
          </w:p>
        </w:tc>
        <w:tc>
          <w:tcPr>
            <w:tcW w:w="1187" w:type="dxa"/>
            <w:tcBorders>
              <w:top w:val="single" w:sz="4" w:space="0" w:color="auto"/>
              <w:left w:val="single" w:sz="4" w:space="0" w:color="auto"/>
              <w:bottom w:val="nil"/>
              <w:right w:val="single" w:sz="4" w:space="0" w:color="auto"/>
            </w:tcBorders>
          </w:tcPr>
          <w:p w14:paraId="246A25D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1739647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0</w:t>
            </w:r>
          </w:p>
        </w:tc>
      </w:tr>
      <w:tr w:rsidR="00E56DC4" w:rsidRPr="00A559B2" w14:paraId="177DB252" w14:textId="77777777" w:rsidTr="00A57D57">
        <w:trPr>
          <w:jc w:val="center"/>
        </w:trPr>
        <w:tc>
          <w:tcPr>
            <w:tcW w:w="1593" w:type="dxa"/>
            <w:tcBorders>
              <w:top w:val="nil"/>
              <w:left w:val="single" w:sz="4" w:space="0" w:color="auto"/>
              <w:bottom w:val="nil"/>
              <w:right w:val="single" w:sz="4" w:space="0" w:color="auto"/>
            </w:tcBorders>
            <w:vAlign w:val="center"/>
          </w:tcPr>
          <w:p w14:paraId="6478B2E0"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05732328"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18589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BBFB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4FC6E363"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1C0E3C3C"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29998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3675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0879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31EF7A90" w14:textId="77777777" w:rsidR="00E56DC4" w:rsidRPr="00A559B2" w:rsidRDefault="00E56DC4" w:rsidP="00A57D57">
            <w:pPr>
              <w:keepNext/>
              <w:keepLines/>
              <w:spacing w:after="0"/>
              <w:jc w:val="center"/>
              <w:rPr>
                <w:rFonts w:ascii="Arial" w:hAnsi="Arial" w:cs="Arial"/>
                <w:sz w:val="18"/>
                <w:lang w:eastAsia="zh-CN"/>
              </w:rPr>
            </w:pPr>
          </w:p>
        </w:tc>
        <w:tc>
          <w:tcPr>
            <w:tcW w:w="1286" w:type="dxa"/>
            <w:tcBorders>
              <w:top w:val="nil"/>
              <w:bottom w:val="nil"/>
            </w:tcBorders>
            <w:vAlign w:val="center"/>
          </w:tcPr>
          <w:p w14:paraId="4B3DA8B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E5D787B" w14:textId="77777777" w:rsidTr="00A57D57">
        <w:trPr>
          <w:jc w:val="center"/>
        </w:trPr>
        <w:tc>
          <w:tcPr>
            <w:tcW w:w="1593" w:type="dxa"/>
            <w:tcBorders>
              <w:top w:val="nil"/>
              <w:left w:val="single" w:sz="4" w:space="0" w:color="auto"/>
              <w:bottom w:val="nil"/>
              <w:right w:val="single" w:sz="4" w:space="0" w:color="auto"/>
            </w:tcBorders>
            <w:vAlign w:val="center"/>
          </w:tcPr>
          <w:p w14:paraId="4C2EBEB8"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85764E6"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C68D0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DAF6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1CDE8BB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20A28CAD"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FB8E3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C4EE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C4CE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32DF61AF" w14:textId="77777777" w:rsidR="00E56DC4" w:rsidRPr="00A559B2" w:rsidRDefault="00E56DC4" w:rsidP="00A57D57">
            <w:pPr>
              <w:keepNext/>
              <w:keepLines/>
              <w:spacing w:after="0"/>
              <w:jc w:val="center"/>
              <w:rPr>
                <w:rFonts w:ascii="Arial" w:hAnsi="Arial" w:cs="Arial"/>
                <w:sz w:val="18"/>
                <w:lang w:eastAsia="zh-CN"/>
              </w:rPr>
            </w:pPr>
          </w:p>
        </w:tc>
        <w:tc>
          <w:tcPr>
            <w:tcW w:w="1286" w:type="dxa"/>
            <w:tcBorders>
              <w:top w:val="nil"/>
              <w:bottom w:val="nil"/>
            </w:tcBorders>
            <w:vAlign w:val="center"/>
          </w:tcPr>
          <w:p w14:paraId="3EB344A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9239389" w14:textId="77777777" w:rsidTr="001222E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 w:author="Clement Huang" w:date="2022-11-07T05:0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 w:author="Clement Huang" w:date="2022-11-07T05:09:00Z">
            <w:trPr>
              <w:jc w:val="center"/>
            </w:trPr>
          </w:trPrChange>
        </w:trPr>
        <w:tc>
          <w:tcPr>
            <w:tcW w:w="1593" w:type="dxa"/>
            <w:tcBorders>
              <w:top w:val="nil"/>
              <w:left w:val="single" w:sz="4" w:space="0" w:color="auto"/>
              <w:bottom w:val="single" w:sz="4" w:space="0" w:color="auto"/>
              <w:right w:val="single" w:sz="4" w:space="0" w:color="auto"/>
            </w:tcBorders>
            <w:vAlign w:val="center"/>
            <w:tcPrChange w:id="44" w:author="Clement Huang" w:date="2022-11-07T05:09:00Z">
              <w:tcPr>
                <w:tcW w:w="1593" w:type="dxa"/>
                <w:tcBorders>
                  <w:top w:val="nil"/>
                  <w:left w:val="single" w:sz="4" w:space="0" w:color="auto"/>
                  <w:bottom w:val="single" w:sz="4" w:space="0" w:color="auto"/>
                  <w:right w:val="single" w:sz="4" w:space="0" w:color="auto"/>
                </w:tcBorders>
                <w:vAlign w:val="center"/>
              </w:tcPr>
            </w:tcPrChange>
          </w:tcPr>
          <w:p w14:paraId="62E40144"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Change w:id="45" w:author="Clement Huang" w:date="2022-11-07T05:09:00Z">
              <w:tcPr>
                <w:tcW w:w="1574" w:type="dxa"/>
                <w:tcBorders>
                  <w:top w:val="nil"/>
                  <w:left w:val="single" w:sz="4" w:space="0" w:color="auto"/>
                  <w:bottom w:val="single" w:sz="4" w:space="0" w:color="auto"/>
                  <w:right w:val="single" w:sz="4" w:space="0" w:color="auto"/>
                </w:tcBorders>
                <w:vAlign w:val="center"/>
              </w:tcPr>
            </w:tcPrChange>
          </w:tcPr>
          <w:p w14:paraId="60116DD6"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46" w:author="Clement Huang" w:date="2022-11-07T05:09:00Z">
              <w:tcPr>
                <w:tcW w:w="767" w:type="dxa"/>
                <w:tcBorders>
                  <w:top w:val="single" w:sz="4" w:space="0" w:color="auto"/>
                  <w:left w:val="single" w:sz="4" w:space="0" w:color="auto"/>
                  <w:bottom w:val="single" w:sz="4" w:space="0" w:color="auto"/>
                  <w:right w:val="single" w:sz="4" w:space="0" w:color="auto"/>
                </w:tcBorders>
                <w:vAlign w:val="center"/>
              </w:tcPr>
            </w:tcPrChange>
          </w:tcPr>
          <w:p w14:paraId="17AF864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47"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C036D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Change w:id="48" w:author="Clement Huang" w:date="2022-11-07T05:09:00Z">
              <w:tcPr>
                <w:tcW w:w="586" w:type="dxa"/>
                <w:gridSpan w:val="2"/>
                <w:tcBorders>
                  <w:top w:val="nil"/>
                  <w:left w:val="single" w:sz="4" w:space="0" w:color="auto"/>
                  <w:bottom w:val="single" w:sz="4" w:space="0" w:color="auto"/>
                  <w:right w:val="single" w:sz="4" w:space="0" w:color="auto"/>
                </w:tcBorders>
                <w:vAlign w:val="center"/>
              </w:tcPr>
            </w:tcPrChange>
          </w:tcPr>
          <w:p w14:paraId="40042A5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Change w:id="49" w:author="Clement Huang" w:date="2022-11-07T05:09:00Z">
              <w:tcPr>
                <w:tcW w:w="586" w:type="dxa"/>
                <w:tcBorders>
                  <w:top w:val="nil"/>
                  <w:left w:val="single" w:sz="4" w:space="0" w:color="auto"/>
                  <w:bottom w:val="single" w:sz="4" w:space="0" w:color="auto"/>
                  <w:right w:val="single" w:sz="4" w:space="0" w:color="auto"/>
                </w:tcBorders>
                <w:vAlign w:val="center"/>
              </w:tcPr>
            </w:tcPrChange>
          </w:tcPr>
          <w:p w14:paraId="7AD96F2C"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50" w:author="Clement Huang" w:date="2022-11-07T05:09:00Z">
              <w:tcPr>
                <w:tcW w:w="586" w:type="dxa"/>
                <w:tcBorders>
                  <w:top w:val="single" w:sz="4" w:space="0" w:color="auto"/>
                  <w:left w:val="single" w:sz="4" w:space="0" w:color="auto"/>
                  <w:bottom w:val="single" w:sz="4" w:space="0" w:color="auto"/>
                  <w:right w:val="single" w:sz="4" w:space="0" w:color="auto"/>
                </w:tcBorders>
                <w:vAlign w:val="center"/>
              </w:tcPr>
            </w:tcPrChange>
          </w:tcPr>
          <w:p w14:paraId="028AD8D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1"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AD21F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2"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FC0E1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Change w:id="53" w:author="Clement Huang" w:date="2022-11-07T05:09:00Z">
              <w:tcPr>
                <w:tcW w:w="1187" w:type="dxa"/>
                <w:tcBorders>
                  <w:top w:val="nil"/>
                </w:tcBorders>
                <w:vAlign w:val="center"/>
              </w:tcPr>
            </w:tcPrChange>
          </w:tcPr>
          <w:p w14:paraId="37B57CA5" w14:textId="77777777" w:rsidR="00E56DC4" w:rsidRPr="00A559B2" w:rsidRDefault="00E56DC4" w:rsidP="00A57D57">
            <w:pPr>
              <w:keepNext/>
              <w:keepLines/>
              <w:spacing w:after="0"/>
              <w:jc w:val="center"/>
              <w:rPr>
                <w:rFonts w:ascii="Arial" w:hAnsi="Arial" w:cs="Arial"/>
                <w:sz w:val="18"/>
                <w:lang w:eastAsia="zh-CN"/>
              </w:rPr>
            </w:pPr>
          </w:p>
        </w:tc>
        <w:tc>
          <w:tcPr>
            <w:tcW w:w="1286" w:type="dxa"/>
            <w:tcBorders>
              <w:top w:val="nil"/>
            </w:tcBorders>
            <w:vAlign w:val="center"/>
            <w:tcPrChange w:id="54" w:author="Clement Huang" w:date="2022-11-07T05:09:00Z">
              <w:tcPr>
                <w:tcW w:w="1286" w:type="dxa"/>
                <w:tcBorders>
                  <w:top w:val="nil"/>
                </w:tcBorders>
                <w:vAlign w:val="center"/>
              </w:tcPr>
            </w:tcPrChange>
          </w:tcPr>
          <w:p w14:paraId="487B9C2F"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261127C" w14:textId="77777777" w:rsidTr="001222E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 w:author="Clement Huang" w:date="2022-11-07T05:0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6" w:author="Clement Huang" w:date="2022-11-07T05:09:00Z">
            <w:trPr>
              <w:jc w:val="center"/>
            </w:trPr>
          </w:trPrChange>
        </w:trPr>
        <w:tc>
          <w:tcPr>
            <w:tcW w:w="1593" w:type="dxa"/>
            <w:tcBorders>
              <w:top w:val="single" w:sz="4" w:space="0" w:color="auto"/>
              <w:left w:val="single" w:sz="4" w:space="0" w:color="auto"/>
              <w:bottom w:val="nil"/>
              <w:right w:val="single" w:sz="4" w:space="0" w:color="auto"/>
            </w:tcBorders>
            <w:tcPrChange w:id="57" w:author="Clement Huang" w:date="2022-11-07T05:09:00Z">
              <w:tcPr>
                <w:tcW w:w="1593" w:type="dxa"/>
                <w:tcBorders>
                  <w:top w:val="single" w:sz="4" w:space="0" w:color="auto"/>
                  <w:left w:val="single" w:sz="4" w:space="0" w:color="auto"/>
                  <w:bottom w:val="nil"/>
                  <w:right w:val="single" w:sz="4" w:space="0" w:color="auto"/>
                </w:tcBorders>
              </w:tcPr>
            </w:tcPrChange>
          </w:tcPr>
          <w:p w14:paraId="74DFCE26"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single" w:sz="4" w:space="0" w:color="auto"/>
              <w:left w:val="single" w:sz="4" w:space="0" w:color="auto"/>
              <w:bottom w:val="nil"/>
              <w:right w:val="single" w:sz="4" w:space="0" w:color="auto"/>
            </w:tcBorders>
            <w:tcPrChange w:id="58" w:author="Clement Huang" w:date="2022-11-07T05:09:00Z">
              <w:tcPr>
                <w:tcW w:w="1574" w:type="dxa"/>
                <w:tcBorders>
                  <w:top w:val="single" w:sz="4" w:space="0" w:color="auto"/>
                  <w:left w:val="single" w:sz="4" w:space="0" w:color="auto"/>
                  <w:bottom w:val="nil"/>
                  <w:right w:val="single" w:sz="4" w:space="0" w:color="auto"/>
                </w:tcBorders>
              </w:tcPr>
            </w:tcPrChange>
          </w:tcPr>
          <w:p w14:paraId="48F490C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Change w:id="59" w:author="Clement Huang" w:date="2022-11-07T05:09:00Z">
              <w:tcPr>
                <w:tcW w:w="767" w:type="dxa"/>
                <w:tcBorders>
                  <w:top w:val="single" w:sz="4" w:space="0" w:color="auto"/>
                  <w:left w:val="single" w:sz="4" w:space="0" w:color="auto"/>
                  <w:bottom w:val="single" w:sz="4" w:space="0" w:color="auto"/>
                  <w:right w:val="single" w:sz="4" w:space="0" w:color="auto"/>
                </w:tcBorders>
              </w:tcPr>
            </w:tcPrChange>
          </w:tcPr>
          <w:p w14:paraId="6962D74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Change w:id="60" w:author="Clement Huang" w:date="2022-11-07T05:09:00Z">
              <w:tcPr>
                <w:tcW w:w="586" w:type="dxa"/>
                <w:gridSpan w:val="2"/>
                <w:tcBorders>
                  <w:top w:val="single" w:sz="4" w:space="0" w:color="auto"/>
                  <w:left w:val="single" w:sz="4" w:space="0" w:color="auto"/>
                  <w:bottom w:val="single" w:sz="4" w:space="0" w:color="auto"/>
                  <w:right w:val="single" w:sz="4" w:space="0" w:color="auto"/>
                </w:tcBorders>
              </w:tcPr>
            </w:tcPrChange>
          </w:tcPr>
          <w:p w14:paraId="0FE935A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Change w:id="61" w:author="Clement Huang" w:date="2022-11-07T05:09:00Z">
              <w:tcPr>
                <w:tcW w:w="586" w:type="dxa"/>
                <w:gridSpan w:val="2"/>
                <w:tcBorders>
                  <w:top w:val="single" w:sz="4" w:space="0" w:color="auto"/>
                  <w:left w:val="single" w:sz="4" w:space="0" w:color="auto"/>
                  <w:bottom w:val="nil"/>
                  <w:right w:val="single" w:sz="4" w:space="0" w:color="auto"/>
                </w:tcBorders>
              </w:tcPr>
            </w:tcPrChange>
          </w:tcPr>
          <w:p w14:paraId="00BC1B5E" w14:textId="77777777" w:rsidR="00E56DC4" w:rsidRPr="00A559B2" w:rsidRDefault="00E56DC4" w:rsidP="00A57D57">
            <w:pPr>
              <w:keepNext/>
              <w:keepLines/>
              <w:spacing w:after="0"/>
              <w:jc w:val="center"/>
              <w:rPr>
                <w:rFonts w:ascii="Arial" w:hAnsi="Arial" w:cs="Arial"/>
                <w:sz w:val="18"/>
                <w:lang w:eastAsia="ja-JP"/>
              </w:rPr>
            </w:pPr>
            <w:del w:id="62" w:author="Clement Huang" w:date="2022-11-07T05:06:00Z">
              <w:r w:rsidRPr="00A559B2" w:rsidDel="001222E3">
                <w:rPr>
                  <w:rFonts w:ascii="Arial" w:hAnsi="Arial"/>
                  <w:sz w:val="18"/>
                  <w:lang w:eastAsia="zh-CN"/>
                </w:rPr>
                <w:delText>80</w:delText>
              </w:r>
            </w:del>
          </w:p>
        </w:tc>
        <w:tc>
          <w:tcPr>
            <w:tcW w:w="586" w:type="dxa"/>
            <w:tcBorders>
              <w:top w:val="single" w:sz="4" w:space="0" w:color="auto"/>
              <w:left w:val="single" w:sz="4" w:space="0" w:color="auto"/>
              <w:bottom w:val="single" w:sz="4" w:space="0" w:color="auto"/>
              <w:right w:val="single" w:sz="4" w:space="0" w:color="auto"/>
            </w:tcBorders>
            <w:tcPrChange w:id="63" w:author="Clement Huang" w:date="2022-11-07T05:09:00Z">
              <w:tcPr>
                <w:tcW w:w="586" w:type="dxa"/>
                <w:tcBorders>
                  <w:top w:val="single" w:sz="4" w:space="0" w:color="auto"/>
                  <w:left w:val="single" w:sz="4" w:space="0" w:color="auto"/>
                  <w:bottom w:val="nil"/>
                  <w:right w:val="single" w:sz="4" w:space="0" w:color="auto"/>
                </w:tcBorders>
              </w:tcPr>
            </w:tcPrChange>
          </w:tcPr>
          <w:p w14:paraId="4B729481" w14:textId="77777777" w:rsidR="00E56DC4" w:rsidRPr="00A559B2" w:rsidRDefault="00E56DC4" w:rsidP="00A57D57">
            <w:pPr>
              <w:keepNext/>
              <w:keepLines/>
              <w:spacing w:after="0"/>
              <w:jc w:val="center"/>
              <w:rPr>
                <w:rFonts w:ascii="Arial" w:hAnsi="Arial"/>
                <w:sz w:val="18"/>
                <w:lang w:eastAsia="ja-JP"/>
              </w:rPr>
            </w:pPr>
            <w:del w:id="64" w:author="Clement Huang" w:date="2022-11-07T05:06:00Z">
              <w:r w:rsidRPr="00A559B2" w:rsidDel="001222E3">
                <w:rPr>
                  <w:rFonts w:ascii="Arial" w:hAnsi="Arial"/>
                  <w:sz w:val="18"/>
                  <w:lang w:eastAsia="ja-JP"/>
                </w:rPr>
                <w:delText>0</w:delText>
              </w:r>
            </w:del>
          </w:p>
        </w:tc>
        <w:tc>
          <w:tcPr>
            <w:tcW w:w="586" w:type="dxa"/>
            <w:tcBorders>
              <w:top w:val="single" w:sz="4" w:space="0" w:color="auto"/>
              <w:left w:val="single" w:sz="4" w:space="0" w:color="auto"/>
              <w:bottom w:val="single" w:sz="4" w:space="0" w:color="auto"/>
              <w:right w:val="single" w:sz="4" w:space="0" w:color="auto"/>
            </w:tcBorders>
            <w:tcPrChange w:id="65" w:author="Clement Huang" w:date="2022-11-07T05:09:00Z">
              <w:tcPr>
                <w:tcW w:w="586" w:type="dxa"/>
                <w:tcBorders>
                  <w:top w:val="single" w:sz="4" w:space="0" w:color="auto"/>
                  <w:left w:val="single" w:sz="4" w:space="0" w:color="auto"/>
                  <w:bottom w:val="single" w:sz="4" w:space="0" w:color="auto"/>
                  <w:right w:val="single" w:sz="4" w:space="0" w:color="auto"/>
                </w:tcBorders>
              </w:tcPr>
            </w:tcPrChange>
          </w:tcPr>
          <w:p w14:paraId="05B7EAE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Change w:id="66" w:author="Clement Huang" w:date="2022-11-07T05:09:00Z">
              <w:tcPr>
                <w:tcW w:w="586" w:type="dxa"/>
                <w:gridSpan w:val="2"/>
                <w:tcBorders>
                  <w:top w:val="single" w:sz="4" w:space="0" w:color="auto"/>
                  <w:left w:val="single" w:sz="4" w:space="0" w:color="auto"/>
                  <w:bottom w:val="single" w:sz="4" w:space="0" w:color="auto"/>
                  <w:right w:val="single" w:sz="4" w:space="0" w:color="auto"/>
                </w:tcBorders>
              </w:tcPr>
            </w:tcPrChange>
          </w:tcPr>
          <w:p w14:paraId="7BBBCDF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Change w:id="67" w:author="Clement Huang" w:date="2022-11-07T05:09:00Z">
              <w:tcPr>
                <w:tcW w:w="586" w:type="dxa"/>
                <w:gridSpan w:val="2"/>
                <w:tcBorders>
                  <w:top w:val="single" w:sz="4" w:space="0" w:color="auto"/>
                  <w:left w:val="single" w:sz="4" w:space="0" w:color="auto"/>
                  <w:bottom w:val="single" w:sz="4" w:space="0" w:color="auto"/>
                  <w:right w:val="single" w:sz="4" w:space="0" w:color="auto"/>
                </w:tcBorders>
              </w:tcPr>
            </w:tcPrChange>
          </w:tcPr>
          <w:p w14:paraId="6ED9C7C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tcPrChange w:id="68" w:author="Clement Huang" w:date="2022-11-07T05:09:00Z">
              <w:tcPr>
                <w:tcW w:w="1187" w:type="dxa"/>
                <w:tcBorders>
                  <w:top w:val="single" w:sz="4" w:space="0" w:color="auto"/>
                  <w:left w:val="single" w:sz="4" w:space="0" w:color="auto"/>
                  <w:bottom w:val="nil"/>
                  <w:right w:val="single" w:sz="4" w:space="0" w:color="auto"/>
                </w:tcBorders>
              </w:tcPr>
            </w:tcPrChange>
          </w:tcPr>
          <w:p w14:paraId="33D24D7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single" w:sz="4" w:space="0" w:color="auto"/>
              <w:left w:val="single" w:sz="4" w:space="0" w:color="auto"/>
              <w:bottom w:val="nil"/>
              <w:right w:val="single" w:sz="4" w:space="0" w:color="auto"/>
            </w:tcBorders>
            <w:tcPrChange w:id="69" w:author="Clement Huang" w:date="2022-11-07T05:09:00Z">
              <w:tcPr>
                <w:tcW w:w="1286" w:type="dxa"/>
                <w:tcBorders>
                  <w:top w:val="single" w:sz="4" w:space="0" w:color="auto"/>
                  <w:left w:val="single" w:sz="4" w:space="0" w:color="auto"/>
                  <w:bottom w:val="nil"/>
                  <w:right w:val="single" w:sz="4" w:space="0" w:color="auto"/>
                </w:tcBorders>
              </w:tcPr>
            </w:tcPrChange>
          </w:tcPr>
          <w:p w14:paraId="25F2101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0</w:t>
            </w:r>
          </w:p>
        </w:tc>
      </w:tr>
      <w:tr w:rsidR="00E56DC4" w:rsidRPr="00A559B2" w14:paraId="025B4958" w14:textId="77777777" w:rsidTr="001222E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 w:author="Clement Huang" w:date="2022-11-07T05:0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1" w:author="Clement Huang" w:date="2022-11-07T05:09:00Z">
            <w:trPr>
              <w:jc w:val="center"/>
            </w:trPr>
          </w:trPrChange>
        </w:trPr>
        <w:tc>
          <w:tcPr>
            <w:tcW w:w="1593" w:type="dxa"/>
            <w:tcBorders>
              <w:top w:val="nil"/>
              <w:left w:val="single" w:sz="4" w:space="0" w:color="auto"/>
              <w:bottom w:val="nil"/>
              <w:right w:val="single" w:sz="4" w:space="0" w:color="auto"/>
            </w:tcBorders>
            <w:vAlign w:val="center"/>
            <w:tcPrChange w:id="72" w:author="Clement Huang" w:date="2022-11-07T05:09:00Z">
              <w:tcPr>
                <w:tcW w:w="1593" w:type="dxa"/>
                <w:tcBorders>
                  <w:top w:val="nil"/>
                  <w:left w:val="single" w:sz="4" w:space="0" w:color="auto"/>
                  <w:bottom w:val="nil"/>
                  <w:right w:val="single" w:sz="4" w:space="0" w:color="auto"/>
                </w:tcBorders>
                <w:vAlign w:val="center"/>
              </w:tcPr>
            </w:tcPrChange>
          </w:tcPr>
          <w:p w14:paraId="710EF2BD"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Change w:id="73" w:author="Clement Huang" w:date="2022-11-07T05:09:00Z">
              <w:tcPr>
                <w:tcW w:w="1574" w:type="dxa"/>
                <w:tcBorders>
                  <w:top w:val="nil"/>
                  <w:left w:val="single" w:sz="4" w:space="0" w:color="auto"/>
                  <w:bottom w:val="nil"/>
                  <w:right w:val="single" w:sz="4" w:space="0" w:color="auto"/>
                </w:tcBorders>
                <w:vAlign w:val="center"/>
              </w:tcPr>
            </w:tcPrChange>
          </w:tcPr>
          <w:p w14:paraId="658338BD"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74" w:author="Clement Huang" w:date="2022-11-07T05:09:00Z">
              <w:tcPr>
                <w:tcW w:w="767" w:type="dxa"/>
                <w:tcBorders>
                  <w:top w:val="single" w:sz="4" w:space="0" w:color="auto"/>
                  <w:left w:val="single" w:sz="4" w:space="0" w:color="auto"/>
                  <w:bottom w:val="single" w:sz="4" w:space="0" w:color="auto"/>
                  <w:right w:val="single" w:sz="4" w:space="0" w:color="auto"/>
                </w:tcBorders>
                <w:vAlign w:val="center"/>
              </w:tcPr>
            </w:tcPrChange>
          </w:tcPr>
          <w:p w14:paraId="7624A31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75"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90BF6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 w:author="Clement Huang" w:date="2022-11-07T05:09:00Z">
              <w:tcPr>
                <w:tcW w:w="586" w:type="dxa"/>
                <w:gridSpan w:val="2"/>
                <w:tcBorders>
                  <w:top w:val="nil"/>
                  <w:left w:val="single" w:sz="4" w:space="0" w:color="auto"/>
                  <w:bottom w:val="nil"/>
                  <w:right w:val="single" w:sz="4" w:space="0" w:color="auto"/>
                </w:tcBorders>
                <w:vAlign w:val="center"/>
              </w:tcPr>
            </w:tcPrChange>
          </w:tcPr>
          <w:p w14:paraId="2A0BD8E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77" w:author="Clement Huang" w:date="2022-11-07T05:09:00Z">
              <w:tcPr>
                <w:tcW w:w="586" w:type="dxa"/>
                <w:tcBorders>
                  <w:top w:val="nil"/>
                  <w:left w:val="single" w:sz="4" w:space="0" w:color="auto"/>
                  <w:bottom w:val="nil"/>
                  <w:right w:val="single" w:sz="4" w:space="0" w:color="auto"/>
                </w:tcBorders>
                <w:vAlign w:val="center"/>
              </w:tcPr>
            </w:tcPrChange>
          </w:tcPr>
          <w:p w14:paraId="238D64A6"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78" w:author="Clement Huang" w:date="2022-11-07T05:09:00Z">
              <w:tcPr>
                <w:tcW w:w="586" w:type="dxa"/>
                <w:tcBorders>
                  <w:top w:val="single" w:sz="4" w:space="0" w:color="auto"/>
                  <w:left w:val="single" w:sz="4" w:space="0" w:color="auto"/>
                  <w:bottom w:val="single" w:sz="4" w:space="0" w:color="auto"/>
                  <w:right w:val="single" w:sz="4" w:space="0" w:color="auto"/>
                </w:tcBorders>
                <w:vAlign w:val="center"/>
              </w:tcPr>
            </w:tcPrChange>
          </w:tcPr>
          <w:p w14:paraId="025AED6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79"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524BA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80"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2C36B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Change w:id="81" w:author="Clement Huang" w:date="2022-11-07T05:09:00Z">
              <w:tcPr>
                <w:tcW w:w="1187" w:type="dxa"/>
                <w:tcBorders>
                  <w:top w:val="nil"/>
                  <w:bottom w:val="nil"/>
                </w:tcBorders>
                <w:vAlign w:val="center"/>
              </w:tcPr>
            </w:tcPrChange>
          </w:tcPr>
          <w:p w14:paraId="483B98CB" w14:textId="77777777" w:rsidR="00E56DC4" w:rsidRPr="00A559B2" w:rsidRDefault="00E56DC4" w:rsidP="00A57D57">
            <w:pPr>
              <w:keepNext/>
              <w:keepLines/>
              <w:spacing w:after="0"/>
              <w:jc w:val="center"/>
              <w:rPr>
                <w:rFonts w:ascii="Arial" w:hAnsi="Arial" w:cs="Arial"/>
                <w:sz w:val="18"/>
                <w:lang w:eastAsia="zh-CN"/>
              </w:rPr>
            </w:pPr>
          </w:p>
        </w:tc>
        <w:tc>
          <w:tcPr>
            <w:tcW w:w="1286" w:type="dxa"/>
            <w:tcBorders>
              <w:top w:val="nil"/>
              <w:bottom w:val="nil"/>
            </w:tcBorders>
            <w:vAlign w:val="center"/>
            <w:tcPrChange w:id="82" w:author="Clement Huang" w:date="2022-11-07T05:09:00Z">
              <w:tcPr>
                <w:tcW w:w="1286" w:type="dxa"/>
                <w:tcBorders>
                  <w:top w:val="nil"/>
                  <w:bottom w:val="nil"/>
                </w:tcBorders>
                <w:vAlign w:val="center"/>
              </w:tcPr>
            </w:tcPrChange>
          </w:tcPr>
          <w:p w14:paraId="316171E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3A15043" w14:textId="77777777" w:rsidTr="001222E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 w:author="Clement Huang" w:date="2022-11-07T05:0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4" w:author="Clement Huang" w:date="2022-11-07T05:09:00Z">
            <w:trPr>
              <w:jc w:val="center"/>
            </w:trPr>
          </w:trPrChange>
        </w:trPr>
        <w:tc>
          <w:tcPr>
            <w:tcW w:w="1593" w:type="dxa"/>
            <w:tcBorders>
              <w:top w:val="nil"/>
              <w:left w:val="single" w:sz="4" w:space="0" w:color="auto"/>
              <w:bottom w:val="nil"/>
              <w:right w:val="single" w:sz="4" w:space="0" w:color="auto"/>
            </w:tcBorders>
            <w:vAlign w:val="center"/>
            <w:tcPrChange w:id="85" w:author="Clement Huang" w:date="2022-11-07T05:09:00Z">
              <w:tcPr>
                <w:tcW w:w="1593" w:type="dxa"/>
                <w:tcBorders>
                  <w:top w:val="nil"/>
                  <w:left w:val="single" w:sz="4" w:space="0" w:color="auto"/>
                  <w:bottom w:val="nil"/>
                  <w:right w:val="single" w:sz="4" w:space="0" w:color="auto"/>
                </w:tcBorders>
                <w:vAlign w:val="center"/>
              </w:tcPr>
            </w:tcPrChange>
          </w:tcPr>
          <w:p w14:paraId="03195EB5"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Change w:id="86" w:author="Clement Huang" w:date="2022-11-07T05:09:00Z">
              <w:tcPr>
                <w:tcW w:w="1574" w:type="dxa"/>
                <w:tcBorders>
                  <w:top w:val="nil"/>
                  <w:left w:val="single" w:sz="4" w:space="0" w:color="auto"/>
                  <w:bottom w:val="nil"/>
                  <w:right w:val="single" w:sz="4" w:space="0" w:color="auto"/>
                </w:tcBorders>
                <w:vAlign w:val="center"/>
              </w:tcPr>
            </w:tcPrChange>
          </w:tcPr>
          <w:p w14:paraId="7F52FFE6"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87" w:author="Clement Huang" w:date="2022-11-07T05:09:00Z">
              <w:tcPr>
                <w:tcW w:w="767" w:type="dxa"/>
                <w:tcBorders>
                  <w:top w:val="single" w:sz="4" w:space="0" w:color="auto"/>
                  <w:left w:val="single" w:sz="4" w:space="0" w:color="auto"/>
                  <w:bottom w:val="single" w:sz="4" w:space="0" w:color="auto"/>
                  <w:right w:val="single" w:sz="4" w:space="0" w:color="auto"/>
                </w:tcBorders>
                <w:vAlign w:val="center"/>
              </w:tcPr>
            </w:tcPrChange>
          </w:tcPr>
          <w:p w14:paraId="2E30099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88"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ECE5E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 w:author="Clement Huang" w:date="2022-11-07T05:09:00Z">
              <w:tcPr>
                <w:tcW w:w="586" w:type="dxa"/>
                <w:gridSpan w:val="2"/>
                <w:tcBorders>
                  <w:top w:val="nil"/>
                  <w:left w:val="single" w:sz="4" w:space="0" w:color="auto"/>
                  <w:bottom w:val="nil"/>
                  <w:right w:val="single" w:sz="4" w:space="0" w:color="auto"/>
                </w:tcBorders>
                <w:vAlign w:val="center"/>
              </w:tcPr>
            </w:tcPrChange>
          </w:tcPr>
          <w:p w14:paraId="323CDF62"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90" w:author="Clement Huang" w:date="2022-11-07T05:09:00Z">
              <w:tcPr>
                <w:tcW w:w="586" w:type="dxa"/>
                <w:tcBorders>
                  <w:top w:val="nil"/>
                  <w:left w:val="single" w:sz="4" w:space="0" w:color="auto"/>
                  <w:bottom w:val="nil"/>
                  <w:right w:val="single" w:sz="4" w:space="0" w:color="auto"/>
                </w:tcBorders>
                <w:vAlign w:val="center"/>
              </w:tcPr>
            </w:tcPrChange>
          </w:tcPr>
          <w:p w14:paraId="64526DDE"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91" w:author="Clement Huang" w:date="2022-11-07T05:09:00Z">
              <w:tcPr>
                <w:tcW w:w="586" w:type="dxa"/>
                <w:tcBorders>
                  <w:top w:val="single" w:sz="4" w:space="0" w:color="auto"/>
                  <w:left w:val="single" w:sz="4" w:space="0" w:color="auto"/>
                  <w:bottom w:val="single" w:sz="4" w:space="0" w:color="auto"/>
                  <w:right w:val="single" w:sz="4" w:space="0" w:color="auto"/>
                </w:tcBorders>
                <w:vAlign w:val="center"/>
              </w:tcPr>
            </w:tcPrChange>
          </w:tcPr>
          <w:p w14:paraId="494DD17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2"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6A7B3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3"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056F1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Change w:id="94" w:author="Clement Huang" w:date="2022-11-07T05:09:00Z">
              <w:tcPr>
                <w:tcW w:w="1187" w:type="dxa"/>
                <w:tcBorders>
                  <w:top w:val="nil"/>
                  <w:bottom w:val="nil"/>
                </w:tcBorders>
                <w:vAlign w:val="center"/>
              </w:tcPr>
            </w:tcPrChange>
          </w:tcPr>
          <w:p w14:paraId="0C832F68" w14:textId="77777777" w:rsidR="00E56DC4" w:rsidRPr="00A559B2" w:rsidRDefault="00E56DC4" w:rsidP="00A57D57">
            <w:pPr>
              <w:keepNext/>
              <w:keepLines/>
              <w:spacing w:after="0"/>
              <w:jc w:val="center"/>
              <w:rPr>
                <w:rFonts w:ascii="Arial" w:hAnsi="Arial" w:cs="Arial"/>
                <w:sz w:val="18"/>
                <w:lang w:eastAsia="zh-CN"/>
              </w:rPr>
            </w:pPr>
          </w:p>
        </w:tc>
        <w:tc>
          <w:tcPr>
            <w:tcW w:w="1286" w:type="dxa"/>
            <w:tcBorders>
              <w:top w:val="nil"/>
              <w:bottom w:val="nil"/>
            </w:tcBorders>
            <w:vAlign w:val="center"/>
            <w:tcPrChange w:id="95" w:author="Clement Huang" w:date="2022-11-07T05:09:00Z">
              <w:tcPr>
                <w:tcW w:w="1286" w:type="dxa"/>
                <w:tcBorders>
                  <w:top w:val="nil"/>
                  <w:bottom w:val="nil"/>
                </w:tcBorders>
                <w:vAlign w:val="center"/>
              </w:tcPr>
            </w:tcPrChange>
          </w:tcPr>
          <w:p w14:paraId="1FBE53C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D888D9E" w14:textId="77777777" w:rsidTr="001222E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 w:author="Clement Huang" w:date="2022-11-07T05:0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7" w:author="Clement Huang" w:date="2022-11-07T05:09:00Z">
            <w:trPr>
              <w:jc w:val="center"/>
            </w:trPr>
          </w:trPrChange>
        </w:trPr>
        <w:tc>
          <w:tcPr>
            <w:tcW w:w="1593" w:type="dxa"/>
            <w:tcBorders>
              <w:top w:val="nil"/>
              <w:left w:val="single" w:sz="4" w:space="0" w:color="auto"/>
              <w:bottom w:val="single" w:sz="4" w:space="0" w:color="auto"/>
              <w:right w:val="single" w:sz="4" w:space="0" w:color="auto"/>
            </w:tcBorders>
            <w:vAlign w:val="center"/>
            <w:tcPrChange w:id="98" w:author="Clement Huang" w:date="2022-11-07T05:09:00Z">
              <w:tcPr>
                <w:tcW w:w="1593" w:type="dxa"/>
                <w:tcBorders>
                  <w:top w:val="nil"/>
                  <w:left w:val="single" w:sz="4" w:space="0" w:color="auto"/>
                  <w:bottom w:val="single" w:sz="4" w:space="0" w:color="auto"/>
                  <w:right w:val="single" w:sz="4" w:space="0" w:color="auto"/>
                </w:tcBorders>
                <w:vAlign w:val="center"/>
              </w:tcPr>
            </w:tcPrChange>
          </w:tcPr>
          <w:p w14:paraId="3E90F90D"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Change w:id="99" w:author="Clement Huang" w:date="2022-11-07T05:09:00Z">
              <w:tcPr>
                <w:tcW w:w="1574" w:type="dxa"/>
                <w:tcBorders>
                  <w:top w:val="nil"/>
                  <w:left w:val="single" w:sz="4" w:space="0" w:color="auto"/>
                  <w:bottom w:val="single" w:sz="4" w:space="0" w:color="auto"/>
                  <w:right w:val="single" w:sz="4" w:space="0" w:color="auto"/>
                </w:tcBorders>
                <w:vAlign w:val="center"/>
              </w:tcPr>
            </w:tcPrChange>
          </w:tcPr>
          <w:p w14:paraId="5AAF31FA"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00" w:author="Clement Huang" w:date="2022-11-07T05:09:00Z">
              <w:tcPr>
                <w:tcW w:w="767" w:type="dxa"/>
                <w:tcBorders>
                  <w:top w:val="single" w:sz="4" w:space="0" w:color="auto"/>
                  <w:left w:val="single" w:sz="4" w:space="0" w:color="auto"/>
                  <w:bottom w:val="single" w:sz="4" w:space="0" w:color="auto"/>
                  <w:right w:val="single" w:sz="4" w:space="0" w:color="auto"/>
                </w:tcBorders>
                <w:vAlign w:val="center"/>
              </w:tcPr>
            </w:tcPrChange>
          </w:tcPr>
          <w:p w14:paraId="0E1D1DE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104DA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 w:author="Clement Huang" w:date="2022-11-07T05:09:00Z">
              <w:tcPr>
                <w:tcW w:w="586" w:type="dxa"/>
                <w:gridSpan w:val="2"/>
                <w:tcBorders>
                  <w:top w:val="nil"/>
                  <w:left w:val="single" w:sz="4" w:space="0" w:color="auto"/>
                  <w:bottom w:val="single" w:sz="4" w:space="0" w:color="auto"/>
                  <w:right w:val="single" w:sz="4" w:space="0" w:color="auto"/>
                </w:tcBorders>
                <w:vAlign w:val="center"/>
              </w:tcPr>
            </w:tcPrChange>
          </w:tcPr>
          <w:p w14:paraId="2280D93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3" w:author="Clement Huang" w:date="2022-11-07T05:09:00Z">
              <w:tcPr>
                <w:tcW w:w="586" w:type="dxa"/>
                <w:tcBorders>
                  <w:top w:val="nil"/>
                  <w:left w:val="single" w:sz="4" w:space="0" w:color="auto"/>
                  <w:bottom w:val="single" w:sz="4" w:space="0" w:color="auto"/>
                  <w:right w:val="single" w:sz="4" w:space="0" w:color="auto"/>
                </w:tcBorders>
                <w:vAlign w:val="center"/>
              </w:tcPr>
            </w:tcPrChange>
          </w:tcPr>
          <w:p w14:paraId="441AC882" w14:textId="77777777" w:rsidR="00E56DC4" w:rsidRPr="00A559B2" w:rsidRDefault="00E56DC4" w:rsidP="00A57D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4" w:author="Clement Huang" w:date="2022-11-07T05:09:00Z">
              <w:tcPr>
                <w:tcW w:w="586" w:type="dxa"/>
                <w:tcBorders>
                  <w:top w:val="single" w:sz="4" w:space="0" w:color="auto"/>
                  <w:left w:val="single" w:sz="4" w:space="0" w:color="auto"/>
                  <w:bottom w:val="single" w:sz="4" w:space="0" w:color="auto"/>
                  <w:right w:val="single" w:sz="4" w:space="0" w:color="auto"/>
                </w:tcBorders>
                <w:vAlign w:val="center"/>
              </w:tcPr>
            </w:tcPrChange>
          </w:tcPr>
          <w:p w14:paraId="528B0AC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294F2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 w:author="Clement Huang" w:date="2022-11-07T05: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CF7E3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Change w:id="107" w:author="Clement Huang" w:date="2022-11-07T05:09:00Z">
              <w:tcPr>
                <w:tcW w:w="1187" w:type="dxa"/>
                <w:tcBorders>
                  <w:top w:val="nil"/>
                </w:tcBorders>
                <w:vAlign w:val="center"/>
              </w:tcPr>
            </w:tcPrChange>
          </w:tcPr>
          <w:p w14:paraId="4529CA0A" w14:textId="77777777" w:rsidR="00E56DC4" w:rsidRPr="00A559B2" w:rsidRDefault="00E56DC4" w:rsidP="00A57D57">
            <w:pPr>
              <w:keepNext/>
              <w:keepLines/>
              <w:spacing w:after="0"/>
              <w:jc w:val="center"/>
              <w:rPr>
                <w:rFonts w:ascii="Arial" w:hAnsi="Arial" w:cs="Arial"/>
                <w:sz w:val="18"/>
                <w:lang w:eastAsia="zh-CN"/>
              </w:rPr>
            </w:pPr>
          </w:p>
        </w:tc>
        <w:tc>
          <w:tcPr>
            <w:tcW w:w="1286" w:type="dxa"/>
            <w:tcBorders>
              <w:top w:val="nil"/>
            </w:tcBorders>
            <w:vAlign w:val="center"/>
            <w:tcPrChange w:id="108" w:author="Clement Huang" w:date="2022-11-07T05:09:00Z">
              <w:tcPr>
                <w:tcW w:w="1286" w:type="dxa"/>
                <w:tcBorders>
                  <w:top w:val="nil"/>
                </w:tcBorders>
                <w:vAlign w:val="center"/>
              </w:tcPr>
            </w:tcPrChange>
          </w:tcPr>
          <w:p w14:paraId="6F38B51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DF20493" w14:textId="77777777" w:rsidTr="00A57D57">
        <w:trPr>
          <w:jc w:val="center"/>
        </w:trPr>
        <w:tc>
          <w:tcPr>
            <w:tcW w:w="1593" w:type="dxa"/>
            <w:vMerge w:val="restart"/>
            <w:vAlign w:val="center"/>
          </w:tcPr>
          <w:p w14:paraId="2AADEB3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6D26ABAC"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F94D2E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0B6AE31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E960195"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BC7750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DE0E3A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78A8FB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9B7C6E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A5675F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11F7793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1D144F59" w14:textId="77777777" w:rsidTr="00A57D57">
        <w:trPr>
          <w:jc w:val="center"/>
        </w:trPr>
        <w:tc>
          <w:tcPr>
            <w:tcW w:w="1593" w:type="dxa"/>
            <w:vMerge/>
            <w:vAlign w:val="center"/>
          </w:tcPr>
          <w:p w14:paraId="28A67430"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4C427C9"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4437156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gridSpan w:val="2"/>
            <w:vAlign w:val="center"/>
          </w:tcPr>
          <w:p w14:paraId="103CB98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4A74BB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11057C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B03BB1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92D46B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8FF6AEB"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09B5A44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86CB2C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78D13D1" w14:textId="77777777" w:rsidTr="00A57D57">
        <w:trPr>
          <w:jc w:val="center"/>
        </w:trPr>
        <w:tc>
          <w:tcPr>
            <w:tcW w:w="1593" w:type="dxa"/>
            <w:vMerge/>
            <w:vAlign w:val="center"/>
          </w:tcPr>
          <w:p w14:paraId="2F34B9E3"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4CC07EB"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72587CA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47B36BB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938ED6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7F7732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B09CC5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1F0839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2F4FFDD"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2C088A1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EA769A7"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0F239E2" w14:textId="77777777" w:rsidTr="00A57D57">
        <w:trPr>
          <w:jc w:val="center"/>
        </w:trPr>
        <w:tc>
          <w:tcPr>
            <w:tcW w:w="1593" w:type="dxa"/>
            <w:vMerge/>
            <w:vAlign w:val="center"/>
          </w:tcPr>
          <w:p w14:paraId="5A3E2532"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D25DB10"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051BD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6AEDCB4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F9D717D"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6178F8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0E9A3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E28C87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D9F142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AD532B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006D3A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6E2D671" w14:textId="77777777" w:rsidTr="00A57D57">
        <w:trPr>
          <w:jc w:val="center"/>
        </w:trPr>
        <w:tc>
          <w:tcPr>
            <w:tcW w:w="1593" w:type="dxa"/>
            <w:tcBorders>
              <w:bottom w:val="nil"/>
            </w:tcBorders>
            <w:vAlign w:val="center"/>
          </w:tcPr>
          <w:p w14:paraId="07A35DE3" w14:textId="77777777" w:rsidR="00E56DC4" w:rsidRPr="00A559B2" w:rsidRDefault="00E56DC4" w:rsidP="00A57D57">
            <w:pPr>
              <w:pStyle w:val="TAC"/>
              <w:rPr>
                <w:rFonts w:cs="Arial"/>
                <w:lang w:eastAsia="ja-JP"/>
              </w:rPr>
            </w:pPr>
            <w:r w:rsidRPr="00A559B2">
              <w:rPr>
                <w:lang w:val="en-US"/>
              </w:rPr>
              <w:t>CA_2A-12A-30A-66A-66A</w:t>
            </w:r>
          </w:p>
        </w:tc>
        <w:tc>
          <w:tcPr>
            <w:tcW w:w="1574" w:type="dxa"/>
            <w:tcBorders>
              <w:bottom w:val="nil"/>
            </w:tcBorders>
            <w:vAlign w:val="center"/>
          </w:tcPr>
          <w:p w14:paraId="215572D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6624078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2</w:t>
            </w:r>
          </w:p>
        </w:tc>
        <w:tc>
          <w:tcPr>
            <w:tcW w:w="586" w:type="dxa"/>
            <w:gridSpan w:val="2"/>
            <w:vAlign w:val="center"/>
          </w:tcPr>
          <w:p w14:paraId="0F41F3A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02D222F"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0E85611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tcPr>
          <w:p w14:paraId="2DEA2DC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BEB329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59018C8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2B78C23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52BF105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3DB6F71E" w14:textId="77777777" w:rsidTr="00A57D57">
        <w:trPr>
          <w:jc w:val="center"/>
        </w:trPr>
        <w:tc>
          <w:tcPr>
            <w:tcW w:w="1593" w:type="dxa"/>
            <w:tcBorders>
              <w:top w:val="nil"/>
              <w:bottom w:val="nil"/>
            </w:tcBorders>
            <w:vAlign w:val="center"/>
          </w:tcPr>
          <w:p w14:paraId="474951B1" w14:textId="77777777" w:rsidR="00E56DC4" w:rsidRPr="00A559B2" w:rsidRDefault="00E56DC4" w:rsidP="00A57D57">
            <w:pPr>
              <w:pStyle w:val="TAC"/>
              <w:rPr>
                <w:rFonts w:cs="Arial"/>
                <w:lang w:eastAsia="ja-JP"/>
              </w:rPr>
            </w:pPr>
          </w:p>
        </w:tc>
        <w:tc>
          <w:tcPr>
            <w:tcW w:w="1574" w:type="dxa"/>
            <w:tcBorders>
              <w:top w:val="nil"/>
              <w:bottom w:val="nil"/>
            </w:tcBorders>
            <w:vAlign w:val="center"/>
          </w:tcPr>
          <w:p w14:paraId="62CFC652" w14:textId="77777777" w:rsidR="00E56DC4" w:rsidRPr="00A559B2" w:rsidRDefault="00E56DC4" w:rsidP="00A57D57">
            <w:pPr>
              <w:keepNext/>
              <w:keepLines/>
              <w:spacing w:after="0"/>
              <w:jc w:val="center"/>
              <w:rPr>
                <w:rFonts w:ascii="Arial" w:hAnsi="Arial" w:cs="Arial"/>
                <w:sz w:val="18"/>
                <w:lang w:eastAsia="zh-CN"/>
              </w:rPr>
            </w:pPr>
          </w:p>
        </w:tc>
        <w:tc>
          <w:tcPr>
            <w:tcW w:w="767" w:type="dxa"/>
          </w:tcPr>
          <w:p w14:paraId="57F81B8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12</w:t>
            </w:r>
          </w:p>
        </w:tc>
        <w:tc>
          <w:tcPr>
            <w:tcW w:w="586" w:type="dxa"/>
            <w:gridSpan w:val="2"/>
            <w:vAlign w:val="center"/>
          </w:tcPr>
          <w:p w14:paraId="64448E1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50BDADA"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22D7B68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tcPr>
          <w:p w14:paraId="488186D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2C1F02B5"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Pr>
          <w:p w14:paraId="3CB7A55B"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6C4F787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FCD2FF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E0A8E41" w14:textId="77777777" w:rsidTr="00A57D57">
        <w:trPr>
          <w:jc w:val="center"/>
        </w:trPr>
        <w:tc>
          <w:tcPr>
            <w:tcW w:w="1593" w:type="dxa"/>
            <w:tcBorders>
              <w:top w:val="nil"/>
              <w:bottom w:val="nil"/>
            </w:tcBorders>
            <w:vAlign w:val="center"/>
          </w:tcPr>
          <w:p w14:paraId="2F331D8E" w14:textId="77777777" w:rsidR="00E56DC4" w:rsidRPr="00A559B2" w:rsidRDefault="00E56DC4" w:rsidP="00A57D57">
            <w:pPr>
              <w:pStyle w:val="TAC"/>
              <w:rPr>
                <w:rFonts w:cs="Arial"/>
                <w:lang w:eastAsia="ja-JP"/>
              </w:rPr>
            </w:pPr>
          </w:p>
        </w:tc>
        <w:tc>
          <w:tcPr>
            <w:tcW w:w="1574" w:type="dxa"/>
            <w:tcBorders>
              <w:top w:val="nil"/>
              <w:bottom w:val="nil"/>
            </w:tcBorders>
            <w:vAlign w:val="center"/>
          </w:tcPr>
          <w:p w14:paraId="57019A64" w14:textId="77777777" w:rsidR="00E56DC4" w:rsidRPr="00A559B2" w:rsidRDefault="00E56DC4" w:rsidP="00A57D57">
            <w:pPr>
              <w:keepNext/>
              <w:keepLines/>
              <w:spacing w:after="0"/>
              <w:jc w:val="center"/>
              <w:rPr>
                <w:rFonts w:ascii="Arial" w:hAnsi="Arial" w:cs="Arial"/>
                <w:sz w:val="18"/>
                <w:lang w:eastAsia="zh-CN"/>
              </w:rPr>
            </w:pPr>
          </w:p>
        </w:tc>
        <w:tc>
          <w:tcPr>
            <w:tcW w:w="767" w:type="dxa"/>
          </w:tcPr>
          <w:p w14:paraId="738CC4F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30</w:t>
            </w:r>
          </w:p>
        </w:tc>
        <w:tc>
          <w:tcPr>
            <w:tcW w:w="586" w:type="dxa"/>
            <w:gridSpan w:val="2"/>
            <w:vAlign w:val="center"/>
          </w:tcPr>
          <w:p w14:paraId="7A6C50D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866AC6A"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05F123A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tcPr>
          <w:p w14:paraId="0EF223B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A5055ED" w14:textId="77777777" w:rsidR="00E56DC4" w:rsidRPr="00A559B2" w:rsidRDefault="00E56DC4" w:rsidP="00A57D57">
            <w:pPr>
              <w:keepNext/>
              <w:keepLines/>
              <w:spacing w:after="0"/>
              <w:jc w:val="center"/>
              <w:rPr>
                <w:rFonts w:ascii="Arial" w:hAnsi="Arial"/>
                <w:sz w:val="18"/>
                <w:lang w:eastAsia="ja-JP"/>
              </w:rPr>
            </w:pPr>
          </w:p>
        </w:tc>
        <w:tc>
          <w:tcPr>
            <w:tcW w:w="586" w:type="dxa"/>
            <w:gridSpan w:val="2"/>
          </w:tcPr>
          <w:p w14:paraId="76FD655F"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7226EC8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A4C594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D11DA38" w14:textId="77777777" w:rsidTr="00A57D57">
        <w:trPr>
          <w:jc w:val="center"/>
        </w:trPr>
        <w:tc>
          <w:tcPr>
            <w:tcW w:w="1593" w:type="dxa"/>
            <w:tcBorders>
              <w:top w:val="nil"/>
            </w:tcBorders>
            <w:vAlign w:val="center"/>
          </w:tcPr>
          <w:p w14:paraId="36001EB1" w14:textId="77777777" w:rsidR="00E56DC4" w:rsidRPr="00A559B2" w:rsidRDefault="00E56DC4" w:rsidP="00A57D57">
            <w:pPr>
              <w:pStyle w:val="TAC"/>
              <w:rPr>
                <w:rFonts w:cs="Arial"/>
                <w:lang w:eastAsia="ja-JP"/>
              </w:rPr>
            </w:pPr>
          </w:p>
        </w:tc>
        <w:tc>
          <w:tcPr>
            <w:tcW w:w="1574" w:type="dxa"/>
            <w:tcBorders>
              <w:top w:val="nil"/>
            </w:tcBorders>
            <w:vAlign w:val="center"/>
          </w:tcPr>
          <w:p w14:paraId="3DA6464A" w14:textId="77777777" w:rsidR="00E56DC4" w:rsidRPr="00A559B2" w:rsidRDefault="00E56DC4" w:rsidP="00A57D57">
            <w:pPr>
              <w:keepNext/>
              <w:keepLines/>
              <w:spacing w:after="0"/>
              <w:jc w:val="center"/>
              <w:rPr>
                <w:rFonts w:ascii="Arial" w:hAnsi="Arial" w:cs="Arial"/>
                <w:sz w:val="18"/>
                <w:lang w:eastAsia="zh-CN"/>
              </w:rPr>
            </w:pPr>
          </w:p>
        </w:tc>
        <w:tc>
          <w:tcPr>
            <w:tcW w:w="767" w:type="dxa"/>
          </w:tcPr>
          <w:p w14:paraId="2EE3647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66</w:t>
            </w:r>
          </w:p>
        </w:tc>
        <w:tc>
          <w:tcPr>
            <w:tcW w:w="3516" w:type="dxa"/>
            <w:gridSpan w:val="10"/>
            <w:vAlign w:val="center"/>
          </w:tcPr>
          <w:p w14:paraId="649306E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777D5AB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F0DBCD4"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C7A8F24" w14:textId="77777777" w:rsidTr="00A57D57">
        <w:trPr>
          <w:jc w:val="center"/>
        </w:trPr>
        <w:tc>
          <w:tcPr>
            <w:tcW w:w="1593" w:type="dxa"/>
            <w:tcBorders>
              <w:top w:val="single" w:sz="4" w:space="0" w:color="auto"/>
              <w:left w:val="single" w:sz="4" w:space="0" w:color="auto"/>
              <w:bottom w:val="nil"/>
              <w:right w:val="single" w:sz="4" w:space="0" w:color="auto"/>
            </w:tcBorders>
            <w:vAlign w:val="center"/>
          </w:tcPr>
          <w:p w14:paraId="60ED81F0" w14:textId="77777777" w:rsidR="00E56DC4" w:rsidRPr="00A559B2" w:rsidRDefault="00E56DC4" w:rsidP="00A57D57">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129ECE19" w14:textId="77777777" w:rsidR="00E56DC4" w:rsidRPr="00A559B2" w:rsidRDefault="00E56DC4" w:rsidP="00A57D57">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1555CD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8649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73098"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0254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135B4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1930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1498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BEBAC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9102C2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E56DC4" w:rsidRPr="00A559B2" w14:paraId="467D26FE" w14:textId="77777777" w:rsidTr="00A57D57">
        <w:trPr>
          <w:jc w:val="center"/>
        </w:trPr>
        <w:tc>
          <w:tcPr>
            <w:tcW w:w="0" w:type="auto"/>
            <w:tcBorders>
              <w:top w:val="nil"/>
              <w:left w:val="single" w:sz="4" w:space="0" w:color="auto"/>
              <w:bottom w:val="nil"/>
              <w:right w:val="single" w:sz="4" w:space="0" w:color="auto"/>
            </w:tcBorders>
            <w:vAlign w:val="center"/>
          </w:tcPr>
          <w:p w14:paraId="54D209AE"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8CA3B7E"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591E1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4904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0D767"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D466F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7E84F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0E2E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DC7EE"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BD3A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734725" w14:textId="77777777" w:rsidR="00E56DC4" w:rsidRPr="00A559B2" w:rsidRDefault="00E56DC4" w:rsidP="00A57D57">
            <w:pPr>
              <w:spacing w:after="0"/>
              <w:rPr>
                <w:rFonts w:ascii="Arial" w:hAnsi="Arial" w:cs="Arial"/>
                <w:sz w:val="18"/>
                <w:lang w:eastAsia="ja-JP"/>
              </w:rPr>
            </w:pPr>
          </w:p>
        </w:tc>
      </w:tr>
      <w:tr w:rsidR="00E56DC4" w:rsidRPr="00A559B2" w14:paraId="4582EA07" w14:textId="77777777" w:rsidTr="00A57D57">
        <w:trPr>
          <w:jc w:val="center"/>
        </w:trPr>
        <w:tc>
          <w:tcPr>
            <w:tcW w:w="0" w:type="auto"/>
            <w:tcBorders>
              <w:top w:val="nil"/>
              <w:left w:val="single" w:sz="4" w:space="0" w:color="auto"/>
              <w:bottom w:val="nil"/>
              <w:right w:val="single" w:sz="4" w:space="0" w:color="auto"/>
            </w:tcBorders>
            <w:vAlign w:val="center"/>
          </w:tcPr>
          <w:p w14:paraId="4A4DA75E"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01A8F13"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EFA22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C41E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91A4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A2DE95"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41AF1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7626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6A7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4073FA"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AE370E" w14:textId="77777777" w:rsidR="00E56DC4" w:rsidRPr="00A559B2" w:rsidRDefault="00E56DC4" w:rsidP="00A57D57">
            <w:pPr>
              <w:spacing w:after="0"/>
              <w:rPr>
                <w:rFonts w:ascii="Arial" w:hAnsi="Arial" w:cs="Arial"/>
                <w:sz w:val="18"/>
                <w:lang w:eastAsia="ja-JP"/>
              </w:rPr>
            </w:pPr>
          </w:p>
        </w:tc>
      </w:tr>
      <w:tr w:rsidR="00E56DC4" w:rsidRPr="00A559B2" w14:paraId="64A7E609"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4A58F57E" w14:textId="77777777" w:rsidR="00E56DC4" w:rsidRPr="00A559B2" w:rsidRDefault="00E56DC4" w:rsidP="00A57D5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1CED2A4"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73BEB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7290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CAE4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D6CC5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6AB4D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8B0F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AB0A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078C3B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F9791C" w14:textId="77777777" w:rsidR="00E56DC4" w:rsidRPr="00A559B2" w:rsidRDefault="00E56DC4" w:rsidP="00A57D57">
            <w:pPr>
              <w:spacing w:after="0"/>
              <w:rPr>
                <w:rFonts w:ascii="Arial" w:hAnsi="Arial" w:cs="Arial"/>
                <w:sz w:val="18"/>
                <w:lang w:eastAsia="ja-JP"/>
              </w:rPr>
            </w:pPr>
          </w:p>
        </w:tc>
      </w:tr>
      <w:tr w:rsidR="00E56DC4" w:rsidRPr="00A559B2" w14:paraId="181DCC1D" w14:textId="77777777" w:rsidTr="00A57D57">
        <w:trPr>
          <w:jc w:val="center"/>
        </w:trPr>
        <w:tc>
          <w:tcPr>
            <w:tcW w:w="1593" w:type="dxa"/>
            <w:tcBorders>
              <w:top w:val="single" w:sz="4" w:space="0" w:color="auto"/>
              <w:left w:val="single" w:sz="4" w:space="0" w:color="auto"/>
              <w:bottom w:val="nil"/>
              <w:right w:val="single" w:sz="4" w:space="0" w:color="auto"/>
            </w:tcBorders>
            <w:vAlign w:val="center"/>
          </w:tcPr>
          <w:p w14:paraId="1830D052" w14:textId="77777777" w:rsidR="00E56DC4" w:rsidRPr="00A559B2" w:rsidRDefault="00E56DC4" w:rsidP="00A57D57">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23B4A698" w14:textId="77777777" w:rsidR="00E56DC4" w:rsidRPr="00A559B2" w:rsidRDefault="00E56DC4" w:rsidP="00A57D57">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467CFA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67A4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F0277"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6E5A1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2C31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29BE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2B06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A56129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3142D6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E56DC4" w:rsidRPr="00A559B2" w14:paraId="4F15D404" w14:textId="77777777" w:rsidTr="00A57D57">
        <w:trPr>
          <w:jc w:val="center"/>
        </w:trPr>
        <w:tc>
          <w:tcPr>
            <w:tcW w:w="0" w:type="auto"/>
            <w:tcBorders>
              <w:top w:val="nil"/>
              <w:left w:val="single" w:sz="4" w:space="0" w:color="auto"/>
              <w:bottom w:val="nil"/>
              <w:right w:val="single" w:sz="4" w:space="0" w:color="auto"/>
            </w:tcBorders>
            <w:vAlign w:val="center"/>
          </w:tcPr>
          <w:p w14:paraId="4A2C4143"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ED0812E"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F8936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AEFF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5B17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747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8554A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DE59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E6239"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7AE24C"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48634A" w14:textId="77777777" w:rsidR="00E56DC4" w:rsidRPr="00A559B2" w:rsidRDefault="00E56DC4" w:rsidP="00A57D57">
            <w:pPr>
              <w:spacing w:after="0"/>
              <w:rPr>
                <w:rFonts w:ascii="Arial" w:hAnsi="Arial" w:cs="Arial"/>
                <w:sz w:val="18"/>
                <w:lang w:eastAsia="ja-JP"/>
              </w:rPr>
            </w:pPr>
          </w:p>
        </w:tc>
      </w:tr>
      <w:tr w:rsidR="00E56DC4" w:rsidRPr="00A559B2" w14:paraId="79A39FCD" w14:textId="77777777" w:rsidTr="00A57D57">
        <w:trPr>
          <w:jc w:val="center"/>
        </w:trPr>
        <w:tc>
          <w:tcPr>
            <w:tcW w:w="0" w:type="auto"/>
            <w:tcBorders>
              <w:top w:val="nil"/>
              <w:left w:val="single" w:sz="4" w:space="0" w:color="auto"/>
              <w:bottom w:val="nil"/>
              <w:right w:val="single" w:sz="4" w:space="0" w:color="auto"/>
            </w:tcBorders>
            <w:vAlign w:val="center"/>
          </w:tcPr>
          <w:p w14:paraId="137377E5"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FCB48E2"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B7E4E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DD4A9B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27E9AE1"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0890B1" w14:textId="77777777" w:rsidR="00E56DC4" w:rsidRPr="00A559B2" w:rsidRDefault="00E56DC4" w:rsidP="00A57D57">
            <w:pPr>
              <w:spacing w:after="0"/>
              <w:rPr>
                <w:rFonts w:ascii="Arial" w:hAnsi="Arial" w:cs="Arial"/>
                <w:sz w:val="18"/>
                <w:lang w:eastAsia="ja-JP"/>
              </w:rPr>
            </w:pPr>
          </w:p>
        </w:tc>
      </w:tr>
      <w:tr w:rsidR="00E56DC4" w:rsidRPr="00A559B2" w14:paraId="5D5058D0"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153682F2" w14:textId="77777777" w:rsidR="00E56DC4" w:rsidRPr="00A559B2" w:rsidRDefault="00E56DC4" w:rsidP="00A57D5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74A40F9"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AB801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E31A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37CB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F4DA1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F7B1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33B4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6565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2BBE0B"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695DF" w14:textId="77777777" w:rsidR="00E56DC4" w:rsidRPr="00A559B2" w:rsidRDefault="00E56DC4" w:rsidP="00A57D57">
            <w:pPr>
              <w:spacing w:after="0"/>
              <w:rPr>
                <w:rFonts w:ascii="Arial" w:hAnsi="Arial" w:cs="Arial"/>
                <w:sz w:val="18"/>
                <w:lang w:eastAsia="ja-JP"/>
              </w:rPr>
            </w:pPr>
          </w:p>
        </w:tc>
      </w:tr>
      <w:tr w:rsidR="00E56DC4" w:rsidRPr="00A559B2" w14:paraId="434CA91C" w14:textId="77777777" w:rsidTr="00A57D57">
        <w:trPr>
          <w:jc w:val="center"/>
        </w:trPr>
        <w:tc>
          <w:tcPr>
            <w:tcW w:w="1593" w:type="dxa"/>
            <w:tcBorders>
              <w:top w:val="single" w:sz="4" w:space="0" w:color="auto"/>
              <w:left w:val="single" w:sz="4" w:space="0" w:color="auto"/>
              <w:bottom w:val="nil"/>
              <w:right w:val="single" w:sz="4" w:space="0" w:color="auto"/>
            </w:tcBorders>
            <w:vAlign w:val="center"/>
          </w:tcPr>
          <w:p w14:paraId="6E6C045E" w14:textId="77777777" w:rsidR="00E56DC4" w:rsidRPr="00A559B2" w:rsidRDefault="00E56DC4" w:rsidP="00A57D57">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40F07E10" w14:textId="77777777" w:rsidR="00E56DC4" w:rsidRPr="00A559B2" w:rsidRDefault="00E56DC4" w:rsidP="00A57D57">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652105A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2A95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747F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E1CFD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F01D0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6D49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7458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8E42D2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A61A5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E56DC4" w:rsidRPr="00A559B2" w14:paraId="43CFCB56" w14:textId="77777777" w:rsidTr="00A57D57">
        <w:trPr>
          <w:jc w:val="center"/>
        </w:trPr>
        <w:tc>
          <w:tcPr>
            <w:tcW w:w="0" w:type="auto"/>
            <w:tcBorders>
              <w:top w:val="nil"/>
              <w:left w:val="single" w:sz="4" w:space="0" w:color="auto"/>
              <w:bottom w:val="nil"/>
              <w:right w:val="single" w:sz="4" w:space="0" w:color="auto"/>
            </w:tcBorders>
            <w:vAlign w:val="center"/>
          </w:tcPr>
          <w:p w14:paraId="6F007188"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F1070DA"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C6648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BDA0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7F47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2B573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BDEA4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1145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5F4B8"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8A09CB"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A66726" w14:textId="77777777" w:rsidR="00E56DC4" w:rsidRPr="00A559B2" w:rsidRDefault="00E56DC4" w:rsidP="00A57D57">
            <w:pPr>
              <w:spacing w:after="0"/>
              <w:rPr>
                <w:rFonts w:ascii="Arial" w:hAnsi="Arial" w:cs="Arial"/>
                <w:sz w:val="18"/>
                <w:lang w:eastAsia="ja-JP"/>
              </w:rPr>
            </w:pPr>
          </w:p>
        </w:tc>
      </w:tr>
      <w:tr w:rsidR="00E56DC4" w:rsidRPr="00A559B2" w14:paraId="5D37E676" w14:textId="77777777" w:rsidTr="00A57D57">
        <w:trPr>
          <w:jc w:val="center"/>
        </w:trPr>
        <w:tc>
          <w:tcPr>
            <w:tcW w:w="0" w:type="auto"/>
            <w:tcBorders>
              <w:top w:val="nil"/>
              <w:left w:val="single" w:sz="4" w:space="0" w:color="auto"/>
              <w:bottom w:val="nil"/>
              <w:right w:val="single" w:sz="4" w:space="0" w:color="auto"/>
            </w:tcBorders>
            <w:vAlign w:val="center"/>
          </w:tcPr>
          <w:p w14:paraId="15B8745E"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054F09F"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9FDFA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152CB2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04767D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675514" w14:textId="77777777" w:rsidR="00E56DC4" w:rsidRPr="00A559B2" w:rsidRDefault="00E56DC4" w:rsidP="00A57D57">
            <w:pPr>
              <w:spacing w:after="0"/>
              <w:rPr>
                <w:rFonts w:ascii="Arial" w:hAnsi="Arial" w:cs="Arial"/>
                <w:sz w:val="18"/>
                <w:lang w:eastAsia="ja-JP"/>
              </w:rPr>
            </w:pPr>
          </w:p>
        </w:tc>
      </w:tr>
      <w:tr w:rsidR="00E56DC4" w:rsidRPr="00A559B2" w14:paraId="0182528C"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449122FF" w14:textId="77777777" w:rsidR="00E56DC4" w:rsidRPr="00A559B2" w:rsidRDefault="00E56DC4" w:rsidP="00A57D5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EF85A38"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A9D80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2766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4A3F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E3C33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C569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3ACA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2FB1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C7E10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106F15" w14:textId="77777777" w:rsidR="00E56DC4" w:rsidRPr="00A559B2" w:rsidRDefault="00E56DC4" w:rsidP="00A57D57">
            <w:pPr>
              <w:spacing w:after="0"/>
              <w:rPr>
                <w:rFonts w:ascii="Arial" w:hAnsi="Arial" w:cs="Arial"/>
                <w:sz w:val="18"/>
                <w:lang w:eastAsia="ja-JP"/>
              </w:rPr>
            </w:pPr>
          </w:p>
        </w:tc>
      </w:tr>
      <w:tr w:rsidR="00E56DC4" w:rsidRPr="00A559B2" w14:paraId="1D92C653" w14:textId="77777777" w:rsidTr="00A57D57">
        <w:trPr>
          <w:jc w:val="center"/>
        </w:trPr>
        <w:tc>
          <w:tcPr>
            <w:tcW w:w="1593" w:type="dxa"/>
            <w:tcBorders>
              <w:top w:val="single" w:sz="4" w:space="0" w:color="auto"/>
              <w:left w:val="single" w:sz="4" w:space="0" w:color="auto"/>
              <w:bottom w:val="nil"/>
              <w:right w:val="single" w:sz="4" w:space="0" w:color="auto"/>
            </w:tcBorders>
            <w:vAlign w:val="center"/>
          </w:tcPr>
          <w:p w14:paraId="7FA57722" w14:textId="77777777" w:rsidR="00E56DC4" w:rsidRPr="00A559B2" w:rsidRDefault="00E56DC4" w:rsidP="00A57D57">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09D84EFD" w14:textId="77777777" w:rsidR="00E56DC4" w:rsidRPr="00A559B2" w:rsidRDefault="00E56DC4" w:rsidP="00A57D57">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5AF3A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36E1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4642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E3955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E534F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F074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73DA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D4624F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704C8A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E56DC4" w:rsidRPr="00A559B2" w14:paraId="3E8AC3D6" w14:textId="77777777" w:rsidTr="00A57D57">
        <w:trPr>
          <w:jc w:val="center"/>
        </w:trPr>
        <w:tc>
          <w:tcPr>
            <w:tcW w:w="0" w:type="auto"/>
            <w:tcBorders>
              <w:top w:val="nil"/>
              <w:left w:val="single" w:sz="4" w:space="0" w:color="auto"/>
              <w:bottom w:val="nil"/>
              <w:right w:val="single" w:sz="4" w:space="0" w:color="auto"/>
            </w:tcBorders>
            <w:vAlign w:val="center"/>
          </w:tcPr>
          <w:p w14:paraId="22CF2A35"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092F4BF"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C3ED6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81E4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D76A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2E788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241E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6647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87875"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F1CA7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F10648" w14:textId="77777777" w:rsidR="00E56DC4" w:rsidRPr="00A559B2" w:rsidRDefault="00E56DC4" w:rsidP="00A57D57">
            <w:pPr>
              <w:spacing w:after="0"/>
              <w:rPr>
                <w:rFonts w:ascii="Arial" w:hAnsi="Arial" w:cs="Arial"/>
                <w:sz w:val="18"/>
                <w:lang w:eastAsia="ja-JP"/>
              </w:rPr>
            </w:pPr>
          </w:p>
        </w:tc>
      </w:tr>
      <w:tr w:rsidR="00E56DC4" w:rsidRPr="00A559B2" w14:paraId="0FFEB295" w14:textId="77777777" w:rsidTr="00A57D57">
        <w:trPr>
          <w:jc w:val="center"/>
        </w:trPr>
        <w:tc>
          <w:tcPr>
            <w:tcW w:w="0" w:type="auto"/>
            <w:tcBorders>
              <w:top w:val="nil"/>
              <w:left w:val="single" w:sz="4" w:space="0" w:color="auto"/>
              <w:bottom w:val="nil"/>
              <w:right w:val="single" w:sz="4" w:space="0" w:color="auto"/>
            </w:tcBorders>
            <w:vAlign w:val="center"/>
          </w:tcPr>
          <w:p w14:paraId="6C87ADC0"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C2183C1"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C8574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8582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A3CC3"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29DCF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E6DD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9560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55BC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21F8F7A"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D02A97" w14:textId="77777777" w:rsidR="00E56DC4" w:rsidRPr="00A559B2" w:rsidRDefault="00E56DC4" w:rsidP="00A57D57">
            <w:pPr>
              <w:spacing w:after="0"/>
              <w:rPr>
                <w:rFonts w:ascii="Arial" w:hAnsi="Arial" w:cs="Arial"/>
                <w:sz w:val="18"/>
                <w:lang w:eastAsia="ja-JP"/>
              </w:rPr>
            </w:pPr>
          </w:p>
        </w:tc>
      </w:tr>
      <w:tr w:rsidR="00E56DC4" w:rsidRPr="00A559B2" w14:paraId="0BCC6564"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3915BBCC" w14:textId="77777777" w:rsidR="00E56DC4" w:rsidRPr="00A559B2" w:rsidRDefault="00E56DC4" w:rsidP="00A57D5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1D24765"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09AFB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DA6673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3D2156E"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8CC0C7" w14:textId="77777777" w:rsidR="00E56DC4" w:rsidRPr="00A559B2" w:rsidRDefault="00E56DC4" w:rsidP="00A57D57">
            <w:pPr>
              <w:spacing w:after="0"/>
              <w:rPr>
                <w:rFonts w:ascii="Arial" w:hAnsi="Arial" w:cs="Arial"/>
                <w:sz w:val="18"/>
                <w:lang w:eastAsia="ja-JP"/>
              </w:rPr>
            </w:pPr>
          </w:p>
        </w:tc>
      </w:tr>
      <w:tr w:rsidR="00E56DC4" w:rsidRPr="00A559B2" w14:paraId="0E747608" w14:textId="77777777" w:rsidTr="00A57D57">
        <w:trPr>
          <w:jc w:val="center"/>
        </w:trPr>
        <w:tc>
          <w:tcPr>
            <w:tcW w:w="1593" w:type="dxa"/>
            <w:tcBorders>
              <w:top w:val="single" w:sz="4" w:space="0" w:color="auto"/>
              <w:left w:val="single" w:sz="4" w:space="0" w:color="auto"/>
              <w:bottom w:val="nil"/>
              <w:right w:val="single" w:sz="4" w:space="0" w:color="auto"/>
            </w:tcBorders>
            <w:vAlign w:val="center"/>
          </w:tcPr>
          <w:p w14:paraId="3B5A71AA" w14:textId="77777777" w:rsidR="00E56DC4" w:rsidRPr="00A559B2" w:rsidRDefault="00E56DC4" w:rsidP="00A57D57">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17C7536A" w14:textId="77777777" w:rsidR="00E56DC4" w:rsidRPr="00A559B2" w:rsidRDefault="00E56DC4" w:rsidP="00A57D57">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D7B60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E8D3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D82E8"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3A9A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0BF1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0AC2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92E3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CF742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5A823D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E56DC4" w:rsidRPr="00A559B2" w14:paraId="1172E9C0" w14:textId="77777777" w:rsidTr="00A57D57">
        <w:trPr>
          <w:jc w:val="center"/>
        </w:trPr>
        <w:tc>
          <w:tcPr>
            <w:tcW w:w="0" w:type="auto"/>
            <w:tcBorders>
              <w:top w:val="nil"/>
              <w:left w:val="single" w:sz="4" w:space="0" w:color="auto"/>
              <w:bottom w:val="nil"/>
              <w:right w:val="single" w:sz="4" w:space="0" w:color="auto"/>
            </w:tcBorders>
            <w:vAlign w:val="center"/>
          </w:tcPr>
          <w:p w14:paraId="24E0D2D8"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0057C50"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7EECB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C18A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A6EE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5E2CA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E4B3A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BE59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4350A"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E3904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22F738" w14:textId="77777777" w:rsidR="00E56DC4" w:rsidRPr="00A559B2" w:rsidRDefault="00E56DC4" w:rsidP="00A57D57">
            <w:pPr>
              <w:spacing w:after="0"/>
              <w:rPr>
                <w:rFonts w:ascii="Arial" w:hAnsi="Arial" w:cs="Arial"/>
                <w:sz w:val="18"/>
                <w:lang w:eastAsia="ja-JP"/>
              </w:rPr>
            </w:pPr>
          </w:p>
        </w:tc>
      </w:tr>
      <w:tr w:rsidR="00E56DC4" w:rsidRPr="00A559B2" w14:paraId="5DF39611" w14:textId="77777777" w:rsidTr="00A57D57">
        <w:trPr>
          <w:jc w:val="center"/>
        </w:trPr>
        <w:tc>
          <w:tcPr>
            <w:tcW w:w="0" w:type="auto"/>
            <w:tcBorders>
              <w:top w:val="nil"/>
              <w:left w:val="single" w:sz="4" w:space="0" w:color="auto"/>
              <w:bottom w:val="nil"/>
              <w:right w:val="single" w:sz="4" w:space="0" w:color="auto"/>
            </w:tcBorders>
            <w:vAlign w:val="center"/>
          </w:tcPr>
          <w:p w14:paraId="007E2C64"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379B04E"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6D47B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166648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02C610C"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93CB85" w14:textId="77777777" w:rsidR="00E56DC4" w:rsidRPr="00A559B2" w:rsidRDefault="00E56DC4" w:rsidP="00A57D57">
            <w:pPr>
              <w:spacing w:after="0"/>
              <w:rPr>
                <w:rFonts w:ascii="Arial" w:hAnsi="Arial" w:cs="Arial"/>
                <w:sz w:val="18"/>
                <w:lang w:eastAsia="ja-JP"/>
              </w:rPr>
            </w:pPr>
          </w:p>
        </w:tc>
      </w:tr>
      <w:tr w:rsidR="00E56DC4" w:rsidRPr="00A559B2" w14:paraId="36EBF8F9"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64D0EFDA" w14:textId="77777777" w:rsidR="00E56DC4" w:rsidRPr="00A559B2" w:rsidRDefault="00E56DC4" w:rsidP="00A57D5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E8E6AB1"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9FE2B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8CA4FB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460FE69"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0D07AB" w14:textId="77777777" w:rsidR="00E56DC4" w:rsidRPr="00A559B2" w:rsidRDefault="00E56DC4" w:rsidP="00A57D57">
            <w:pPr>
              <w:spacing w:after="0"/>
              <w:rPr>
                <w:rFonts w:ascii="Arial" w:hAnsi="Arial" w:cs="Arial"/>
                <w:sz w:val="18"/>
                <w:lang w:eastAsia="ja-JP"/>
              </w:rPr>
            </w:pPr>
          </w:p>
        </w:tc>
      </w:tr>
      <w:tr w:rsidR="00E56DC4" w:rsidRPr="00A559B2" w14:paraId="138F5185" w14:textId="77777777" w:rsidTr="00A57D57">
        <w:trPr>
          <w:jc w:val="center"/>
        </w:trPr>
        <w:tc>
          <w:tcPr>
            <w:tcW w:w="1593" w:type="dxa"/>
            <w:tcBorders>
              <w:top w:val="single" w:sz="4" w:space="0" w:color="auto"/>
              <w:left w:val="single" w:sz="4" w:space="0" w:color="auto"/>
              <w:bottom w:val="nil"/>
              <w:right w:val="single" w:sz="4" w:space="0" w:color="auto"/>
            </w:tcBorders>
            <w:vAlign w:val="center"/>
          </w:tcPr>
          <w:p w14:paraId="15BB37BC" w14:textId="77777777" w:rsidR="00E56DC4" w:rsidRPr="00A559B2" w:rsidRDefault="00E56DC4" w:rsidP="00A57D57">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4A55E184" w14:textId="77777777" w:rsidR="00E56DC4" w:rsidRPr="00A559B2" w:rsidRDefault="00E56DC4" w:rsidP="00A57D57">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B963F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CBA7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B63B8"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BD4BB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0E2BA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CA76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F64D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21EDB746" w14:textId="77777777" w:rsidR="00E56DC4" w:rsidRPr="00A559B2" w:rsidRDefault="00E56DC4" w:rsidP="00A57D57">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379CC070" w14:textId="77777777" w:rsidR="00E56DC4" w:rsidRPr="00A559B2" w:rsidRDefault="00E56DC4" w:rsidP="00A57D57">
            <w:pPr>
              <w:pStyle w:val="TAC"/>
              <w:rPr>
                <w:lang w:eastAsia="ja-JP"/>
              </w:rPr>
            </w:pPr>
            <w:r w:rsidRPr="00A559B2">
              <w:rPr>
                <w:lang w:val="fi-FI" w:eastAsia="fi-FI"/>
              </w:rPr>
              <w:t>0</w:t>
            </w:r>
          </w:p>
        </w:tc>
      </w:tr>
      <w:tr w:rsidR="00E56DC4" w:rsidRPr="00A559B2" w14:paraId="114726C0" w14:textId="77777777" w:rsidTr="00A57D57">
        <w:trPr>
          <w:jc w:val="center"/>
        </w:trPr>
        <w:tc>
          <w:tcPr>
            <w:tcW w:w="0" w:type="auto"/>
            <w:tcBorders>
              <w:top w:val="nil"/>
              <w:left w:val="single" w:sz="4" w:space="0" w:color="auto"/>
              <w:bottom w:val="nil"/>
              <w:right w:val="single" w:sz="4" w:space="0" w:color="auto"/>
            </w:tcBorders>
            <w:vAlign w:val="center"/>
          </w:tcPr>
          <w:p w14:paraId="7C372412"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A6FAEB0"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8D825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ED6E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6D00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3694C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644A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5650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1C8FC" w14:textId="77777777" w:rsidR="00E56DC4" w:rsidRPr="00A559B2" w:rsidRDefault="00E56DC4" w:rsidP="00A57D5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1B846A9"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tcPr>
          <w:p w14:paraId="257B9671" w14:textId="77777777" w:rsidR="00E56DC4" w:rsidRPr="00A559B2" w:rsidRDefault="00E56DC4" w:rsidP="00A57D57">
            <w:pPr>
              <w:pStyle w:val="TAC"/>
              <w:rPr>
                <w:lang w:eastAsia="ja-JP"/>
              </w:rPr>
            </w:pPr>
          </w:p>
        </w:tc>
      </w:tr>
      <w:tr w:rsidR="00E56DC4" w:rsidRPr="00A559B2" w14:paraId="4CF445D3" w14:textId="77777777" w:rsidTr="00A57D57">
        <w:trPr>
          <w:jc w:val="center"/>
        </w:trPr>
        <w:tc>
          <w:tcPr>
            <w:tcW w:w="0" w:type="auto"/>
            <w:tcBorders>
              <w:top w:val="nil"/>
              <w:left w:val="single" w:sz="4" w:space="0" w:color="auto"/>
              <w:bottom w:val="nil"/>
              <w:right w:val="single" w:sz="4" w:space="0" w:color="auto"/>
            </w:tcBorders>
            <w:vAlign w:val="center"/>
          </w:tcPr>
          <w:p w14:paraId="71A641FA" w14:textId="77777777" w:rsidR="00E56DC4" w:rsidRPr="00A559B2" w:rsidRDefault="00E56DC4" w:rsidP="00A57D5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23E16CC"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FD571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C02018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7401E75E"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tcPr>
          <w:p w14:paraId="0815F212" w14:textId="77777777" w:rsidR="00E56DC4" w:rsidRPr="00A559B2" w:rsidRDefault="00E56DC4" w:rsidP="00A57D57">
            <w:pPr>
              <w:pStyle w:val="TAC"/>
              <w:rPr>
                <w:lang w:eastAsia="ja-JP"/>
              </w:rPr>
            </w:pPr>
          </w:p>
        </w:tc>
      </w:tr>
      <w:tr w:rsidR="00E56DC4" w:rsidRPr="00A559B2" w14:paraId="54581C44"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52278CB6" w14:textId="77777777" w:rsidR="00E56DC4" w:rsidRPr="00A559B2" w:rsidRDefault="00E56DC4" w:rsidP="00A57D5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24E12E2" w14:textId="77777777" w:rsidR="00E56DC4" w:rsidRPr="00A559B2" w:rsidRDefault="00E56DC4" w:rsidP="00A57D5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37501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D08D3C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6B16D6E" w14:textId="77777777" w:rsidR="00E56DC4" w:rsidRPr="00A559B2" w:rsidRDefault="00E56DC4" w:rsidP="00A57D5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FC003A2" w14:textId="77777777" w:rsidR="00E56DC4" w:rsidRPr="00A559B2" w:rsidRDefault="00E56DC4" w:rsidP="00A57D57">
            <w:pPr>
              <w:pStyle w:val="TAC"/>
              <w:rPr>
                <w:lang w:eastAsia="ja-JP"/>
              </w:rPr>
            </w:pPr>
          </w:p>
        </w:tc>
      </w:tr>
      <w:tr w:rsidR="00E56DC4" w:rsidRPr="00A559B2" w14:paraId="11D2834B" w14:textId="77777777" w:rsidTr="00A57D57">
        <w:trPr>
          <w:jc w:val="center"/>
        </w:trPr>
        <w:tc>
          <w:tcPr>
            <w:tcW w:w="1593" w:type="dxa"/>
            <w:tcBorders>
              <w:top w:val="single" w:sz="4" w:space="0" w:color="auto"/>
              <w:left w:val="single" w:sz="4" w:space="0" w:color="auto"/>
              <w:bottom w:val="nil"/>
              <w:right w:val="single" w:sz="4" w:space="0" w:color="auto"/>
            </w:tcBorders>
            <w:vAlign w:val="center"/>
            <w:hideMark/>
          </w:tcPr>
          <w:p w14:paraId="5341424E" w14:textId="77777777" w:rsidR="00E56DC4" w:rsidRPr="00A559B2" w:rsidRDefault="00E56DC4" w:rsidP="00A57D57">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09998FDE" w14:textId="77777777" w:rsidR="00E56DC4" w:rsidRPr="00A559B2" w:rsidRDefault="00E56DC4" w:rsidP="00A57D57">
            <w:pPr>
              <w:pStyle w:val="TAC"/>
              <w:rPr>
                <w:lang w:eastAsia="ja-JP"/>
              </w:rPr>
            </w:pPr>
            <w:r w:rsidRPr="00A559B2">
              <w:rPr>
                <w:rFonts w:hint="eastAsia"/>
                <w:lang w:eastAsia="ja-JP"/>
              </w:rPr>
              <w:t>CA</w:t>
            </w:r>
            <w:r w:rsidRPr="00A559B2">
              <w:rPr>
                <w:lang w:eastAsia="ja-JP"/>
              </w:rPr>
              <w:t>_2A-13A</w:t>
            </w:r>
          </w:p>
          <w:p w14:paraId="6330EFD8" w14:textId="77777777" w:rsidR="00E56DC4" w:rsidRPr="00A559B2" w:rsidRDefault="00E56DC4" w:rsidP="00A57D57">
            <w:pPr>
              <w:pStyle w:val="TAC"/>
              <w:rPr>
                <w:szCs w:val="18"/>
              </w:rPr>
            </w:pPr>
            <w:r w:rsidRPr="00A559B2">
              <w:rPr>
                <w:szCs w:val="18"/>
              </w:rPr>
              <w:t>CA_2A-66A</w:t>
            </w:r>
          </w:p>
          <w:p w14:paraId="676E1426" w14:textId="77777777" w:rsidR="00E56DC4" w:rsidRPr="00A559B2" w:rsidRDefault="00E56DC4" w:rsidP="00A57D57">
            <w:pPr>
              <w:pStyle w:val="TAC"/>
              <w:rPr>
                <w:szCs w:val="18"/>
              </w:rPr>
            </w:pPr>
            <w:r w:rsidRPr="00A559B2">
              <w:rPr>
                <w:szCs w:val="18"/>
              </w:rPr>
              <w:t>CA_2A-48A</w:t>
            </w:r>
          </w:p>
          <w:p w14:paraId="0507D81D" w14:textId="77777777" w:rsidR="00E56DC4" w:rsidRPr="00A559B2" w:rsidRDefault="00E56DC4" w:rsidP="00A57D57">
            <w:pPr>
              <w:pStyle w:val="TAC"/>
              <w:rPr>
                <w:szCs w:val="18"/>
              </w:rPr>
            </w:pPr>
            <w:r w:rsidRPr="00A559B2">
              <w:rPr>
                <w:szCs w:val="18"/>
              </w:rPr>
              <w:t>CA_48A-66A</w:t>
            </w:r>
          </w:p>
          <w:p w14:paraId="18FA9001" w14:textId="77777777" w:rsidR="00E56DC4" w:rsidRPr="00A559B2" w:rsidRDefault="00E56DC4" w:rsidP="00A57D57">
            <w:pPr>
              <w:pStyle w:val="TAC"/>
              <w:rPr>
                <w:szCs w:val="18"/>
              </w:rPr>
            </w:pPr>
            <w:r w:rsidRPr="00A559B2">
              <w:rPr>
                <w:szCs w:val="18"/>
              </w:rPr>
              <w:t>CA_13A-66A</w:t>
            </w:r>
          </w:p>
          <w:p w14:paraId="5F732411" w14:textId="77777777" w:rsidR="00E56DC4" w:rsidRPr="00A559B2" w:rsidRDefault="00E56DC4" w:rsidP="00A57D57">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B98B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F481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DE530"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32E30D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E1375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86025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14F1F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61935E34" w14:textId="77777777" w:rsidR="00E56DC4" w:rsidRPr="00A559B2" w:rsidRDefault="00E56DC4" w:rsidP="00A57D57">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6D91EA32" w14:textId="77777777" w:rsidR="00E56DC4" w:rsidRPr="00A559B2" w:rsidRDefault="00E56DC4" w:rsidP="00A57D57">
            <w:pPr>
              <w:pStyle w:val="TAC"/>
              <w:rPr>
                <w:lang w:eastAsia="ja-JP"/>
              </w:rPr>
            </w:pPr>
            <w:r w:rsidRPr="00A559B2">
              <w:rPr>
                <w:lang w:eastAsia="ja-JP"/>
              </w:rPr>
              <w:t>0</w:t>
            </w:r>
          </w:p>
        </w:tc>
      </w:tr>
      <w:tr w:rsidR="00E56DC4" w:rsidRPr="00A559B2" w14:paraId="06E707F1" w14:textId="77777777" w:rsidTr="00A57D57">
        <w:trPr>
          <w:jc w:val="center"/>
        </w:trPr>
        <w:tc>
          <w:tcPr>
            <w:tcW w:w="0" w:type="auto"/>
            <w:tcBorders>
              <w:top w:val="nil"/>
              <w:left w:val="single" w:sz="4" w:space="0" w:color="auto"/>
              <w:bottom w:val="nil"/>
              <w:right w:val="single" w:sz="4" w:space="0" w:color="auto"/>
            </w:tcBorders>
            <w:vAlign w:val="center"/>
            <w:hideMark/>
          </w:tcPr>
          <w:p w14:paraId="540382ED"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hideMark/>
          </w:tcPr>
          <w:p w14:paraId="25C29E28" w14:textId="77777777" w:rsidR="00E56DC4" w:rsidRPr="00A559B2"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A392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E5D3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BB41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B79BD5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8616F4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CF7956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2B14EA" w14:textId="77777777" w:rsidR="00E56DC4" w:rsidRPr="00A559B2" w:rsidRDefault="00E56DC4" w:rsidP="00A57D5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2CCE2AF4"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hideMark/>
          </w:tcPr>
          <w:p w14:paraId="7C52933A" w14:textId="77777777" w:rsidR="00E56DC4" w:rsidRPr="00A559B2" w:rsidRDefault="00E56DC4" w:rsidP="00A57D57">
            <w:pPr>
              <w:pStyle w:val="TAC"/>
              <w:rPr>
                <w:lang w:eastAsia="ja-JP"/>
              </w:rPr>
            </w:pPr>
          </w:p>
        </w:tc>
      </w:tr>
      <w:tr w:rsidR="00E56DC4" w:rsidRPr="00A559B2" w14:paraId="3D8628EB" w14:textId="77777777" w:rsidTr="00A57D57">
        <w:trPr>
          <w:jc w:val="center"/>
        </w:trPr>
        <w:tc>
          <w:tcPr>
            <w:tcW w:w="0" w:type="auto"/>
            <w:tcBorders>
              <w:top w:val="nil"/>
              <w:left w:val="single" w:sz="4" w:space="0" w:color="auto"/>
              <w:bottom w:val="nil"/>
              <w:right w:val="single" w:sz="4" w:space="0" w:color="auto"/>
            </w:tcBorders>
            <w:vAlign w:val="center"/>
            <w:hideMark/>
          </w:tcPr>
          <w:p w14:paraId="6828635E"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hideMark/>
          </w:tcPr>
          <w:p w14:paraId="7078FD8A" w14:textId="77777777" w:rsidR="00E56DC4" w:rsidRPr="00A559B2"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382A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833A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3938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77F321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5B0FE2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133D0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189F4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06A3B5C0"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hideMark/>
          </w:tcPr>
          <w:p w14:paraId="51802E89" w14:textId="77777777" w:rsidR="00E56DC4" w:rsidRPr="00A559B2" w:rsidRDefault="00E56DC4" w:rsidP="00A57D57">
            <w:pPr>
              <w:pStyle w:val="TAC"/>
              <w:rPr>
                <w:lang w:eastAsia="ja-JP"/>
              </w:rPr>
            </w:pPr>
          </w:p>
        </w:tc>
      </w:tr>
      <w:tr w:rsidR="00E56DC4" w:rsidRPr="00A559B2" w14:paraId="2E30CEE9" w14:textId="77777777" w:rsidTr="00A57D57">
        <w:trPr>
          <w:jc w:val="center"/>
        </w:trPr>
        <w:tc>
          <w:tcPr>
            <w:tcW w:w="0" w:type="auto"/>
            <w:tcBorders>
              <w:top w:val="nil"/>
              <w:left w:val="single" w:sz="4" w:space="0" w:color="auto"/>
              <w:bottom w:val="single" w:sz="4" w:space="0" w:color="auto"/>
              <w:right w:val="single" w:sz="4" w:space="0" w:color="auto"/>
            </w:tcBorders>
            <w:vAlign w:val="center"/>
            <w:hideMark/>
          </w:tcPr>
          <w:p w14:paraId="5EDC8F78" w14:textId="77777777" w:rsidR="00E56DC4" w:rsidRPr="00A559B2" w:rsidRDefault="00E56DC4" w:rsidP="00A57D5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E78CF1A" w14:textId="77777777" w:rsidR="00E56DC4" w:rsidRPr="00A559B2" w:rsidRDefault="00E56DC4" w:rsidP="00A57D5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DF07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FAF4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4BFD0"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DF7A2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C5E4A7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5A98D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A5FDA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49015E3D" w14:textId="77777777" w:rsidR="00E56DC4" w:rsidRPr="00A559B2" w:rsidRDefault="00E56DC4" w:rsidP="00A57D5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4893130" w14:textId="77777777" w:rsidR="00E56DC4" w:rsidRPr="00A559B2" w:rsidRDefault="00E56DC4" w:rsidP="00A57D57">
            <w:pPr>
              <w:pStyle w:val="TAC"/>
              <w:rPr>
                <w:lang w:eastAsia="ja-JP"/>
              </w:rPr>
            </w:pPr>
          </w:p>
        </w:tc>
      </w:tr>
      <w:tr w:rsidR="00E56DC4" w:rsidRPr="00A559B2" w14:paraId="6022773E" w14:textId="77777777" w:rsidTr="00A57D57">
        <w:trPr>
          <w:jc w:val="center"/>
        </w:trPr>
        <w:tc>
          <w:tcPr>
            <w:tcW w:w="0" w:type="auto"/>
            <w:vMerge w:val="restart"/>
            <w:tcBorders>
              <w:top w:val="single" w:sz="4" w:space="0" w:color="auto"/>
              <w:left w:val="single" w:sz="4" w:space="0" w:color="auto"/>
              <w:right w:val="single" w:sz="4" w:space="0" w:color="auto"/>
            </w:tcBorders>
            <w:vAlign w:val="center"/>
          </w:tcPr>
          <w:p w14:paraId="217E9DA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1172134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CA_2A-66A</w:t>
            </w:r>
          </w:p>
          <w:p w14:paraId="605AC3A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CA_2A-48A</w:t>
            </w:r>
          </w:p>
          <w:p w14:paraId="1510488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CA_48A-66A</w:t>
            </w:r>
          </w:p>
          <w:p w14:paraId="2CBBA76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CA_13A-66A</w:t>
            </w:r>
          </w:p>
          <w:p w14:paraId="361303D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28864D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17C5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C3FEC"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0CEF3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240F5F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128729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7C1331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79D10B0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63A2304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0</w:t>
            </w:r>
          </w:p>
        </w:tc>
      </w:tr>
      <w:tr w:rsidR="00E56DC4" w:rsidRPr="00A559B2" w14:paraId="682637BC" w14:textId="77777777" w:rsidTr="00A57D57">
        <w:trPr>
          <w:jc w:val="center"/>
        </w:trPr>
        <w:tc>
          <w:tcPr>
            <w:tcW w:w="0" w:type="auto"/>
            <w:vMerge/>
            <w:tcBorders>
              <w:left w:val="single" w:sz="4" w:space="0" w:color="auto"/>
              <w:right w:val="single" w:sz="4" w:space="0" w:color="auto"/>
            </w:tcBorders>
            <w:vAlign w:val="center"/>
          </w:tcPr>
          <w:p w14:paraId="25457DDC"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5FA2FD2" w14:textId="77777777" w:rsidR="00E56DC4" w:rsidRPr="00A559B2"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096F6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342F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BFBCE"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67E92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26926F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707728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C12E0A"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50FF851"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0B62E98"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75F48D5D" w14:textId="77777777" w:rsidTr="00A57D57">
        <w:trPr>
          <w:jc w:val="center"/>
        </w:trPr>
        <w:tc>
          <w:tcPr>
            <w:tcW w:w="0" w:type="auto"/>
            <w:vMerge/>
            <w:tcBorders>
              <w:left w:val="single" w:sz="4" w:space="0" w:color="auto"/>
              <w:right w:val="single" w:sz="4" w:space="0" w:color="auto"/>
            </w:tcBorders>
            <w:vAlign w:val="center"/>
          </w:tcPr>
          <w:p w14:paraId="1D35222F"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A6D1FD2" w14:textId="77777777" w:rsidR="00E56DC4" w:rsidRPr="00A559B2"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6A7E5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E0BF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E420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57AFA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DFB755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2D136E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F3389B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773716DB"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774C69F"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44631FA6" w14:textId="77777777" w:rsidTr="00A57D57">
        <w:trPr>
          <w:jc w:val="center"/>
        </w:trPr>
        <w:tc>
          <w:tcPr>
            <w:tcW w:w="0" w:type="auto"/>
            <w:vMerge/>
            <w:tcBorders>
              <w:left w:val="single" w:sz="4" w:space="0" w:color="auto"/>
              <w:bottom w:val="single" w:sz="4" w:space="0" w:color="auto"/>
              <w:right w:val="single" w:sz="4" w:space="0" w:color="auto"/>
            </w:tcBorders>
            <w:vAlign w:val="center"/>
          </w:tcPr>
          <w:p w14:paraId="41E00D30"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4B66D390" w14:textId="77777777" w:rsidR="00E56DC4" w:rsidRPr="00A559B2" w:rsidRDefault="00E56DC4" w:rsidP="00A57D5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CF0F1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827551"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3DB725A" w14:textId="77777777" w:rsidR="00E56DC4" w:rsidRPr="00A559B2" w:rsidRDefault="00E56DC4" w:rsidP="00A57D5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24BEBCF1"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629139AF" w14:textId="77777777" w:rsidTr="00A57D57">
        <w:trPr>
          <w:jc w:val="center"/>
        </w:trPr>
        <w:tc>
          <w:tcPr>
            <w:tcW w:w="1593" w:type="dxa"/>
            <w:vMerge w:val="restart"/>
            <w:vAlign w:val="center"/>
          </w:tcPr>
          <w:p w14:paraId="29C202B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12EDFC8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CA_2A-13A</w:t>
            </w:r>
          </w:p>
          <w:p w14:paraId="4EFE3BD5"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CA_2A-48A</w:t>
            </w:r>
          </w:p>
          <w:p w14:paraId="0A4A4455"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CA_2A-66A</w:t>
            </w:r>
          </w:p>
          <w:p w14:paraId="5E2C1E3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CA_13A-66A</w:t>
            </w:r>
          </w:p>
          <w:p w14:paraId="5D8FD355"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CA_13A-48A</w:t>
            </w:r>
          </w:p>
          <w:p w14:paraId="71AB5C49"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560058C0"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66599DE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70AC2A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2DACC40"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EDA7A94"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E9D7CF8"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AD02404"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6E0272D6"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6EFC5D3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0</w:t>
            </w:r>
          </w:p>
        </w:tc>
      </w:tr>
      <w:tr w:rsidR="00E56DC4" w:rsidRPr="00A559B2" w14:paraId="7E6F7991" w14:textId="77777777" w:rsidTr="00A57D57">
        <w:trPr>
          <w:jc w:val="center"/>
        </w:trPr>
        <w:tc>
          <w:tcPr>
            <w:tcW w:w="1593" w:type="dxa"/>
            <w:vMerge/>
            <w:vAlign w:val="center"/>
          </w:tcPr>
          <w:p w14:paraId="785ED0A7"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68778DF4"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4D8DAA13"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EC26BF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3B51DD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64616D9"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9E74B96"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94BA1A4" w14:textId="77777777" w:rsidR="00E56DC4" w:rsidRPr="00A559B2" w:rsidRDefault="00E56DC4" w:rsidP="00A57D57">
            <w:pPr>
              <w:keepNext/>
              <w:keepLines/>
              <w:spacing w:after="0"/>
              <w:jc w:val="center"/>
              <w:rPr>
                <w:rFonts w:ascii="Arial" w:hAnsi="Arial"/>
                <w:sz w:val="18"/>
                <w:szCs w:val="18"/>
                <w:lang w:eastAsia="zh-CN"/>
              </w:rPr>
            </w:pPr>
          </w:p>
        </w:tc>
        <w:tc>
          <w:tcPr>
            <w:tcW w:w="586" w:type="dxa"/>
            <w:gridSpan w:val="2"/>
            <w:vAlign w:val="center"/>
          </w:tcPr>
          <w:p w14:paraId="1584FCDA" w14:textId="77777777" w:rsidR="00E56DC4" w:rsidRPr="00A559B2" w:rsidRDefault="00E56DC4" w:rsidP="00A57D57">
            <w:pPr>
              <w:keepNext/>
              <w:keepLines/>
              <w:spacing w:after="0"/>
              <w:jc w:val="center"/>
              <w:rPr>
                <w:rFonts w:ascii="Arial" w:hAnsi="Arial"/>
                <w:sz w:val="18"/>
                <w:szCs w:val="18"/>
                <w:lang w:eastAsia="zh-CN"/>
              </w:rPr>
            </w:pPr>
          </w:p>
        </w:tc>
        <w:tc>
          <w:tcPr>
            <w:tcW w:w="1187" w:type="dxa"/>
            <w:vMerge/>
            <w:vAlign w:val="center"/>
          </w:tcPr>
          <w:p w14:paraId="29E4FCBB" w14:textId="77777777" w:rsidR="00E56DC4" w:rsidRPr="00A559B2" w:rsidRDefault="00E56DC4" w:rsidP="00A57D57">
            <w:pPr>
              <w:keepNext/>
              <w:keepLines/>
              <w:spacing w:after="0"/>
              <w:jc w:val="center"/>
              <w:rPr>
                <w:rFonts w:ascii="Arial" w:hAnsi="Arial"/>
                <w:sz w:val="18"/>
                <w:lang w:eastAsia="zh-CN"/>
              </w:rPr>
            </w:pPr>
          </w:p>
        </w:tc>
        <w:tc>
          <w:tcPr>
            <w:tcW w:w="1286" w:type="dxa"/>
            <w:vMerge/>
            <w:vAlign w:val="center"/>
          </w:tcPr>
          <w:p w14:paraId="50C05AFD"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7AF0CC36" w14:textId="77777777" w:rsidTr="00A57D57">
        <w:trPr>
          <w:jc w:val="center"/>
        </w:trPr>
        <w:tc>
          <w:tcPr>
            <w:tcW w:w="1593" w:type="dxa"/>
            <w:vMerge/>
            <w:vAlign w:val="center"/>
          </w:tcPr>
          <w:p w14:paraId="1597B1D4"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778DD91F"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17CF6291"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A050229"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7D309C2F" w14:textId="77777777" w:rsidR="00E56DC4" w:rsidRPr="00A559B2" w:rsidRDefault="00E56DC4" w:rsidP="00A57D57">
            <w:pPr>
              <w:keepNext/>
              <w:keepLines/>
              <w:spacing w:after="0"/>
              <w:jc w:val="center"/>
              <w:rPr>
                <w:rFonts w:ascii="Arial" w:hAnsi="Arial"/>
                <w:sz w:val="18"/>
                <w:lang w:eastAsia="zh-CN"/>
              </w:rPr>
            </w:pPr>
          </w:p>
        </w:tc>
        <w:tc>
          <w:tcPr>
            <w:tcW w:w="1286" w:type="dxa"/>
            <w:vMerge/>
            <w:vAlign w:val="center"/>
          </w:tcPr>
          <w:p w14:paraId="4CE4A73E"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3BB75556" w14:textId="77777777" w:rsidTr="00A57D57">
        <w:trPr>
          <w:jc w:val="center"/>
        </w:trPr>
        <w:tc>
          <w:tcPr>
            <w:tcW w:w="1593" w:type="dxa"/>
            <w:vMerge/>
            <w:vAlign w:val="center"/>
          </w:tcPr>
          <w:p w14:paraId="02D739E5"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15D4A67D"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1A03C7E8"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1E18C62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775B85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A2D4E46"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720B283"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C6D38B0"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5247D65"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23EB7425" w14:textId="77777777" w:rsidR="00E56DC4" w:rsidRPr="00A559B2" w:rsidRDefault="00E56DC4" w:rsidP="00A57D57">
            <w:pPr>
              <w:keepNext/>
              <w:keepLines/>
              <w:spacing w:after="0"/>
              <w:jc w:val="center"/>
              <w:rPr>
                <w:rFonts w:ascii="Arial" w:hAnsi="Arial"/>
                <w:sz w:val="18"/>
                <w:lang w:eastAsia="zh-CN"/>
              </w:rPr>
            </w:pPr>
          </w:p>
        </w:tc>
        <w:tc>
          <w:tcPr>
            <w:tcW w:w="1286" w:type="dxa"/>
            <w:vMerge/>
            <w:vAlign w:val="center"/>
          </w:tcPr>
          <w:p w14:paraId="1AD36ADD"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2F02B778" w14:textId="77777777" w:rsidTr="00A57D57">
        <w:trPr>
          <w:jc w:val="center"/>
        </w:trPr>
        <w:tc>
          <w:tcPr>
            <w:tcW w:w="1593" w:type="dxa"/>
            <w:vMerge w:val="restart"/>
            <w:vAlign w:val="center"/>
          </w:tcPr>
          <w:p w14:paraId="03518ECD"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6ADFF7AE"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CA_2A-66A</w:t>
            </w:r>
          </w:p>
          <w:p w14:paraId="2D2DCAAC"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CA_2A-48A</w:t>
            </w:r>
          </w:p>
          <w:p w14:paraId="50C4E7A6"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CA_48A-66A</w:t>
            </w:r>
          </w:p>
          <w:p w14:paraId="2CF7A9DE"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CA_13A-66A</w:t>
            </w:r>
          </w:p>
          <w:p w14:paraId="343C65F7"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C20970A"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594F1A19" w14:textId="77777777" w:rsidR="00E56DC4" w:rsidRPr="00A559B2" w:rsidRDefault="00E56DC4" w:rsidP="00A57D57">
            <w:pPr>
              <w:keepNext/>
              <w:keepLines/>
              <w:spacing w:after="0"/>
              <w:jc w:val="center"/>
              <w:rPr>
                <w:rFonts w:ascii="Arial" w:hAnsi="Arial"/>
                <w:sz w:val="18"/>
                <w:lang w:val="en-US"/>
              </w:rPr>
            </w:pPr>
          </w:p>
        </w:tc>
        <w:tc>
          <w:tcPr>
            <w:tcW w:w="586" w:type="dxa"/>
            <w:gridSpan w:val="2"/>
            <w:vAlign w:val="center"/>
          </w:tcPr>
          <w:p w14:paraId="4AA90527" w14:textId="77777777" w:rsidR="00E56DC4" w:rsidRPr="00A559B2" w:rsidRDefault="00E56DC4" w:rsidP="00A57D57">
            <w:pPr>
              <w:keepNext/>
              <w:keepLines/>
              <w:spacing w:after="0"/>
              <w:jc w:val="center"/>
              <w:rPr>
                <w:rFonts w:ascii="Arial" w:hAnsi="Arial"/>
                <w:sz w:val="18"/>
                <w:lang w:val="en-US"/>
              </w:rPr>
            </w:pPr>
          </w:p>
        </w:tc>
        <w:tc>
          <w:tcPr>
            <w:tcW w:w="586" w:type="dxa"/>
            <w:vAlign w:val="center"/>
          </w:tcPr>
          <w:p w14:paraId="51377B5D"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8848297"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E92B298"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CDA65F6"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318641D8"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0698CD25" w14:textId="77777777" w:rsidR="00E56DC4" w:rsidRPr="00A559B2" w:rsidRDefault="00E56DC4" w:rsidP="00A57D57">
            <w:pPr>
              <w:keepNext/>
              <w:keepLines/>
              <w:spacing w:after="0"/>
              <w:jc w:val="center"/>
              <w:rPr>
                <w:rFonts w:ascii="Arial" w:hAnsi="Arial"/>
                <w:sz w:val="18"/>
                <w:szCs w:val="18"/>
              </w:rPr>
            </w:pPr>
            <w:r w:rsidRPr="00A559B2">
              <w:rPr>
                <w:rFonts w:ascii="Arial" w:hAnsi="Arial" w:hint="eastAsia"/>
                <w:sz w:val="18"/>
                <w:szCs w:val="18"/>
              </w:rPr>
              <w:t>0</w:t>
            </w:r>
          </w:p>
        </w:tc>
      </w:tr>
      <w:tr w:rsidR="00E56DC4" w:rsidRPr="00A559B2" w14:paraId="1B5B1020" w14:textId="77777777" w:rsidTr="00A57D57">
        <w:trPr>
          <w:jc w:val="center"/>
        </w:trPr>
        <w:tc>
          <w:tcPr>
            <w:tcW w:w="1593" w:type="dxa"/>
            <w:vMerge/>
            <w:vAlign w:val="center"/>
          </w:tcPr>
          <w:p w14:paraId="164544D2"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7A6DF80A"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67D189F9"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6CA6F67D" w14:textId="77777777" w:rsidR="00E56DC4" w:rsidRPr="00A559B2" w:rsidRDefault="00E56DC4" w:rsidP="00A57D57">
            <w:pPr>
              <w:keepNext/>
              <w:keepLines/>
              <w:spacing w:after="0"/>
              <w:jc w:val="center"/>
              <w:rPr>
                <w:rFonts w:ascii="Arial" w:hAnsi="Arial"/>
                <w:sz w:val="18"/>
                <w:lang w:val="en-US"/>
              </w:rPr>
            </w:pPr>
          </w:p>
        </w:tc>
        <w:tc>
          <w:tcPr>
            <w:tcW w:w="586" w:type="dxa"/>
            <w:gridSpan w:val="2"/>
            <w:vAlign w:val="center"/>
          </w:tcPr>
          <w:p w14:paraId="5C4AFBDD" w14:textId="77777777" w:rsidR="00E56DC4" w:rsidRPr="00A559B2" w:rsidRDefault="00E56DC4" w:rsidP="00A57D57">
            <w:pPr>
              <w:keepNext/>
              <w:keepLines/>
              <w:spacing w:after="0"/>
              <w:jc w:val="center"/>
              <w:rPr>
                <w:rFonts w:ascii="Arial" w:hAnsi="Arial"/>
                <w:sz w:val="18"/>
                <w:lang w:val="en-US"/>
              </w:rPr>
            </w:pPr>
          </w:p>
        </w:tc>
        <w:tc>
          <w:tcPr>
            <w:tcW w:w="586" w:type="dxa"/>
            <w:vAlign w:val="center"/>
          </w:tcPr>
          <w:p w14:paraId="43AD4133"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8AB1B4A"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742D6F4" w14:textId="77777777" w:rsidR="00E56DC4" w:rsidRPr="00A559B2" w:rsidRDefault="00E56DC4" w:rsidP="00A57D57">
            <w:pPr>
              <w:keepNext/>
              <w:keepLines/>
              <w:spacing w:after="0"/>
              <w:jc w:val="center"/>
              <w:rPr>
                <w:rFonts w:ascii="Arial" w:hAnsi="Arial"/>
                <w:sz w:val="18"/>
                <w:szCs w:val="18"/>
                <w:lang w:eastAsia="zh-CN"/>
              </w:rPr>
            </w:pPr>
          </w:p>
        </w:tc>
        <w:tc>
          <w:tcPr>
            <w:tcW w:w="586" w:type="dxa"/>
            <w:gridSpan w:val="2"/>
            <w:vAlign w:val="center"/>
          </w:tcPr>
          <w:p w14:paraId="2A3D05CA" w14:textId="77777777" w:rsidR="00E56DC4" w:rsidRPr="00A559B2" w:rsidRDefault="00E56DC4" w:rsidP="00A57D57">
            <w:pPr>
              <w:keepNext/>
              <w:keepLines/>
              <w:spacing w:after="0"/>
              <w:jc w:val="center"/>
              <w:rPr>
                <w:rFonts w:ascii="Arial" w:hAnsi="Arial"/>
                <w:sz w:val="18"/>
                <w:szCs w:val="18"/>
                <w:lang w:eastAsia="zh-CN"/>
              </w:rPr>
            </w:pPr>
          </w:p>
        </w:tc>
        <w:tc>
          <w:tcPr>
            <w:tcW w:w="1187" w:type="dxa"/>
            <w:vMerge/>
            <w:vAlign w:val="center"/>
          </w:tcPr>
          <w:p w14:paraId="0213E43D" w14:textId="77777777" w:rsidR="00E56DC4" w:rsidRPr="00A559B2" w:rsidRDefault="00E56DC4" w:rsidP="00A57D57">
            <w:pPr>
              <w:keepNext/>
              <w:keepLines/>
              <w:spacing w:after="0"/>
              <w:jc w:val="center"/>
              <w:rPr>
                <w:rFonts w:ascii="Arial" w:hAnsi="Arial"/>
                <w:sz w:val="18"/>
                <w:lang w:eastAsia="zh-CN"/>
              </w:rPr>
            </w:pPr>
          </w:p>
        </w:tc>
        <w:tc>
          <w:tcPr>
            <w:tcW w:w="1286" w:type="dxa"/>
            <w:vMerge/>
            <w:vAlign w:val="center"/>
          </w:tcPr>
          <w:p w14:paraId="5027A112"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67321C02" w14:textId="77777777" w:rsidTr="00A57D57">
        <w:trPr>
          <w:jc w:val="center"/>
        </w:trPr>
        <w:tc>
          <w:tcPr>
            <w:tcW w:w="1593" w:type="dxa"/>
            <w:vMerge/>
            <w:vAlign w:val="center"/>
          </w:tcPr>
          <w:p w14:paraId="0F866B47"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32CE397E"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2C80612E"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541CE359"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734AABAA" w14:textId="77777777" w:rsidR="00E56DC4" w:rsidRPr="00A559B2" w:rsidRDefault="00E56DC4" w:rsidP="00A57D57">
            <w:pPr>
              <w:keepNext/>
              <w:keepLines/>
              <w:spacing w:after="0"/>
              <w:jc w:val="center"/>
              <w:rPr>
                <w:rFonts w:ascii="Arial" w:hAnsi="Arial"/>
                <w:sz w:val="18"/>
                <w:lang w:eastAsia="zh-CN"/>
              </w:rPr>
            </w:pPr>
          </w:p>
        </w:tc>
        <w:tc>
          <w:tcPr>
            <w:tcW w:w="1286" w:type="dxa"/>
            <w:vMerge/>
            <w:vAlign w:val="center"/>
          </w:tcPr>
          <w:p w14:paraId="12A88CE6"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265B5B88" w14:textId="77777777" w:rsidTr="00A57D57">
        <w:trPr>
          <w:jc w:val="center"/>
        </w:trPr>
        <w:tc>
          <w:tcPr>
            <w:tcW w:w="1593" w:type="dxa"/>
            <w:vMerge/>
            <w:vAlign w:val="center"/>
          </w:tcPr>
          <w:p w14:paraId="08696B5F"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4F48CB8A"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36B55788" w14:textId="77777777" w:rsidR="00E56DC4" w:rsidRPr="00A559B2" w:rsidRDefault="00E56DC4" w:rsidP="00A57D57">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65EBD38C"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231F8537" w14:textId="77777777" w:rsidR="00E56DC4" w:rsidRPr="00A559B2" w:rsidRDefault="00E56DC4" w:rsidP="00A57D57">
            <w:pPr>
              <w:keepNext/>
              <w:keepLines/>
              <w:spacing w:after="0"/>
              <w:jc w:val="center"/>
              <w:rPr>
                <w:rFonts w:ascii="Arial" w:hAnsi="Arial"/>
                <w:sz w:val="18"/>
                <w:lang w:eastAsia="zh-CN"/>
              </w:rPr>
            </w:pPr>
          </w:p>
        </w:tc>
        <w:tc>
          <w:tcPr>
            <w:tcW w:w="1286" w:type="dxa"/>
            <w:vMerge/>
            <w:vAlign w:val="center"/>
          </w:tcPr>
          <w:p w14:paraId="0B466347"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6E42A627" w14:textId="77777777" w:rsidTr="00A57D57">
        <w:trPr>
          <w:jc w:val="center"/>
        </w:trPr>
        <w:tc>
          <w:tcPr>
            <w:tcW w:w="1593" w:type="dxa"/>
            <w:vMerge w:val="restart"/>
            <w:vAlign w:val="center"/>
          </w:tcPr>
          <w:p w14:paraId="19D347DA"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597828B2"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CA_2A-66A</w:t>
            </w:r>
          </w:p>
          <w:p w14:paraId="71BE1ED6"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CA_2A-48A</w:t>
            </w:r>
          </w:p>
          <w:p w14:paraId="25B1E058"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CA_48A-66A</w:t>
            </w:r>
          </w:p>
          <w:p w14:paraId="33F85953"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CA_13A-66A</w:t>
            </w:r>
          </w:p>
          <w:p w14:paraId="59879852"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41EB7375"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00B9180A" w14:textId="77777777" w:rsidR="00E56DC4" w:rsidRPr="00A559B2" w:rsidRDefault="00E56DC4" w:rsidP="00A57D57">
            <w:pPr>
              <w:keepNext/>
              <w:keepLines/>
              <w:spacing w:after="0"/>
              <w:jc w:val="center"/>
              <w:rPr>
                <w:rFonts w:ascii="Arial" w:hAnsi="Arial"/>
                <w:sz w:val="18"/>
                <w:lang w:val="en-US"/>
              </w:rPr>
            </w:pPr>
          </w:p>
        </w:tc>
        <w:tc>
          <w:tcPr>
            <w:tcW w:w="586" w:type="dxa"/>
            <w:gridSpan w:val="2"/>
            <w:vAlign w:val="center"/>
          </w:tcPr>
          <w:p w14:paraId="57DBE484" w14:textId="77777777" w:rsidR="00E56DC4" w:rsidRPr="00A559B2" w:rsidRDefault="00E56DC4" w:rsidP="00A57D57">
            <w:pPr>
              <w:keepNext/>
              <w:keepLines/>
              <w:spacing w:after="0"/>
              <w:jc w:val="center"/>
              <w:rPr>
                <w:rFonts w:ascii="Arial" w:hAnsi="Arial"/>
                <w:sz w:val="18"/>
                <w:lang w:val="en-US"/>
              </w:rPr>
            </w:pPr>
          </w:p>
        </w:tc>
        <w:tc>
          <w:tcPr>
            <w:tcW w:w="586" w:type="dxa"/>
            <w:vAlign w:val="center"/>
          </w:tcPr>
          <w:p w14:paraId="29DA6E3A"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BC376F2"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4B6ED84"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8C2C55C"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331A1D2F"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0BDE67D9" w14:textId="77777777" w:rsidR="00E56DC4" w:rsidRPr="00A559B2" w:rsidRDefault="00E56DC4" w:rsidP="00A57D57">
            <w:pPr>
              <w:keepNext/>
              <w:keepLines/>
              <w:spacing w:after="0"/>
              <w:jc w:val="center"/>
              <w:rPr>
                <w:rFonts w:ascii="Arial" w:hAnsi="Arial"/>
                <w:sz w:val="18"/>
                <w:szCs w:val="18"/>
              </w:rPr>
            </w:pPr>
            <w:r w:rsidRPr="00A559B2">
              <w:rPr>
                <w:rFonts w:ascii="Arial" w:hAnsi="Arial" w:hint="eastAsia"/>
                <w:sz w:val="18"/>
                <w:szCs w:val="18"/>
              </w:rPr>
              <w:t>0</w:t>
            </w:r>
          </w:p>
        </w:tc>
      </w:tr>
      <w:tr w:rsidR="00E56DC4" w:rsidRPr="00A559B2" w14:paraId="24A81A82" w14:textId="77777777" w:rsidTr="00A57D57">
        <w:trPr>
          <w:jc w:val="center"/>
        </w:trPr>
        <w:tc>
          <w:tcPr>
            <w:tcW w:w="1593" w:type="dxa"/>
            <w:vMerge/>
            <w:vAlign w:val="center"/>
          </w:tcPr>
          <w:p w14:paraId="0DED1A76"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5C1CD0BF"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58810BD9"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69B06337" w14:textId="77777777" w:rsidR="00E56DC4" w:rsidRPr="00A559B2" w:rsidRDefault="00E56DC4" w:rsidP="00A57D57">
            <w:pPr>
              <w:keepNext/>
              <w:keepLines/>
              <w:spacing w:after="0"/>
              <w:jc w:val="center"/>
              <w:rPr>
                <w:rFonts w:ascii="Arial" w:hAnsi="Arial"/>
                <w:sz w:val="18"/>
                <w:lang w:val="en-US"/>
              </w:rPr>
            </w:pPr>
          </w:p>
        </w:tc>
        <w:tc>
          <w:tcPr>
            <w:tcW w:w="586" w:type="dxa"/>
            <w:gridSpan w:val="2"/>
            <w:vAlign w:val="center"/>
          </w:tcPr>
          <w:p w14:paraId="2EDB1796" w14:textId="77777777" w:rsidR="00E56DC4" w:rsidRPr="00A559B2" w:rsidRDefault="00E56DC4" w:rsidP="00A57D57">
            <w:pPr>
              <w:keepNext/>
              <w:keepLines/>
              <w:spacing w:after="0"/>
              <w:jc w:val="center"/>
              <w:rPr>
                <w:rFonts w:ascii="Arial" w:hAnsi="Arial"/>
                <w:sz w:val="18"/>
                <w:lang w:val="en-US"/>
              </w:rPr>
            </w:pPr>
          </w:p>
        </w:tc>
        <w:tc>
          <w:tcPr>
            <w:tcW w:w="586" w:type="dxa"/>
            <w:vAlign w:val="center"/>
          </w:tcPr>
          <w:p w14:paraId="2624B0D5"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8A09EF6"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4FF3D6C" w14:textId="77777777" w:rsidR="00E56DC4" w:rsidRPr="00A559B2" w:rsidRDefault="00E56DC4" w:rsidP="00A57D57">
            <w:pPr>
              <w:keepNext/>
              <w:keepLines/>
              <w:spacing w:after="0"/>
              <w:jc w:val="center"/>
              <w:rPr>
                <w:rFonts w:ascii="Arial" w:hAnsi="Arial"/>
                <w:sz w:val="18"/>
                <w:szCs w:val="18"/>
                <w:lang w:eastAsia="zh-CN"/>
              </w:rPr>
            </w:pPr>
          </w:p>
        </w:tc>
        <w:tc>
          <w:tcPr>
            <w:tcW w:w="586" w:type="dxa"/>
            <w:gridSpan w:val="2"/>
            <w:vAlign w:val="center"/>
          </w:tcPr>
          <w:p w14:paraId="7EE45450" w14:textId="77777777" w:rsidR="00E56DC4" w:rsidRPr="00A559B2" w:rsidRDefault="00E56DC4" w:rsidP="00A57D57">
            <w:pPr>
              <w:keepNext/>
              <w:keepLines/>
              <w:spacing w:after="0"/>
              <w:jc w:val="center"/>
              <w:rPr>
                <w:rFonts w:ascii="Arial" w:hAnsi="Arial"/>
                <w:sz w:val="18"/>
                <w:szCs w:val="18"/>
                <w:lang w:eastAsia="zh-CN"/>
              </w:rPr>
            </w:pPr>
          </w:p>
        </w:tc>
        <w:tc>
          <w:tcPr>
            <w:tcW w:w="1187" w:type="dxa"/>
            <w:vMerge/>
            <w:vAlign w:val="center"/>
          </w:tcPr>
          <w:p w14:paraId="1883797A" w14:textId="77777777" w:rsidR="00E56DC4" w:rsidRPr="00A559B2" w:rsidRDefault="00E56DC4" w:rsidP="00A57D57">
            <w:pPr>
              <w:keepNext/>
              <w:keepLines/>
              <w:spacing w:after="0"/>
              <w:jc w:val="center"/>
              <w:rPr>
                <w:rFonts w:ascii="Arial" w:hAnsi="Arial"/>
                <w:sz w:val="18"/>
                <w:lang w:eastAsia="zh-CN"/>
              </w:rPr>
            </w:pPr>
          </w:p>
        </w:tc>
        <w:tc>
          <w:tcPr>
            <w:tcW w:w="1286" w:type="dxa"/>
            <w:vMerge/>
            <w:vAlign w:val="center"/>
          </w:tcPr>
          <w:p w14:paraId="06D7ECE7"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6712A73B" w14:textId="77777777" w:rsidTr="00A57D57">
        <w:trPr>
          <w:jc w:val="center"/>
        </w:trPr>
        <w:tc>
          <w:tcPr>
            <w:tcW w:w="1593" w:type="dxa"/>
            <w:vMerge/>
            <w:vAlign w:val="center"/>
          </w:tcPr>
          <w:p w14:paraId="600DB6BB"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0928050B"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5F563A0E"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9FE1ABC"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74544422" w14:textId="77777777" w:rsidR="00E56DC4" w:rsidRPr="00A559B2" w:rsidRDefault="00E56DC4" w:rsidP="00A57D57">
            <w:pPr>
              <w:keepNext/>
              <w:keepLines/>
              <w:spacing w:after="0"/>
              <w:jc w:val="center"/>
              <w:rPr>
                <w:rFonts w:ascii="Arial" w:hAnsi="Arial"/>
                <w:sz w:val="18"/>
                <w:lang w:eastAsia="zh-CN"/>
              </w:rPr>
            </w:pPr>
          </w:p>
        </w:tc>
        <w:tc>
          <w:tcPr>
            <w:tcW w:w="1286" w:type="dxa"/>
            <w:vMerge/>
            <w:vAlign w:val="center"/>
          </w:tcPr>
          <w:p w14:paraId="5FC6C223"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2B39A81B" w14:textId="77777777" w:rsidTr="00A57D57">
        <w:trPr>
          <w:jc w:val="center"/>
        </w:trPr>
        <w:tc>
          <w:tcPr>
            <w:tcW w:w="1593" w:type="dxa"/>
            <w:vMerge/>
            <w:vAlign w:val="center"/>
          </w:tcPr>
          <w:p w14:paraId="51A67F90"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7B789E30" w14:textId="77777777" w:rsidR="00E56DC4" w:rsidRPr="00A559B2" w:rsidRDefault="00E56DC4" w:rsidP="00A57D57">
            <w:pPr>
              <w:keepNext/>
              <w:keepLines/>
              <w:spacing w:after="0"/>
              <w:jc w:val="center"/>
              <w:rPr>
                <w:rFonts w:ascii="Arial" w:hAnsi="Arial"/>
                <w:sz w:val="18"/>
                <w:lang w:eastAsia="ja-JP"/>
              </w:rPr>
            </w:pPr>
          </w:p>
        </w:tc>
        <w:tc>
          <w:tcPr>
            <w:tcW w:w="767" w:type="dxa"/>
            <w:vAlign w:val="center"/>
          </w:tcPr>
          <w:p w14:paraId="5D598056"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4D9D4878" w14:textId="77777777" w:rsidR="00E56DC4" w:rsidRPr="00A559B2" w:rsidRDefault="00E56DC4" w:rsidP="00A57D57">
            <w:pPr>
              <w:keepNext/>
              <w:keepLines/>
              <w:spacing w:after="0"/>
              <w:jc w:val="center"/>
              <w:rPr>
                <w:rFonts w:ascii="Arial" w:hAnsi="Arial"/>
                <w:sz w:val="18"/>
                <w:lang w:val="en-US"/>
              </w:rPr>
            </w:pPr>
          </w:p>
        </w:tc>
        <w:tc>
          <w:tcPr>
            <w:tcW w:w="586" w:type="dxa"/>
            <w:gridSpan w:val="2"/>
            <w:vAlign w:val="center"/>
          </w:tcPr>
          <w:p w14:paraId="25F20CA5" w14:textId="77777777" w:rsidR="00E56DC4" w:rsidRPr="00A559B2" w:rsidRDefault="00E56DC4" w:rsidP="00A57D57">
            <w:pPr>
              <w:keepNext/>
              <w:keepLines/>
              <w:spacing w:after="0"/>
              <w:jc w:val="center"/>
              <w:rPr>
                <w:rFonts w:ascii="Arial" w:hAnsi="Arial"/>
                <w:sz w:val="18"/>
                <w:lang w:val="en-US"/>
              </w:rPr>
            </w:pPr>
          </w:p>
        </w:tc>
        <w:tc>
          <w:tcPr>
            <w:tcW w:w="586" w:type="dxa"/>
            <w:vAlign w:val="center"/>
          </w:tcPr>
          <w:p w14:paraId="51DBE2BE"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B9673D4"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5E67FEE"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6C6A74E"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0E0D06A6" w14:textId="77777777" w:rsidR="00E56DC4" w:rsidRPr="00A559B2" w:rsidRDefault="00E56DC4" w:rsidP="00A57D57">
            <w:pPr>
              <w:keepNext/>
              <w:keepLines/>
              <w:spacing w:after="0"/>
              <w:jc w:val="center"/>
              <w:rPr>
                <w:rFonts w:ascii="Arial" w:hAnsi="Arial"/>
                <w:sz w:val="18"/>
                <w:lang w:eastAsia="zh-CN"/>
              </w:rPr>
            </w:pPr>
          </w:p>
        </w:tc>
        <w:tc>
          <w:tcPr>
            <w:tcW w:w="1286" w:type="dxa"/>
            <w:vMerge/>
            <w:vAlign w:val="center"/>
          </w:tcPr>
          <w:p w14:paraId="24C4C155" w14:textId="77777777" w:rsidR="00E56DC4" w:rsidRPr="00A559B2" w:rsidRDefault="00E56DC4" w:rsidP="00A57D57">
            <w:pPr>
              <w:keepNext/>
              <w:keepLines/>
              <w:spacing w:after="0"/>
              <w:jc w:val="center"/>
              <w:rPr>
                <w:rFonts w:ascii="Arial" w:hAnsi="Arial"/>
                <w:sz w:val="18"/>
                <w:lang w:eastAsia="ja-JP"/>
              </w:rPr>
            </w:pPr>
          </w:p>
        </w:tc>
      </w:tr>
      <w:tr w:rsidR="00E56DC4" w:rsidRPr="00A559B2" w14:paraId="7ACA0751" w14:textId="77777777" w:rsidTr="00A57D57">
        <w:trPr>
          <w:jc w:val="center"/>
        </w:trPr>
        <w:tc>
          <w:tcPr>
            <w:tcW w:w="1593" w:type="dxa"/>
            <w:vMerge w:val="restart"/>
            <w:vAlign w:val="center"/>
          </w:tcPr>
          <w:p w14:paraId="5DF2DF8F"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4977634A"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CA_2A-66A</w:t>
            </w:r>
          </w:p>
          <w:p w14:paraId="0428EEC5"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CA_2A-48A</w:t>
            </w:r>
          </w:p>
          <w:p w14:paraId="315CA9B9"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CA_48A-66A</w:t>
            </w:r>
          </w:p>
          <w:p w14:paraId="4AE7F3DA"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CA_13A-66A</w:t>
            </w:r>
          </w:p>
          <w:p w14:paraId="3F82BD46"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15A4006C"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4FB0E87B" w14:textId="77777777" w:rsidR="00E56DC4" w:rsidRPr="00A559B2" w:rsidRDefault="00E56DC4" w:rsidP="00A57D57">
            <w:pPr>
              <w:keepNext/>
              <w:keepLines/>
              <w:spacing w:after="0"/>
              <w:jc w:val="center"/>
              <w:rPr>
                <w:rFonts w:ascii="Arial" w:hAnsi="Arial"/>
                <w:sz w:val="18"/>
                <w:lang w:val="en-US"/>
              </w:rPr>
            </w:pPr>
          </w:p>
        </w:tc>
        <w:tc>
          <w:tcPr>
            <w:tcW w:w="586" w:type="dxa"/>
            <w:gridSpan w:val="2"/>
            <w:vAlign w:val="center"/>
          </w:tcPr>
          <w:p w14:paraId="50D387D5" w14:textId="77777777" w:rsidR="00E56DC4" w:rsidRPr="00A559B2" w:rsidRDefault="00E56DC4" w:rsidP="00A57D57">
            <w:pPr>
              <w:keepNext/>
              <w:keepLines/>
              <w:spacing w:after="0"/>
              <w:jc w:val="center"/>
              <w:rPr>
                <w:rFonts w:ascii="Arial" w:hAnsi="Arial"/>
                <w:sz w:val="18"/>
                <w:lang w:val="en-US"/>
              </w:rPr>
            </w:pPr>
          </w:p>
        </w:tc>
        <w:tc>
          <w:tcPr>
            <w:tcW w:w="586" w:type="dxa"/>
            <w:vAlign w:val="center"/>
          </w:tcPr>
          <w:p w14:paraId="5E0EC55A"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7B5F8C4"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B1566B3"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F119F4C"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218D7EB" w14:textId="77777777" w:rsidR="00E56DC4" w:rsidRPr="00A559B2" w:rsidRDefault="00E56DC4" w:rsidP="00A57D57">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0E1FF36B" w14:textId="77777777" w:rsidR="00E56DC4" w:rsidRPr="00A559B2" w:rsidRDefault="00E56DC4" w:rsidP="00A57D57">
            <w:pPr>
              <w:keepNext/>
              <w:keepLines/>
              <w:spacing w:after="0"/>
              <w:jc w:val="center"/>
              <w:rPr>
                <w:rFonts w:ascii="Arial" w:hAnsi="Arial"/>
                <w:sz w:val="18"/>
                <w:szCs w:val="18"/>
              </w:rPr>
            </w:pPr>
            <w:r w:rsidRPr="00A559B2">
              <w:rPr>
                <w:rFonts w:ascii="Arial" w:hAnsi="Arial" w:hint="eastAsia"/>
                <w:sz w:val="18"/>
                <w:szCs w:val="18"/>
              </w:rPr>
              <w:t>0</w:t>
            </w:r>
          </w:p>
        </w:tc>
      </w:tr>
      <w:tr w:rsidR="00E56DC4" w:rsidRPr="00A559B2" w14:paraId="2790BAA7" w14:textId="77777777" w:rsidTr="00A57D57">
        <w:trPr>
          <w:jc w:val="center"/>
        </w:trPr>
        <w:tc>
          <w:tcPr>
            <w:tcW w:w="1593" w:type="dxa"/>
            <w:vMerge/>
            <w:vAlign w:val="center"/>
          </w:tcPr>
          <w:p w14:paraId="3387AF27"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7757476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A5B2B42"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6977218" w14:textId="77777777" w:rsidR="00E56DC4" w:rsidRPr="00A559B2" w:rsidRDefault="00E56DC4" w:rsidP="00A57D57">
            <w:pPr>
              <w:keepNext/>
              <w:keepLines/>
              <w:spacing w:after="0"/>
              <w:jc w:val="center"/>
              <w:rPr>
                <w:rFonts w:ascii="Arial" w:hAnsi="Arial"/>
                <w:sz w:val="18"/>
                <w:lang w:val="en-US"/>
              </w:rPr>
            </w:pPr>
          </w:p>
        </w:tc>
        <w:tc>
          <w:tcPr>
            <w:tcW w:w="586" w:type="dxa"/>
            <w:gridSpan w:val="2"/>
            <w:vAlign w:val="center"/>
          </w:tcPr>
          <w:p w14:paraId="3B00EADF" w14:textId="77777777" w:rsidR="00E56DC4" w:rsidRPr="00A559B2" w:rsidRDefault="00E56DC4" w:rsidP="00A57D57">
            <w:pPr>
              <w:keepNext/>
              <w:keepLines/>
              <w:spacing w:after="0"/>
              <w:jc w:val="center"/>
              <w:rPr>
                <w:rFonts w:ascii="Arial" w:hAnsi="Arial"/>
                <w:sz w:val="18"/>
                <w:lang w:val="en-US"/>
              </w:rPr>
            </w:pPr>
          </w:p>
        </w:tc>
        <w:tc>
          <w:tcPr>
            <w:tcW w:w="586" w:type="dxa"/>
            <w:vAlign w:val="center"/>
          </w:tcPr>
          <w:p w14:paraId="2D3F32EC"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C914D44"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D4E1920" w14:textId="77777777" w:rsidR="00E56DC4" w:rsidRPr="00A559B2" w:rsidRDefault="00E56DC4" w:rsidP="00A57D57">
            <w:pPr>
              <w:keepNext/>
              <w:keepLines/>
              <w:spacing w:after="0"/>
              <w:jc w:val="center"/>
              <w:rPr>
                <w:rFonts w:ascii="Arial" w:hAnsi="Arial"/>
                <w:sz w:val="18"/>
                <w:szCs w:val="18"/>
                <w:lang w:eastAsia="zh-CN"/>
              </w:rPr>
            </w:pPr>
          </w:p>
        </w:tc>
        <w:tc>
          <w:tcPr>
            <w:tcW w:w="586" w:type="dxa"/>
            <w:gridSpan w:val="2"/>
            <w:vAlign w:val="center"/>
          </w:tcPr>
          <w:p w14:paraId="582697FF" w14:textId="77777777" w:rsidR="00E56DC4" w:rsidRPr="00A559B2" w:rsidRDefault="00E56DC4" w:rsidP="00A57D57">
            <w:pPr>
              <w:keepNext/>
              <w:keepLines/>
              <w:spacing w:after="0"/>
              <w:jc w:val="center"/>
              <w:rPr>
                <w:rFonts w:ascii="Arial" w:hAnsi="Arial"/>
                <w:sz w:val="18"/>
                <w:szCs w:val="18"/>
                <w:lang w:eastAsia="zh-CN"/>
              </w:rPr>
            </w:pPr>
          </w:p>
        </w:tc>
        <w:tc>
          <w:tcPr>
            <w:tcW w:w="1187" w:type="dxa"/>
            <w:vMerge/>
            <w:vAlign w:val="center"/>
          </w:tcPr>
          <w:p w14:paraId="5BA1F464"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6F29899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C2D5A6E" w14:textId="77777777" w:rsidTr="00A57D57">
        <w:trPr>
          <w:jc w:val="center"/>
        </w:trPr>
        <w:tc>
          <w:tcPr>
            <w:tcW w:w="1593" w:type="dxa"/>
            <w:vMerge/>
            <w:vAlign w:val="center"/>
          </w:tcPr>
          <w:p w14:paraId="76556D1C"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4647C036"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9A5A6F7"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73033947"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5DB95A0B"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2AC03E9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60D45A4" w14:textId="77777777" w:rsidTr="00A57D57">
        <w:trPr>
          <w:jc w:val="center"/>
        </w:trPr>
        <w:tc>
          <w:tcPr>
            <w:tcW w:w="1593" w:type="dxa"/>
            <w:vMerge/>
            <w:vAlign w:val="center"/>
          </w:tcPr>
          <w:p w14:paraId="62F2FD4F" w14:textId="77777777" w:rsidR="00E56DC4" w:rsidRPr="00A559B2" w:rsidRDefault="00E56DC4" w:rsidP="00A57D57">
            <w:pPr>
              <w:keepNext/>
              <w:keepLines/>
              <w:spacing w:after="0"/>
              <w:jc w:val="center"/>
              <w:rPr>
                <w:rFonts w:ascii="Arial" w:hAnsi="Arial"/>
                <w:sz w:val="18"/>
              </w:rPr>
            </w:pPr>
          </w:p>
        </w:tc>
        <w:tc>
          <w:tcPr>
            <w:tcW w:w="1574" w:type="dxa"/>
            <w:vMerge/>
            <w:vAlign w:val="center"/>
          </w:tcPr>
          <w:p w14:paraId="1EECA741"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7D91D23" w14:textId="77777777" w:rsidR="00E56DC4" w:rsidRPr="00A559B2" w:rsidRDefault="00E56DC4" w:rsidP="00A57D57">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5F3FAE37"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290B6067"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347E22E4"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80308AC" w14:textId="77777777" w:rsidTr="00A57D57">
        <w:trPr>
          <w:jc w:val="center"/>
        </w:trPr>
        <w:tc>
          <w:tcPr>
            <w:tcW w:w="1593" w:type="dxa"/>
            <w:vMerge w:val="restart"/>
            <w:vAlign w:val="center"/>
          </w:tcPr>
          <w:p w14:paraId="263582FD"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6DEEF8A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03C6093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tcPr>
          <w:p w14:paraId="5F5C683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Pr>
          <w:p w14:paraId="7716A24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3A5D572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29E4BA9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46D7541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4DC23F1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2FFB206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50181C5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34076D37" w14:textId="77777777" w:rsidTr="00A57D57">
        <w:trPr>
          <w:jc w:val="center"/>
        </w:trPr>
        <w:tc>
          <w:tcPr>
            <w:tcW w:w="1593" w:type="dxa"/>
            <w:vMerge/>
            <w:vAlign w:val="center"/>
          </w:tcPr>
          <w:p w14:paraId="37707FA2"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71DD38D3"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ED9E1B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17B565C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50E4887"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3001369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399806A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18437582"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6EFFAAFB"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614F4635"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3945562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8E43614" w14:textId="77777777" w:rsidTr="00A57D57">
        <w:trPr>
          <w:jc w:val="center"/>
        </w:trPr>
        <w:tc>
          <w:tcPr>
            <w:tcW w:w="1593" w:type="dxa"/>
            <w:vMerge/>
            <w:vAlign w:val="center"/>
          </w:tcPr>
          <w:p w14:paraId="1BF5964C"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3793A7BE"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696FE7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10"/>
            <w:vAlign w:val="center"/>
          </w:tcPr>
          <w:p w14:paraId="59ACD7E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56E45785"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10FE5A8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87B8FA5" w14:textId="77777777" w:rsidTr="00A57D57">
        <w:trPr>
          <w:jc w:val="center"/>
        </w:trPr>
        <w:tc>
          <w:tcPr>
            <w:tcW w:w="1593" w:type="dxa"/>
            <w:vMerge/>
            <w:vAlign w:val="center"/>
          </w:tcPr>
          <w:p w14:paraId="35FB5DDB"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074C6411"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8A79AE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70EF12C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EB0E564"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035CF9A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20E3659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4EBC785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2F6092F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26F20763"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2E1220A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85CA427" w14:textId="77777777" w:rsidTr="00A57D57">
        <w:trPr>
          <w:jc w:val="center"/>
        </w:trPr>
        <w:tc>
          <w:tcPr>
            <w:tcW w:w="1593" w:type="dxa"/>
            <w:vMerge w:val="restart"/>
            <w:vAlign w:val="center"/>
          </w:tcPr>
          <w:p w14:paraId="074272C7"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1B39FAD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CA_2A-13A</w:t>
            </w:r>
          </w:p>
          <w:p w14:paraId="1A59971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7A06775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vAlign w:val="center"/>
          </w:tcPr>
          <w:p w14:paraId="651E307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235D42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618488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CA3995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4B3E9C4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3BFD814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0755001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62F266B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02212B4E" w14:textId="77777777" w:rsidTr="00A57D57">
        <w:trPr>
          <w:jc w:val="center"/>
        </w:trPr>
        <w:tc>
          <w:tcPr>
            <w:tcW w:w="1593" w:type="dxa"/>
            <w:vMerge/>
            <w:vAlign w:val="center"/>
          </w:tcPr>
          <w:p w14:paraId="65121BD2"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02C2353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F801E0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210BC77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BF0B696"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C9990D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6A55E3E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C156C1C"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5CE161C9" w14:textId="77777777" w:rsidR="00E56DC4" w:rsidRPr="00A559B2" w:rsidRDefault="00E56DC4" w:rsidP="00A57D57">
            <w:pPr>
              <w:keepNext/>
              <w:keepLines/>
              <w:spacing w:after="0"/>
              <w:jc w:val="center"/>
              <w:rPr>
                <w:rFonts w:ascii="Arial" w:hAnsi="Arial"/>
                <w:sz w:val="18"/>
                <w:lang w:eastAsia="ja-JP"/>
              </w:rPr>
            </w:pPr>
          </w:p>
        </w:tc>
        <w:tc>
          <w:tcPr>
            <w:tcW w:w="1187" w:type="dxa"/>
            <w:vMerge/>
            <w:vAlign w:val="center"/>
          </w:tcPr>
          <w:p w14:paraId="4D714059"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0CBE787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6EA59EF" w14:textId="77777777" w:rsidTr="00A57D57">
        <w:trPr>
          <w:jc w:val="center"/>
        </w:trPr>
        <w:tc>
          <w:tcPr>
            <w:tcW w:w="1593" w:type="dxa"/>
            <w:vMerge/>
            <w:vAlign w:val="center"/>
          </w:tcPr>
          <w:p w14:paraId="4D870549"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4FE292F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22D0F9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10"/>
            <w:vAlign w:val="center"/>
          </w:tcPr>
          <w:p w14:paraId="55BB98A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18DC0A20"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4C7D1DB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8BBDF30" w14:textId="77777777" w:rsidTr="00A57D57">
        <w:trPr>
          <w:jc w:val="center"/>
        </w:trPr>
        <w:tc>
          <w:tcPr>
            <w:tcW w:w="1593" w:type="dxa"/>
            <w:vMerge/>
            <w:vAlign w:val="center"/>
          </w:tcPr>
          <w:p w14:paraId="17891F36"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027F17FD"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0C7EF5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7134EF4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6CCB3D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61BFD5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AD3FD2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1A4951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51F97DB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6B58727A" w14:textId="77777777" w:rsidR="00E56DC4" w:rsidRPr="00A559B2" w:rsidRDefault="00E56DC4" w:rsidP="00A57D57">
            <w:pPr>
              <w:keepNext/>
              <w:keepLines/>
              <w:spacing w:after="0"/>
              <w:jc w:val="center"/>
              <w:rPr>
                <w:rFonts w:ascii="Arial" w:hAnsi="Arial" w:cs="Arial"/>
                <w:sz w:val="18"/>
                <w:lang w:eastAsia="zh-CN"/>
              </w:rPr>
            </w:pPr>
          </w:p>
        </w:tc>
        <w:tc>
          <w:tcPr>
            <w:tcW w:w="1286" w:type="dxa"/>
            <w:vMerge/>
            <w:vAlign w:val="center"/>
          </w:tcPr>
          <w:p w14:paraId="3B2C977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C3BF3FF" w14:textId="77777777" w:rsidTr="00A57D57">
        <w:trPr>
          <w:jc w:val="center"/>
        </w:trPr>
        <w:tc>
          <w:tcPr>
            <w:tcW w:w="1593" w:type="dxa"/>
            <w:vMerge w:val="restart"/>
            <w:vAlign w:val="center"/>
          </w:tcPr>
          <w:p w14:paraId="1A6E134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0BE722C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CA_2A-14A</w:t>
            </w:r>
          </w:p>
          <w:p w14:paraId="3D2EE44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4AF8F89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4C64E56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5C0D37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17D678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2F984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94CCB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228F93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8ECD65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20E8C0D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2445E006" w14:textId="77777777" w:rsidTr="00A57D57">
        <w:trPr>
          <w:jc w:val="center"/>
        </w:trPr>
        <w:tc>
          <w:tcPr>
            <w:tcW w:w="1593" w:type="dxa"/>
            <w:vMerge/>
            <w:vAlign w:val="center"/>
          </w:tcPr>
          <w:p w14:paraId="430C2DF7"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54C3CA4"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18BF263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gridSpan w:val="2"/>
          </w:tcPr>
          <w:p w14:paraId="782AB0A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18C7BCE1"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41A5BED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E97BD7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E4C32E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7C49BC5A"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33CBD36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D795F3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2BF0619" w14:textId="77777777" w:rsidTr="00A57D57">
        <w:trPr>
          <w:jc w:val="center"/>
        </w:trPr>
        <w:tc>
          <w:tcPr>
            <w:tcW w:w="1593" w:type="dxa"/>
            <w:vMerge/>
            <w:vAlign w:val="center"/>
          </w:tcPr>
          <w:p w14:paraId="27B01E5F"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A89F456"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96F483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0D31DF3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D4DF3A9"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28985B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0DAB55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16B7C8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3946005"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0E345CA9"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9D385C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0F194B9" w14:textId="77777777" w:rsidTr="00A57D57">
        <w:trPr>
          <w:jc w:val="center"/>
        </w:trPr>
        <w:tc>
          <w:tcPr>
            <w:tcW w:w="1593" w:type="dxa"/>
            <w:vMerge/>
            <w:vAlign w:val="center"/>
          </w:tcPr>
          <w:p w14:paraId="45599D69"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9F8A50E"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72E0D0B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35B4EDE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916971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2AF630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D7833A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7627B9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82C153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0E37A6A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800C77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68D4DFF" w14:textId="77777777" w:rsidTr="00A57D57">
        <w:trPr>
          <w:jc w:val="center"/>
        </w:trPr>
        <w:tc>
          <w:tcPr>
            <w:tcW w:w="1593" w:type="dxa"/>
            <w:vMerge w:val="restart"/>
            <w:vAlign w:val="center"/>
          </w:tcPr>
          <w:p w14:paraId="6EE34B4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20CBED56"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CA_2A-14A</w:t>
            </w:r>
          </w:p>
          <w:p w14:paraId="4A5CD08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65B8FE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Pr>
          <w:p w14:paraId="0516887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4C7DA301"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0AE3478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4C3C3B5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3DBE74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4E963BD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7481B29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2EAD39C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05F68DDA" w14:textId="77777777" w:rsidTr="00A57D57">
        <w:trPr>
          <w:jc w:val="center"/>
        </w:trPr>
        <w:tc>
          <w:tcPr>
            <w:tcW w:w="1593" w:type="dxa"/>
            <w:vMerge/>
            <w:vAlign w:val="center"/>
          </w:tcPr>
          <w:p w14:paraId="35F601E9"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39B40C0E"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4B3F48B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gridSpan w:val="2"/>
          </w:tcPr>
          <w:p w14:paraId="55D5168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6ACD2907"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5BABED6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DBF45A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5DDF410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58CF6A76"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2834096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F5AB59F"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28D99E4" w14:textId="77777777" w:rsidTr="00A57D57">
        <w:trPr>
          <w:jc w:val="center"/>
        </w:trPr>
        <w:tc>
          <w:tcPr>
            <w:tcW w:w="1593" w:type="dxa"/>
            <w:vMerge/>
            <w:vAlign w:val="center"/>
          </w:tcPr>
          <w:p w14:paraId="5EAC85B0"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B919232"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3AA2592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gridSpan w:val="2"/>
          </w:tcPr>
          <w:p w14:paraId="0143614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10F86D90"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258FF5B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1ED17E7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65EDD11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6F7C5655"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1008E8B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0D4E62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D9E60FE" w14:textId="77777777" w:rsidTr="00A57D57">
        <w:trPr>
          <w:jc w:val="center"/>
        </w:trPr>
        <w:tc>
          <w:tcPr>
            <w:tcW w:w="1593" w:type="dxa"/>
            <w:vMerge/>
            <w:vAlign w:val="center"/>
          </w:tcPr>
          <w:p w14:paraId="4D559D1D"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87940D8"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EB97A1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Pr>
          <w:p w14:paraId="7C8E3D4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77D1434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20ED21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0CA3AFD" w14:textId="77777777" w:rsidTr="00A57D57">
        <w:trPr>
          <w:jc w:val="center"/>
        </w:trPr>
        <w:tc>
          <w:tcPr>
            <w:tcW w:w="1593" w:type="dxa"/>
            <w:vMerge w:val="restart"/>
            <w:vAlign w:val="center"/>
          </w:tcPr>
          <w:p w14:paraId="3FFBE9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3E3FB5C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D2CCA9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2A65BB8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BD829B9"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4EC5657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5D2561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13E156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5C8418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1E8780F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F6C17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39971081" w14:textId="77777777" w:rsidTr="00A57D57">
        <w:trPr>
          <w:jc w:val="center"/>
        </w:trPr>
        <w:tc>
          <w:tcPr>
            <w:tcW w:w="1593" w:type="dxa"/>
            <w:vMerge/>
            <w:vAlign w:val="center"/>
          </w:tcPr>
          <w:p w14:paraId="69459F59"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EFF1651"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B07DF7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gridSpan w:val="2"/>
            <w:vAlign w:val="center"/>
          </w:tcPr>
          <w:p w14:paraId="4814C15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F4A93D4"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4B1608B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758AF5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104A8CA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17035896"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766A2B82"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214233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771F49E" w14:textId="77777777" w:rsidTr="00A57D57">
        <w:trPr>
          <w:jc w:val="center"/>
        </w:trPr>
        <w:tc>
          <w:tcPr>
            <w:tcW w:w="1593" w:type="dxa"/>
            <w:vMerge/>
            <w:vAlign w:val="center"/>
          </w:tcPr>
          <w:p w14:paraId="7360E872"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7C25778"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25A292C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68E4A8C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72B38F4"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4034A2A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E50115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20B542E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64D4F9D3"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5981064B"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5DB41A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3F83E1E" w14:textId="77777777" w:rsidTr="00A57D57">
        <w:trPr>
          <w:jc w:val="center"/>
        </w:trPr>
        <w:tc>
          <w:tcPr>
            <w:tcW w:w="1593" w:type="dxa"/>
            <w:vMerge/>
            <w:vAlign w:val="center"/>
          </w:tcPr>
          <w:p w14:paraId="39C2022D"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2DA5BB3"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6DFCDCA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18AB0CA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5122049"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536D8FB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D307CB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82D224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689585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4E0F9557"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6E1153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839D2D6" w14:textId="77777777" w:rsidTr="00A57D57">
        <w:trPr>
          <w:jc w:val="center"/>
        </w:trPr>
        <w:tc>
          <w:tcPr>
            <w:tcW w:w="1593" w:type="dxa"/>
            <w:tcBorders>
              <w:top w:val="single" w:sz="4" w:space="0" w:color="auto"/>
              <w:left w:val="single" w:sz="4" w:space="0" w:color="auto"/>
              <w:bottom w:val="nil"/>
              <w:right w:val="single" w:sz="4" w:space="0" w:color="auto"/>
            </w:tcBorders>
            <w:vAlign w:val="center"/>
          </w:tcPr>
          <w:p w14:paraId="2573DBE4"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68C78F3F" w14:textId="77777777" w:rsidR="00E56DC4" w:rsidRPr="00A559B2" w:rsidRDefault="00E56DC4" w:rsidP="00A57D57">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4ACF406C"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10"/>
            <w:vAlign w:val="center"/>
          </w:tcPr>
          <w:p w14:paraId="0BE7559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44CB39F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437C07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3AC3AA9F" w14:textId="77777777" w:rsidTr="00A57D57">
        <w:trPr>
          <w:jc w:val="center"/>
        </w:trPr>
        <w:tc>
          <w:tcPr>
            <w:tcW w:w="1593" w:type="dxa"/>
            <w:tcBorders>
              <w:top w:val="nil"/>
              <w:left w:val="single" w:sz="4" w:space="0" w:color="auto"/>
              <w:bottom w:val="nil"/>
              <w:right w:val="single" w:sz="4" w:space="0" w:color="auto"/>
            </w:tcBorders>
            <w:vAlign w:val="center"/>
          </w:tcPr>
          <w:p w14:paraId="2D5A1AD5" w14:textId="77777777" w:rsidR="00E56DC4" w:rsidRPr="00A559B2" w:rsidRDefault="00E56DC4" w:rsidP="00A57D57">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74C434F8" w14:textId="77777777" w:rsidR="00E56DC4" w:rsidRPr="00A559B2" w:rsidRDefault="00E56DC4" w:rsidP="00A57D57">
            <w:pPr>
              <w:spacing w:after="0"/>
              <w:jc w:val="center"/>
              <w:rPr>
                <w:rFonts w:ascii="Arial" w:eastAsia="Malgun Gothic" w:hAnsi="Arial"/>
                <w:sz w:val="18"/>
              </w:rPr>
            </w:pPr>
          </w:p>
        </w:tc>
        <w:tc>
          <w:tcPr>
            <w:tcW w:w="767" w:type="dxa"/>
            <w:vAlign w:val="center"/>
          </w:tcPr>
          <w:p w14:paraId="2630F4E6"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eastAsia="ja-JP"/>
              </w:rPr>
              <w:t>29</w:t>
            </w:r>
          </w:p>
        </w:tc>
        <w:tc>
          <w:tcPr>
            <w:tcW w:w="586" w:type="dxa"/>
            <w:gridSpan w:val="2"/>
            <w:vAlign w:val="center"/>
          </w:tcPr>
          <w:p w14:paraId="3F2FD72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95CA99D"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62E3AE5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3A45CA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3836814"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433CB94E" w14:textId="77777777" w:rsidR="00E56DC4" w:rsidRPr="00A559B2" w:rsidRDefault="00E56DC4" w:rsidP="00A57D57">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0B9DD0B6" w14:textId="77777777" w:rsidR="00E56DC4" w:rsidRPr="00A559B2" w:rsidRDefault="00E56DC4" w:rsidP="00A57D57">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405C94C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E1732DA" w14:textId="77777777" w:rsidTr="00A57D57">
        <w:trPr>
          <w:jc w:val="center"/>
        </w:trPr>
        <w:tc>
          <w:tcPr>
            <w:tcW w:w="1593" w:type="dxa"/>
            <w:tcBorders>
              <w:top w:val="nil"/>
              <w:left w:val="single" w:sz="4" w:space="0" w:color="auto"/>
              <w:bottom w:val="nil"/>
              <w:right w:val="single" w:sz="4" w:space="0" w:color="auto"/>
            </w:tcBorders>
            <w:vAlign w:val="center"/>
          </w:tcPr>
          <w:p w14:paraId="7F756EEC" w14:textId="77777777" w:rsidR="00E56DC4" w:rsidRPr="00A559B2" w:rsidRDefault="00E56DC4" w:rsidP="00A57D57">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572D59C8" w14:textId="77777777" w:rsidR="00E56DC4" w:rsidRPr="00A559B2" w:rsidRDefault="00E56DC4" w:rsidP="00A57D57">
            <w:pPr>
              <w:spacing w:after="0"/>
              <w:jc w:val="center"/>
              <w:rPr>
                <w:rFonts w:ascii="Arial" w:eastAsia="Malgun Gothic" w:hAnsi="Arial"/>
                <w:sz w:val="18"/>
              </w:rPr>
            </w:pPr>
          </w:p>
        </w:tc>
        <w:tc>
          <w:tcPr>
            <w:tcW w:w="767" w:type="dxa"/>
            <w:vAlign w:val="center"/>
          </w:tcPr>
          <w:p w14:paraId="01DA25DA"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eastAsia="ja-JP"/>
              </w:rPr>
              <w:t>30</w:t>
            </w:r>
          </w:p>
        </w:tc>
        <w:tc>
          <w:tcPr>
            <w:tcW w:w="586" w:type="dxa"/>
            <w:gridSpan w:val="2"/>
            <w:vAlign w:val="center"/>
          </w:tcPr>
          <w:p w14:paraId="28EAC7A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1FA38FF"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07696BA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2529C8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64D0612" w14:textId="77777777" w:rsidR="00E56DC4" w:rsidRPr="00A559B2" w:rsidRDefault="00E56DC4" w:rsidP="00A57D57">
            <w:pPr>
              <w:keepNext/>
              <w:keepLines/>
              <w:spacing w:after="0"/>
              <w:jc w:val="center"/>
              <w:rPr>
                <w:rFonts w:ascii="Arial" w:hAnsi="Arial" w:cs="Arial"/>
                <w:sz w:val="18"/>
              </w:rPr>
            </w:pPr>
          </w:p>
        </w:tc>
        <w:tc>
          <w:tcPr>
            <w:tcW w:w="586" w:type="dxa"/>
            <w:gridSpan w:val="2"/>
          </w:tcPr>
          <w:p w14:paraId="33EEBE93" w14:textId="77777777" w:rsidR="00E56DC4" w:rsidRPr="00A559B2" w:rsidRDefault="00E56DC4" w:rsidP="00A57D57">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6911E5AA" w14:textId="77777777" w:rsidR="00E56DC4" w:rsidRPr="00A559B2" w:rsidRDefault="00E56DC4" w:rsidP="00A57D57">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6EA4A9E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FCE6450" w14:textId="77777777" w:rsidTr="00A57D57">
        <w:trPr>
          <w:jc w:val="center"/>
        </w:trPr>
        <w:tc>
          <w:tcPr>
            <w:tcW w:w="1593" w:type="dxa"/>
            <w:tcBorders>
              <w:top w:val="nil"/>
              <w:left w:val="single" w:sz="4" w:space="0" w:color="auto"/>
              <w:bottom w:val="single" w:sz="4" w:space="0" w:color="auto"/>
              <w:right w:val="single" w:sz="4" w:space="0" w:color="auto"/>
            </w:tcBorders>
            <w:vAlign w:val="center"/>
          </w:tcPr>
          <w:p w14:paraId="1B069B8E" w14:textId="77777777" w:rsidR="00E56DC4" w:rsidRPr="00A559B2" w:rsidRDefault="00E56DC4" w:rsidP="00A57D57">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678A5F90" w14:textId="77777777" w:rsidR="00E56DC4" w:rsidRPr="00A559B2" w:rsidRDefault="00E56DC4" w:rsidP="00A57D57">
            <w:pPr>
              <w:spacing w:after="0"/>
              <w:jc w:val="center"/>
              <w:rPr>
                <w:rFonts w:ascii="Arial" w:eastAsia="Malgun Gothic" w:hAnsi="Arial"/>
                <w:sz w:val="18"/>
              </w:rPr>
            </w:pPr>
          </w:p>
        </w:tc>
        <w:tc>
          <w:tcPr>
            <w:tcW w:w="767" w:type="dxa"/>
            <w:vAlign w:val="center"/>
          </w:tcPr>
          <w:p w14:paraId="4281145E"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eastAsia="ja-JP"/>
              </w:rPr>
              <w:t>66</w:t>
            </w:r>
          </w:p>
        </w:tc>
        <w:tc>
          <w:tcPr>
            <w:tcW w:w="586" w:type="dxa"/>
            <w:gridSpan w:val="2"/>
            <w:vAlign w:val="center"/>
          </w:tcPr>
          <w:p w14:paraId="6CF73A0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37B181B"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0458A8B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84E27D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95B1A0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7025DD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40D74FD5" w14:textId="77777777" w:rsidR="00E56DC4" w:rsidRPr="00A559B2" w:rsidRDefault="00E56DC4" w:rsidP="00A57D57">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F1E7DD7"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8FF1D4F"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BEB4EA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D34D3E6" w14:textId="77777777" w:rsidR="00E56DC4" w:rsidRPr="00A559B2" w:rsidRDefault="00E56DC4" w:rsidP="00A57D57">
            <w:pPr>
              <w:spacing w:after="0"/>
              <w:jc w:val="center"/>
              <w:rPr>
                <w:rFonts w:ascii="Arial" w:eastAsia="Malgun Gothic" w:hAnsi="Arial"/>
                <w:sz w:val="18"/>
              </w:rPr>
            </w:pPr>
            <w:r w:rsidRPr="00A559B2">
              <w:rPr>
                <w:rFonts w:ascii="Arial" w:eastAsia="Malgun Gothic" w:hAnsi="Arial"/>
                <w:sz w:val="18"/>
              </w:rPr>
              <w:t>CA_2A-48A</w:t>
            </w:r>
          </w:p>
          <w:p w14:paraId="1EB21518"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FFAF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C510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DCF04"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B92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EDE6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75B2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0CE6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BC44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4B2E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5773E36F"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422B0"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37C40"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2739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89D7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D36D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4CDB4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85D7B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0560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205C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41043"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0AEF0" w14:textId="77777777" w:rsidR="00E56DC4" w:rsidRPr="00A559B2" w:rsidRDefault="00E56DC4" w:rsidP="00A57D57">
            <w:pPr>
              <w:spacing w:after="0"/>
              <w:rPr>
                <w:rFonts w:ascii="Arial" w:hAnsi="Arial" w:cs="Arial"/>
                <w:sz w:val="18"/>
                <w:lang w:eastAsia="ja-JP"/>
              </w:rPr>
            </w:pPr>
          </w:p>
        </w:tc>
      </w:tr>
      <w:tr w:rsidR="00E56DC4" w:rsidRPr="00A559B2" w14:paraId="5397F2B5"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906A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C24D"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B066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2403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655CC"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6487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65FB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28D3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10C82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C6BF2"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F796" w14:textId="77777777" w:rsidR="00E56DC4" w:rsidRPr="00A559B2" w:rsidRDefault="00E56DC4" w:rsidP="00A57D57">
            <w:pPr>
              <w:spacing w:after="0"/>
              <w:rPr>
                <w:rFonts w:ascii="Arial" w:hAnsi="Arial" w:cs="Arial"/>
                <w:sz w:val="18"/>
                <w:lang w:eastAsia="ja-JP"/>
              </w:rPr>
            </w:pPr>
          </w:p>
        </w:tc>
      </w:tr>
      <w:tr w:rsidR="00E56DC4" w:rsidRPr="00A559B2" w14:paraId="603262A6"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F2F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35561" w14:textId="77777777" w:rsidR="00E56DC4" w:rsidRPr="00A559B2" w:rsidRDefault="00E56DC4" w:rsidP="00A57D5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F42C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2A72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2BC82"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6BC6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70BA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68A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7E2D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52027"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42CC" w14:textId="77777777" w:rsidR="00E56DC4" w:rsidRPr="00A559B2" w:rsidRDefault="00E56DC4" w:rsidP="00A57D57">
            <w:pPr>
              <w:spacing w:after="0"/>
              <w:rPr>
                <w:rFonts w:ascii="Arial" w:hAnsi="Arial" w:cs="Arial"/>
                <w:sz w:val="18"/>
                <w:lang w:eastAsia="ja-JP"/>
              </w:rPr>
            </w:pPr>
          </w:p>
        </w:tc>
      </w:tr>
      <w:tr w:rsidR="00E56DC4" w:rsidRPr="00A559B2" w14:paraId="4506FF82" w14:textId="77777777" w:rsidTr="00A57D57">
        <w:trPr>
          <w:jc w:val="center"/>
        </w:trPr>
        <w:tc>
          <w:tcPr>
            <w:tcW w:w="1593" w:type="dxa"/>
            <w:vMerge w:val="restart"/>
            <w:vAlign w:val="center"/>
          </w:tcPr>
          <w:p w14:paraId="07FF72A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CA_2A-46A-48C-66A</w:t>
            </w:r>
          </w:p>
        </w:tc>
        <w:tc>
          <w:tcPr>
            <w:tcW w:w="1574" w:type="dxa"/>
            <w:vMerge w:val="restart"/>
            <w:vAlign w:val="center"/>
          </w:tcPr>
          <w:p w14:paraId="6DDDCC7A" w14:textId="77777777" w:rsidR="00E56DC4" w:rsidRPr="00A559B2" w:rsidRDefault="00E56DC4" w:rsidP="00A57D57">
            <w:pPr>
              <w:spacing w:after="0"/>
              <w:jc w:val="center"/>
              <w:rPr>
                <w:rFonts w:ascii="Arial" w:eastAsia="Malgun Gothic" w:hAnsi="Arial"/>
                <w:sz w:val="18"/>
              </w:rPr>
            </w:pPr>
            <w:r w:rsidRPr="00A559B2">
              <w:rPr>
                <w:rFonts w:ascii="Arial" w:eastAsia="Malgun Gothic" w:hAnsi="Arial"/>
                <w:sz w:val="18"/>
              </w:rPr>
              <w:t>CA_2A-48A</w:t>
            </w:r>
          </w:p>
          <w:p w14:paraId="70FA486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4CB94AD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2</w:t>
            </w:r>
          </w:p>
        </w:tc>
        <w:tc>
          <w:tcPr>
            <w:tcW w:w="586" w:type="dxa"/>
            <w:gridSpan w:val="2"/>
          </w:tcPr>
          <w:p w14:paraId="7B794B2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7745460C"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379D38C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Pr>
          <w:p w14:paraId="25977B2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3F5CCA6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65CEC56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48792D9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BD77DE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7D10F732" w14:textId="77777777" w:rsidTr="00A57D57">
        <w:trPr>
          <w:jc w:val="center"/>
        </w:trPr>
        <w:tc>
          <w:tcPr>
            <w:tcW w:w="1593" w:type="dxa"/>
            <w:vMerge/>
            <w:vAlign w:val="center"/>
          </w:tcPr>
          <w:p w14:paraId="3884F55E"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FC5FA80"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4927FB28"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rPr>
              <w:t>46</w:t>
            </w:r>
          </w:p>
        </w:tc>
        <w:tc>
          <w:tcPr>
            <w:tcW w:w="586" w:type="dxa"/>
            <w:gridSpan w:val="2"/>
          </w:tcPr>
          <w:p w14:paraId="1DDB14A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78B3624A"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14CEB01D" w14:textId="77777777" w:rsidR="00E56DC4" w:rsidRPr="00A559B2" w:rsidRDefault="00E56DC4" w:rsidP="00A57D57">
            <w:pPr>
              <w:keepNext/>
              <w:keepLines/>
              <w:spacing w:after="0"/>
              <w:jc w:val="center"/>
              <w:rPr>
                <w:rFonts w:ascii="Arial" w:hAnsi="Arial"/>
                <w:sz w:val="18"/>
              </w:rPr>
            </w:pPr>
          </w:p>
        </w:tc>
        <w:tc>
          <w:tcPr>
            <w:tcW w:w="586" w:type="dxa"/>
          </w:tcPr>
          <w:p w14:paraId="58470C7E" w14:textId="77777777" w:rsidR="00E56DC4" w:rsidRPr="00A559B2" w:rsidRDefault="00E56DC4" w:rsidP="00A57D57">
            <w:pPr>
              <w:keepNext/>
              <w:keepLines/>
              <w:spacing w:after="0"/>
              <w:jc w:val="center"/>
              <w:rPr>
                <w:rFonts w:ascii="Arial" w:hAnsi="Arial"/>
                <w:sz w:val="18"/>
              </w:rPr>
            </w:pPr>
          </w:p>
        </w:tc>
        <w:tc>
          <w:tcPr>
            <w:tcW w:w="586" w:type="dxa"/>
            <w:gridSpan w:val="2"/>
          </w:tcPr>
          <w:p w14:paraId="38B73450" w14:textId="77777777" w:rsidR="00E56DC4" w:rsidRPr="00A559B2" w:rsidRDefault="00E56DC4" w:rsidP="00A57D57">
            <w:pPr>
              <w:keepNext/>
              <w:keepLines/>
              <w:spacing w:after="0"/>
              <w:jc w:val="center"/>
              <w:rPr>
                <w:rFonts w:ascii="Arial" w:hAnsi="Arial"/>
                <w:sz w:val="18"/>
              </w:rPr>
            </w:pPr>
          </w:p>
        </w:tc>
        <w:tc>
          <w:tcPr>
            <w:tcW w:w="586" w:type="dxa"/>
            <w:gridSpan w:val="2"/>
          </w:tcPr>
          <w:p w14:paraId="675EA22C"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34806C4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DC65754"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844BF8A" w14:textId="77777777" w:rsidTr="00A57D57">
        <w:trPr>
          <w:jc w:val="center"/>
        </w:trPr>
        <w:tc>
          <w:tcPr>
            <w:tcW w:w="1593" w:type="dxa"/>
            <w:vMerge/>
            <w:vAlign w:val="center"/>
          </w:tcPr>
          <w:p w14:paraId="0EE83686"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D8061CE"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413525B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48</w:t>
            </w:r>
          </w:p>
        </w:tc>
        <w:tc>
          <w:tcPr>
            <w:tcW w:w="3516" w:type="dxa"/>
            <w:gridSpan w:val="10"/>
          </w:tcPr>
          <w:p w14:paraId="2EF44C9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6D2C4E9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tcPr>
          <w:p w14:paraId="57D101F4"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60B45CA" w14:textId="77777777" w:rsidTr="00A57D57">
        <w:trPr>
          <w:jc w:val="center"/>
        </w:trPr>
        <w:tc>
          <w:tcPr>
            <w:tcW w:w="1593" w:type="dxa"/>
            <w:vMerge/>
            <w:vAlign w:val="center"/>
          </w:tcPr>
          <w:p w14:paraId="5074D910"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DB8230A"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0C25038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66</w:t>
            </w:r>
          </w:p>
        </w:tc>
        <w:tc>
          <w:tcPr>
            <w:tcW w:w="586" w:type="dxa"/>
            <w:gridSpan w:val="2"/>
          </w:tcPr>
          <w:p w14:paraId="03047A0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5DC941CB"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0CEDE2E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Pr>
          <w:p w14:paraId="1D25FCA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555A528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051C15C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17C30E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46C33C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B403217" w14:textId="77777777" w:rsidTr="00A57D57">
        <w:trPr>
          <w:jc w:val="center"/>
        </w:trPr>
        <w:tc>
          <w:tcPr>
            <w:tcW w:w="1593" w:type="dxa"/>
            <w:vMerge w:val="restart"/>
            <w:vAlign w:val="center"/>
          </w:tcPr>
          <w:p w14:paraId="698130D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1C3ACB5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697CDC2"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58BD3656"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DDA572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C4F8D0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2E20F3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56DE04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342124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68C526C1"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6E6CB3F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0FC5677E" w14:textId="77777777" w:rsidTr="00A57D57">
        <w:trPr>
          <w:jc w:val="center"/>
        </w:trPr>
        <w:tc>
          <w:tcPr>
            <w:tcW w:w="1593" w:type="dxa"/>
            <w:vMerge/>
            <w:vAlign w:val="center"/>
          </w:tcPr>
          <w:p w14:paraId="48CE7AD7"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44B65D2"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4B8DE95A"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46</w:t>
            </w:r>
          </w:p>
        </w:tc>
        <w:tc>
          <w:tcPr>
            <w:tcW w:w="586" w:type="dxa"/>
            <w:gridSpan w:val="2"/>
            <w:vAlign w:val="center"/>
          </w:tcPr>
          <w:p w14:paraId="1E3E072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CA51465"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40C4D7D" w14:textId="77777777" w:rsidR="00E56DC4" w:rsidRPr="00A559B2" w:rsidRDefault="00E56DC4" w:rsidP="00A57D57">
            <w:pPr>
              <w:keepNext/>
              <w:keepLines/>
              <w:spacing w:after="0"/>
              <w:jc w:val="center"/>
              <w:rPr>
                <w:rFonts w:ascii="Arial" w:hAnsi="Arial"/>
                <w:sz w:val="18"/>
                <w:lang w:eastAsia="ja-JP"/>
              </w:rPr>
            </w:pPr>
          </w:p>
        </w:tc>
        <w:tc>
          <w:tcPr>
            <w:tcW w:w="586" w:type="dxa"/>
            <w:vAlign w:val="center"/>
          </w:tcPr>
          <w:p w14:paraId="1705BCB5"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52252ED0" w14:textId="77777777" w:rsidR="00E56DC4" w:rsidRPr="00A559B2" w:rsidRDefault="00E56DC4" w:rsidP="00A57D57">
            <w:pPr>
              <w:keepNext/>
              <w:keepLines/>
              <w:spacing w:after="0"/>
              <w:jc w:val="center"/>
              <w:rPr>
                <w:rFonts w:ascii="Arial" w:hAnsi="Arial"/>
                <w:sz w:val="18"/>
                <w:lang w:eastAsia="ja-JP"/>
              </w:rPr>
            </w:pPr>
          </w:p>
        </w:tc>
        <w:tc>
          <w:tcPr>
            <w:tcW w:w="586" w:type="dxa"/>
            <w:gridSpan w:val="2"/>
            <w:vAlign w:val="center"/>
          </w:tcPr>
          <w:p w14:paraId="7781D13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A43AA7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0EF1A01" w14:textId="77777777" w:rsidR="00E56DC4" w:rsidRPr="00A559B2" w:rsidRDefault="00E56DC4" w:rsidP="00A57D57">
            <w:pPr>
              <w:keepNext/>
              <w:keepLines/>
              <w:spacing w:after="0"/>
              <w:jc w:val="center"/>
              <w:rPr>
                <w:rFonts w:ascii="Arial" w:hAnsi="Arial" w:cs="Arial"/>
                <w:sz w:val="18"/>
              </w:rPr>
            </w:pPr>
          </w:p>
        </w:tc>
      </w:tr>
      <w:tr w:rsidR="00E56DC4" w:rsidRPr="00A559B2" w14:paraId="13A1DF8B" w14:textId="77777777" w:rsidTr="00A57D57">
        <w:trPr>
          <w:jc w:val="center"/>
        </w:trPr>
        <w:tc>
          <w:tcPr>
            <w:tcW w:w="1593" w:type="dxa"/>
            <w:vMerge/>
            <w:vAlign w:val="center"/>
          </w:tcPr>
          <w:p w14:paraId="231FF90F"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CA27557"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1F7C499F"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7E21296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593D7F86"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27521950" w14:textId="77777777" w:rsidR="00E56DC4" w:rsidRPr="00A559B2" w:rsidRDefault="00E56DC4" w:rsidP="00A57D57">
            <w:pPr>
              <w:keepNext/>
              <w:keepLines/>
              <w:spacing w:after="0"/>
              <w:jc w:val="center"/>
              <w:rPr>
                <w:rFonts w:ascii="Arial" w:hAnsi="Arial" w:cs="Arial"/>
                <w:sz w:val="18"/>
              </w:rPr>
            </w:pPr>
          </w:p>
        </w:tc>
      </w:tr>
      <w:tr w:rsidR="00E56DC4" w:rsidRPr="00A559B2" w14:paraId="3930A02A" w14:textId="77777777" w:rsidTr="00A57D57">
        <w:trPr>
          <w:jc w:val="center"/>
        </w:trPr>
        <w:tc>
          <w:tcPr>
            <w:tcW w:w="1593" w:type="dxa"/>
            <w:vMerge/>
            <w:vAlign w:val="center"/>
          </w:tcPr>
          <w:p w14:paraId="440983EE"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C171049"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BD89DA7"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2025076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799DE4C"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4F1E85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F6A5C0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E59EC2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AC4C1F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9523D54"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6307B17B" w14:textId="77777777" w:rsidR="00E56DC4" w:rsidRPr="00A559B2" w:rsidRDefault="00E56DC4" w:rsidP="00A57D57">
            <w:pPr>
              <w:keepNext/>
              <w:keepLines/>
              <w:spacing w:after="0"/>
              <w:jc w:val="center"/>
              <w:rPr>
                <w:rFonts w:ascii="Arial" w:hAnsi="Arial" w:cs="Arial"/>
                <w:sz w:val="18"/>
              </w:rPr>
            </w:pPr>
          </w:p>
        </w:tc>
      </w:tr>
      <w:tr w:rsidR="00E56DC4" w:rsidRPr="00A559B2" w14:paraId="7D6B8F45" w14:textId="77777777" w:rsidTr="00A57D57">
        <w:trPr>
          <w:jc w:val="center"/>
        </w:trPr>
        <w:tc>
          <w:tcPr>
            <w:tcW w:w="1593" w:type="dxa"/>
            <w:vMerge w:val="restart"/>
            <w:vAlign w:val="center"/>
          </w:tcPr>
          <w:p w14:paraId="197D34F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73669D8E" w14:textId="77777777" w:rsidR="00E56DC4" w:rsidRPr="00A559B2" w:rsidRDefault="00E56DC4" w:rsidP="00A57D57">
            <w:pPr>
              <w:spacing w:after="0"/>
              <w:jc w:val="center"/>
              <w:rPr>
                <w:rFonts w:ascii="Arial" w:eastAsia="Malgun Gothic" w:hAnsi="Arial"/>
                <w:sz w:val="18"/>
              </w:rPr>
            </w:pPr>
            <w:r w:rsidRPr="00A559B2">
              <w:rPr>
                <w:rFonts w:ascii="Arial" w:eastAsia="Malgun Gothic" w:hAnsi="Arial"/>
                <w:sz w:val="18"/>
              </w:rPr>
              <w:t>CA_2A-48A</w:t>
            </w:r>
          </w:p>
          <w:p w14:paraId="42B7540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0E1EC1A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2</w:t>
            </w:r>
          </w:p>
        </w:tc>
        <w:tc>
          <w:tcPr>
            <w:tcW w:w="586" w:type="dxa"/>
            <w:gridSpan w:val="2"/>
          </w:tcPr>
          <w:p w14:paraId="4CF7A68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53BBEC0B"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6B5B56E2"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A2103BB"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4F98D880"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35B68FDA"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37B9608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5DB82B8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4EE2A202" w14:textId="77777777" w:rsidTr="00A57D57">
        <w:trPr>
          <w:jc w:val="center"/>
        </w:trPr>
        <w:tc>
          <w:tcPr>
            <w:tcW w:w="1593" w:type="dxa"/>
            <w:vMerge/>
            <w:vAlign w:val="center"/>
          </w:tcPr>
          <w:p w14:paraId="22643C1C"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A62C354" w14:textId="77777777" w:rsidR="00E56DC4" w:rsidRPr="00A559B2" w:rsidRDefault="00E56DC4" w:rsidP="00A57D57">
            <w:pPr>
              <w:keepNext/>
              <w:keepLines/>
              <w:spacing w:after="0"/>
              <w:jc w:val="center"/>
              <w:rPr>
                <w:rFonts w:ascii="Arial" w:hAnsi="Arial" w:cs="Arial"/>
                <w:sz w:val="18"/>
                <w:lang w:eastAsia="zh-CN"/>
              </w:rPr>
            </w:pPr>
          </w:p>
        </w:tc>
        <w:tc>
          <w:tcPr>
            <w:tcW w:w="767" w:type="dxa"/>
          </w:tcPr>
          <w:p w14:paraId="39EC607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46</w:t>
            </w:r>
          </w:p>
        </w:tc>
        <w:tc>
          <w:tcPr>
            <w:tcW w:w="3516" w:type="dxa"/>
            <w:gridSpan w:val="10"/>
          </w:tcPr>
          <w:p w14:paraId="3C3D348F"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1316137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tcPr>
          <w:p w14:paraId="50F4801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1CAF89C" w14:textId="77777777" w:rsidTr="00A57D57">
        <w:trPr>
          <w:jc w:val="center"/>
        </w:trPr>
        <w:tc>
          <w:tcPr>
            <w:tcW w:w="1593" w:type="dxa"/>
            <w:vMerge/>
            <w:vAlign w:val="center"/>
          </w:tcPr>
          <w:p w14:paraId="676E14A5"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51AE9B1" w14:textId="77777777" w:rsidR="00E56DC4" w:rsidRPr="00A559B2" w:rsidRDefault="00E56DC4" w:rsidP="00A57D57">
            <w:pPr>
              <w:keepNext/>
              <w:keepLines/>
              <w:spacing w:after="0"/>
              <w:jc w:val="center"/>
              <w:rPr>
                <w:rFonts w:ascii="Arial" w:hAnsi="Arial" w:cs="Arial"/>
                <w:sz w:val="18"/>
                <w:lang w:eastAsia="zh-CN"/>
              </w:rPr>
            </w:pPr>
          </w:p>
        </w:tc>
        <w:tc>
          <w:tcPr>
            <w:tcW w:w="767" w:type="dxa"/>
          </w:tcPr>
          <w:p w14:paraId="7483E66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48</w:t>
            </w:r>
          </w:p>
        </w:tc>
        <w:tc>
          <w:tcPr>
            <w:tcW w:w="586" w:type="dxa"/>
            <w:gridSpan w:val="2"/>
          </w:tcPr>
          <w:p w14:paraId="032B7CC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365E92F8"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6539022B"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71526CD"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617E77FD"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4BCE05DE"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39C3F12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D069D3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1BF7F8A" w14:textId="77777777" w:rsidTr="00A57D57">
        <w:trPr>
          <w:jc w:val="center"/>
        </w:trPr>
        <w:tc>
          <w:tcPr>
            <w:tcW w:w="1593" w:type="dxa"/>
            <w:vMerge/>
            <w:vAlign w:val="center"/>
          </w:tcPr>
          <w:p w14:paraId="12B07581"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698A105" w14:textId="77777777" w:rsidR="00E56DC4" w:rsidRPr="00A559B2" w:rsidRDefault="00E56DC4" w:rsidP="00A57D57">
            <w:pPr>
              <w:keepNext/>
              <w:keepLines/>
              <w:spacing w:after="0"/>
              <w:jc w:val="center"/>
              <w:rPr>
                <w:rFonts w:ascii="Arial" w:hAnsi="Arial" w:cs="Arial"/>
                <w:sz w:val="18"/>
                <w:lang w:eastAsia="zh-CN"/>
              </w:rPr>
            </w:pPr>
          </w:p>
        </w:tc>
        <w:tc>
          <w:tcPr>
            <w:tcW w:w="767" w:type="dxa"/>
          </w:tcPr>
          <w:p w14:paraId="7865F768"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66</w:t>
            </w:r>
          </w:p>
        </w:tc>
        <w:tc>
          <w:tcPr>
            <w:tcW w:w="586" w:type="dxa"/>
            <w:gridSpan w:val="2"/>
          </w:tcPr>
          <w:p w14:paraId="7AD152A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4B5BE273"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1F0B2847"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0A14DEBF"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5DB20CA4"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129BE5D1" w14:textId="77777777" w:rsidR="00E56DC4" w:rsidRPr="00A559B2" w:rsidRDefault="00E56DC4" w:rsidP="00A57D5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01CC4E88"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5ED757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91D4419" w14:textId="77777777" w:rsidTr="00A57D57">
        <w:trPr>
          <w:jc w:val="center"/>
        </w:trPr>
        <w:tc>
          <w:tcPr>
            <w:tcW w:w="1593" w:type="dxa"/>
            <w:vMerge w:val="restart"/>
            <w:vAlign w:val="center"/>
          </w:tcPr>
          <w:p w14:paraId="3A8CBBE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441186E7" w14:textId="77777777" w:rsidR="00E56DC4" w:rsidRPr="00A559B2" w:rsidRDefault="00E56DC4" w:rsidP="00A57D57">
            <w:pPr>
              <w:spacing w:after="0"/>
              <w:jc w:val="center"/>
              <w:rPr>
                <w:rFonts w:ascii="Arial" w:eastAsia="Malgun Gothic" w:hAnsi="Arial"/>
                <w:sz w:val="18"/>
              </w:rPr>
            </w:pPr>
            <w:r w:rsidRPr="00A559B2">
              <w:rPr>
                <w:rFonts w:ascii="Arial" w:eastAsia="Malgun Gothic" w:hAnsi="Arial"/>
                <w:sz w:val="18"/>
              </w:rPr>
              <w:t>CA_2A-48A</w:t>
            </w:r>
          </w:p>
          <w:p w14:paraId="6F711AA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6118E849"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13943487"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7AFEA1F"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72B5813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82C53D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1799F01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79BB18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7AF5D9A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4AC17E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4BD637BB" w14:textId="77777777" w:rsidTr="00A57D57">
        <w:trPr>
          <w:jc w:val="center"/>
        </w:trPr>
        <w:tc>
          <w:tcPr>
            <w:tcW w:w="1593" w:type="dxa"/>
            <w:vMerge/>
            <w:vAlign w:val="center"/>
          </w:tcPr>
          <w:p w14:paraId="12CA2463"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6FE2B15E"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66BB6752"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3E779E8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0E08ECB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76F171C" w14:textId="77777777" w:rsidR="00E56DC4" w:rsidRPr="00A559B2" w:rsidRDefault="00E56DC4" w:rsidP="00A57D57">
            <w:pPr>
              <w:keepNext/>
              <w:keepLines/>
              <w:spacing w:after="0"/>
              <w:jc w:val="center"/>
              <w:rPr>
                <w:rFonts w:ascii="Arial" w:hAnsi="Arial" w:cs="Arial"/>
                <w:sz w:val="18"/>
              </w:rPr>
            </w:pPr>
          </w:p>
        </w:tc>
      </w:tr>
      <w:tr w:rsidR="00E56DC4" w:rsidRPr="00A559B2" w14:paraId="426F01E9" w14:textId="77777777" w:rsidTr="00A57D57">
        <w:trPr>
          <w:jc w:val="center"/>
        </w:trPr>
        <w:tc>
          <w:tcPr>
            <w:tcW w:w="1593" w:type="dxa"/>
            <w:vMerge/>
            <w:vAlign w:val="center"/>
          </w:tcPr>
          <w:p w14:paraId="7424E15D"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5E6A439"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3C36E6DD"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2143830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3607709A"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677867B" w14:textId="77777777" w:rsidR="00E56DC4" w:rsidRPr="00A559B2" w:rsidRDefault="00E56DC4" w:rsidP="00A57D57">
            <w:pPr>
              <w:keepNext/>
              <w:keepLines/>
              <w:spacing w:after="0"/>
              <w:jc w:val="center"/>
              <w:rPr>
                <w:rFonts w:ascii="Arial" w:hAnsi="Arial" w:cs="Arial"/>
                <w:sz w:val="18"/>
              </w:rPr>
            </w:pPr>
          </w:p>
        </w:tc>
      </w:tr>
      <w:tr w:rsidR="00E56DC4" w:rsidRPr="00A559B2" w14:paraId="22A19C96" w14:textId="77777777" w:rsidTr="00A57D57">
        <w:trPr>
          <w:jc w:val="center"/>
        </w:trPr>
        <w:tc>
          <w:tcPr>
            <w:tcW w:w="1593" w:type="dxa"/>
            <w:vMerge/>
            <w:vAlign w:val="center"/>
          </w:tcPr>
          <w:p w14:paraId="37A930B2"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0BDE977"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40B25B0A"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155B5C3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6CEC50D6"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0E612C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56C6CC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B962FD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BB6164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380C2E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DC3264F" w14:textId="77777777" w:rsidR="00E56DC4" w:rsidRPr="00A559B2" w:rsidRDefault="00E56DC4" w:rsidP="00A57D57">
            <w:pPr>
              <w:keepNext/>
              <w:keepLines/>
              <w:spacing w:after="0"/>
              <w:jc w:val="center"/>
              <w:rPr>
                <w:rFonts w:ascii="Arial" w:hAnsi="Arial" w:cs="Arial"/>
                <w:sz w:val="18"/>
              </w:rPr>
            </w:pPr>
          </w:p>
        </w:tc>
      </w:tr>
      <w:tr w:rsidR="00E56DC4" w:rsidRPr="00A559B2" w14:paraId="0DF307F1" w14:textId="77777777" w:rsidTr="00A57D57">
        <w:trPr>
          <w:jc w:val="center"/>
        </w:trPr>
        <w:tc>
          <w:tcPr>
            <w:tcW w:w="1593" w:type="dxa"/>
            <w:vMerge w:val="restart"/>
            <w:vAlign w:val="center"/>
          </w:tcPr>
          <w:p w14:paraId="2D00F1F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184EA76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C78259B"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48477E5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79C6403E"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59B81A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9CA030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5E37DE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3612CA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11F9FB0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3E20DE0A"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3B20CDA5" w14:textId="77777777" w:rsidTr="00A57D57">
        <w:trPr>
          <w:jc w:val="center"/>
        </w:trPr>
        <w:tc>
          <w:tcPr>
            <w:tcW w:w="1593" w:type="dxa"/>
            <w:vMerge/>
            <w:vAlign w:val="center"/>
          </w:tcPr>
          <w:p w14:paraId="3F846804"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55973586"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24ED27E1"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391FA02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0D50DC75"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2261C83" w14:textId="77777777" w:rsidR="00E56DC4" w:rsidRPr="00A559B2" w:rsidRDefault="00E56DC4" w:rsidP="00A57D57">
            <w:pPr>
              <w:keepNext/>
              <w:keepLines/>
              <w:spacing w:after="0"/>
              <w:jc w:val="center"/>
              <w:rPr>
                <w:rFonts w:ascii="Arial" w:hAnsi="Arial" w:cs="Arial"/>
                <w:sz w:val="18"/>
              </w:rPr>
            </w:pPr>
          </w:p>
        </w:tc>
      </w:tr>
      <w:tr w:rsidR="00E56DC4" w:rsidRPr="00A559B2" w14:paraId="20981A5E" w14:textId="77777777" w:rsidTr="00A57D57">
        <w:trPr>
          <w:jc w:val="center"/>
        </w:trPr>
        <w:tc>
          <w:tcPr>
            <w:tcW w:w="1593" w:type="dxa"/>
            <w:vMerge/>
            <w:vAlign w:val="center"/>
          </w:tcPr>
          <w:p w14:paraId="747DF6C0"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F700C5A"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2896A20D"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35D39FE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12A9DF7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19EFD3AC" w14:textId="77777777" w:rsidR="00E56DC4" w:rsidRPr="00A559B2" w:rsidRDefault="00E56DC4" w:rsidP="00A57D57">
            <w:pPr>
              <w:keepNext/>
              <w:keepLines/>
              <w:spacing w:after="0"/>
              <w:jc w:val="center"/>
              <w:rPr>
                <w:rFonts w:ascii="Arial" w:hAnsi="Arial" w:cs="Arial"/>
                <w:sz w:val="18"/>
              </w:rPr>
            </w:pPr>
          </w:p>
        </w:tc>
      </w:tr>
      <w:tr w:rsidR="00E56DC4" w:rsidRPr="00A559B2" w14:paraId="5B46AA60" w14:textId="77777777" w:rsidTr="00A57D57">
        <w:trPr>
          <w:jc w:val="center"/>
        </w:trPr>
        <w:tc>
          <w:tcPr>
            <w:tcW w:w="1593" w:type="dxa"/>
            <w:vMerge/>
            <w:vAlign w:val="center"/>
          </w:tcPr>
          <w:p w14:paraId="06385A6C"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AF1A5A5"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636C7E8F"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5440291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3C7420FB"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4E2212AD"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C335A5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91E10E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17C32F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4BBB933"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0BC84FE" w14:textId="77777777" w:rsidR="00E56DC4" w:rsidRPr="00A559B2" w:rsidRDefault="00E56DC4" w:rsidP="00A57D57">
            <w:pPr>
              <w:keepNext/>
              <w:keepLines/>
              <w:spacing w:after="0"/>
              <w:jc w:val="center"/>
              <w:rPr>
                <w:rFonts w:ascii="Arial" w:hAnsi="Arial" w:cs="Arial"/>
                <w:sz w:val="18"/>
              </w:rPr>
            </w:pPr>
          </w:p>
        </w:tc>
      </w:tr>
      <w:tr w:rsidR="00E56DC4" w:rsidRPr="00A559B2" w14:paraId="44781EB4" w14:textId="77777777" w:rsidTr="00A57D57">
        <w:trPr>
          <w:jc w:val="center"/>
        </w:trPr>
        <w:tc>
          <w:tcPr>
            <w:tcW w:w="1593" w:type="dxa"/>
            <w:vMerge w:val="restart"/>
            <w:vAlign w:val="center"/>
          </w:tcPr>
          <w:p w14:paraId="4102F98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2A2AC8A5" w14:textId="77777777" w:rsidR="00E56DC4" w:rsidRPr="00A559B2" w:rsidRDefault="00E56DC4" w:rsidP="00A57D57">
            <w:pPr>
              <w:spacing w:after="0"/>
              <w:jc w:val="center"/>
              <w:rPr>
                <w:rFonts w:ascii="Arial" w:eastAsia="Malgun Gothic" w:hAnsi="Arial"/>
                <w:sz w:val="18"/>
              </w:rPr>
            </w:pPr>
            <w:r w:rsidRPr="00A559B2">
              <w:rPr>
                <w:rFonts w:ascii="Arial" w:eastAsia="Malgun Gothic" w:hAnsi="Arial"/>
                <w:sz w:val="18"/>
              </w:rPr>
              <w:t>CA_2A-48A</w:t>
            </w:r>
          </w:p>
          <w:p w14:paraId="4660224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7110E54C"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0398215"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94021A4"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1C576B65"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60BFBADC"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36707A7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416FA5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08E2CD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795B73D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0</w:t>
            </w:r>
          </w:p>
        </w:tc>
      </w:tr>
      <w:tr w:rsidR="00E56DC4" w:rsidRPr="00A559B2" w14:paraId="1EE306FB" w14:textId="77777777" w:rsidTr="00A57D57">
        <w:trPr>
          <w:jc w:val="center"/>
        </w:trPr>
        <w:tc>
          <w:tcPr>
            <w:tcW w:w="1593" w:type="dxa"/>
            <w:vMerge/>
            <w:vAlign w:val="center"/>
          </w:tcPr>
          <w:p w14:paraId="4F3EB555"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33BF64D5"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508C08E2"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273DA73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034485A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6C92D7D" w14:textId="77777777" w:rsidR="00E56DC4" w:rsidRPr="00A559B2" w:rsidRDefault="00E56DC4" w:rsidP="00A57D57">
            <w:pPr>
              <w:keepNext/>
              <w:keepLines/>
              <w:spacing w:after="0"/>
              <w:jc w:val="center"/>
              <w:rPr>
                <w:rFonts w:ascii="Arial" w:hAnsi="Arial" w:cs="Arial"/>
                <w:sz w:val="18"/>
              </w:rPr>
            </w:pPr>
          </w:p>
        </w:tc>
      </w:tr>
      <w:tr w:rsidR="00E56DC4" w:rsidRPr="00A559B2" w14:paraId="799D7A13" w14:textId="77777777" w:rsidTr="00A57D57">
        <w:trPr>
          <w:jc w:val="center"/>
        </w:trPr>
        <w:tc>
          <w:tcPr>
            <w:tcW w:w="1593" w:type="dxa"/>
            <w:vMerge/>
            <w:vAlign w:val="center"/>
          </w:tcPr>
          <w:p w14:paraId="068F8B40"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4BDDD557"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184E4233"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48</w:t>
            </w:r>
          </w:p>
        </w:tc>
        <w:tc>
          <w:tcPr>
            <w:tcW w:w="586" w:type="dxa"/>
            <w:gridSpan w:val="2"/>
            <w:vAlign w:val="center"/>
          </w:tcPr>
          <w:p w14:paraId="0D4E5EF8"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29E0BAA"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54323BBE"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262AD0B3"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5395335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DDFD2B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EA4B511"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7FC3122E" w14:textId="77777777" w:rsidR="00E56DC4" w:rsidRPr="00A559B2" w:rsidRDefault="00E56DC4" w:rsidP="00A57D57">
            <w:pPr>
              <w:keepNext/>
              <w:keepLines/>
              <w:spacing w:after="0"/>
              <w:jc w:val="center"/>
              <w:rPr>
                <w:rFonts w:ascii="Arial" w:hAnsi="Arial" w:cs="Arial"/>
                <w:sz w:val="18"/>
              </w:rPr>
            </w:pPr>
          </w:p>
        </w:tc>
      </w:tr>
      <w:tr w:rsidR="00E56DC4" w:rsidRPr="00A559B2" w14:paraId="081C0392" w14:textId="77777777" w:rsidTr="00A57D57">
        <w:trPr>
          <w:jc w:val="center"/>
        </w:trPr>
        <w:tc>
          <w:tcPr>
            <w:tcW w:w="1593" w:type="dxa"/>
            <w:vMerge/>
            <w:vAlign w:val="center"/>
          </w:tcPr>
          <w:p w14:paraId="29612569"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EE50663"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0332C442"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D9FC59B"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056CBCE8"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797C27C"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540CDD59"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0C94720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5E84AF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B8FE0CF"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49B03632" w14:textId="77777777" w:rsidR="00E56DC4" w:rsidRPr="00A559B2" w:rsidRDefault="00E56DC4" w:rsidP="00A57D57">
            <w:pPr>
              <w:keepNext/>
              <w:keepLines/>
              <w:spacing w:after="0"/>
              <w:jc w:val="center"/>
              <w:rPr>
                <w:rFonts w:ascii="Arial" w:hAnsi="Arial" w:cs="Arial"/>
                <w:sz w:val="18"/>
              </w:rPr>
            </w:pPr>
          </w:p>
        </w:tc>
      </w:tr>
      <w:tr w:rsidR="00E56DC4" w:rsidRPr="00A559B2" w14:paraId="1B3FC8C6" w14:textId="77777777" w:rsidTr="00A57D57">
        <w:trPr>
          <w:jc w:val="center"/>
        </w:trPr>
        <w:tc>
          <w:tcPr>
            <w:tcW w:w="1593" w:type="dxa"/>
            <w:vMerge w:val="restart"/>
            <w:vAlign w:val="center"/>
          </w:tcPr>
          <w:p w14:paraId="35C19EA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5FEF4EDE" w14:textId="77777777" w:rsidR="00E56DC4" w:rsidRPr="00A559B2" w:rsidRDefault="00E56DC4" w:rsidP="00A57D57">
            <w:pPr>
              <w:spacing w:after="0"/>
              <w:jc w:val="center"/>
              <w:rPr>
                <w:rFonts w:ascii="Arial" w:eastAsia="Malgun Gothic" w:hAnsi="Arial"/>
                <w:sz w:val="18"/>
              </w:rPr>
            </w:pPr>
            <w:r w:rsidRPr="00A559B2">
              <w:rPr>
                <w:rFonts w:ascii="Arial" w:eastAsia="Malgun Gothic" w:hAnsi="Arial"/>
                <w:sz w:val="18"/>
              </w:rPr>
              <w:t>CA_2A-48A</w:t>
            </w:r>
          </w:p>
          <w:p w14:paraId="7AB18651"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077AD24E"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0DE2BE0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4E9FBA4D"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60BAED91"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E38CC7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4089D36"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984126F"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1AC402CB"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6CABF0B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rPr>
              <w:t>0</w:t>
            </w:r>
          </w:p>
        </w:tc>
      </w:tr>
      <w:tr w:rsidR="00E56DC4" w:rsidRPr="00A559B2" w14:paraId="23B754BC" w14:textId="77777777" w:rsidTr="00A57D57">
        <w:trPr>
          <w:jc w:val="center"/>
        </w:trPr>
        <w:tc>
          <w:tcPr>
            <w:tcW w:w="1593" w:type="dxa"/>
            <w:vMerge/>
            <w:vAlign w:val="center"/>
          </w:tcPr>
          <w:p w14:paraId="7906114B"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78D26161"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39EEBF40"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172BBB3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03B9F2F8"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0FAABA3C" w14:textId="77777777" w:rsidR="00E56DC4" w:rsidRPr="00A559B2" w:rsidRDefault="00E56DC4" w:rsidP="00A57D57">
            <w:pPr>
              <w:keepNext/>
              <w:keepLines/>
              <w:spacing w:after="0"/>
              <w:jc w:val="center"/>
              <w:rPr>
                <w:rFonts w:ascii="Arial" w:hAnsi="Arial" w:cs="Arial"/>
                <w:sz w:val="18"/>
              </w:rPr>
            </w:pPr>
          </w:p>
        </w:tc>
      </w:tr>
      <w:tr w:rsidR="00E56DC4" w:rsidRPr="00A559B2" w14:paraId="7FFFAF3A" w14:textId="77777777" w:rsidTr="00A57D57">
        <w:trPr>
          <w:jc w:val="center"/>
        </w:trPr>
        <w:tc>
          <w:tcPr>
            <w:tcW w:w="1593" w:type="dxa"/>
            <w:vMerge/>
            <w:vAlign w:val="center"/>
          </w:tcPr>
          <w:p w14:paraId="4B3A67F8"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1AB36D5D"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70773B36"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292769D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68138A02"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50A25E12" w14:textId="77777777" w:rsidR="00E56DC4" w:rsidRPr="00A559B2" w:rsidRDefault="00E56DC4" w:rsidP="00A57D57">
            <w:pPr>
              <w:keepNext/>
              <w:keepLines/>
              <w:spacing w:after="0"/>
              <w:jc w:val="center"/>
              <w:rPr>
                <w:rFonts w:ascii="Arial" w:hAnsi="Arial" w:cs="Arial"/>
                <w:sz w:val="18"/>
              </w:rPr>
            </w:pPr>
          </w:p>
        </w:tc>
      </w:tr>
      <w:tr w:rsidR="00E56DC4" w:rsidRPr="00A559B2" w14:paraId="09D42F68" w14:textId="77777777" w:rsidTr="00A57D57">
        <w:trPr>
          <w:jc w:val="center"/>
        </w:trPr>
        <w:tc>
          <w:tcPr>
            <w:tcW w:w="1593" w:type="dxa"/>
            <w:vMerge/>
            <w:vAlign w:val="center"/>
          </w:tcPr>
          <w:p w14:paraId="0EF24A58" w14:textId="77777777" w:rsidR="00E56DC4" w:rsidRPr="00A559B2" w:rsidRDefault="00E56DC4" w:rsidP="00A57D57">
            <w:pPr>
              <w:keepNext/>
              <w:keepLines/>
              <w:spacing w:after="0"/>
              <w:jc w:val="center"/>
              <w:rPr>
                <w:rFonts w:ascii="Arial" w:hAnsi="Arial" w:cs="Arial"/>
                <w:sz w:val="18"/>
              </w:rPr>
            </w:pPr>
          </w:p>
        </w:tc>
        <w:tc>
          <w:tcPr>
            <w:tcW w:w="1574" w:type="dxa"/>
            <w:vMerge/>
            <w:vAlign w:val="center"/>
          </w:tcPr>
          <w:p w14:paraId="001AD8A1" w14:textId="77777777" w:rsidR="00E56DC4" w:rsidRPr="00A559B2" w:rsidRDefault="00E56DC4" w:rsidP="00A57D57">
            <w:pPr>
              <w:keepNext/>
              <w:keepLines/>
              <w:spacing w:after="0"/>
              <w:jc w:val="center"/>
              <w:rPr>
                <w:rFonts w:ascii="Arial" w:hAnsi="Arial" w:cs="Arial"/>
                <w:sz w:val="18"/>
                <w:lang w:eastAsia="zh-CN"/>
              </w:rPr>
            </w:pPr>
          </w:p>
        </w:tc>
        <w:tc>
          <w:tcPr>
            <w:tcW w:w="767" w:type="dxa"/>
            <w:vAlign w:val="center"/>
          </w:tcPr>
          <w:p w14:paraId="20F556FB" w14:textId="77777777" w:rsidR="00E56DC4" w:rsidRPr="00A559B2" w:rsidRDefault="00E56DC4" w:rsidP="00A57D5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F16A164"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223A6920"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35DFA467"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FB2CA9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9133ED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25F00E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1B31B67" w14:textId="77777777" w:rsidR="00E56DC4" w:rsidRPr="00A559B2" w:rsidRDefault="00E56DC4" w:rsidP="00A57D57">
            <w:pPr>
              <w:keepNext/>
              <w:keepLines/>
              <w:spacing w:after="0"/>
              <w:jc w:val="center"/>
              <w:rPr>
                <w:rFonts w:ascii="Arial" w:hAnsi="Arial" w:cs="Arial"/>
                <w:sz w:val="18"/>
              </w:rPr>
            </w:pPr>
          </w:p>
        </w:tc>
        <w:tc>
          <w:tcPr>
            <w:tcW w:w="1286" w:type="dxa"/>
            <w:vMerge/>
            <w:vAlign w:val="center"/>
          </w:tcPr>
          <w:p w14:paraId="3F2F04B3" w14:textId="77777777" w:rsidR="00E56DC4" w:rsidRPr="00A559B2" w:rsidRDefault="00E56DC4" w:rsidP="00A57D57">
            <w:pPr>
              <w:keepNext/>
              <w:keepLines/>
              <w:spacing w:after="0"/>
              <w:jc w:val="center"/>
              <w:rPr>
                <w:rFonts w:ascii="Arial" w:hAnsi="Arial" w:cs="Arial"/>
                <w:sz w:val="18"/>
              </w:rPr>
            </w:pPr>
          </w:p>
        </w:tc>
      </w:tr>
      <w:tr w:rsidR="00E56DC4" w:rsidRPr="00A559B2" w14:paraId="33C34CF3" w14:textId="77777777" w:rsidTr="00A57D57">
        <w:trPr>
          <w:jc w:val="center"/>
        </w:trPr>
        <w:tc>
          <w:tcPr>
            <w:tcW w:w="1593" w:type="dxa"/>
            <w:vMerge w:val="restart"/>
            <w:vAlign w:val="center"/>
          </w:tcPr>
          <w:p w14:paraId="2C2B5D3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16A47FF8" w14:textId="77777777" w:rsidR="00E56DC4" w:rsidRPr="00A559B2" w:rsidRDefault="00E56DC4" w:rsidP="00A57D57">
            <w:pPr>
              <w:spacing w:after="0"/>
              <w:jc w:val="center"/>
              <w:rPr>
                <w:rFonts w:ascii="Arial" w:eastAsia="Malgun Gothic" w:hAnsi="Arial"/>
                <w:sz w:val="18"/>
              </w:rPr>
            </w:pPr>
            <w:r w:rsidRPr="00A559B2">
              <w:rPr>
                <w:rFonts w:ascii="Arial" w:eastAsia="Malgun Gothic" w:hAnsi="Arial"/>
                <w:sz w:val="18"/>
              </w:rPr>
              <w:t>CA_2A-48A</w:t>
            </w:r>
          </w:p>
          <w:p w14:paraId="3FCE1746"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605FAB86"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gridSpan w:val="2"/>
            <w:vAlign w:val="center"/>
          </w:tcPr>
          <w:p w14:paraId="51441E6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3D4E3BE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D5C6CB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5DC2E4D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8D1256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2A93D2F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0410B6E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1044A03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val="en-US"/>
              </w:rPr>
              <w:t>0</w:t>
            </w:r>
          </w:p>
        </w:tc>
      </w:tr>
      <w:tr w:rsidR="00E56DC4" w:rsidRPr="00A559B2" w14:paraId="11720BF3" w14:textId="77777777" w:rsidTr="00A57D57">
        <w:trPr>
          <w:jc w:val="center"/>
        </w:trPr>
        <w:tc>
          <w:tcPr>
            <w:tcW w:w="1593" w:type="dxa"/>
            <w:vMerge/>
            <w:vAlign w:val="center"/>
          </w:tcPr>
          <w:p w14:paraId="666BE07D"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53900FEC"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8BFBBE1"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10"/>
            <w:vAlign w:val="center"/>
          </w:tcPr>
          <w:p w14:paraId="4E979D3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29768E09"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433C74F"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250BB3A0" w14:textId="77777777" w:rsidTr="00A57D57">
        <w:trPr>
          <w:jc w:val="center"/>
        </w:trPr>
        <w:tc>
          <w:tcPr>
            <w:tcW w:w="1593" w:type="dxa"/>
            <w:vMerge/>
            <w:vAlign w:val="center"/>
          </w:tcPr>
          <w:p w14:paraId="5F41327B"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33A8447"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6F191B3"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gridSpan w:val="2"/>
            <w:vAlign w:val="center"/>
          </w:tcPr>
          <w:p w14:paraId="0C6F6E2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9E2684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DC71A8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A5253E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368FC0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3D98E30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2D4B02AD"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1B26CFB"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10C98DA3" w14:textId="77777777" w:rsidTr="00A57D57">
        <w:trPr>
          <w:jc w:val="center"/>
        </w:trPr>
        <w:tc>
          <w:tcPr>
            <w:tcW w:w="1593" w:type="dxa"/>
            <w:vMerge/>
            <w:vAlign w:val="center"/>
          </w:tcPr>
          <w:p w14:paraId="4CF6BDD1"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0DCD9B6"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398EC57"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gridSpan w:val="2"/>
            <w:vAlign w:val="center"/>
          </w:tcPr>
          <w:p w14:paraId="3CAF9B8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37EF30D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E30651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51A21E4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5370999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21C0B26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78893258"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25D4FC2"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444AA92" w14:textId="77777777" w:rsidTr="00A57D57">
        <w:trPr>
          <w:jc w:val="center"/>
        </w:trPr>
        <w:tc>
          <w:tcPr>
            <w:tcW w:w="1593" w:type="dxa"/>
            <w:vMerge w:val="restart"/>
            <w:vAlign w:val="center"/>
          </w:tcPr>
          <w:p w14:paraId="1F4B569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2846D247"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3FFDB054"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02626BBF"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4CC411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AE942B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1B0EB3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B3BEE7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537935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601C10C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2FBB6CA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085AE4D7" w14:textId="77777777" w:rsidTr="00A57D57">
        <w:trPr>
          <w:jc w:val="center"/>
        </w:trPr>
        <w:tc>
          <w:tcPr>
            <w:tcW w:w="1593" w:type="dxa"/>
            <w:vMerge/>
            <w:vAlign w:val="center"/>
          </w:tcPr>
          <w:p w14:paraId="195083B3"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0D929A4"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61F5A95"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5BE2F67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D1557F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6DC95C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76B584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C2652D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545D59C" w14:textId="77777777" w:rsidR="00E56DC4" w:rsidRPr="00A559B2" w:rsidRDefault="00E56DC4" w:rsidP="00A57D57">
            <w:pPr>
              <w:keepNext/>
              <w:keepLines/>
              <w:spacing w:after="0"/>
              <w:jc w:val="center"/>
              <w:rPr>
                <w:rFonts w:ascii="Arial" w:eastAsia="Calibri" w:hAnsi="Arial" w:cs="Arial"/>
                <w:sz w:val="18"/>
                <w:lang w:val="en-US"/>
              </w:rPr>
            </w:pPr>
          </w:p>
        </w:tc>
        <w:tc>
          <w:tcPr>
            <w:tcW w:w="1187" w:type="dxa"/>
            <w:vMerge/>
          </w:tcPr>
          <w:p w14:paraId="332075C0"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F520370"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730E690" w14:textId="77777777" w:rsidTr="00A57D57">
        <w:trPr>
          <w:jc w:val="center"/>
        </w:trPr>
        <w:tc>
          <w:tcPr>
            <w:tcW w:w="1593" w:type="dxa"/>
            <w:vMerge/>
            <w:vAlign w:val="center"/>
          </w:tcPr>
          <w:p w14:paraId="2209B70B"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9BFD78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7FBCD253"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gridSpan w:val="2"/>
            <w:vAlign w:val="center"/>
          </w:tcPr>
          <w:p w14:paraId="09DDAA6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7DEC26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7D5B25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C280FF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7F97EC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98252E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7B3D00C"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58412B8F"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7978738" w14:textId="77777777" w:rsidTr="00A57D57">
        <w:trPr>
          <w:jc w:val="center"/>
        </w:trPr>
        <w:tc>
          <w:tcPr>
            <w:tcW w:w="1593" w:type="dxa"/>
            <w:vMerge/>
            <w:vAlign w:val="center"/>
          </w:tcPr>
          <w:p w14:paraId="0A0A0572"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D7FA5CE"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5089CEF"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1679798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D372D4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8D1718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5FC6B3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FA9A81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AA18FE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319A6C0"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0A1EB878"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3D65792F" w14:textId="77777777" w:rsidTr="00A57D57">
        <w:trPr>
          <w:jc w:val="center"/>
        </w:trPr>
        <w:tc>
          <w:tcPr>
            <w:tcW w:w="1593" w:type="dxa"/>
            <w:vMerge w:val="restart"/>
            <w:vAlign w:val="center"/>
          </w:tcPr>
          <w:p w14:paraId="6B2B65F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7AF2D412"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50BEAAC1"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3DA97D7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A3EFF6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DD986C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D13A6F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5F9B13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7116AF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3242797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B3A0F3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2A1B39FF" w14:textId="77777777" w:rsidTr="00A57D57">
        <w:trPr>
          <w:jc w:val="center"/>
        </w:trPr>
        <w:tc>
          <w:tcPr>
            <w:tcW w:w="1593" w:type="dxa"/>
            <w:vMerge/>
            <w:vAlign w:val="center"/>
          </w:tcPr>
          <w:p w14:paraId="78E6C441"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803FD0E"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C0FDD46"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67A8A27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B6CA4F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20252E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E325AD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CD34FB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51A6952B" w14:textId="77777777" w:rsidR="00E56DC4" w:rsidRPr="00A559B2" w:rsidRDefault="00E56DC4" w:rsidP="00A57D57">
            <w:pPr>
              <w:keepNext/>
              <w:keepLines/>
              <w:spacing w:after="0"/>
              <w:jc w:val="center"/>
              <w:rPr>
                <w:rFonts w:ascii="Arial" w:eastAsia="Calibri" w:hAnsi="Arial" w:cs="Arial"/>
                <w:sz w:val="18"/>
                <w:lang w:val="en-US"/>
              </w:rPr>
            </w:pPr>
          </w:p>
        </w:tc>
        <w:tc>
          <w:tcPr>
            <w:tcW w:w="1187" w:type="dxa"/>
            <w:vMerge/>
          </w:tcPr>
          <w:p w14:paraId="7EB58389"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148414B6"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DE16DCE" w14:textId="77777777" w:rsidTr="00A57D57">
        <w:trPr>
          <w:jc w:val="center"/>
        </w:trPr>
        <w:tc>
          <w:tcPr>
            <w:tcW w:w="1593" w:type="dxa"/>
            <w:vMerge/>
            <w:vAlign w:val="center"/>
          </w:tcPr>
          <w:p w14:paraId="718CC818"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0E54677"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6CD25E9"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10"/>
            <w:vAlign w:val="center"/>
          </w:tcPr>
          <w:p w14:paraId="77343DF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2A39791B"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9E7D4F3"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CFED17A" w14:textId="77777777" w:rsidTr="00A57D57">
        <w:trPr>
          <w:jc w:val="center"/>
        </w:trPr>
        <w:tc>
          <w:tcPr>
            <w:tcW w:w="1593" w:type="dxa"/>
            <w:vMerge/>
            <w:vAlign w:val="center"/>
          </w:tcPr>
          <w:p w14:paraId="5C3E57AB"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5EB6212C"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0C237DF6"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48A40C3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5874E57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79386A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1A29E8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6A74D7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B52EA0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6E9D42F"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37DD26F"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F3C643D" w14:textId="77777777" w:rsidTr="00A57D57">
        <w:trPr>
          <w:jc w:val="center"/>
        </w:trPr>
        <w:tc>
          <w:tcPr>
            <w:tcW w:w="1593" w:type="dxa"/>
            <w:vMerge w:val="restart"/>
            <w:vAlign w:val="center"/>
          </w:tcPr>
          <w:p w14:paraId="66B7176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19099B58"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2099390A"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10"/>
            <w:vAlign w:val="center"/>
          </w:tcPr>
          <w:p w14:paraId="312E05B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4D9DB8C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6C5D9A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0B74D30C" w14:textId="77777777" w:rsidTr="00A57D57">
        <w:trPr>
          <w:jc w:val="center"/>
        </w:trPr>
        <w:tc>
          <w:tcPr>
            <w:tcW w:w="1593" w:type="dxa"/>
            <w:vMerge/>
            <w:vAlign w:val="center"/>
          </w:tcPr>
          <w:p w14:paraId="2ADE6050"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021A2F9"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575EFFE"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gridSpan w:val="2"/>
            <w:vAlign w:val="center"/>
          </w:tcPr>
          <w:p w14:paraId="6884AC5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4D3F02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1B1CA2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CA467B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A2CEBB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85BC9E3" w14:textId="77777777" w:rsidR="00E56DC4" w:rsidRPr="00A559B2" w:rsidRDefault="00E56DC4" w:rsidP="00A57D57">
            <w:pPr>
              <w:keepNext/>
              <w:keepLines/>
              <w:spacing w:after="0"/>
              <w:jc w:val="center"/>
              <w:rPr>
                <w:rFonts w:ascii="Arial" w:eastAsia="Calibri" w:hAnsi="Arial" w:cs="Arial"/>
                <w:sz w:val="18"/>
                <w:lang w:val="en-US"/>
              </w:rPr>
            </w:pPr>
          </w:p>
        </w:tc>
        <w:tc>
          <w:tcPr>
            <w:tcW w:w="1187" w:type="dxa"/>
            <w:vMerge/>
          </w:tcPr>
          <w:p w14:paraId="645CCD6C"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57419EC5"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14961A38" w14:textId="77777777" w:rsidTr="00A57D57">
        <w:trPr>
          <w:jc w:val="center"/>
        </w:trPr>
        <w:tc>
          <w:tcPr>
            <w:tcW w:w="1593" w:type="dxa"/>
            <w:vMerge/>
            <w:vAlign w:val="center"/>
          </w:tcPr>
          <w:p w14:paraId="1BD120EB"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0E89BA2"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6A75B89"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gridSpan w:val="2"/>
            <w:vAlign w:val="center"/>
          </w:tcPr>
          <w:p w14:paraId="4D6F6DC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6D2A74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A676B8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C9466F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43E0A0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B13D6F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532B419C"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D80E320"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426B47E" w14:textId="77777777" w:rsidTr="00A57D57">
        <w:trPr>
          <w:jc w:val="center"/>
        </w:trPr>
        <w:tc>
          <w:tcPr>
            <w:tcW w:w="1593" w:type="dxa"/>
            <w:vMerge/>
            <w:vAlign w:val="center"/>
          </w:tcPr>
          <w:p w14:paraId="5D7896C8"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763D5896"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A7C5BD8"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gridSpan w:val="2"/>
            <w:vAlign w:val="center"/>
          </w:tcPr>
          <w:p w14:paraId="7FDC2FE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3D279BB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338DCF2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251589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5C1A7D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15112B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E48AD82"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5352DB1"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15B9923C" w14:textId="77777777" w:rsidTr="00A57D57">
        <w:trPr>
          <w:jc w:val="center"/>
        </w:trPr>
        <w:tc>
          <w:tcPr>
            <w:tcW w:w="1593" w:type="dxa"/>
            <w:tcBorders>
              <w:bottom w:val="nil"/>
            </w:tcBorders>
            <w:vAlign w:val="center"/>
          </w:tcPr>
          <w:p w14:paraId="6BE733C4" w14:textId="77777777" w:rsidR="00E56DC4" w:rsidRPr="00A559B2" w:rsidRDefault="00E56DC4" w:rsidP="00A57D57">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1FB9D8EC" w14:textId="77777777" w:rsidR="00E56DC4" w:rsidRPr="00A559B2" w:rsidRDefault="00E56DC4" w:rsidP="00A57D57">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37C38CC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3</w:t>
            </w:r>
          </w:p>
        </w:tc>
        <w:tc>
          <w:tcPr>
            <w:tcW w:w="586" w:type="dxa"/>
            <w:gridSpan w:val="2"/>
            <w:vAlign w:val="center"/>
          </w:tcPr>
          <w:p w14:paraId="63FDA81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1526010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E02236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63146F7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22062F95"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25C35C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0688EF0A"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4E4705E2"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E56DC4" w:rsidRPr="00A559B2" w14:paraId="3357A4D6" w14:textId="77777777" w:rsidTr="00A57D57">
        <w:trPr>
          <w:jc w:val="center"/>
        </w:trPr>
        <w:tc>
          <w:tcPr>
            <w:tcW w:w="1593" w:type="dxa"/>
            <w:tcBorders>
              <w:top w:val="nil"/>
              <w:bottom w:val="nil"/>
            </w:tcBorders>
            <w:vAlign w:val="center"/>
          </w:tcPr>
          <w:p w14:paraId="0B2BC731"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2985498A" w14:textId="77777777" w:rsidR="00E56DC4" w:rsidRPr="00A559B2" w:rsidRDefault="00E56DC4" w:rsidP="00A57D57">
            <w:pPr>
              <w:keepNext/>
              <w:keepLines/>
              <w:spacing w:after="0"/>
              <w:jc w:val="center"/>
              <w:rPr>
                <w:rFonts w:ascii="Arial" w:hAnsi="Arial"/>
                <w:sz w:val="18"/>
                <w:lang w:val="en-US"/>
              </w:rPr>
            </w:pPr>
          </w:p>
        </w:tc>
        <w:tc>
          <w:tcPr>
            <w:tcW w:w="767" w:type="dxa"/>
            <w:vAlign w:val="center"/>
          </w:tcPr>
          <w:p w14:paraId="79630972"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5</w:t>
            </w:r>
          </w:p>
        </w:tc>
        <w:tc>
          <w:tcPr>
            <w:tcW w:w="586" w:type="dxa"/>
            <w:gridSpan w:val="2"/>
            <w:vAlign w:val="center"/>
          </w:tcPr>
          <w:p w14:paraId="676E643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1107209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597A2AC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EC8F48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3E59DB20" w14:textId="77777777" w:rsidR="00E56DC4" w:rsidRPr="00A559B2" w:rsidRDefault="00E56DC4" w:rsidP="00A57D57">
            <w:pPr>
              <w:keepNext/>
              <w:keepLines/>
              <w:spacing w:after="0"/>
              <w:jc w:val="center"/>
              <w:rPr>
                <w:rFonts w:ascii="Arial" w:hAnsi="Arial" w:cs="Arial"/>
                <w:sz w:val="18"/>
              </w:rPr>
            </w:pPr>
          </w:p>
        </w:tc>
        <w:tc>
          <w:tcPr>
            <w:tcW w:w="586" w:type="dxa"/>
            <w:gridSpan w:val="2"/>
            <w:vAlign w:val="center"/>
          </w:tcPr>
          <w:p w14:paraId="18382CAD" w14:textId="77777777" w:rsidR="00E56DC4" w:rsidRPr="00A559B2" w:rsidRDefault="00E56DC4" w:rsidP="00A57D57">
            <w:pPr>
              <w:keepNext/>
              <w:keepLines/>
              <w:spacing w:after="0"/>
              <w:jc w:val="center"/>
              <w:rPr>
                <w:rFonts w:ascii="Arial" w:hAnsi="Arial" w:cs="Arial"/>
                <w:sz w:val="18"/>
              </w:rPr>
            </w:pPr>
          </w:p>
        </w:tc>
        <w:tc>
          <w:tcPr>
            <w:tcW w:w="1187" w:type="dxa"/>
            <w:tcBorders>
              <w:top w:val="nil"/>
              <w:bottom w:val="nil"/>
            </w:tcBorders>
            <w:vAlign w:val="center"/>
          </w:tcPr>
          <w:p w14:paraId="3E16985A" w14:textId="77777777" w:rsidR="00E56DC4" w:rsidRPr="00A559B2"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3DF94AF" w14:textId="77777777" w:rsidR="00E56DC4" w:rsidRPr="00A559B2" w:rsidRDefault="00E56DC4" w:rsidP="00A57D57">
            <w:pPr>
              <w:keepNext/>
              <w:keepLines/>
              <w:spacing w:after="0"/>
              <w:jc w:val="center"/>
              <w:rPr>
                <w:rFonts w:ascii="Arial" w:eastAsia="SimSun" w:hAnsi="Arial"/>
                <w:sz w:val="18"/>
                <w:lang w:eastAsia="zh-CN"/>
              </w:rPr>
            </w:pPr>
          </w:p>
        </w:tc>
      </w:tr>
      <w:tr w:rsidR="00E56DC4" w:rsidRPr="00A559B2" w14:paraId="704C7BE0" w14:textId="77777777" w:rsidTr="00A57D57">
        <w:trPr>
          <w:jc w:val="center"/>
        </w:trPr>
        <w:tc>
          <w:tcPr>
            <w:tcW w:w="1593" w:type="dxa"/>
            <w:tcBorders>
              <w:top w:val="nil"/>
              <w:bottom w:val="nil"/>
            </w:tcBorders>
            <w:vAlign w:val="center"/>
          </w:tcPr>
          <w:p w14:paraId="445B867A" w14:textId="77777777" w:rsidR="00E56DC4" w:rsidRPr="00A559B2" w:rsidRDefault="00E56DC4" w:rsidP="00A57D57">
            <w:pPr>
              <w:keepNext/>
              <w:keepLines/>
              <w:spacing w:after="0"/>
              <w:jc w:val="center"/>
              <w:rPr>
                <w:rFonts w:ascii="Arial" w:hAnsi="Arial" w:cs="Arial"/>
                <w:sz w:val="18"/>
              </w:rPr>
            </w:pPr>
          </w:p>
        </w:tc>
        <w:tc>
          <w:tcPr>
            <w:tcW w:w="1574" w:type="dxa"/>
            <w:tcBorders>
              <w:top w:val="nil"/>
              <w:bottom w:val="nil"/>
            </w:tcBorders>
            <w:vAlign w:val="center"/>
          </w:tcPr>
          <w:p w14:paraId="0642BCE8" w14:textId="77777777" w:rsidR="00E56DC4" w:rsidRPr="00A559B2" w:rsidRDefault="00E56DC4" w:rsidP="00A57D57">
            <w:pPr>
              <w:keepNext/>
              <w:keepLines/>
              <w:spacing w:after="0"/>
              <w:jc w:val="center"/>
              <w:rPr>
                <w:rFonts w:ascii="Arial" w:hAnsi="Arial"/>
                <w:sz w:val="18"/>
                <w:lang w:val="en-US"/>
              </w:rPr>
            </w:pPr>
          </w:p>
        </w:tc>
        <w:tc>
          <w:tcPr>
            <w:tcW w:w="767" w:type="dxa"/>
            <w:vAlign w:val="center"/>
          </w:tcPr>
          <w:p w14:paraId="4955C7C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10"/>
            <w:vAlign w:val="center"/>
          </w:tcPr>
          <w:p w14:paraId="7ADEF42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5649D04A" w14:textId="77777777" w:rsidR="00E56DC4" w:rsidRPr="00A559B2" w:rsidRDefault="00E56DC4" w:rsidP="00A57D5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8C88969" w14:textId="77777777" w:rsidR="00E56DC4" w:rsidRPr="00A559B2" w:rsidRDefault="00E56DC4" w:rsidP="00A57D57">
            <w:pPr>
              <w:keepNext/>
              <w:keepLines/>
              <w:spacing w:after="0"/>
              <w:jc w:val="center"/>
              <w:rPr>
                <w:rFonts w:ascii="Arial" w:eastAsia="SimSun" w:hAnsi="Arial"/>
                <w:sz w:val="18"/>
                <w:lang w:eastAsia="zh-CN"/>
              </w:rPr>
            </w:pPr>
          </w:p>
        </w:tc>
      </w:tr>
      <w:tr w:rsidR="00E56DC4" w:rsidRPr="00A559B2" w14:paraId="58772F2C" w14:textId="77777777" w:rsidTr="00A57D57">
        <w:trPr>
          <w:jc w:val="center"/>
        </w:trPr>
        <w:tc>
          <w:tcPr>
            <w:tcW w:w="1593" w:type="dxa"/>
            <w:tcBorders>
              <w:top w:val="nil"/>
            </w:tcBorders>
            <w:vAlign w:val="center"/>
          </w:tcPr>
          <w:p w14:paraId="41392E72" w14:textId="77777777" w:rsidR="00E56DC4" w:rsidRPr="00A559B2" w:rsidRDefault="00E56DC4" w:rsidP="00A57D57">
            <w:pPr>
              <w:keepNext/>
              <w:keepLines/>
              <w:spacing w:after="0"/>
              <w:jc w:val="center"/>
              <w:rPr>
                <w:rFonts w:ascii="Arial" w:hAnsi="Arial" w:cs="Arial"/>
                <w:sz w:val="18"/>
              </w:rPr>
            </w:pPr>
          </w:p>
        </w:tc>
        <w:tc>
          <w:tcPr>
            <w:tcW w:w="1574" w:type="dxa"/>
            <w:tcBorders>
              <w:top w:val="nil"/>
            </w:tcBorders>
            <w:vAlign w:val="center"/>
          </w:tcPr>
          <w:p w14:paraId="49B79ECF" w14:textId="77777777" w:rsidR="00E56DC4" w:rsidRPr="00A559B2" w:rsidRDefault="00E56DC4" w:rsidP="00A57D57">
            <w:pPr>
              <w:keepNext/>
              <w:keepLines/>
              <w:spacing w:after="0"/>
              <w:jc w:val="center"/>
              <w:rPr>
                <w:rFonts w:ascii="Arial" w:hAnsi="Arial"/>
                <w:sz w:val="18"/>
                <w:lang w:val="en-US"/>
              </w:rPr>
            </w:pPr>
          </w:p>
        </w:tc>
        <w:tc>
          <w:tcPr>
            <w:tcW w:w="767" w:type="dxa"/>
            <w:vAlign w:val="center"/>
          </w:tcPr>
          <w:p w14:paraId="24544B6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50DDB75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4CE4C6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59570608"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7A8F343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2D36E4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43BB36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615F378F" w14:textId="77777777" w:rsidR="00E56DC4" w:rsidRPr="00A559B2" w:rsidRDefault="00E56DC4" w:rsidP="00A57D57">
            <w:pPr>
              <w:keepNext/>
              <w:keepLines/>
              <w:spacing w:after="0"/>
              <w:jc w:val="center"/>
              <w:rPr>
                <w:rFonts w:ascii="Arial" w:eastAsia="SimSun" w:hAnsi="Arial"/>
                <w:sz w:val="18"/>
                <w:lang w:eastAsia="zh-CN"/>
              </w:rPr>
            </w:pPr>
          </w:p>
        </w:tc>
        <w:tc>
          <w:tcPr>
            <w:tcW w:w="1286" w:type="dxa"/>
            <w:tcBorders>
              <w:top w:val="nil"/>
            </w:tcBorders>
            <w:vAlign w:val="center"/>
          </w:tcPr>
          <w:p w14:paraId="1CE3566C" w14:textId="77777777" w:rsidR="00E56DC4" w:rsidRPr="00A559B2" w:rsidRDefault="00E56DC4" w:rsidP="00A57D57">
            <w:pPr>
              <w:keepNext/>
              <w:keepLines/>
              <w:spacing w:after="0"/>
              <w:jc w:val="center"/>
              <w:rPr>
                <w:rFonts w:ascii="Arial" w:eastAsia="SimSun" w:hAnsi="Arial"/>
                <w:sz w:val="18"/>
                <w:lang w:eastAsia="zh-CN"/>
              </w:rPr>
            </w:pPr>
          </w:p>
        </w:tc>
      </w:tr>
      <w:tr w:rsidR="00E56DC4" w:rsidRPr="00A559B2" w14:paraId="36575991" w14:textId="77777777" w:rsidTr="00A57D57">
        <w:trPr>
          <w:jc w:val="center"/>
        </w:trPr>
        <w:tc>
          <w:tcPr>
            <w:tcW w:w="1593" w:type="dxa"/>
            <w:vMerge w:val="restart"/>
            <w:vAlign w:val="center"/>
          </w:tcPr>
          <w:p w14:paraId="6F597ED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57636EAB"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C998671"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gridSpan w:val="2"/>
            <w:vAlign w:val="center"/>
          </w:tcPr>
          <w:p w14:paraId="48C75B3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3042A3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1D4983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03E1133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CABABC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0E8E57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51B8558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27B7196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E56DC4" w:rsidRPr="00A559B2" w14:paraId="4AE0A2D0" w14:textId="77777777" w:rsidTr="00A57D57">
        <w:trPr>
          <w:jc w:val="center"/>
        </w:trPr>
        <w:tc>
          <w:tcPr>
            <w:tcW w:w="1593" w:type="dxa"/>
            <w:vMerge/>
            <w:vAlign w:val="center"/>
          </w:tcPr>
          <w:p w14:paraId="5013E9E4"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27009DF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DB96AF7"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gridSpan w:val="2"/>
            <w:vAlign w:val="center"/>
          </w:tcPr>
          <w:p w14:paraId="2D497C3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72E444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4FF62B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47BD6F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DF351B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2A92E75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60C108C8"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687AD23F"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F6DF628" w14:textId="77777777" w:rsidTr="00A57D57">
        <w:trPr>
          <w:jc w:val="center"/>
        </w:trPr>
        <w:tc>
          <w:tcPr>
            <w:tcW w:w="1593" w:type="dxa"/>
            <w:vMerge/>
            <w:vAlign w:val="center"/>
          </w:tcPr>
          <w:p w14:paraId="26D2DCEE"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0272685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7A1A595A"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gridSpan w:val="2"/>
            <w:vAlign w:val="center"/>
          </w:tcPr>
          <w:p w14:paraId="5FE2B9E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803769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7EA43B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135C0A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62C2DA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37DFD328" w14:textId="77777777" w:rsidR="00E56DC4" w:rsidRPr="00A559B2" w:rsidRDefault="00E56DC4" w:rsidP="00A57D57">
            <w:pPr>
              <w:keepNext/>
              <w:keepLines/>
              <w:spacing w:after="0"/>
              <w:jc w:val="center"/>
              <w:rPr>
                <w:rFonts w:ascii="Arial" w:eastAsia="Calibri" w:hAnsi="Arial" w:cs="Arial"/>
                <w:sz w:val="18"/>
                <w:lang w:val="en-US"/>
              </w:rPr>
            </w:pPr>
          </w:p>
        </w:tc>
        <w:tc>
          <w:tcPr>
            <w:tcW w:w="1187" w:type="dxa"/>
            <w:vMerge/>
            <w:vAlign w:val="center"/>
          </w:tcPr>
          <w:p w14:paraId="20B4728F"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59BA74C"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69D6A25" w14:textId="77777777" w:rsidTr="00A57D57">
        <w:trPr>
          <w:jc w:val="center"/>
        </w:trPr>
        <w:tc>
          <w:tcPr>
            <w:tcW w:w="1593" w:type="dxa"/>
            <w:vMerge/>
            <w:vAlign w:val="center"/>
          </w:tcPr>
          <w:p w14:paraId="38895DC9"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08DFA83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0745D2D4"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gridSpan w:val="2"/>
            <w:vAlign w:val="center"/>
          </w:tcPr>
          <w:p w14:paraId="1CB5B80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260BF8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4A15F1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4DCA9BA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70C318E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gridSpan w:val="2"/>
            <w:vAlign w:val="center"/>
          </w:tcPr>
          <w:p w14:paraId="079F6D0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0A274D70"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20D280A1"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6C01B1B" w14:textId="77777777" w:rsidTr="00A57D57">
        <w:trPr>
          <w:jc w:val="center"/>
        </w:trPr>
        <w:tc>
          <w:tcPr>
            <w:tcW w:w="1593" w:type="dxa"/>
            <w:vMerge w:val="restart"/>
            <w:vAlign w:val="center"/>
          </w:tcPr>
          <w:p w14:paraId="1FFDD620" w14:textId="77777777" w:rsidR="00E56DC4" w:rsidRPr="00A559B2" w:rsidRDefault="00E56DC4" w:rsidP="00A57D57">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680C4471" w14:textId="77777777" w:rsidR="00E56DC4" w:rsidRPr="00A559B2" w:rsidRDefault="00E56DC4" w:rsidP="00A57D57">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39AA9372" w14:textId="77777777" w:rsidR="00E56DC4" w:rsidRPr="00A559B2" w:rsidRDefault="00E56DC4" w:rsidP="00A57D57">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5FE7419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5CB70F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8BA191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06613AE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B1DAEE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CCC690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8E519F6"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3821E0F6"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E56DC4" w:rsidRPr="00A559B2" w14:paraId="7EC6CBA7" w14:textId="77777777" w:rsidTr="00A57D57">
        <w:trPr>
          <w:jc w:val="center"/>
        </w:trPr>
        <w:tc>
          <w:tcPr>
            <w:tcW w:w="1593" w:type="dxa"/>
            <w:vMerge/>
            <w:vAlign w:val="center"/>
          </w:tcPr>
          <w:p w14:paraId="12DC9734"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33A168CD" w14:textId="77777777" w:rsidR="00E56DC4" w:rsidRPr="00A559B2" w:rsidRDefault="00E56DC4" w:rsidP="00A57D57">
            <w:pPr>
              <w:keepNext/>
              <w:keepLines/>
              <w:spacing w:after="0"/>
              <w:jc w:val="center"/>
              <w:rPr>
                <w:rFonts w:ascii="Arial" w:hAnsi="Arial"/>
                <w:sz w:val="18"/>
                <w:lang w:val="en-US"/>
              </w:rPr>
            </w:pPr>
          </w:p>
        </w:tc>
        <w:tc>
          <w:tcPr>
            <w:tcW w:w="767" w:type="dxa"/>
            <w:vAlign w:val="center"/>
          </w:tcPr>
          <w:p w14:paraId="523E622E" w14:textId="77777777" w:rsidR="00E56DC4" w:rsidRPr="00A559B2" w:rsidRDefault="00E56DC4" w:rsidP="00A57D57">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3E49532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1E07F43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3230647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Pr>
          <w:p w14:paraId="058A8FC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2FB9C23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045DAA4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85A32E6" w14:textId="77777777" w:rsidR="00E56DC4" w:rsidRPr="00A559B2" w:rsidRDefault="00E56DC4" w:rsidP="00A57D57">
            <w:pPr>
              <w:keepNext/>
              <w:keepLines/>
              <w:spacing w:after="0"/>
              <w:jc w:val="center"/>
              <w:rPr>
                <w:rFonts w:ascii="Arial" w:hAnsi="Arial" w:cs="Arial"/>
                <w:sz w:val="18"/>
                <w:szCs w:val="18"/>
                <w:lang w:eastAsia="ja-JP"/>
              </w:rPr>
            </w:pPr>
          </w:p>
        </w:tc>
        <w:tc>
          <w:tcPr>
            <w:tcW w:w="1286" w:type="dxa"/>
            <w:vMerge/>
            <w:vAlign w:val="center"/>
          </w:tcPr>
          <w:p w14:paraId="575F5182" w14:textId="77777777" w:rsidR="00E56DC4" w:rsidRPr="00A559B2" w:rsidRDefault="00E56DC4" w:rsidP="00A57D57">
            <w:pPr>
              <w:keepNext/>
              <w:keepLines/>
              <w:spacing w:after="0"/>
              <w:jc w:val="center"/>
              <w:rPr>
                <w:rFonts w:ascii="Arial" w:hAnsi="Arial" w:cs="Arial"/>
                <w:sz w:val="18"/>
                <w:szCs w:val="18"/>
                <w:lang w:eastAsia="ja-JP"/>
              </w:rPr>
            </w:pPr>
          </w:p>
        </w:tc>
      </w:tr>
      <w:tr w:rsidR="00E56DC4" w:rsidRPr="00A559B2" w14:paraId="2DD62092" w14:textId="77777777" w:rsidTr="00A57D57">
        <w:trPr>
          <w:jc w:val="center"/>
        </w:trPr>
        <w:tc>
          <w:tcPr>
            <w:tcW w:w="1593" w:type="dxa"/>
            <w:vMerge/>
            <w:vAlign w:val="center"/>
          </w:tcPr>
          <w:p w14:paraId="2B7FC74C"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600D6B60" w14:textId="77777777" w:rsidR="00E56DC4" w:rsidRPr="00A559B2" w:rsidRDefault="00E56DC4" w:rsidP="00A57D57">
            <w:pPr>
              <w:keepNext/>
              <w:keepLines/>
              <w:spacing w:after="0"/>
              <w:jc w:val="center"/>
              <w:rPr>
                <w:rFonts w:ascii="Arial" w:hAnsi="Arial"/>
                <w:sz w:val="18"/>
                <w:lang w:val="en-US"/>
              </w:rPr>
            </w:pPr>
          </w:p>
        </w:tc>
        <w:tc>
          <w:tcPr>
            <w:tcW w:w="767" w:type="dxa"/>
            <w:vAlign w:val="center"/>
          </w:tcPr>
          <w:p w14:paraId="7DDD27A0" w14:textId="77777777" w:rsidR="00E56DC4" w:rsidRPr="00A559B2" w:rsidRDefault="00E56DC4" w:rsidP="00A57D57">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2846189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242A2F4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1636E4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Pr>
          <w:p w14:paraId="5E8ABDA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0B9ADFC1" w14:textId="77777777" w:rsidR="00E56DC4" w:rsidRPr="00A559B2" w:rsidRDefault="00E56DC4" w:rsidP="00A57D57">
            <w:pPr>
              <w:keepNext/>
              <w:keepLines/>
              <w:spacing w:after="0"/>
              <w:jc w:val="center"/>
              <w:rPr>
                <w:rFonts w:ascii="Arial" w:hAnsi="Arial"/>
                <w:sz w:val="18"/>
              </w:rPr>
            </w:pPr>
          </w:p>
        </w:tc>
        <w:tc>
          <w:tcPr>
            <w:tcW w:w="586" w:type="dxa"/>
            <w:gridSpan w:val="2"/>
          </w:tcPr>
          <w:p w14:paraId="4F86A882" w14:textId="77777777" w:rsidR="00E56DC4" w:rsidRPr="00A559B2" w:rsidRDefault="00E56DC4" w:rsidP="00A57D57">
            <w:pPr>
              <w:keepNext/>
              <w:keepLines/>
              <w:spacing w:after="0"/>
              <w:jc w:val="center"/>
              <w:rPr>
                <w:rFonts w:ascii="Arial" w:hAnsi="Arial"/>
                <w:sz w:val="18"/>
              </w:rPr>
            </w:pPr>
          </w:p>
        </w:tc>
        <w:tc>
          <w:tcPr>
            <w:tcW w:w="1187" w:type="dxa"/>
            <w:vMerge/>
            <w:vAlign w:val="center"/>
          </w:tcPr>
          <w:p w14:paraId="7BFB624F" w14:textId="77777777" w:rsidR="00E56DC4" w:rsidRPr="00A559B2" w:rsidRDefault="00E56DC4" w:rsidP="00A57D57">
            <w:pPr>
              <w:keepNext/>
              <w:keepLines/>
              <w:spacing w:after="0"/>
              <w:jc w:val="center"/>
              <w:rPr>
                <w:rFonts w:ascii="Arial" w:hAnsi="Arial" w:cs="Arial"/>
                <w:sz w:val="18"/>
                <w:szCs w:val="18"/>
                <w:lang w:eastAsia="ja-JP"/>
              </w:rPr>
            </w:pPr>
          </w:p>
        </w:tc>
        <w:tc>
          <w:tcPr>
            <w:tcW w:w="1286" w:type="dxa"/>
            <w:vMerge/>
            <w:vAlign w:val="center"/>
          </w:tcPr>
          <w:p w14:paraId="75F75DCB" w14:textId="77777777" w:rsidR="00E56DC4" w:rsidRPr="00A559B2" w:rsidRDefault="00E56DC4" w:rsidP="00A57D57">
            <w:pPr>
              <w:keepNext/>
              <w:keepLines/>
              <w:spacing w:after="0"/>
              <w:jc w:val="center"/>
              <w:rPr>
                <w:rFonts w:ascii="Arial" w:hAnsi="Arial" w:cs="Arial"/>
                <w:sz w:val="18"/>
                <w:szCs w:val="18"/>
                <w:lang w:eastAsia="ja-JP"/>
              </w:rPr>
            </w:pPr>
          </w:p>
        </w:tc>
      </w:tr>
      <w:tr w:rsidR="00E56DC4" w:rsidRPr="00A559B2" w14:paraId="4467389D" w14:textId="77777777" w:rsidTr="00A57D57">
        <w:trPr>
          <w:jc w:val="center"/>
        </w:trPr>
        <w:tc>
          <w:tcPr>
            <w:tcW w:w="1593" w:type="dxa"/>
            <w:vMerge/>
            <w:vAlign w:val="center"/>
          </w:tcPr>
          <w:p w14:paraId="0AAC4334" w14:textId="77777777" w:rsidR="00E56DC4" w:rsidRPr="00A559B2" w:rsidRDefault="00E56DC4" w:rsidP="00A57D57">
            <w:pPr>
              <w:keepNext/>
              <w:keepLines/>
              <w:spacing w:after="0"/>
              <w:jc w:val="center"/>
              <w:rPr>
                <w:rFonts w:ascii="Arial" w:hAnsi="Arial"/>
                <w:sz w:val="18"/>
                <w:lang w:val="en-US"/>
              </w:rPr>
            </w:pPr>
          </w:p>
        </w:tc>
        <w:tc>
          <w:tcPr>
            <w:tcW w:w="1574" w:type="dxa"/>
            <w:vMerge/>
            <w:vAlign w:val="center"/>
          </w:tcPr>
          <w:p w14:paraId="0D9AE448" w14:textId="77777777" w:rsidR="00E56DC4" w:rsidRPr="00A559B2" w:rsidRDefault="00E56DC4" w:rsidP="00A57D57">
            <w:pPr>
              <w:keepNext/>
              <w:keepLines/>
              <w:spacing w:after="0"/>
              <w:jc w:val="center"/>
              <w:rPr>
                <w:rFonts w:ascii="Arial" w:hAnsi="Arial"/>
                <w:sz w:val="18"/>
                <w:lang w:val="en-US"/>
              </w:rPr>
            </w:pPr>
          </w:p>
        </w:tc>
        <w:tc>
          <w:tcPr>
            <w:tcW w:w="767" w:type="dxa"/>
            <w:vAlign w:val="center"/>
          </w:tcPr>
          <w:p w14:paraId="0A344F17" w14:textId="77777777" w:rsidR="00E56DC4" w:rsidRPr="00A559B2" w:rsidRDefault="00E56DC4" w:rsidP="00A57D57">
            <w:pPr>
              <w:keepNext/>
              <w:keepLines/>
              <w:spacing w:after="0"/>
              <w:jc w:val="center"/>
              <w:rPr>
                <w:rFonts w:ascii="Arial" w:hAnsi="Arial"/>
                <w:bCs/>
                <w:sz w:val="18"/>
              </w:rPr>
            </w:pPr>
            <w:r w:rsidRPr="00A559B2">
              <w:rPr>
                <w:rFonts w:ascii="Arial" w:hAnsi="Arial"/>
                <w:sz w:val="18"/>
                <w:szCs w:val="18"/>
                <w:lang w:eastAsia="ja-JP"/>
              </w:rPr>
              <w:t>28</w:t>
            </w:r>
          </w:p>
        </w:tc>
        <w:tc>
          <w:tcPr>
            <w:tcW w:w="586" w:type="dxa"/>
            <w:gridSpan w:val="2"/>
          </w:tcPr>
          <w:p w14:paraId="13CAC9E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65B12EC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595CBCD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Pr>
          <w:p w14:paraId="55C6876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3C459D2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55AB1BD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056E650" w14:textId="77777777" w:rsidR="00E56DC4" w:rsidRPr="00A559B2" w:rsidRDefault="00E56DC4" w:rsidP="00A57D57">
            <w:pPr>
              <w:keepNext/>
              <w:keepLines/>
              <w:spacing w:after="0"/>
              <w:jc w:val="center"/>
              <w:rPr>
                <w:rFonts w:ascii="Arial" w:hAnsi="Arial" w:cs="Arial"/>
                <w:sz w:val="18"/>
                <w:szCs w:val="18"/>
                <w:lang w:eastAsia="ja-JP"/>
              </w:rPr>
            </w:pPr>
          </w:p>
        </w:tc>
        <w:tc>
          <w:tcPr>
            <w:tcW w:w="1286" w:type="dxa"/>
            <w:vMerge/>
            <w:vAlign w:val="center"/>
          </w:tcPr>
          <w:p w14:paraId="40CE462E" w14:textId="77777777" w:rsidR="00E56DC4" w:rsidRPr="00A559B2" w:rsidRDefault="00E56DC4" w:rsidP="00A57D57">
            <w:pPr>
              <w:keepNext/>
              <w:keepLines/>
              <w:spacing w:after="0"/>
              <w:jc w:val="center"/>
              <w:rPr>
                <w:rFonts w:ascii="Arial" w:hAnsi="Arial" w:cs="Arial"/>
                <w:sz w:val="18"/>
                <w:szCs w:val="18"/>
                <w:lang w:eastAsia="ja-JP"/>
              </w:rPr>
            </w:pPr>
          </w:p>
        </w:tc>
      </w:tr>
      <w:tr w:rsidR="00E56DC4" w:rsidRPr="00A559B2" w14:paraId="357840CE" w14:textId="77777777" w:rsidTr="00A57D57">
        <w:trPr>
          <w:jc w:val="center"/>
        </w:trPr>
        <w:tc>
          <w:tcPr>
            <w:tcW w:w="1593" w:type="dxa"/>
            <w:tcBorders>
              <w:bottom w:val="nil"/>
            </w:tcBorders>
            <w:vAlign w:val="center"/>
          </w:tcPr>
          <w:p w14:paraId="46F3BA13" w14:textId="77777777" w:rsidR="00E56DC4" w:rsidRPr="00A559B2" w:rsidRDefault="00E56DC4" w:rsidP="00A57D57">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0F3638FB" w14:textId="77777777" w:rsidR="00E56DC4" w:rsidRPr="00A559B2" w:rsidRDefault="00E56DC4" w:rsidP="00A57D57">
            <w:pPr>
              <w:keepNext/>
              <w:keepLines/>
              <w:spacing w:after="0"/>
              <w:jc w:val="center"/>
              <w:rPr>
                <w:rFonts w:ascii="Arial" w:hAnsi="Arial"/>
                <w:sz w:val="18"/>
                <w:lang w:val="en-US"/>
              </w:rPr>
            </w:pPr>
          </w:p>
        </w:tc>
        <w:tc>
          <w:tcPr>
            <w:tcW w:w="767" w:type="dxa"/>
            <w:vAlign w:val="center"/>
          </w:tcPr>
          <w:p w14:paraId="2E34B300" w14:textId="77777777" w:rsidR="00E56DC4" w:rsidRPr="00A559B2" w:rsidRDefault="00E56DC4" w:rsidP="00A57D57">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36C3DB3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2BDD37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766CAE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5D82189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2F6468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CFD661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404161A8"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274C4ED0" w14:textId="77777777" w:rsidR="00E56DC4" w:rsidRPr="00A559B2" w:rsidRDefault="00E56DC4" w:rsidP="00A57D57">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E56DC4" w:rsidRPr="00A559B2" w14:paraId="24244C96" w14:textId="77777777" w:rsidTr="00A57D57">
        <w:trPr>
          <w:jc w:val="center"/>
        </w:trPr>
        <w:tc>
          <w:tcPr>
            <w:tcW w:w="1593" w:type="dxa"/>
            <w:tcBorders>
              <w:top w:val="nil"/>
              <w:bottom w:val="nil"/>
            </w:tcBorders>
            <w:vAlign w:val="center"/>
          </w:tcPr>
          <w:p w14:paraId="615ADE00" w14:textId="77777777" w:rsidR="00E56DC4" w:rsidRPr="00A559B2" w:rsidRDefault="00E56DC4" w:rsidP="00A57D57">
            <w:pPr>
              <w:keepNext/>
              <w:keepLines/>
              <w:spacing w:after="0"/>
              <w:jc w:val="center"/>
              <w:rPr>
                <w:rFonts w:ascii="Arial" w:hAnsi="Arial"/>
                <w:sz w:val="18"/>
                <w:lang w:val="en-US"/>
              </w:rPr>
            </w:pPr>
          </w:p>
        </w:tc>
        <w:tc>
          <w:tcPr>
            <w:tcW w:w="1574" w:type="dxa"/>
            <w:tcBorders>
              <w:top w:val="nil"/>
              <w:bottom w:val="nil"/>
            </w:tcBorders>
            <w:vAlign w:val="center"/>
          </w:tcPr>
          <w:p w14:paraId="7603848E" w14:textId="77777777" w:rsidR="00E56DC4" w:rsidRPr="00A559B2" w:rsidRDefault="00E56DC4" w:rsidP="00A57D57">
            <w:pPr>
              <w:keepNext/>
              <w:keepLines/>
              <w:spacing w:after="0"/>
              <w:jc w:val="center"/>
              <w:rPr>
                <w:rFonts w:ascii="Arial" w:hAnsi="Arial"/>
                <w:sz w:val="18"/>
                <w:lang w:val="en-US"/>
              </w:rPr>
            </w:pPr>
          </w:p>
        </w:tc>
        <w:tc>
          <w:tcPr>
            <w:tcW w:w="767" w:type="dxa"/>
            <w:vAlign w:val="center"/>
          </w:tcPr>
          <w:p w14:paraId="000144A2" w14:textId="77777777" w:rsidR="00E56DC4" w:rsidRPr="00A559B2" w:rsidRDefault="00E56DC4" w:rsidP="00A57D57">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4BB2B6D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221E4F7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7FDAA63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Pr>
          <w:p w14:paraId="0227C26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4A5ADB3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1A97A97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74E0437" w14:textId="77777777" w:rsidR="00E56DC4" w:rsidRPr="00A559B2" w:rsidRDefault="00E56DC4" w:rsidP="00A57D57">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170489B9" w14:textId="77777777" w:rsidR="00E56DC4" w:rsidRPr="00A559B2" w:rsidRDefault="00E56DC4" w:rsidP="00A57D57">
            <w:pPr>
              <w:keepNext/>
              <w:keepLines/>
              <w:spacing w:after="0"/>
              <w:jc w:val="center"/>
              <w:rPr>
                <w:rFonts w:ascii="Arial" w:hAnsi="Arial" w:cs="Arial"/>
                <w:sz w:val="18"/>
                <w:szCs w:val="18"/>
                <w:lang w:eastAsia="ja-JP"/>
              </w:rPr>
            </w:pPr>
          </w:p>
        </w:tc>
      </w:tr>
      <w:tr w:rsidR="00E56DC4" w:rsidRPr="00A559B2" w14:paraId="61046995" w14:textId="77777777" w:rsidTr="00A57D57">
        <w:trPr>
          <w:jc w:val="center"/>
        </w:trPr>
        <w:tc>
          <w:tcPr>
            <w:tcW w:w="1593" w:type="dxa"/>
            <w:tcBorders>
              <w:top w:val="nil"/>
              <w:bottom w:val="nil"/>
            </w:tcBorders>
            <w:vAlign w:val="center"/>
          </w:tcPr>
          <w:p w14:paraId="1F9AC9D2" w14:textId="77777777" w:rsidR="00E56DC4" w:rsidRPr="00A559B2" w:rsidRDefault="00E56DC4" w:rsidP="00A57D57">
            <w:pPr>
              <w:keepNext/>
              <w:keepLines/>
              <w:spacing w:after="0"/>
              <w:jc w:val="center"/>
              <w:rPr>
                <w:rFonts w:ascii="Arial" w:hAnsi="Arial"/>
                <w:sz w:val="18"/>
                <w:lang w:val="en-US"/>
              </w:rPr>
            </w:pPr>
          </w:p>
        </w:tc>
        <w:tc>
          <w:tcPr>
            <w:tcW w:w="1574" w:type="dxa"/>
            <w:tcBorders>
              <w:top w:val="nil"/>
              <w:bottom w:val="nil"/>
            </w:tcBorders>
            <w:vAlign w:val="center"/>
          </w:tcPr>
          <w:p w14:paraId="103D4107" w14:textId="77777777" w:rsidR="00E56DC4" w:rsidRPr="00A559B2" w:rsidRDefault="00E56DC4" w:rsidP="00A57D57">
            <w:pPr>
              <w:keepNext/>
              <w:keepLines/>
              <w:spacing w:after="0"/>
              <w:jc w:val="center"/>
              <w:rPr>
                <w:rFonts w:ascii="Arial" w:hAnsi="Arial"/>
                <w:sz w:val="18"/>
                <w:lang w:val="en-US"/>
              </w:rPr>
            </w:pPr>
          </w:p>
        </w:tc>
        <w:tc>
          <w:tcPr>
            <w:tcW w:w="767" w:type="dxa"/>
            <w:vAlign w:val="center"/>
          </w:tcPr>
          <w:p w14:paraId="18F464D0" w14:textId="77777777" w:rsidR="00E56DC4" w:rsidRPr="00A559B2" w:rsidRDefault="00E56DC4" w:rsidP="00A57D57">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72CC4D0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22B44B6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9BE89DB"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Pr>
          <w:p w14:paraId="1DBBA10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421D56CB" w14:textId="77777777" w:rsidR="00E56DC4" w:rsidRPr="00A559B2" w:rsidRDefault="00E56DC4" w:rsidP="00A57D57">
            <w:pPr>
              <w:keepNext/>
              <w:keepLines/>
              <w:spacing w:after="0"/>
              <w:jc w:val="center"/>
              <w:rPr>
                <w:rFonts w:ascii="Arial" w:hAnsi="Arial"/>
                <w:sz w:val="18"/>
              </w:rPr>
            </w:pPr>
          </w:p>
        </w:tc>
        <w:tc>
          <w:tcPr>
            <w:tcW w:w="586" w:type="dxa"/>
            <w:gridSpan w:val="2"/>
          </w:tcPr>
          <w:p w14:paraId="7A978DFF" w14:textId="77777777" w:rsidR="00E56DC4" w:rsidRPr="00A559B2"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232F7131" w14:textId="77777777" w:rsidR="00E56DC4" w:rsidRPr="00A559B2" w:rsidRDefault="00E56DC4" w:rsidP="00A57D57">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6E161A86" w14:textId="77777777" w:rsidR="00E56DC4" w:rsidRPr="00A559B2" w:rsidRDefault="00E56DC4" w:rsidP="00A57D57">
            <w:pPr>
              <w:keepNext/>
              <w:keepLines/>
              <w:spacing w:after="0"/>
              <w:jc w:val="center"/>
              <w:rPr>
                <w:rFonts w:ascii="Arial" w:hAnsi="Arial" w:cs="Arial"/>
                <w:sz w:val="18"/>
                <w:szCs w:val="18"/>
                <w:lang w:eastAsia="ja-JP"/>
              </w:rPr>
            </w:pPr>
          </w:p>
        </w:tc>
      </w:tr>
      <w:tr w:rsidR="00E56DC4" w:rsidRPr="00A559B2" w14:paraId="7A5092F6" w14:textId="77777777" w:rsidTr="00A57D57">
        <w:trPr>
          <w:jc w:val="center"/>
        </w:trPr>
        <w:tc>
          <w:tcPr>
            <w:tcW w:w="1593" w:type="dxa"/>
            <w:tcBorders>
              <w:top w:val="nil"/>
            </w:tcBorders>
            <w:vAlign w:val="center"/>
          </w:tcPr>
          <w:p w14:paraId="01537058" w14:textId="77777777" w:rsidR="00E56DC4" w:rsidRPr="00A559B2" w:rsidRDefault="00E56DC4" w:rsidP="00A57D57">
            <w:pPr>
              <w:keepNext/>
              <w:keepLines/>
              <w:spacing w:after="0"/>
              <w:jc w:val="center"/>
              <w:rPr>
                <w:rFonts w:ascii="Arial" w:hAnsi="Arial"/>
                <w:sz w:val="18"/>
                <w:lang w:val="en-US"/>
              </w:rPr>
            </w:pPr>
          </w:p>
        </w:tc>
        <w:tc>
          <w:tcPr>
            <w:tcW w:w="1574" w:type="dxa"/>
            <w:tcBorders>
              <w:top w:val="nil"/>
            </w:tcBorders>
            <w:vAlign w:val="center"/>
          </w:tcPr>
          <w:p w14:paraId="79099311" w14:textId="77777777" w:rsidR="00E56DC4" w:rsidRPr="00A559B2" w:rsidRDefault="00E56DC4" w:rsidP="00A57D57">
            <w:pPr>
              <w:keepNext/>
              <w:keepLines/>
              <w:spacing w:after="0"/>
              <w:jc w:val="center"/>
              <w:rPr>
                <w:rFonts w:ascii="Arial" w:hAnsi="Arial"/>
                <w:sz w:val="18"/>
                <w:lang w:val="en-US"/>
              </w:rPr>
            </w:pPr>
          </w:p>
        </w:tc>
        <w:tc>
          <w:tcPr>
            <w:tcW w:w="767" w:type="dxa"/>
            <w:vAlign w:val="center"/>
          </w:tcPr>
          <w:p w14:paraId="7F5BEEBB" w14:textId="77777777" w:rsidR="00E56DC4" w:rsidRPr="00A559B2" w:rsidRDefault="00E56DC4" w:rsidP="00A57D57">
            <w:pPr>
              <w:keepNext/>
              <w:keepLines/>
              <w:spacing w:after="0"/>
              <w:jc w:val="center"/>
              <w:rPr>
                <w:rFonts w:ascii="Arial" w:hAnsi="Arial"/>
                <w:bCs/>
                <w:sz w:val="18"/>
              </w:rPr>
            </w:pPr>
            <w:r w:rsidRPr="00A559B2">
              <w:rPr>
                <w:rFonts w:ascii="Arial" w:hAnsi="Arial"/>
                <w:sz w:val="18"/>
                <w:szCs w:val="18"/>
                <w:lang w:eastAsia="ja-JP"/>
              </w:rPr>
              <w:t>32</w:t>
            </w:r>
          </w:p>
        </w:tc>
        <w:tc>
          <w:tcPr>
            <w:tcW w:w="586" w:type="dxa"/>
            <w:gridSpan w:val="2"/>
          </w:tcPr>
          <w:p w14:paraId="04E2758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7EC427D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63954D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vAlign w:val="center"/>
          </w:tcPr>
          <w:p w14:paraId="2078D87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715C3B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90340C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0CD96D63" w14:textId="77777777" w:rsidR="00E56DC4" w:rsidRPr="00A559B2" w:rsidRDefault="00E56DC4" w:rsidP="00A57D57">
            <w:pPr>
              <w:keepNext/>
              <w:keepLines/>
              <w:spacing w:after="0"/>
              <w:jc w:val="center"/>
              <w:rPr>
                <w:rFonts w:ascii="Arial" w:hAnsi="Arial" w:cs="Arial"/>
                <w:sz w:val="18"/>
                <w:szCs w:val="18"/>
                <w:lang w:eastAsia="ja-JP"/>
              </w:rPr>
            </w:pPr>
          </w:p>
        </w:tc>
        <w:tc>
          <w:tcPr>
            <w:tcW w:w="1286" w:type="dxa"/>
            <w:tcBorders>
              <w:top w:val="nil"/>
            </w:tcBorders>
            <w:vAlign w:val="center"/>
          </w:tcPr>
          <w:p w14:paraId="0C4626F1" w14:textId="77777777" w:rsidR="00E56DC4" w:rsidRPr="00A559B2" w:rsidRDefault="00E56DC4" w:rsidP="00A57D57">
            <w:pPr>
              <w:keepNext/>
              <w:keepLines/>
              <w:spacing w:after="0"/>
              <w:jc w:val="center"/>
              <w:rPr>
                <w:rFonts w:ascii="Arial" w:hAnsi="Arial" w:cs="Arial"/>
                <w:sz w:val="18"/>
                <w:szCs w:val="18"/>
                <w:lang w:eastAsia="ja-JP"/>
              </w:rPr>
            </w:pPr>
          </w:p>
        </w:tc>
      </w:tr>
      <w:tr w:rsidR="00E56DC4" w:rsidRPr="00A559B2" w14:paraId="2A6BEF59" w14:textId="77777777" w:rsidTr="00A57D57">
        <w:trPr>
          <w:jc w:val="center"/>
        </w:trPr>
        <w:tc>
          <w:tcPr>
            <w:tcW w:w="1593" w:type="dxa"/>
            <w:vMerge w:val="restart"/>
            <w:vAlign w:val="center"/>
          </w:tcPr>
          <w:p w14:paraId="0022D60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5379FC0C"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09C73DF8"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3BA0FA4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29AE75E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24EEA97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2E70B3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4A5716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9FB659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3C75130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7268680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E56DC4" w:rsidRPr="00A559B2" w14:paraId="1257A2B0" w14:textId="77777777" w:rsidTr="00A57D57">
        <w:trPr>
          <w:jc w:val="center"/>
        </w:trPr>
        <w:tc>
          <w:tcPr>
            <w:tcW w:w="1593" w:type="dxa"/>
            <w:vMerge/>
            <w:vAlign w:val="center"/>
          </w:tcPr>
          <w:p w14:paraId="09C9E74D"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21BB30C5"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54AA719"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3BF9200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5F4EA45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6703FB8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1ED5DE1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DB5BCA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011F64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1C22E04F"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0104059A"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9AC097E" w14:textId="77777777" w:rsidTr="00A57D57">
        <w:trPr>
          <w:jc w:val="center"/>
        </w:trPr>
        <w:tc>
          <w:tcPr>
            <w:tcW w:w="1593" w:type="dxa"/>
            <w:vMerge/>
            <w:vAlign w:val="center"/>
          </w:tcPr>
          <w:p w14:paraId="47090731"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065AC31"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78BBD9A"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gridSpan w:val="2"/>
          </w:tcPr>
          <w:p w14:paraId="66F582B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73A4115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783A7AF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68D3F4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3C0B0D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324D67FF" w14:textId="77777777" w:rsidR="00E56DC4" w:rsidRPr="00A559B2" w:rsidRDefault="00E56DC4" w:rsidP="00A57D57">
            <w:pPr>
              <w:keepNext/>
              <w:keepLines/>
              <w:spacing w:after="0"/>
              <w:jc w:val="center"/>
              <w:rPr>
                <w:rFonts w:ascii="Arial" w:eastAsia="Calibri" w:hAnsi="Arial" w:cs="Arial"/>
                <w:sz w:val="18"/>
                <w:lang w:val="en-US"/>
              </w:rPr>
            </w:pPr>
          </w:p>
        </w:tc>
        <w:tc>
          <w:tcPr>
            <w:tcW w:w="1187" w:type="dxa"/>
            <w:vMerge/>
            <w:vAlign w:val="center"/>
          </w:tcPr>
          <w:p w14:paraId="5E9B8271"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0EE81CF8"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820C60F" w14:textId="77777777" w:rsidTr="00A57D57">
        <w:trPr>
          <w:jc w:val="center"/>
        </w:trPr>
        <w:tc>
          <w:tcPr>
            <w:tcW w:w="1593" w:type="dxa"/>
            <w:vMerge/>
            <w:vAlign w:val="center"/>
          </w:tcPr>
          <w:p w14:paraId="57F517D7"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70A070B0"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6100B1E"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40876F6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26CA167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31CCAEB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4579A5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FC9D39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CC7916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0F225AAA"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3FCE66D"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0B2AFD7" w14:textId="77777777" w:rsidTr="00A57D57">
        <w:trPr>
          <w:jc w:val="center"/>
        </w:trPr>
        <w:tc>
          <w:tcPr>
            <w:tcW w:w="1593" w:type="dxa"/>
            <w:vMerge w:val="restart"/>
            <w:vAlign w:val="center"/>
          </w:tcPr>
          <w:p w14:paraId="6C5AD47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73968B3C"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7168761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3</w:t>
            </w:r>
          </w:p>
        </w:tc>
        <w:tc>
          <w:tcPr>
            <w:tcW w:w="3516" w:type="dxa"/>
            <w:gridSpan w:val="10"/>
          </w:tcPr>
          <w:p w14:paraId="4F87C6A5"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26DC83E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4BC23B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384D8955" w14:textId="77777777" w:rsidTr="00A57D57">
        <w:trPr>
          <w:jc w:val="center"/>
        </w:trPr>
        <w:tc>
          <w:tcPr>
            <w:tcW w:w="1593" w:type="dxa"/>
            <w:vMerge/>
            <w:vAlign w:val="center"/>
          </w:tcPr>
          <w:p w14:paraId="1210CA43"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292C2942"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tcPr>
          <w:p w14:paraId="1E37964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7</w:t>
            </w:r>
          </w:p>
        </w:tc>
        <w:tc>
          <w:tcPr>
            <w:tcW w:w="586" w:type="dxa"/>
            <w:gridSpan w:val="2"/>
          </w:tcPr>
          <w:p w14:paraId="558DF33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41B79C3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3BF15FD2" w14:textId="77777777" w:rsidR="00E56DC4" w:rsidRPr="00A559B2" w:rsidRDefault="00E56DC4" w:rsidP="00A57D57">
            <w:pPr>
              <w:keepNext/>
              <w:keepLines/>
              <w:spacing w:after="0"/>
              <w:jc w:val="center"/>
              <w:rPr>
                <w:rFonts w:ascii="Arial" w:hAnsi="Arial"/>
                <w:sz w:val="18"/>
              </w:rPr>
            </w:pPr>
          </w:p>
        </w:tc>
        <w:tc>
          <w:tcPr>
            <w:tcW w:w="586" w:type="dxa"/>
          </w:tcPr>
          <w:p w14:paraId="35F5D3B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32C7871E"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2B9764DD"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6A053964"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657799A0"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52E9981" w14:textId="77777777" w:rsidTr="00A57D57">
        <w:trPr>
          <w:jc w:val="center"/>
        </w:trPr>
        <w:tc>
          <w:tcPr>
            <w:tcW w:w="1593" w:type="dxa"/>
            <w:vMerge/>
            <w:vAlign w:val="center"/>
          </w:tcPr>
          <w:p w14:paraId="119A6589"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B360292"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tcPr>
          <w:p w14:paraId="120D980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8</w:t>
            </w:r>
          </w:p>
        </w:tc>
        <w:tc>
          <w:tcPr>
            <w:tcW w:w="586" w:type="dxa"/>
            <w:gridSpan w:val="2"/>
          </w:tcPr>
          <w:p w14:paraId="2E8DD0C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118E6D4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20023B1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Pr>
          <w:p w14:paraId="10A1D17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2AECF86D" w14:textId="77777777" w:rsidR="00E56DC4" w:rsidRPr="00A559B2" w:rsidRDefault="00E56DC4" w:rsidP="00A57D57">
            <w:pPr>
              <w:keepNext/>
              <w:keepLines/>
              <w:spacing w:after="0"/>
              <w:jc w:val="center"/>
              <w:rPr>
                <w:rFonts w:ascii="Arial" w:eastAsia="SimSun" w:hAnsi="Arial"/>
                <w:sz w:val="18"/>
                <w:lang w:eastAsia="zh-CN"/>
              </w:rPr>
            </w:pPr>
          </w:p>
        </w:tc>
        <w:tc>
          <w:tcPr>
            <w:tcW w:w="586" w:type="dxa"/>
            <w:gridSpan w:val="2"/>
          </w:tcPr>
          <w:p w14:paraId="60034AA8" w14:textId="77777777" w:rsidR="00E56DC4" w:rsidRPr="00A559B2" w:rsidRDefault="00E56DC4" w:rsidP="00A57D57">
            <w:pPr>
              <w:keepNext/>
              <w:keepLines/>
              <w:spacing w:after="0"/>
              <w:jc w:val="center"/>
              <w:rPr>
                <w:rFonts w:ascii="Arial" w:eastAsia="SimSun" w:hAnsi="Arial"/>
                <w:sz w:val="18"/>
                <w:lang w:eastAsia="zh-CN"/>
              </w:rPr>
            </w:pPr>
          </w:p>
        </w:tc>
        <w:tc>
          <w:tcPr>
            <w:tcW w:w="1187" w:type="dxa"/>
            <w:vMerge/>
            <w:vAlign w:val="center"/>
          </w:tcPr>
          <w:p w14:paraId="7953FFCC"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26891D1D"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2AB678F2" w14:textId="77777777" w:rsidTr="00A57D57">
        <w:trPr>
          <w:jc w:val="center"/>
        </w:trPr>
        <w:tc>
          <w:tcPr>
            <w:tcW w:w="1593" w:type="dxa"/>
            <w:vMerge/>
            <w:vAlign w:val="center"/>
          </w:tcPr>
          <w:p w14:paraId="17C3DE01"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502894D1"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tcPr>
          <w:p w14:paraId="3FE2089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38</w:t>
            </w:r>
          </w:p>
        </w:tc>
        <w:tc>
          <w:tcPr>
            <w:tcW w:w="586" w:type="dxa"/>
            <w:gridSpan w:val="2"/>
          </w:tcPr>
          <w:p w14:paraId="5D6F791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18846B9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2B1FBD8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Pr>
          <w:p w14:paraId="7BB760D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Pr>
          <w:p w14:paraId="450B5F7D"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605B2596"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23BDC9E7"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2F777A9"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641E4D4" w14:textId="77777777" w:rsidTr="00A57D57">
        <w:trPr>
          <w:jc w:val="center"/>
        </w:trPr>
        <w:tc>
          <w:tcPr>
            <w:tcW w:w="1593" w:type="dxa"/>
            <w:vMerge w:val="restart"/>
            <w:vAlign w:val="center"/>
          </w:tcPr>
          <w:p w14:paraId="354A9AA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0A1AED9B"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461A01FD"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gridSpan w:val="2"/>
            <w:vAlign w:val="center"/>
          </w:tcPr>
          <w:p w14:paraId="6ECB26F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2A2CCB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3A9358A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1BBC00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AC39FF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DDCC07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38D15B9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52B49EE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E56DC4" w:rsidRPr="00A559B2" w14:paraId="4B2CCD68" w14:textId="77777777" w:rsidTr="00A57D57">
        <w:trPr>
          <w:jc w:val="center"/>
        </w:trPr>
        <w:tc>
          <w:tcPr>
            <w:tcW w:w="1593" w:type="dxa"/>
            <w:vMerge/>
            <w:vAlign w:val="center"/>
          </w:tcPr>
          <w:p w14:paraId="58F48716"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7EF2A63"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D39F82C"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63F2928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BEBA66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A5B65B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F5A864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EDE5FB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40A7DA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5182E314"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254E62B0"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B0359CF" w14:textId="77777777" w:rsidTr="00A57D57">
        <w:trPr>
          <w:jc w:val="center"/>
        </w:trPr>
        <w:tc>
          <w:tcPr>
            <w:tcW w:w="1593" w:type="dxa"/>
            <w:vMerge/>
            <w:vAlign w:val="center"/>
          </w:tcPr>
          <w:p w14:paraId="10D0F5F6"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B78966A"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C2F3541"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gridSpan w:val="2"/>
            <w:vAlign w:val="center"/>
          </w:tcPr>
          <w:p w14:paraId="5A1AC2C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FAFF13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BC4998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0438B4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A428FC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5692006F" w14:textId="77777777" w:rsidR="00E56DC4" w:rsidRPr="00A559B2" w:rsidRDefault="00E56DC4" w:rsidP="00A57D57">
            <w:pPr>
              <w:keepNext/>
              <w:keepLines/>
              <w:spacing w:after="0"/>
              <w:jc w:val="center"/>
              <w:rPr>
                <w:rFonts w:ascii="Arial" w:eastAsia="Calibri" w:hAnsi="Arial" w:cs="Arial"/>
                <w:sz w:val="18"/>
                <w:lang w:val="en-US"/>
              </w:rPr>
            </w:pPr>
          </w:p>
        </w:tc>
        <w:tc>
          <w:tcPr>
            <w:tcW w:w="1187" w:type="dxa"/>
            <w:vMerge/>
            <w:vAlign w:val="center"/>
          </w:tcPr>
          <w:p w14:paraId="3A277EF0"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183D8426"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5C70493" w14:textId="77777777" w:rsidTr="00A57D57">
        <w:trPr>
          <w:jc w:val="center"/>
        </w:trPr>
        <w:tc>
          <w:tcPr>
            <w:tcW w:w="1593" w:type="dxa"/>
            <w:vMerge/>
            <w:vAlign w:val="center"/>
          </w:tcPr>
          <w:p w14:paraId="1A990FED"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7D04B3A3"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86C6B6D"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gridSpan w:val="2"/>
            <w:vAlign w:val="center"/>
          </w:tcPr>
          <w:p w14:paraId="32620E2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6C530E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5F0EB4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67DC30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1B0AA8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18AF0F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1A4AC0C5"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0D21045"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3AA94CA" w14:textId="77777777" w:rsidTr="00A57D57">
        <w:trPr>
          <w:jc w:val="center"/>
        </w:trPr>
        <w:tc>
          <w:tcPr>
            <w:tcW w:w="1593" w:type="dxa"/>
            <w:vMerge w:val="restart"/>
            <w:vAlign w:val="center"/>
          </w:tcPr>
          <w:p w14:paraId="4F076F9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6B51CFAC"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3C98DA11" w14:textId="77777777" w:rsidR="00E56DC4" w:rsidRPr="00A559B2" w:rsidRDefault="00E56DC4" w:rsidP="00A57D57">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gridSpan w:val="2"/>
            <w:vAlign w:val="center"/>
          </w:tcPr>
          <w:p w14:paraId="4EF29D4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C87DA1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2C5D05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49D741D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6206E9CB"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3E43EC29"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4EC7AB7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D092A5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3D206F22" w14:textId="77777777" w:rsidTr="00A57D57">
        <w:trPr>
          <w:jc w:val="center"/>
        </w:trPr>
        <w:tc>
          <w:tcPr>
            <w:tcW w:w="1593" w:type="dxa"/>
            <w:vMerge/>
            <w:vAlign w:val="center"/>
          </w:tcPr>
          <w:p w14:paraId="021AD7E9"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5AD9C6E8"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FB09423"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rPr>
              <w:t>7</w:t>
            </w:r>
          </w:p>
        </w:tc>
        <w:tc>
          <w:tcPr>
            <w:tcW w:w="586" w:type="dxa"/>
            <w:gridSpan w:val="2"/>
            <w:vAlign w:val="center"/>
          </w:tcPr>
          <w:p w14:paraId="642FFC1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FE72ED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2FBB257" w14:textId="77777777" w:rsidR="00E56DC4" w:rsidRPr="00A559B2" w:rsidRDefault="00E56DC4" w:rsidP="00A57D57">
            <w:pPr>
              <w:keepNext/>
              <w:keepLines/>
              <w:spacing w:after="0"/>
              <w:jc w:val="center"/>
              <w:rPr>
                <w:rFonts w:ascii="Arial" w:hAnsi="Arial" w:cs="Arial"/>
                <w:sz w:val="18"/>
              </w:rPr>
            </w:pPr>
          </w:p>
        </w:tc>
        <w:tc>
          <w:tcPr>
            <w:tcW w:w="586" w:type="dxa"/>
            <w:vAlign w:val="center"/>
          </w:tcPr>
          <w:p w14:paraId="0CF55FBE"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3C66AEFA"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4A538B12"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020B0F6E"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D5B92EC"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666BCD4" w14:textId="77777777" w:rsidTr="00A57D57">
        <w:trPr>
          <w:jc w:val="center"/>
        </w:trPr>
        <w:tc>
          <w:tcPr>
            <w:tcW w:w="1593" w:type="dxa"/>
            <w:vMerge/>
            <w:vAlign w:val="center"/>
          </w:tcPr>
          <w:p w14:paraId="20543E73"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5AEC861C"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EE1D330"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rPr>
              <w:t>8</w:t>
            </w:r>
          </w:p>
        </w:tc>
        <w:tc>
          <w:tcPr>
            <w:tcW w:w="586" w:type="dxa"/>
            <w:gridSpan w:val="2"/>
            <w:vAlign w:val="center"/>
          </w:tcPr>
          <w:p w14:paraId="786FAB4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F0BCB7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328A79DD"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0571EC1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rPr>
              <w:t>Yes</w:t>
            </w:r>
          </w:p>
        </w:tc>
        <w:tc>
          <w:tcPr>
            <w:tcW w:w="586" w:type="dxa"/>
            <w:gridSpan w:val="2"/>
            <w:vAlign w:val="center"/>
          </w:tcPr>
          <w:p w14:paraId="7E7A781B" w14:textId="77777777" w:rsidR="00E56DC4" w:rsidRPr="00A559B2" w:rsidRDefault="00E56DC4" w:rsidP="00A57D57">
            <w:pPr>
              <w:keepNext/>
              <w:keepLines/>
              <w:spacing w:after="0"/>
              <w:jc w:val="center"/>
              <w:rPr>
                <w:rFonts w:ascii="Arial" w:eastAsia="SimSun" w:hAnsi="Arial"/>
                <w:sz w:val="18"/>
                <w:lang w:eastAsia="zh-CN"/>
              </w:rPr>
            </w:pPr>
          </w:p>
        </w:tc>
        <w:tc>
          <w:tcPr>
            <w:tcW w:w="586" w:type="dxa"/>
            <w:gridSpan w:val="2"/>
            <w:vAlign w:val="center"/>
          </w:tcPr>
          <w:p w14:paraId="3B5E9088" w14:textId="77777777" w:rsidR="00E56DC4" w:rsidRPr="00A559B2" w:rsidRDefault="00E56DC4" w:rsidP="00A57D57">
            <w:pPr>
              <w:keepNext/>
              <w:keepLines/>
              <w:spacing w:after="0"/>
              <w:jc w:val="center"/>
              <w:rPr>
                <w:rFonts w:ascii="Arial" w:eastAsia="SimSun" w:hAnsi="Arial"/>
                <w:sz w:val="18"/>
                <w:lang w:eastAsia="zh-CN"/>
              </w:rPr>
            </w:pPr>
          </w:p>
        </w:tc>
        <w:tc>
          <w:tcPr>
            <w:tcW w:w="1187" w:type="dxa"/>
            <w:vMerge/>
            <w:vAlign w:val="center"/>
          </w:tcPr>
          <w:p w14:paraId="35DB7A76"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FF5DE87"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66A0CFF2" w14:textId="77777777" w:rsidTr="00A57D57">
        <w:trPr>
          <w:jc w:val="center"/>
        </w:trPr>
        <w:tc>
          <w:tcPr>
            <w:tcW w:w="1593" w:type="dxa"/>
            <w:vMerge/>
            <w:vAlign w:val="center"/>
          </w:tcPr>
          <w:p w14:paraId="3E66FE69"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103AE37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3E359749"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10"/>
            <w:vAlign w:val="center"/>
          </w:tcPr>
          <w:p w14:paraId="28F9AECD"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0DB3BBCD"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3386C55"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A860F07" w14:textId="77777777" w:rsidTr="00A57D57">
        <w:trPr>
          <w:jc w:val="center"/>
        </w:trPr>
        <w:tc>
          <w:tcPr>
            <w:tcW w:w="1593" w:type="dxa"/>
            <w:vMerge w:val="restart"/>
            <w:vAlign w:val="center"/>
          </w:tcPr>
          <w:p w14:paraId="4256534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04C68964"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F9181B1"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1C293E4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5467DCF"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C55568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0E4405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F8553A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8E5EAE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1772831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1F1B6F3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E56DC4" w:rsidRPr="00A559B2" w14:paraId="1261F237" w14:textId="77777777" w:rsidTr="00A57D57">
        <w:trPr>
          <w:jc w:val="center"/>
        </w:trPr>
        <w:tc>
          <w:tcPr>
            <w:tcW w:w="1593" w:type="dxa"/>
            <w:vMerge/>
            <w:vAlign w:val="center"/>
          </w:tcPr>
          <w:p w14:paraId="03FB8A64"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3F8C1C4"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92E792F"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gridSpan w:val="2"/>
            <w:vAlign w:val="center"/>
          </w:tcPr>
          <w:p w14:paraId="66EBD90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0F1393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12D70E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7518AB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E444FC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DB533F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2B97B784"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66817B2"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99E327D" w14:textId="77777777" w:rsidTr="00A57D57">
        <w:trPr>
          <w:jc w:val="center"/>
        </w:trPr>
        <w:tc>
          <w:tcPr>
            <w:tcW w:w="1593" w:type="dxa"/>
            <w:vMerge/>
            <w:vAlign w:val="center"/>
          </w:tcPr>
          <w:p w14:paraId="5295E6D8"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5BC5D584"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F9D1C1E"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594C8BB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8986C4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3A7FC61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2DF9E2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7C2F55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D49F24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58E05D11"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325F35C2"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1976CEF" w14:textId="77777777" w:rsidTr="00A57D57">
        <w:trPr>
          <w:jc w:val="center"/>
        </w:trPr>
        <w:tc>
          <w:tcPr>
            <w:tcW w:w="1593" w:type="dxa"/>
            <w:vMerge/>
            <w:vAlign w:val="center"/>
          </w:tcPr>
          <w:p w14:paraId="1503A52D"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7E478E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300042D"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52ACF14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FB16D8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4C40FD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509F7FB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1F48C6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DBBAA0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5376C17B"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0DE97E1A"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9F041F8" w14:textId="77777777" w:rsidTr="00A57D57">
        <w:trPr>
          <w:jc w:val="center"/>
        </w:trPr>
        <w:tc>
          <w:tcPr>
            <w:tcW w:w="1593" w:type="dxa"/>
            <w:tcBorders>
              <w:bottom w:val="nil"/>
            </w:tcBorders>
            <w:vAlign w:val="center"/>
          </w:tcPr>
          <w:p w14:paraId="393ADD3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2245A9BA"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58D0C20"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6F17135F"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34F04F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97F6A4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581BFB4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482DCE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B627B0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3C16192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36CFB8C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E56DC4" w:rsidRPr="00A559B2" w14:paraId="1CA1BDD6" w14:textId="77777777" w:rsidTr="00A57D57">
        <w:trPr>
          <w:jc w:val="center"/>
        </w:trPr>
        <w:tc>
          <w:tcPr>
            <w:tcW w:w="1593" w:type="dxa"/>
            <w:tcBorders>
              <w:top w:val="nil"/>
              <w:bottom w:val="nil"/>
            </w:tcBorders>
            <w:vAlign w:val="center"/>
          </w:tcPr>
          <w:p w14:paraId="711FB037"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7B8281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EE7BD60"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10"/>
            <w:vAlign w:val="center"/>
          </w:tcPr>
          <w:p w14:paraId="3B58C16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56FF4DE0"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B5B6797"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23914183" w14:textId="77777777" w:rsidTr="00A57D57">
        <w:trPr>
          <w:jc w:val="center"/>
        </w:trPr>
        <w:tc>
          <w:tcPr>
            <w:tcW w:w="1593" w:type="dxa"/>
            <w:tcBorders>
              <w:top w:val="nil"/>
              <w:bottom w:val="nil"/>
            </w:tcBorders>
            <w:vAlign w:val="center"/>
          </w:tcPr>
          <w:p w14:paraId="03FC7424"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070041C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FE91C35"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1CEBE2B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065489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89DC47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078697E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17EDCE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AEE3FA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710D7F93"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DE41F4B"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48D3BFC1" w14:textId="77777777" w:rsidTr="00A57D57">
        <w:trPr>
          <w:jc w:val="center"/>
        </w:trPr>
        <w:tc>
          <w:tcPr>
            <w:tcW w:w="1593" w:type="dxa"/>
            <w:tcBorders>
              <w:top w:val="nil"/>
            </w:tcBorders>
            <w:vAlign w:val="center"/>
          </w:tcPr>
          <w:p w14:paraId="168AFA16"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tcBorders>
              <w:top w:val="nil"/>
            </w:tcBorders>
            <w:vAlign w:val="center"/>
          </w:tcPr>
          <w:p w14:paraId="6CA8DA02"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4C06B86"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04E9C3A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702CA1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10E81B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493CC7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5168E9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D68657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690A15D8"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tcBorders>
            <w:vAlign w:val="center"/>
          </w:tcPr>
          <w:p w14:paraId="42F4EA77"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10937E2F" w14:textId="77777777" w:rsidTr="00A57D57">
        <w:trPr>
          <w:jc w:val="center"/>
        </w:trPr>
        <w:tc>
          <w:tcPr>
            <w:tcW w:w="1593" w:type="dxa"/>
            <w:vMerge w:val="restart"/>
            <w:vAlign w:val="center"/>
          </w:tcPr>
          <w:p w14:paraId="7E7037DC" w14:textId="77777777" w:rsidR="00E56DC4" w:rsidRPr="00A559B2" w:rsidRDefault="00E56DC4" w:rsidP="00A57D57">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321BF094" w14:textId="77777777" w:rsidR="00E56DC4" w:rsidRPr="00A559B2" w:rsidRDefault="00E56DC4" w:rsidP="00A57D57">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74E928C4" w14:textId="77777777" w:rsidR="00E56DC4" w:rsidRPr="00A559B2" w:rsidRDefault="00E56DC4" w:rsidP="00A57D57">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10"/>
          </w:tcPr>
          <w:p w14:paraId="2FCDE097" w14:textId="77777777" w:rsidR="00E56DC4" w:rsidRPr="00A559B2" w:rsidRDefault="00E56DC4" w:rsidP="00A57D57">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082DBE3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5DE7617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6F871695" w14:textId="77777777" w:rsidTr="00A57D57">
        <w:trPr>
          <w:jc w:val="center"/>
        </w:trPr>
        <w:tc>
          <w:tcPr>
            <w:tcW w:w="1593" w:type="dxa"/>
            <w:vMerge/>
            <w:vAlign w:val="center"/>
          </w:tcPr>
          <w:p w14:paraId="055C8408" w14:textId="77777777" w:rsidR="00E56DC4" w:rsidRPr="00A559B2" w:rsidRDefault="00E56DC4" w:rsidP="00A57D57">
            <w:pPr>
              <w:keepNext/>
              <w:keepLines/>
              <w:spacing w:after="0"/>
              <w:jc w:val="center"/>
              <w:rPr>
                <w:rFonts w:ascii="Arial" w:eastAsia="Calibri" w:hAnsi="Arial" w:cs="Arial"/>
                <w:sz w:val="18"/>
                <w:szCs w:val="18"/>
                <w:lang w:val="en-US"/>
              </w:rPr>
            </w:pPr>
          </w:p>
        </w:tc>
        <w:tc>
          <w:tcPr>
            <w:tcW w:w="1574" w:type="dxa"/>
            <w:vMerge/>
            <w:vAlign w:val="center"/>
          </w:tcPr>
          <w:p w14:paraId="4941C7CD" w14:textId="77777777" w:rsidR="00E56DC4" w:rsidRPr="00A559B2" w:rsidRDefault="00E56DC4" w:rsidP="00A57D57">
            <w:pPr>
              <w:keepNext/>
              <w:keepLines/>
              <w:spacing w:after="0"/>
              <w:jc w:val="center"/>
              <w:rPr>
                <w:rFonts w:ascii="Arial" w:eastAsia="Calibri" w:hAnsi="Arial" w:cs="Arial"/>
                <w:sz w:val="18"/>
                <w:szCs w:val="18"/>
                <w:lang w:val="en-US" w:eastAsia="ja-JP"/>
              </w:rPr>
            </w:pPr>
          </w:p>
        </w:tc>
        <w:tc>
          <w:tcPr>
            <w:tcW w:w="767" w:type="dxa"/>
            <w:vAlign w:val="center"/>
          </w:tcPr>
          <w:p w14:paraId="7B9AD358" w14:textId="77777777" w:rsidR="00E56DC4" w:rsidRPr="00A559B2" w:rsidRDefault="00E56DC4" w:rsidP="00A57D57">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gridSpan w:val="2"/>
          </w:tcPr>
          <w:p w14:paraId="7DAAC8EE" w14:textId="77777777" w:rsidR="00E56DC4" w:rsidRPr="00A559B2" w:rsidRDefault="00E56DC4" w:rsidP="00A57D57">
            <w:pPr>
              <w:keepNext/>
              <w:keepLines/>
              <w:spacing w:after="0"/>
              <w:jc w:val="center"/>
              <w:rPr>
                <w:rFonts w:ascii="Arial" w:eastAsia="Calibri" w:hAnsi="Arial" w:cs="Arial"/>
                <w:sz w:val="18"/>
                <w:szCs w:val="18"/>
                <w:lang w:val="en-US"/>
              </w:rPr>
            </w:pPr>
          </w:p>
        </w:tc>
        <w:tc>
          <w:tcPr>
            <w:tcW w:w="586" w:type="dxa"/>
            <w:gridSpan w:val="2"/>
          </w:tcPr>
          <w:p w14:paraId="1BEB5D4E" w14:textId="77777777" w:rsidR="00E56DC4" w:rsidRPr="00A559B2" w:rsidRDefault="00E56DC4" w:rsidP="00A57D57">
            <w:pPr>
              <w:keepNext/>
              <w:keepLines/>
              <w:spacing w:after="0"/>
              <w:jc w:val="center"/>
              <w:rPr>
                <w:rFonts w:ascii="Arial" w:eastAsia="Calibri" w:hAnsi="Arial" w:cs="Arial"/>
                <w:sz w:val="18"/>
                <w:szCs w:val="18"/>
                <w:lang w:val="en-US"/>
              </w:rPr>
            </w:pPr>
          </w:p>
        </w:tc>
        <w:tc>
          <w:tcPr>
            <w:tcW w:w="586" w:type="dxa"/>
          </w:tcPr>
          <w:p w14:paraId="2F674324" w14:textId="77777777" w:rsidR="00E56DC4" w:rsidRPr="00A559B2" w:rsidRDefault="00E56DC4" w:rsidP="00A57D57">
            <w:pPr>
              <w:keepNext/>
              <w:keepLines/>
              <w:spacing w:after="0"/>
              <w:jc w:val="center"/>
              <w:rPr>
                <w:rFonts w:ascii="Arial" w:eastAsia="SimSun" w:hAnsi="Arial" w:cs="Arial"/>
                <w:sz w:val="18"/>
                <w:szCs w:val="18"/>
              </w:rPr>
            </w:pPr>
          </w:p>
        </w:tc>
        <w:tc>
          <w:tcPr>
            <w:tcW w:w="586" w:type="dxa"/>
          </w:tcPr>
          <w:p w14:paraId="278792B2" w14:textId="77777777" w:rsidR="00E56DC4" w:rsidRPr="00A559B2" w:rsidRDefault="00E56DC4" w:rsidP="00A57D5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7138F9B" w14:textId="77777777" w:rsidR="00E56DC4" w:rsidRPr="00A559B2" w:rsidRDefault="00E56DC4" w:rsidP="00A57D5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6478F816" w14:textId="77777777" w:rsidR="00E56DC4" w:rsidRPr="00A559B2" w:rsidRDefault="00E56DC4" w:rsidP="00A57D5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0FD24879"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tcPr>
          <w:p w14:paraId="113313B1"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11919EE4" w14:textId="77777777" w:rsidTr="00A57D57">
        <w:trPr>
          <w:jc w:val="center"/>
        </w:trPr>
        <w:tc>
          <w:tcPr>
            <w:tcW w:w="1593" w:type="dxa"/>
            <w:vMerge/>
            <w:vAlign w:val="center"/>
          </w:tcPr>
          <w:p w14:paraId="2C7A558E" w14:textId="77777777" w:rsidR="00E56DC4" w:rsidRPr="00A559B2" w:rsidRDefault="00E56DC4" w:rsidP="00A57D57">
            <w:pPr>
              <w:keepNext/>
              <w:keepLines/>
              <w:spacing w:after="0"/>
              <w:jc w:val="center"/>
              <w:rPr>
                <w:rFonts w:ascii="Arial" w:eastAsia="Calibri" w:hAnsi="Arial" w:cs="Arial"/>
                <w:sz w:val="18"/>
                <w:szCs w:val="18"/>
                <w:lang w:val="en-US"/>
              </w:rPr>
            </w:pPr>
          </w:p>
        </w:tc>
        <w:tc>
          <w:tcPr>
            <w:tcW w:w="1574" w:type="dxa"/>
            <w:vMerge/>
            <w:vAlign w:val="center"/>
          </w:tcPr>
          <w:p w14:paraId="6C30F323" w14:textId="77777777" w:rsidR="00E56DC4" w:rsidRPr="00A559B2" w:rsidRDefault="00E56DC4" w:rsidP="00A57D57">
            <w:pPr>
              <w:keepNext/>
              <w:keepLines/>
              <w:spacing w:after="0"/>
              <w:jc w:val="center"/>
              <w:rPr>
                <w:rFonts w:ascii="Arial" w:eastAsia="Calibri" w:hAnsi="Arial" w:cs="Arial"/>
                <w:sz w:val="18"/>
                <w:szCs w:val="18"/>
                <w:lang w:val="en-US" w:eastAsia="ja-JP"/>
              </w:rPr>
            </w:pPr>
          </w:p>
        </w:tc>
        <w:tc>
          <w:tcPr>
            <w:tcW w:w="767" w:type="dxa"/>
            <w:vAlign w:val="center"/>
          </w:tcPr>
          <w:p w14:paraId="2CEC7BA7" w14:textId="77777777" w:rsidR="00E56DC4" w:rsidRPr="00A559B2" w:rsidRDefault="00E56DC4" w:rsidP="00A57D57">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gridSpan w:val="2"/>
          </w:tcPr>
          <w:p w14:paraId="07508BEA" w14:textId="77777777" w:rsidR="00E56DC4" w:rsidRPr="00A559B2" w:rsidRDefault="00E56DC4" w:rsidP="00A57D57">
            <w:pPr>
              <w:keepNext/>
              <w:keepLines/>
              <w:spacing w:after="0"/>
              <w:jc w:val="center"/>
              <w:rPr>
                <w:rFonts w:ascii="Arial" w:eastAsia="Calibri" w:hAnsi="Arial" w:cs="Arial"/>
                <w:sz w:val="18"/>
                <w:szCs w:val="18"/>
                <w:lang w:val="en-US"/>
              </w:rPr>
            </w:pPr>
          </w:p>
        </w:tc>
        <w:tc>
          <w:tcPr>
            <w:tcW w:w="586" w:type="dxa"/>
            <w:gridSpan w:val="2"/>
          </w:tcPr>
          <w:p w14:paraId="3814461B" w14:textId="77777777" w:rsidR="00E56DC4" w:rsidRPr="00A559B2" w:rsidRDefault="00E56DC4" w:rsidP="00A57D57">
            <w:pPr>
              <w:keepNext/>
              <w:keepLines/>
              <w:spacing w:after="0"/>
              <w:jc w:val="center"/>
              <w:rPr>
                <w:rFonts w:ascii="Arial" w:eastAsia="Calibri" w:hAnsi="Arial" w:cs="Arial"/>
                <w:sz w:val="18"/>
                <w:szCs w:val="18"/>
                <w:lang w:val="en-US"/>
              </w:rPr>
            </w:pPr>
          </w:p>
        </w:tc>
        <w:tc>
          <w:tcPr>
            <w:tcW w:w="586" w:type="dxa"/>
          </w:tcPr>
          <w:p w14:paraId="7CD25930" w14:textId="77777777" w:rsidR="00E56DC4" w:rsidRPr="00A559B2" w:rsidRDefault="00E56DC4" w:rsidP="00A57D57">
            <w:pPr>
              <w:keepNext/>
              <w:keepLines/>
              <w:spacing w:after="0"/>
              <w:jc w:val="center"/>
              <w:rPr>
                <w:rFonts w:ascii="Arial" w:eastAsia="SimSun" w:hAnsi="Arial" w:cs="Arial"/>
                <w:sz w:val="18"/>
                <w:szCs w:val="18"/>
              </w:rPr>
            </w:pPr>
          </w:p>
        </w:tc>
        <w:tc>
          <w:tcPr>
            <w:tcW w:w="586" w:type="dxa"/>
          </w:tcPr>
          <w:p w14:paraId="2CB48F68" w14:textId="77777777" w:rsidR="00E56DC4" w:rsidRPr="00A559B2" w:rsidRDefault="00E56DC4" w:rsidP="00A57D5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25EE641F" w14:textId="77777777" w:rsidR="00E56DC4" w:rsidRPr="00A559B2" w:rsidRDefault="00E56DC4" w:rsidP="00A57D5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4583BCD9" w14:textId="77777777" w:rsidR="00E56DC4" w:rsidRPr="00A559B2" w:rsidRDefault="00E56DC4" w:rsidP="00A57D5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69F0A486"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tcPr>
          <w:p w14:paraId="4FE4A4C3"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3B0E40E7" w14:textId="77777777" w:rsidTr="00A57D57">
        <w:trPr>
          <w:jc w:val="center"/>
        </w:trPr>
        <w:tc>
          <w:tcPr>
            <w:tcW w:w="1593" w:type="dxa"/>
            <w:vMerge/>
            <w:vAlign w:val="center"/>
          </w:tcPr>
          <w:p w14:paraId="1A894056" w14:textId="77777777" w:rsidR="00E56DC4" w:rsidRPr="00A559B2" w:rsidRDefault="00E56DC4" w:rsidP="00A57D57">
            <w:pPr>
              <w:keepNext/>
              <w:keepLines/>
              <w:spacing w:after="0"/>
              <w:jc w:val="center"/>
              <w:rPr>
                <w:rFonts w:ascii="Arial" w:eastAsia="Calibri" w:hAnsi="Arial" w:cs="Arial"/>
                <w:sz w:val="18"/>
                <w:szCs w:val="18"/>
                <w:lang w:val="en-US"/>
              </w:rPr>
            </w:pPr>
          </w:p>
        </w:tc>
        <w:tc>
          <w:tcPr>
            <w:tcW w:w="1574" w:type="dxa"/>
            <w:vMerge/>
            <w:vAlign w:val="center"/>
          </w:tcPr>
          <w:p w14:paraId="1E75DCDD" w14:textId="77777777" w:rsidR="00E56DC4" w:rsidRPr="00A559B2" w:rsidRDefault="00E56DC4" w:rsidP="00A57D57">
            <w:pPr>
              <w:keepNext/>
              <w:keepLines/>
              <w:spacing w:after="0"/>
              <w:jc w:val="center"/>
              <w:rPr>
                <w:rFonts w:ascii="Arial" w:eastAsia="Calibri" w:hAnsi="Arial" w:cs="Arial"/>
                <w:sz w:val="18"/>
                <w:szCs w:val="18"/>
                <w:lang w:val="en-US" w:eastAsia="ja-JP"/>
              </w:rPr>
            </w:pPr>
          </w:p>
        </w:tc>
        <w:tc>
          <w:tcPr>
            <w:tcW w:w="767" w:type="dxa"/>
            <w:vAlign w:val="center"/>
          </w:tcPr>
          <w:p w14:paraId="2AA6D7EA" w14:textId="77777777" w:rsidR="00E56DC4" w:rsidRPr="00A559B2" w:rsidRDefault="00E56DC4" w:rsidP="00A57D57">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gridSpan w:val="2"/>
          </w:tcPr>
          <w:p w14:paraId="5DB5E660" w14:textId="77777777" w:rsidR="00E56DC4" w:rsidRPr="00A559B2" w:rsidRDefault="00E56DC4" w:rsidP="00A57D57">
            <w:pPr>
              <w:keepNext/>
              <w:keepLines/>
              <w:spacing w:after="0"/>
              <w:jc w:val="center"/>
              <w:rPr>
                <w:rFonts w:ascii="Arial" w:eastAsia="Calibri" w:hAnsi="Arial" w:cs="Arial"/>
                <w:sz w:val="18"/>
                <w:szCs w:val="18"/>
                <w:lang w:val="en-US"/>
              </w:rPr>
            </w:pPr>
          </w:p>
        </w:tc>
        <w:tc>
          <w:tcPr>
            <w:tcW w:w="586" w:type="dxa"/>
            <w:gridSpan w:val="2"/>
          </w:tcPr>
          <w:p w14:paraId="2653DDD3" w14:textId="77777777" w:rsidR="00E56DC4" w:rsidRPr="00A559B2" w:rsidRDefault="00E56DC4" w:rsidP="00A57D57">
            <w:pPr>
              <w:keepNext/>
              <w:keepLines/>
              <w:spacing w:after="0"/>
              <w:jc w:val="center"/>
              <w:rPr>
                <w:rFonts w:ascii="Arial" w:eastAsia="Calibri" w:hAnsi="Arial" w:cs="Arial"/>
                <w:sz w:val="18"/>
                <w:szCs w:val="18"/>
                <w:lang w:val="en-US"/>
              </w:rPr>
            </w:pPr>
          </w:p>
        </w:tc>
        <w:tc>
          <w:tcPr>
            <w:tcW w:w="586" w:type="dxa"/>
          </w:tcPr>
          <w:p w14:paraId="7A719F2C" w14:textId="77777777" w:rsidR="00E56DC4" w:rsidRPr="00A559B2" w:rsidRDefault="00E56DC4" w:rsidP="00A57D57">
            <w:pPr>
              <w:keepNext/>
              <w:keepLines/>
              <w:spacing w:after="0"/>
              <w:jc w:val="center"/>
              <w:rPr>
                <w:rFonts w:ascii="Arial" w:eastAsia="SimSun" w:hAnsi="Arial" w:cs="Arial"/>
                <w:sz w:val="18"/>
                <w:szCs w:val="18"/>
              </w:rPr>
            </w:pPr>
          </w:p>
        </w:tc>
        <w:tc>
          <w:tcPr>
            <w:tcW w:w="586" w:type="dxa"/>
          </w:tcPr>
          <w:p w14:paraId="73F44BAC" w14:textId="77777777" w:rsidR="00E56DC4" w:rsidRPr="00A559B2" w:rsidRDefault="00E56DC4" w:rsidP="00A57D5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E080CE0" w14:textId="77777777" w:rsidR="00E56DC4" w:rsidRPr="00A559B2" w:rsidRDefault="00E56DC4" w:rsidP="00A57D5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5E2F646" w14:textId="77777777" w:rsidR="00E56DC4" w:rsidRPr="00A559B2" w:rsidRDefault="00E56DC4" w:rsidP="00A57D5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3F0E8983"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tcPr>
          <w:p w14:paraId="2BBE3544"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3E93DB5" w14:textId="77777777" w:rsidTr="00A57D57">
        <w:trPr>
          <w:jc w:val="center"/>
        </w:trPr>
        <w:tc>
          <w:tcPr>
            <w:tcW w:w="1593" w:type="dxa"/>
            <w:vMerge w:val="restart"/>
            <w:vAlign w:val="center"/>
          </w:tcPr>
          <w:p w14:paraId="2CDCB78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2A79BF8A"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1BB5D086"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gridSpan w:val="2"/>
            <w:vAlign w:val="center"/>
          </w:tcPr>
          <w:p w14:paraId="290D71C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3D2DBFA"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B4DC2E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13A59B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691178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7741540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2041E471"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1AE5909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val="en-US"/>
              </w:rPr>
              <w:t>0</w:t>
            </w:r>
          </w:p>
        </w:tc>
      </w:tr>
      <w:tr w:rsidR="00E56DC4" w:rsidRPr="00A559B2" w14:paraId="6E176CFC" w14:textId="77777777" w:rsidTr="00A57D57">
        <w:trPr>
          <w:jc w:val="center"/>
        </w:trPr>
        <w:tc>
          <w:tcPr>
            <w:tcW w:w="1593" w:type="dxa"/>
            <w:vMerge/>
            <w:vAlign w:val="center"/>
          </w:tcPr>
          <w:p w14:paraId="55F139D2"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22440AE0"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7620832"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gridSpan w:val="2"/>
            <w:vAlign w:val="center"/>
          </w:tcPr>
          <w:p w14:paraId="76E1315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382DD16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0C6783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8FF9B9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101E5F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0E058A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29B6A8CF"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5F76DD5F"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3BEE11E8" w14:textId="77777777" w:rsidTr="00A57D57">
        <w:trPr>
          <w:jc w:val="center"/>
        </w:trPr>
        <w:tc>
          <w:tcPr>
            <w:tcW w:w="1593" w:type="dxa"/>
            <w:vMerge/>
            <w:vAlign w:val="center"/>
          </w:tcPr>
          <w:p w14:paraId="13BCF9D5"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53C924A3"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68F6D42"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gridSpan w:val="2"/>
            <w:vAlign w:val="center"/>
          </w:tcPr>
          <w:p w14:paraId="275F7A5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4E4E44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2C17142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C6CB5C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1870B3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74C6B22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05AD1BDF"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5D12F92D"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95627AC" w14:textId="77777777" w:rsidTr="00A57D57">
        <w:trPr>
          <w:jc w:val="center"/>
        </w:trPr>
        <w:tc>
          <w:tcPr>
            <w:tcW w:w="1593" w:type="dxa"/>
            <w:vMerge/>
            <w:vAlign w:val="center"/>
          </w:tcPr>
          <w:p w14:paraId="3731D3F6"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0D9D66A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A78BA4F"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gridSpan w:val="2"/>
            <w:vAlign w:val="center"/>
          </w:tcPr>
          <w:p w14:paraId="3490632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237E18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4D49BA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B64A07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E6E1CE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4156973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31F3EAA7"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57DE20E"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0D73FB4" w14:textId="77777777" w:rsidTr="00A57D57">
        <w:trPr>
          <w:jc w:val="center"/>
        </w:trPr>
        <w:tc>
          <w:tcPr>
            <w:tcW w:w="1593" w:type="dxa"/>
            <w:tcBorders>
              <w:top w:val="nil"/>
              <w:bottom w:val="nil"/>
            </w:tcBorders>
            <w:vAlign w:val="center"/>
          </w:tcPr>
          <w:p w14:paraId="793CE399" w14:textId="77777777" w:rsidR="00E56DC4" w:rsidRPr="00A559B2" w:rsidRDefault="00E56DC4" w:rsidP="00A57D57">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2FF45700"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4BBA5C9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477DD7A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1C8001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30B8FA1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35F9FAC"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67D565C"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166EF3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74F340F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330FD12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E56DC4" w:rsidRPr="00A559B2" w14:paraId="51598283" w14:textId="77777777" w:rsidTr="00A57D57">
        <w:trPr>
          <w:jc w:val="center"/>
        </w:trPr>
        <w:tc>
          <w:tcPr>
            <w:tcW w:w="1593" w:type="dxa"/>
            <w:tcBorders>
              <w:top w:val="nil"/>
              <w:bottom w:val="nil"/>
            </w:tcBorders>
            <w:vAlign w:val="center"/>
          </w:tcPr>
          <w:p w14:paraId="5CB385E6"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E24BA85"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214703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gridSpan w:val="2"/>
            <w:vAlign w:val="center"/>
          </w:tcPr>
          <w:p w14:paraId="35209C4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3F175A0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DE4C3E2" w14:textId="77777777" w:rsidR="00E56DC4" w:rsidRPr="00A559B2" w:rsidRDefault="00E56DC4" w:rsidP="00A57D57">
            <w:pPr>
              <w:keepNext/>
              <w:keepLines/>
              <w:spacing w:after="0"/>
              <w:jc w:val="center"/>
              <w:rPr>
                <w:rFonts w:ascii="Arial" w:hAnsi="Arial" w:cs="Arial"/>
                <w:sz w:val="18"/>
                <w:lang w:eastAsia="zh-CN"/>
              </w:rPr>
            </w:pPr>
          </w:p>
        </w:tc>
        <w:tc>
          <w:tcPr>
            <w:tcW w:w="586" w:type="dxa"/>
            <w:vAlign w:val="center"/>
          </w:tcPr>
          <w:p w14:paraId="4C3BA80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7AA7A0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219063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5101604"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5296D78"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1B512B59" w14:textId="77777777" w:rsidTr="00A57D57">
        <w:trPr>
          <w:jc w:val="center"/>
        </w:trPr>
        <w:tc>
          <w:tcPr>
            <w:tcW w:w="1593" w:type="dxa"/>
            <w:tcBorders>
              <w:top w:val="nil"/>
              <w:bottom w:val="nil"/>
            </w:tcBorders>
            <w:vAlign w:val="center"/>
          </w:tcPr>
          <w:p w14:paraId="71F0C769"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D1EEF98"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6DA7C2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66D9A72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46EE6BD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43AC0DC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A99F3CC"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F2AA4C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2009E6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CC94755"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0C25C06"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1D5ED16" w14:textId="77777777" w:rsidTr="00A57D57">
        <w:trPr>
          <w:jc w:val="center"/>
        </w:trPr>
        <w:tc>
          <w:tcPr>
            <w:tcW w:w="1593" w:type="dxa"/>
            <w:tcBorders>
              <w:top w:val="nil"/>
            </w:tcBorders>
            <w:vAlign w:val="center"/>
          </w:tcPr>
          <w:p w14:paraId="13F8AEA8"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65114C9"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F972DE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55C7AF75"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68A3077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162A358"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5021408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26B4976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79209AD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72E0F6D4"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tcBorders>
            <w:vAlign w:val="center"/>
          </w:tcPr>
          <w:p w14:paraId="3B6A2338"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1259B2BE" w14:textId="77777777" w:rsidTr="00A57D57">
        <w:trPr>
          <w:jc w:val="center"/>
        </w:trPr>
        <w:tc>
          <w:tcPr>
            <w:tcW w:w="1593" w:type="dxa"/>
            <w:tcBorders>
              <w:top w:val="nil"/>
              <w:bottom w:val="nil"/>
            </w:tcBorders>
            <w:vAlign w:val="center"/>
          </w:tcPr>
          <w:p w14:paraId="36F56BB7" w14:textId="77777777" w:rsidR="00E56DC4" w:rsidRPr="00A559B2" w:rsidRDefault="00E56DC4" w:rsidP="00A57D57">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003215BD"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1C78A75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5BB95B0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70E4EA6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901AF10"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0A5C87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30833E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CBCFC05"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91CF50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76F0E3A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E56DC4" w:rsidRPr="00A559B2" w14:paraId="0BB4172B" w14:textId="77777777" w:rsidTr="00A57D57">
        <w:trPr>
          <w:jc w:val="center"/>
        </w:trPr>
        <w:tc>
          <w:tcPr>
            <w:tcW w:w="1593" w:type="dxa"/>
            <w:tcBorders>
              <w:top w:val="nil"/>
              <w:bottom w:val="nil"/>
            </w:tcBorders>
            <w:vAlign w:val="center"/>
          </w:tcPr>
          <w:p w14:paraId="162AE44A"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684A661"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9EF9342"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10"/>
            <w:vAlign w:val="center"/>
          </w:tcPr>
          <w:p w14:paraId="66F11168"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4935B918"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D0AA04B"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6400456C" w14:textId="77777777" w:rsidTr="00A57D57">
        <w:trPr>
          <w:jc w:val="center"/>
        </w:trPr>
        <w:tc>
          <w:tcPr>
            <w:tcW w:w="1593" w:type="dxa"/>
            <w:tcBorders>
              <w:top w:val="nil"/>
              <w:bottom w:val="nil"/>
            </w:tcBorders>
            <w:vAlign w:val="center"/>
          </w:tcPr>
          <w:p w14:paraId="16E98FC2"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93CD5BA"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DE008A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26B8BE7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186FC63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1314879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5A2BAF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EEB936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E8207E4"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6D75A83E"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5C43A60"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20D60884" w14:textId="77777777" w:rsidTr="00A57D57">
        <w:trPr>
          <w:jc w:val="center"/>
        </w:trPr>
        <w:tc>
          <w:tcPr>
            <w:tcW w:w="1593" w:type="dxa"/>
            <w:tcBorders>
              <w:top w:val="nil"/>
            </w:tcBorders>
            <w:vAlign w:val="center"/>
          </w:tcPr>
          <w:p w14:paraId="7974242F" w14:textId="77777777" w:rsidR="00E56DC4" w:rsidRPr="00A559B2" w:rsidRDefault="00E56DC4" w:rsidP="00A57D5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779D2B1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38BE41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08BAC14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7F9619C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3C680F0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7F168099"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1D5058B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2E68CE2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05BAA929"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tcBorders>
            <w:vAlign w:val="center"/>
          </w:tcPr>
          <w:p w14:paraId="64F83354"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A8E2852" w14:textId="77777777" w:rsidTr="00A57D57">
        <w:trPr>
          <w:jc w:val="center"/>
        </w:trPr>
        <w:tc>
          <w:tcPr>
            <w:tcW w:w="1593" w:type="dxa"/>
            <w:vMerge w:val="restart"/>
            <w:vAlign w:val="center"/>
          </w:tcPr>
          <w:p w14:paraId="4E11721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0E53AB4A"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ADEE6D0"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gridSpan w:val="2"/>
            <w:vAlign w:val="center"/>
          </w:tcPr>
          <w:p w14:paraId="1449847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36CA1D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5989038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8583C4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C0CAC5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D3D0CF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6A27BEA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1C9820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661AC176" w14:textId="77777777" w:rsidTr="00A57D57">
        <w:trPr>
          <w:jc w:val="center"/>
        </w:trPr>
        <w:tc>
          <w:tcPr>
            <w:tcW w:w="1593" w:type="dxa"/>
            <w:vMerge/>
            <w:vAlign w:val="center"/>
          </w:tcPr>
          <w:p w14:paraId="3AADD391"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99A2C3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A9FA301"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gridSpan w:val="2"/>
            <w:vAlign w:val="center"/>
          </w:tcPr>
          <w:p w14:paraId="093D59D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11AB9BD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F85622F"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3B14AD4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348F8C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17CBEA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9AB4776"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6AE1738C"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9278814" w14:textId="77777777" w:rsidTr="00A57D57">
        <w:trPr>
          <w:jc w:val="center"/>
        </w:trPr>
        <w:tc>
          <w:tcPr>
            <w:tcW w:w="1593" w:type="dxa"/>
            <w:vMerge/>
            <w:vAlign w:val="center"/>
          </w:tcPr>
          <w:p w14:paraId="2B7CB298"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69DC4C2E"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3636E2E"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gridSpan w:val="2"/>
            <w:vAlign w:val="center"/>
          </w:tcPr>
          <w:p w14:paraId="5886C30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4F41DEF"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642D3D7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69C617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854CF0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897187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79317D3"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2105DE22"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14B6F966" w14:textId="77777777" w:rsidTr="00A57D57">
        <w:trPr>
          <w:jc w:val="center"/>
        </w:trPr>
        <w:tc>
          <w:tcPr>
            <w:tcW w:w="1593" w:type="dxa"/>
            <w:vMerge/>
            <w:vAlign w:val="center"/>
          </w:tcPr>
          <w:p w14:paraId="7C9C5D46"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15B349EF"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1A2800E9"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gridSpan w:val="2"/>
            <w:vAlign w:val="center"/>
          </w:tcPr>
          <w:p w14:paraId="0BB7AF2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20C65F9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vAlign w:val="center"/>
          </w:tcPr>
          <w:p w14:paraId="754D7B6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883A83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DD9D7D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93A4F57"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D027639"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127E5CB3"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5033A307" w14:textId="77777777" w:rsidTr="00A57D57">
        <w:trPr>
          <w:jc w:val="center"/>
        </w:trPr>
        <w:tc>
          <w:tcPr>
            <w:tcW w:w="1593" w:type="dxa"/>
            <w:vMerge w:val="restart"/>
            <w:vAlign w:val="center"/>
          </w:tcPr>
          <w:p w14:paraId="4A8A84A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3F0F3F1A"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46F492C6"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2FAF96F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7E3F3DD2"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5B33950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4EA05F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0F494D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1FE3B4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5135818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0CB67F0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E56DC4" w:rsidRPr="00A559B2" w14:paraId="48A97871" w14:textId="77777777" w:rsidTr="00A57D57">
        <w:trPr>
          <w:jc w:val="center"/>
        </w:trPr>
        <w:tc>
          <w:tcPr>
            <w:tcW w:w="1593" w:type="dxa"/>
            <w:vMerge/>
            <w:vAlign w:val="center"/>
          </w:tcPr>
          <w:p w14:paraId="680236EE"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8023E2D"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49180589"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399933A9"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455F9A8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7FB83FD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5A757B7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80F2B5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8FFC7DC"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77A30F6C"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5938D88"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3C43AEEB" w14:textId="77777777" w:rsidTr="00A57D57">
        <w:trPr>
          <w:jc w:val="center"/>
        </w:trPr>
        <w:tc>
          <w:tcPr>
            <w:tcW w:w="1593" w:type="dxa"/>
            <w:vMerge/>
            <w:vAlign w:val="center"/>
          </w:tcPr>
          <w:p w14:paraId="287E5F51"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131B7F38"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20EC4430"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2300ABC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6BCB7A1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78179B0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CA3FB5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9EE2CA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13483D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16B1F81E"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44884ECC"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31F0ED70" w14:textId="77777777" w:rsidTr="00A57D57">
        <w:trPr>
          <w:jc w:val="center"/>
        </w:trPr>
        <w:tc>
          <w:tcPr>
            <w:tcW w:w="1593" w:type="dxa"/>
            <w:vMerge/>
            <w:vAlign w:val="center"/>
          </w:tcPr>
          <w:p w14:paraId="0B9A39CD"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6A82B70"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C9749D7"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02F8BB5D"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1B3894D0"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64B1A19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D9201C5"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55A8E1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E0A436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1AC7A21A"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7A28C65"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16D8B080" w14:textId="77777777" w:rsidTr="00A57D57">
        <w:trPr>
          <w:jc w:val="center"/>
        </w:trPr>
        <w:tc>
          <w:tcPr>
            <w:tcW w:w="1593" w:type="dxa"/>
            <w:tcBorders>
              <w:bottom w:val="nil"/>
            </w:tcBorders>
            <w:vAlign w:val="center"/>
          </w:tcPr>
          <w:p w14:paraId="02D1A72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40061EE4"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45DBF29D"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21F73D1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24EF5CD8"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0DC99ADF"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A470CA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2BDC3A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508AF99"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59453BB3"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501027E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E56DC4" w:rsidRPr="00A559B2" w14:paraId="444A207E" w14:textId="77777777" w:rsidTr="00A57D57">
        <w:trPr>
          <w:jc w:val="center"/>
        </w:trPr>
        <w:tc>
          <w:tcPr>
            <w:tcW w:w="1593" w:type="dxa"/>
            <w:tcBorders>
              <w:top w:val="nil"/>
              <w:bottom w:val="nil"/>
            </w:tcBorders>
            <w:vAlign w:val="center"/>
          </w:tcPr>
          <w:p w14:paraId="11F7EC94"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F3BA794"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5E98D359"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10"/>
          </w:tcPr>
          <w:p w14:paraId="27F0DD78"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5E6CF9CB"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tcPr>
          <w:p w14:paraId="15B7B93D"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73A3E5E3" w14:textId="77777777" w:rsidTr="00A57D57">
        <w:trPr>
          <w:jc w:val="center"/>
        </w:trPr>
        <w:tc>
          <w:tcPr>
            <w:tcW w:w="1593" w:type="dxa"/>
            <w:tcBorders>
              <w:top w:val="nil"/>
              <w:bottom w:val="nil"/>
            </w:tcBorders>
            <w:vAlign w:val="center"/>
          </w:tcPr>
          <w:p w14:paraId="6ACD589D"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2CD6CE1"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7DD6D8AA"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3642E54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3F63720C"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651AFD3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77206E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C804594"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FFA214B"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69DC34FA"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FE9490A"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4707FEE" w14:textId="77777777" w:rsidTr="00A57D57">
        <w:trPr>
          <w:jc w:val="center"/>
        </w:trPr>
        <w:tc>
          <w:tcPr>
            <w:tcW w:w="1593" w:type="dxa"/>
            <w:tcBorders>
              <w:top w:val="nil"/>
            </w:tcBorders>
            <w:vAlign w:val="center"/>
          </w:tcPr>
          <w:p w14:paraId="71B72CD3"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tcBorders>
              <w:top w:val="nil"/>
            </w:tcBorders>
            <w:vAlign w:val="center"/>
          </w:tcPr>
          <w:p w14:paraId="1B3F8222"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vAlign w:val="center"/>
          </w:tcPr>
          <w:p w14:paraId="6E6FFFFB" w14:textId="77777777" w:rsidR="00E56DC4" w:rsidRPr="00A559B2" w:rsidRDefault="00E56DC4" w:rsidP="00A57D5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59BC31C6"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tcPr>
          <w:p w14:paraId="23CE60DB"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3F6688ED"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B9FBDFE"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A48A792"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0514DE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7A2663CB"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tcBorders>
              <w:top w:val="nil"/>
            </w:tcBorders>
            <w:vAlign w:val="center"/>
          </w:tcPr>
          <w:p w14:paraId="2DCF4AAC"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BDA0540" w14:textId="77777777" w:rsidTr="00A57D57">
        <w:trPr>
          <w:jc w:val="center"/>
        </w:trPr>
        <w:tc>
          <w:tcPr>
            <w:tcW w:w="1593" w:type="dxa"/>
            <w:vMerge w:val="restart"/>
            <w:vAlign w:val="center"/>
          </w:tcPr>
          <w:p w14:paraId="6AE87FF6"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7481EA8A" w14:textId="77777777" w:rsidR="00E56DC4" w:rsidRPr="00A559B2" w:rsidRDefault="00E56DC4" w:rsidP="00A57D5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370F98C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10"/>
            <w:vAlign w:val="center"/>
          </w:tcPr>
          <w:p w14:paraId="6C660D98"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22247C9A"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CCCE780" w14:textId="77777777" w:rsidR="00E56DC4" w:rsidRPr="00A559B2" w:rsidRDefault="00E56DC4" w:rsidP="00A57D5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E56DC4" w:rsidRPr="00A559B2" w14:paraId="4F65CC62" w14:textId="77777777" w:rsidTr="00A57D57">
        <w:trPr>
          <w:jc w:val="center"/>
        </w:trPr>
        <w:tc>
          <w:tcPr>
            <w:tcW w:w="1593" w:type="dxa"/>
            <w:vMerge/>
            <w:vAlign w:val="center"/>
          </w:tcPr>
          <w:p w14:paraId="46082385"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414772CB"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tcPr>
          <w:p w14:paraId="6D0BA88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vAlign w:val="center"/>
          </w:tcPr>
          <w:p w14:paraId="734DAB51"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05B245EE"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2331668C" w14:textId="77777777" w:rsidR="00E56DC4" w:rsidRPr="00A559B2" w:rsidRDefault="00E56DC4" w:rsidP="00A57D57">
            <w:pPr>
              <w:keepNext/>
              <w:keepLines/>
              <w:spacing w:after="0"/>
              <w:jc w:val="center"/>
              <w:rPr>
                <w:rFonts w:ascii="Arial" w:hAnsi="Arial" w:cs="Arial"/>
                <w:sz w:val="18"/>
                <w:lang w:eastAsia="zh-CN"/>
              </w:rPr>
            </w:pPr>
          </w:p>
        </w:tc>
        <w:tc>
          <w:tcPr>
            <w:tcW w:w="586" w:type="dxa"/>
          </w:tcPr>
          <w:p w14:paraId="3937CD58"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CCD838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33CCF93"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EF4374F"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69FAA3AB"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33A36659" w14:textId="77777777" w:rsidTr="00A57D57">
        <w:trPr>
          <w:jc w:val="center"/>
        </w:trPr>
        <w:tc>
          <w:tcPr>
            <w:tcW w:w="1593" w:type="dxa"/>
            <w:vMerge/>
            <w:vAlign w:val="center"/>
          </w:tcPr>
          <w:p w14:paraId="0F5EAFB6"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3E878001"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tcPr>
          <w:p w14:paraId="6F468A9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vAlign w:val="center"/>
          </w:tcPr>
          <w:p w14:paraId="0040AA97"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4BDD189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7C04C8AB"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E934DB7"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4196096"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C9B450A"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BB475B7"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514A24D"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2559F856" w14:textId="77777777" w:rsidTr="00A57D57">
        <w:trPr>
          <w:jc w:val="center"/>
        </w:trPr>
        <w:tc>
          <w:tcPr>
            <w:tcW w:w="1593" w:type="dxa"/>
            <w:vMerge/>
            <w:vAlign w:val="center"/>
          </w:tcPr>
          <w:p w14:paraId="1E9A4045" w14:textId="77777777" w:rsidR="00E56DC4" w:rsidRPr="00A559B2" w:rsidRDefault="00E56DC4" w:rsidP="00A57D57">
            <w:pPr>
              <w:keepNext/>
              <w:keepLines/>
              <w:spacing w:after="0"/>
              <w:jc w:val="center"/>
              <w:rPr>
                <w:rFonts w:ascii="Arial" w:eastAsia="Calibri" w:hAnsi="Arial" w:cs="Arial"/>
                <w:sz w:val="18"/>
                <w:lang w:val="en-US"/>
              </w:rPr>
            </w:pPr>
          </w:p>
        </w:tc>
        <w:tc>
          <w:tcPr>
            <w:tcW w:w="1574" w:type="dxa"/>
            <w:vMerge/>
            <w:vAlign w:val="center"/>
          </w:tcPr>
          <w:p w14:paraId="1EA06C0A" w14:textId="77777777" w:rsidR="00E56DC4" w:rsidRPr="00A559B2" w:rsidRDefault="00E56DC4" w:rsidP="00A57D57">
            <w:pPr>
              <w:keepNext/>
              <w:keepLines/>
              <w:spacing w:after="0"/>
              <w:jc w:val="center"/>
              <w:rPr>
                <w:rFonts w:ascii="Arial" w:eastAsia="Calibri" w:hAnsi="Arial" w:cs="Arial"/>
                <w:sz w:val="18"/>
                <w:lang w:val="en-US" w:eastAsia="ja-JP"/>
              </w:rPr>
            </w:pPr>
          </w:p>
        </w:tc>
        <w:tc>
          <w:tcPr>
            <w:tcW w:w="767" w:type="dxa"/>
          </w:tcPr>
          <w:p w14:paraId="0B5D6E5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38</w:t>
            </w:r>
          </w:p>
        </w:tc>
        <w:tc>
          <w:tcPr>
            <w:tcW w:w="586" w:type="dxa"/>
            <w:gridSpan w:val="2"/>
            <w:vAlign w:val="center"/>
          </w:tcPr>
          <w:p w14:paraId="1A5F9824"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gridSpan w:val="2"/>
            <w:vAlign w:val="center"/>
          </w:tcPr>
          <w:p w14:paraId="605C52F3" w14:textId="77777777" w:rsidR="00E56DC4" w:rsidRPr="00A559B2" w:rsidRDefault="00E56DC4" w:rsidP="00A57D57">
            <w:pPr>
              <w:keepNext/>
              <w:keepLines/>
              <w:spacing w:after="0"/>
              <w:jc w:val="center"/>
              <w:rPr>
                <w:rFonts w:ascii="Arial" w:eastAsia="Calibri" w:hAnsi="Arial" w:cs="Arial"/>
                <w:sz w:val="18"/>
                <w:lang w:val="en-US"/>
              </w:rPr>
            </w:pPr>
          </w:p>
        </w:tc>
        <w:tc>
          <w:tcPr>
            <w:tcW w:w="586" w:type="dxa"/>
          </w:tcPr>
          <w:p w14:paraId="50E7251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E87DEDE"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D7DC4DD"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CF6206F" w14:textId="77777777" w:rsidR="00E56DC4" w:rsidRPr="00A559B2" w:rsidRDefault="00E56DC4" w:rsidP="00A57D5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9472D79" w14:textId="77777777" w:rsidR="00E56DC4" w:rsidRPr="00A559B2" w:rsidRDefault="00E56DC4" w:rsidP="00A57D57">
            <w:pPr>
              <w:keepNext/>
              <w:keepLines/>
              <w:spacing w:after="0"/>
              <w:jc w:val="center"/>
              <w:rPr>
                <w:rFonts w:ascii="Arial" w:eastAsia="Calibri" w:hAnsi="Arial" w:cs="Arial"/>
                <w:sz w:val="18"/>
                <w:lang w:val="en-US"/>
              </w:rPr>
            </w:pPr>
          </w:p>
        </w:tc>
        <w:tc>
          <w:tcPr>
            <w:tcW w:w="1286" w:type="dxa"/>
            <w:vMerge/>
            <w:vAlign w:val="center"/>
          </w:tcPr>
          <w:p w14:paraId="7AA84B34" w14:textId="77777777" w:rsidR="00E56DC4" w:rsidRPr="00A559B2" w:rsidRDefault="00E56DC4" w:rsidP="00A57D57">
            <w:pPr>
              <w:keepNext/>
              <w:keepLines/>
              <w:spacing w:after="0"/>
              <w:jc w:val="center"/>
              <w:rPr>
                <w:rFonts w:ascii="Arial" w:eastAsia="Calibri" w:hAnsi="Arial" w:cs="Arial"/>
                <w:sz w:val="18"/>
                <w:lang w:val="en-US"/>
              </w:rPr>
            </w:pPr>
          </w:p>
        </w:tc>
      </w:tr>
      <w:tr w:rsidR="00E56DC4" w:rsidRPr="00A559B2" w14:paraId="0E0CC7E1" w14:textId="77777777" w:rsidTr="00A57D57">
        <w:trPr>
          <w:jc w:val="center"/>
        </w:trPr>
        <w:tc>
          <w:tcPr>
            <w:tcW w:w="1593" w:type="dxa"/>
            <w:vMerge w:val="restart"/>
            <w:vAlign w:val="center"/>
          </w:tcPr>
          <w:p w14:paraId="0798CB3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0BB7E96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2980C1C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4B97723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0C06AB23"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76E025C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016D2E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6A5F95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85BE13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7DAD31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60E00AD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6020E41D" w14:textId="77777777" w:rsidTr="00A57D57">
        <w:trPr>
          <w:jc w:val="center"/>
        </w:trPr>
        <w:tc>
          <w:tcPr>
            <w:tcW w:w="1593" w:type="dxa"/>
            <w:vMerge/>
            <w:vAlign w:val="center"/>
          </w:tcPr>
          <w:p w14:paraId="1B5CBA30"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F5F86CC"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1EC3254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3F795D6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2E01C929"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158EE3F8"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25CC4BC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984E5D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6A72584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FB24AB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5E9A9B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F16EF99" w14:textId="77777777" w:rsidTr="00A57D57">
        <w:trPr>
          <w:jc w:val="center"/>
        </w:trPr>
        <w:tc>
          <w:tcPr>
            <w:tcW w:w="1593" w:type="dxa"/>
            <w:vMerge/>
            <w:vAlign w:val="center"/>
          </w:tcPr>
          <w:p w14:paraId="68DC186E"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EA22361"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0D341DE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236BDC5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7BF0E2FF"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6341585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CE68CE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3B8FD9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AE685F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8AE4054"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FE6AA1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7345643" w14:textId="77777777" w:rsidTr="00A57D57">
        <w:trPr>
          <w:jc w:val="center"/>
        </w:trPr>
        <w:tc>
          <w:tcPr>
            <w:tcW w:w="1593" w:type="dxa"/>
            <w:vMerge/>
            <w:vAlign w:val="center"/>
          </w:tcPr>
          <w:p w14:paraId="4DF27482"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96C7458"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00B83B0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gridSpan w:val="2"/>
          </w:tcPr>
          <w:p w14:paraId="36BC191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691C2428"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77A407C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ACBDAD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997AA7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A72BBB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E994A2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9BF9E9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53E8858" w14:textId="77777777" w:rsidTr="00A57D57">
        <w:trPr>
          <w:jc w:val="center"/>
        </w:trPr>
        <w:tc>
          <w:tcPr>
            <w:tcW w:w="1593" w:type="dxa"/>
            <w:tcBorders>
              <w:bottom w:val="nil"/>
            </w:tcBorders>
            <w:vAlign w:val="center"/>
          </w:tcPr>
          <w:p w14:paraId="7DDDF36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46D0611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43293D5E"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3</w:t>
            </w:r>
          </w:p>
        </w:tc>
        <w:tc>
          <w:tcPr>
            <w:tcW w:w="586" w:type="dxa"/>
            <w:gridSpan w:val="2"/>
          </w:tcPr>
          <w:p w14:paraId="202417B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23AE95C8"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7BB4EC6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66DD0D1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494C330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0B4F51B1"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7CFDB03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2B5E21A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0</w:t>
            </w:r>
          </w:p>
        </w:tc>
      </w:tr>
      <w:tr w:rsidR="00E56DC4" w:rsidRPr="00A559B2" w14:paraId="377D662F" w14:textId="77777777" w:rsidTr="00A57D57">
        <w:trPr>
          <w:jc w:val="center"/>
        </w:trPr>
        <w:tc>
          <w:tcPr>
            <w:tcW w:w="1593" w:type="dxa"/>
            <w:tcBorders>
              <w:top w:val="nil"/>
              <w:bottom w:val="nil"/>
            </w:tcBorders>
            <w:vAlign w:val="center"/>
          </w:tcPr>
          <w:p w14:paraId="5B016F09" w14:textId="77777777" w:rsidR="00E56DC4" w:rsidRPr="00A559B2" w:rsidRDefault="00E56DC4" w:rsidP="00A57D57">
            <w:pPr>
              <w:keepNext/>
              <w:keepLines/>
              <w:spacing w:after="0"/>
              <w:jc w:val="center"/>
              <w:rPr>
                <w:rFonts w:ascii="Arial" w:hAnsi="Arial" w:cs="Arial"/>
                <w:sz w:val="18"/>
                <w:lang w:eastAsia="ja-JP"/>
              </w:rPr>
            </w:pPr>
          </w:p>
        </w:tc>
        <w:tc>
          <w:tcPr>
            <w:tcW w:w="1574" w:type="dxa"/>
            <w:tcBorders>
              <w:top w:val="nil"/>
              <w:bottom w:val="nil"/>
            </w:tcBorders>
            <w:vAlign w:val="center"/>
          </w:tcPr>
          <w:p w14:paraId="610D88A8"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5F406D72"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7</w:t>
            </w:r>
          </w:p>
        </w:tc>
        <w:tc>
          <w:tcPr>
            <w:tcW w:w="586" w:type="dxa"/>
            <w:gridSpan w:val="2"/>
          </w:tcPr>
          <w:p w14:paraId="45B3952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156D610B"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2030AA1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05FA8FC0"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7869663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7E83C91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20C64150"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70C4585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D752BC2" w14:textId="77777777" w:rsidTr="00A57D57">
        <w:trPr>
          <w:jc w:val="center"/>
        </w:trPr>
        <w:tc>
          <w:tcPr>
            <w:tcW w:w="1593" w:type="dxa"/>
            <w:tcBorders>
              <w:top w:val="nil"/>
              <w:bottom w:val="nil"/>
            </w:tcBorders>
            <w:vAlign w:val="center"/>
          </w:tcPr>
          <w:p w14:paraId="60C5E0A1" w14:textId="77777777" w:rsidR="00E56DC4" w:rsidRPr="00A559B2" w:rsidRDefault="00E56DC4" w:rsidP="00A57D57">
            <w:pPr>
              <w:keepNext/>
              <w:keepLines/>
              <w:spacing w:after="0"/>
              <w:jc w:val="center"/>
              <w:rPr>
                <w:rFonts w:ascii="Arial" w:hAnsi="Arial" w:cs="Arial"/>
                <w:sz w:val="18"/>
                <w:lang w:eastAsia="ja-JP"/>
              </w:rPr>
            </w:pPr>
          </w:p>
        </w:tc>
        <w:tc>
          <w:tcPr>
            <w:tcW w:w="1574" w:type="dxa"/>
            <w:tcBorders>
              <w:top w:val="nil"/>
              <w:bottom w:val="nil"/>
            </w:tcBorders>
            <w:vAlign w:val="center"/>
          </w:tcPr>
          <w:p w14:paraId="22476C3D"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29101B48"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28</w:t>
            </w:r>
          </w:p>
        </w:tc>
        <w:tc>
          <w:tcPr>
            <w:tcW w:w="586" w:type="dxa"/>
            <w:gridSpan w:val="2"/>
          </w:tcPr>
          <w:p w14:paraId="69F358B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379E7FB4"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5695EA77"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5050BB69"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44327F5D"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604CF2EB"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030FFCF0"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bottom w:val="nil"/>
            </w:tcBorders>
            <w:vAlign w:val="center"/>
          </w:tcPr>
          <w:p w14:paraId="1767355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7546236" w14:textId="77777777" w:rsidTr="00A57D57">
        <w:trPr>
          <w:jc w:val="center"/>
        </w:trPr>
        <w:tc>
          <w:tcPr>
            <w:tcW w:w="1593" w:type="dxa"/>
            <w:tcBorders>
              <w:top w:val="nil"/>
            </w:tcBorders>
            <w:vAlign w:val="center"/>
          </w:tcPr>
          <w:p w14:paraId="431C9F52" w14:textId="77777777" w:rsidR="00E56DC4" w:rsidRPr="00A559B2" w:rsidRDefault="00E56DC4" w:rsidP="00A57D57">
            <w:pPr>
              <w:keepNext/>
              <w:keepLines/>
              <w:spacing w:after="0"/>
              <w:jc w:val="center"/>
              <w:rPr>
                <w:rFonts w:ascii="Arial" w:hAnsi="Arial" w:cs="Arial"/>
                <w:sz w:val="18"/>
                <w:lang w:eastAsia="ja-JP"/>
              </w:rPr>
            </w:pPr>
          </w:p>
        </w:tc>
        <w:tc>
          <w:tcPr>
            <w:tcW w:w="1574" w:type="dxa"/>
            <w:tcBorders>
              <w:top w:val="nil"/>
            </w:tcBorders>
            <w:vAlign w:val="center"/>
          </w:tcPr>
          <w:p w14:paraId="3C18F1B8"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23FDED06"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10"/>
          </w:tcPr>
          <w:p w14:paraId="5F7AB61A" w14:textId="77777777" w:rsidR="00E56DC4" w:rsidRPr="00A559B2" w:rsidRDefault="00E56DC4" w:rsidP="00A57D57">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01A8E2C2"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tcBorders>
            <w:vAlign w:val="center"/>
          </w:tcPr>
          <w:p w14:paraId="470FE1C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F8A99C5" w14:textId="77777777" w:rsidTr="00A57D57">
        <w:trPr>
          <w:jc w:val="center"/>
        </w:trPr>
        <w:tc>
          <w:tcPr>
            <w:tcW w:w="1593" w:type="dxa"/>
            <w:vMerge w:val="restart"/>
            <w:vAlign w:val="center"/>
          </w:tcPr>
          <w:p w14:paraId="0B48804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776E8C7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670ECB0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3D8FAEA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4C2CE23D"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70F00B4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3ECDF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14D137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4F0712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730E21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795F7EA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353841CA" w14:textId="77777777" w:rsidTr="00A57D57">
        <w:trPr>
          <w:jc w:val="center"/>
        </w:trPr>
        <w:tc>
          <w:tcPr>
            <w:tcW w:w="1593" w:type="dxa"/>
            <w:vMerge/>
            <w:vAlign w:val="center"/>
          </w:tcPr>
          <w:p w14:paraId="6339F0F5"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0DDD167"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18B7339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4741D84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4413FCA1"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4DCF9397"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2F5DDF4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F4C3F7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6B2BEF2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F81AD97"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CED433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C7FB5BF" w14:textId="77777777" w:rsidTr="00A57D57">
        <w:trPr>
          <w:jc w:val="center"/>
        </w:trPr>
        <w:tc>
          <w:tcPr>
            <w:tcW w:w="1593" w:type="dxa"/>
            <w:vMerge/>
            <w:vAlign w:val="center"/>
          </w:tcPr>
          <w:p w14:paraId="4A40ADD6"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E59C136"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4455FF9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323C49C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4DE76163"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408FE3B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B209C2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D1383D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0B5E31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CD5B93A"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E2FD80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9899D27" w14:textId="77777777" w:rsidTr="00A57D57">
        <w:trPr>
          <w:jc w:val="center"/>
        </w:trPr>
        <w:tc>
          <w:tcPr>
            <w:tcW w:w="1593" w:type="dxa"/>
            <w:vMerge/>
            <w:vAlign w:val="center"/>
          </w:tcPr>
          <w:p w14:paraId="7A6C507A"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8584E56" w14:textId="77777777" w:rsidR="00E56DC4" w:rsidRPr="00A559B2" w:rsidRDefault="00E56DC4" w:rsidP="00A57D57">
            <w:pPr>
              <w:keepNext/>
              <w:keepLines/>
              <w:spacing w:after="0"/>
              <w:jc w:val="center"/>
              <w:rPr>
                <w:rFonts w:ascii="Arial" w:hAnsi="Arial" w:cs="Arial"/>
                <w:sz w:val="18"/>
                <w:lang w:eastAsia="ja-JP"/>
              </w:rPr>
            </w:pPr>
          </w:p>
        </w:tc>
        <w:tc>
          <w:tcPr>
            <w:tcW w:w="767" w:type="dxa"/>
          </w:tcPr>
          <w:p w14:paraId="5EC1F00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10"/>
            <w:vAlign w:val="center"/>
          </w:tcPr>
          <w:p w14:paraId="51219AD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113D7489"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DAC641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EB228F8" w14:textId="77777777" w:rsidTr="00A57D57">
        <w:trPr>
          <w:jc w:val="center"/>
        </w:trPr>
        <w:tc>
          <w:tcPr>
            <w:tcW w:w="1593" w:type="dxa"/>
            <w:vMerge w:val="restart"/>
            <w:vAlign w:val="center"/>
          </w:tcPr>
          <w:p w14:paraId="0F5EBB4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40448C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20DD830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6CF7B37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5AC26C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859998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064CC0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5F3200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B2061F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45B2E2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790562F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0A631B75" w14:textId="77777777" w:rsidTr="00A57D57">
        <w:trPr>
          <w:jc w:val="center"/>
        </w:trPr>
        <w:tc>
          <w:tcPr>
            <w:tcW w:w="1593" w:type="dxa"/>
            <w:vMerge/>
            <w:vAlign w:val="center"/>
          </w:tcPr>
          <w:p w14:paraId="73DA9585"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3A710F2"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B41D0A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06EF88F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E6638D5"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29F19B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CA9A51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32F64F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C41D42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475271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D68D94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E705F22" w14:textId="77777777" w:rsidTr="00A57D57">
        <w:trPr>
          <w:jc w:val="center"/>
        </w:trPr>
        <w:tc>
          <w:tcPr>
            <w:tcW w:w="1593" w:type="dxa"/>
            <w:vMerge/>
            <w:vAlign w:val="center"/>
          </w:tcPr>
          <w:p w14:paraId="17211B9E"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C2D3425"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D364EA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4775179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216E66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391E27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EAAFD5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40C5353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6898481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511850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C2910A4"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C81F3F0" w14:textId="77777777" w:rsidTr="00A57D57">
        <w:trPr>
          <w:jc w:val="center"/>
        </w:trPr>
        <w:tc>
          <w:tcPr>
            <w:tcW w:w="1593" w:type="dxa"/>
            <w:vMerge/>
            <w:vAlign w:val="center"/>
          </w:tcPr>
          <w:p w14:paraId="47FE896C"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AEAC78F"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BF66BD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gridSpan w:val="2"/>
            <w:vAlign w:val="center"/>
          </w:tcPr>
          <w:p w14:paraId="6793644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C7BD87C"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62CBFD9"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DC8C78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A9AEB1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438DC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246BD3C7"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7A83EE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F425A73" w14:textId="77777777" w:rsidTr="00A57D57">
        <w:trPr>
          <w:jc w:val="center"/>
        </w:trPr>
        <w:tc>
          <w:tcPr>
            <w:tcW w:w="1593" w:type="dxa"/>
            <w:vMerge w:val="restart"/>
            <w:vAlign w:val="center"/>
          </w:tcPr>
          <w:p w14:paraId="50783E1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2FF2D49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1D295B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56C5BCA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AE26D1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B7EF35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049A26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3E713F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2F4E0F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7662F9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163D0DA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68E35E06" w14:textId="77777777" w:rsidTr="00A57D57">
        <w:trPr>
          <w:jc w:val="center"/>
        </w:trPr>
        <w:tc>
          <w:tcPr>
            <w:tcW w:w="1593" w:type="dxa"/>
            <w:vMerge/>
            <w:vAlign w:val="center"/>
          </w:tcPr>
          <w:p w14:paraId="6F94B4E2"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36EC2A6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D23854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76BC3EF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EC9867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43773BF"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E601FE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8B5DA7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38B858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A8EC55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2357C0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325C0E4" w14:textId="77777777" w:rsidTr="00A57D57">
        <w:trPr>
          <w:jc w:val="center"/>
        </w:trPr>
        <w:tc>
          <w:tcPr>
            <w:tcW w:w="1593" w:type="dxa"/>
            <w:vMerge/>
            <w:vAlign w:val="center"/>
          </w:tcPr>
          <w:p w14:paraId="759AEB56"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343364E"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487361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6233BFF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65840D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2BD723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8D2B13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5E58F0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42ABF52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9E8A03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C56A5D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B1E5131" w14:textId="77777777" w:rsidTr="00A57D57">
        <w:trPr>
          <w:jc w:val="center"/>
        </w:trPr>
        <w:tc>
          <w:tcPr>
            <w:tcW w:w="1593" w:type="dxa"/>
            <w:vMerge/>
            <w:vAlign w:val="center"/>
          </w:tcPr>
          <w:p w14:paraId="4A65A7BF"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38E117B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E578C5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6FAFBCA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43E5EED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709B98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8A49330" w14:textId="77777777" w:rsidTr="00A57D57">
        <w:trPr>
          <w:jc w:val="center"/>
        </w:trPr>
        <w:tc>
          <w:tcPr>
            <w:tcW w:w="1593" w:type="dxa"/>
            <w:vMerge w:val="restart"/>
            <w:vAlign w:val="center"/>
          </w:tcPr>
          <w:p w14:paraId="551DC20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71A88E4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A674BE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17D7BE8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AB5F4B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17949D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511F27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C900F7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DADCCE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F99916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516C091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29CB8DBD" w14:textId="77777777" w:rsidTr="00A57D57">
        <w:trPr>
          <w:jc w:val="center"/>
        </w:trPr>
        <w:tc>
          <w:tcPr>
            <w:tcW w:w="1593" w:type="dxa"/>
            <w:vMerge/>
            <w:vAlign w:val="center"/>
          </w:tcPr>
          <w:p w14:paraId="1CAF7341"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1E53DC9"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280123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264701A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D161B7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4284A85"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8BFA33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AE43E3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134367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B19AB87"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2D6140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25C722B" w14:textId="77777777" w:rsidTr="00A57D57">
        <w:trPr>
          <w:jc w:val="center"/>
        </w:trPr>
        <w:tc>
          <w:tcPr>
            <w:tcW w:w="1593" w:type="dxa"/>
            <w:vMerge/>
            <w:vAlign w:val="center"/>
          </w:tcPr>
          <w:p w14:paraId="010957CB"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E79A8D6"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C4F0C6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7F9AED7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594840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D9A21B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D0C383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58D6059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25A1BA9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87FFDE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13D93CF"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72FDDEF" w14:textId="77777777" w:rsidTr="00A57D57">
        <w:trPr>
          <w:jc w:val="center"/>
        </w:trPr>
        <w:tc>
          <w:tcPr>
            <w:tcW w:w="1593" w:type="dxa"/>
            <w:vMerge/>
            <w:vAlign w:val="center"/>
          </w:tcPr>
          <w:p w14:paraId="0F94D323"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B748E53"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184F13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0427073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684C1427"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9AE1A3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F911EBD" w14:textId="77777777" w:rsidTr="00A57D57">
        <w:trPr>
          <w:jc w:val="center"/>
        </w:trPr>
        <w:tc>
          <w:tcPr>
            <w:tcW w:w="1593" w:type="dxa"/>
            <w:vMerge w:val="restart"/>
            <w:vAlign w:val="center"/>
          </w:tcPr>
          <w:p w14:paraId="4261F7A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4365EB9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380B4B8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245E68A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4E2390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5B33B6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7FBBC0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F696D4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A9205A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EEE93E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61AC06E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5AFF29CF" w14:textId="77777777" w:rsidTr="00A57D57">
        <w:trPr>
          <w:jc w:val="center"/>
        </w:trPr>
        <w:tc>
          <w:tcPr>
            <w:tcW w:w="1593" w:type="dxa"/>
            <w:vMerge/>
            <w:vAlign w:val="center"/>
          </w:tcPr>
          <w:p w14:paraId="1D54FE32"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0A88D3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D3E7B0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2101B12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8F5EC3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D7341D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9B26C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D0823E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C55E38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6069BF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69B32F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F72C60A" w14:textId="77777777" w:rsidTr="00A57D57">
        <w:trPr>
          <w:jc w:val="center"/>
        </w:trPr>
        <w:tc>
          <w:tcPr>
            <w:tcW w:w="1593" w:type="dxa"/>
            <w:vMerge/>
            <w:vAlign w:val="center"/>
          </w:tcPr>
          <w:p w14:paraId="09F3E29D"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6C49508A"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3A39E1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46F5B29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AD17F4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20CD5F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179DC7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2B0AC83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57AFFF2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5DB9FA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589B85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DFA182A" w14:textId="77777777" w:rsidTr="00A57D57">
        <w:trPr>
          <w:jc w:val="center"/>
        </w:trPr>
        <w:tc>
          <w:tcPr>
            <w:tcW w:w="1593" w:type="dxa"/>
            <w:vMerge/>
            <w:vAlign w:val="center"/>
          </w:tcPr>
          <w:p w14:paraId="612449F1"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8359A5C"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B6FA64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154A7F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66101AA8"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2DB9BF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7C66792" w14:textId="77777777" w:rsidTr="00A57D57">
        <w:trPr>
          <w:jc w:val="center"/>
        </w:trPr>
        <w:tc>
          <w:tcPr>
            <w:tcW w:w="1593" w:type="dxa"/>
            <w:vMerge w:val="restart"/>
            <w:vAlign w:val="center"/>
          </w:tcPr>
          <w:p w14:paraId="4E7DABC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46346ED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48D6E7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20D2EFA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7414E4F"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F6608B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8690A0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0B3902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3AD220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3FFFAF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6E4B3F4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1288135D" w14:textId="77777777" w:rsidTr="00A57D57">
        <w:trPr>
          <w:jc w:val="center"/>
        </w:trPr>
        <w:tc>
          <w:tcPr>
            <w:tcW w:w="1593" w:type="dxa"/>
            <w:vMerge/>
            <w:vAlign w:val="center"/>
          </w:tcPr>
          <w:p w14:paraId="7180267A"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C50F960"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97BB6D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8</w:t>
            </w:r>
          </w:p>
        </w:tc>
        <w:tc>
          <w:tcPr>
            <w:tcW w:w="586" w:type="dxa"/>
            <w:gridSpan w:val="2"/>
            <w:vAlign w:val="center"/>
          </w:tcPr>
          <w:p w14:paraId="0A21025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F64512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688F9F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FEA3B3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7EDA51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2E21D9F"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0797293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D13FAC4"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269D5C9" w14:textId="77777777" w:rsidTr="00A57D57">
        <w:trPr>
          <w:jc w:val="center"/>
        </w:trPr>
        <w:tc>
          <w:tcPr>
            <w:tcW w:w="1593" w:type="dxa"/>
            <w:vMerge/>
            <w:vAlign w:val="center"/>
          </w:tcPr>
          <w:p w14:paraId="095B8851"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7894160"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79DD15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11</w:t>
            </w:r>
          </w:p>
        </w:tc>
        <w:tc>
          <w:tcPr>
            <w:tcW w:w="586" w:type="dxa"/>
            <w:gridSpan w:val="2"/>
            <w:vAlign w:val="center"/>
          </w:tcPr>
          <w:p w14:paraId="4C7421A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E3B44C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2CB5D7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ECD74C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B05A1E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4220E9D1"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03B6DB09"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8FD8F2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E0E5F98" w14:textId="77777777" w:rsidTr="00A57D57">
        <w:trPr>
          <w:jc w:val="center"/>
        </w:trPr>
        <w:tc>
          <w:tcPr>
            <w:tcW w:w="1593" w:type="dxa"/>
            <w:vMerge/>
            <w:vAlign w:val="center"/>
          </w:tcPr>
          <w:p w14:paraId="413B5B35"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D26DC45"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6DCF8A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163B808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3BF541A"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E0A29B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6EFE54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C3C397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D75BE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928BB8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AAF9C5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4A7D284"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87632D2"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9886BA6" w14:textId="77777777" w:rsidR="00E56DC4" w:rsidRPr="00A559B2" w:rsidRDefault="00E56DC4" w:rsidP="00A57D5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66C1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12BE5FD7"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C6F83A3"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D19D77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6B9C2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51D57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77F01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31187"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4511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0</w:t>
            </w:r>
          </w:p>
        </w:tc>
      </w:tr>
      <w:tr w:rsidR="00E56DC4" w:rsidRPr="00A559B2" w14:paraId="2D5368B8"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4191F" w14:textId="77777777" w:rsidR="00E56DC4" w:rsidRPr="00A559B2" w:rsidRDefault="00E56DC4" w:rsidP="00A57D5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4AE2E"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ACE1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0861F93E"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1A38249"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8C9FE4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82D399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A0663F6"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235D0FA" w14:textId="77777777" w:rsidR="00E56DC4" w:rsidRPr="00A559B2" w:rsidRDefault="00E56DC4" w:rsidP="00A57D5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BCEB"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62C2" w14:textId="77777777" w:rsidR="00E56DC4" w:rsidRPr="00A559B2" w:rsidRDefault="00E56DC4" w:rsidP="00A57D57">
            <w:pPr>
              <w:spacing w:after="0"/>
              <w:rPr>
                <w:rFonts w:ascii="Arial" w:hAnsi="Arial" w:cs="Arial"/>
                <w:sz w:val="18"/>
              </w:rPr>
            </w:pPr>
          </w:p>
        </w:tc>
      </w:tr>
      <w:tr w:rsidR="00E56DC4" w:rsidRPr="00A559B2" w14:paraId="53EE7104"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5362E" w14:textId="77777777" w:rsidR="00E56DC4" w:rsidRPr="00A559B2" w:rsidRDefault="00E56DC4" w:rsidP="00A57D5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6CA9"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1633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0D08FED1"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D2461BB"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7C6198C"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5CF0F2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85890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E702C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497A"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C356" w14:textId="77777777" w:rsidR="00E56DC4" w:rsidRPr="00A559B2" w:rsidRDefault="00E56DC4" w:rsidP="00A57D57">
            <w:pPr>
              <w:spacing w:after="0"/>
              <w:rPr>
                <w:rFonts w:ascii="Arial" w:hAnsi="Arial" w:cs="Arial"/>
                <w:sz w:val="18"/>
              </w:rPr>
            </w:pPr>
          </w:p>
        </w:tc>
      </w:tr>
      <w:tr w:rsidR="00E56DC4" w:rsidRPr="00A559B2" w14:paraId="34BCE6D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277D2" w14:textId="77777777" w:rsidR="00E56DC4" w:rsidRPr="00A559B2" w:rsidRDefault="00E56DC4" w:rsidP="00A57D5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BBD89" w14:textId="77777777" w:rsidR="00E56DC4" w:rsidRPr="00A559B2" w:rsidRDefault="00E56DC4" w:rsidP="00A57D5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2E93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0AC8CE07"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494921F"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2B6963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AD857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E6C72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730C9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EC7F" w14:textId="77777777" w:rsidR="00E56DC4" w:rsidRPr="00A559B2" w:rsidRDefault="00E56DC4" w:rsidP="00A57D5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BB6B4" w14:textId="77777777" w:rsidR="00E56DC4" w:rsidRPr="00A559B2" w:rsidRDefault="00E56DC4" w:rsidP="00A57D57">
            <w:pPr>
              <w:spacing w:after="0"/>
              <w:rPr>
                <w:rFonts w:ascii="Arial" w:hAnsi="Arial" w:cs="Arial"/>
                <w:sz w:val="18"/>
              </w:rPr>
            </w:pPr>
          </w:p>
        </w:tc>
      </w:tr>
      <w:tr w:rsidR="00E56DC4" w:rsidRPr="00A559B2" w14:paraId="50B0E7C0" w14:textId="77777777" w:rsidTr="00A57D57">
        <w:trPr>
          <w:jc w:val="center"/>
        </w:trPr>
        <w:tc>
          <w:tcPr>
            <w:tcW w:w="1593" w:type="dxa"/>
            <w:vMerge w:val="restart"/>
            <w:vAlign w:val="center"/>
          </w:tcPr>
          <w:p w14:paraId="4DEFA815" w14:textId="77777777" w:rsidR="00E56DC4" w:rsidRPr="00A559B2" w:rsidRDefault="00E56DC4" w:rsidP="00A57D57">
            <w:pPr>
              <w:keepNext/>
              <w:keepLines/>
              <w:spacing w:after="0"/>
              <w:jc w:val="center"/>
              <w:rPr>
                <w:rFonts w:ascii="Arial" w:hAnsi="Arial" w:cs="Arial"/>
                <w:sz w:val="18"/>
                <w:lang w:eastAsia="ja-JP"/>
              </w:rPr>
            </w:pPr>
            <w:bookmarkStart w:id="109" w:name="OLE_LINK26"/>
            <w:r w:rsidRPr="00A559B2">
              <w:rPr>
                <w:rFonts w:ascii="Arial" w:hAnsi="Arial" w:cs="Arial"/>
                <w:sz w:val="18"/>
                <w:szCs w:val="18"/>
              </w:rPr>
              <w:t>CA_3A-8A-20A-38A</w:t>
            </w:r>
            <w:bookmarkEnd w:id="109"/>
          </w:p>
        </w:tc>
        <w:tc>
          <w:tcPr>
            <w:tcW w:w="1574" w:type="dxa"/>
            <w:vMerge w:val="restart"/>
            <w:vAlign w:val="center"/>
          </w:tcPr>
          <w:p w14:paraId="7E1004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47857D9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672F0CA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3052881"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7EF9B6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E2A982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31B540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A72634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158A95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716527B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E56DC4" w:rsidRPr="00A559B2" w14:paraId="7E0DEBFF" w14:textId="77777777" w:rsidTr="00A57D57">
        <w:trPr>
          <w:jc w:val="center"/>
        </w:trPr>
        <w:tc>
          <w:tcPr>
            <w:tcW w:w="1593" w:type="dxa"/>
            <w:vMerge/>
            <w:vAlign w:val="center"/>
          </w:tcPr>
          <w:p w14:paraId="2DB795FB"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70180DE"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FB9B7D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gridSpan w:val="2"/>
            <w:vAlign w:val="center"/>
          </w:tcPr>
          <w:p w14:paraId="62CD877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1D1F4F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EAE4A7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F6BA8A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032BF8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5EB61BC"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7211372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97D7C1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9D1F638" w14:textId="77777777" w:rsidTr="00A57D57">
        <w:trPr>
          <w:jc w:val="center"/>
        </w:trPr>
        <w:tc>
          <w:tcPr>
            <w:tcW w:w="1593" w:type="dxa"/>
            <w:vMerge/>
            <w:vAlign w:val="center"/>
          </w:tcPr>
          <w:p w14:paraId="77238294"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8556C2A"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0235F9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vAlign w:val="center"/>
          </w:tcPr>
          <w:p w14:paraId="1817505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171F8D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C6424C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8E3A38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0049B6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BCB7F5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8E0DECF"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5D0798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AB95970" w14:textId="77777777" w:rsidTr="00A57D57">
        <w:trPr>
          <w:jc w:val="center"/>
        </w:trPr>
        <w:tc>
          <w:tcPr>
            <w:tcW w:w="1593" w:type="dxa"/>
            <w:vMerge/>
            <w:vAlign w:val="center"/>
          </w:tcPr>
          <w:p w14:paraId="16DFB091"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E856592"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E96630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vAlign w:val="center"/>
          </w:tcPr>
          <w:p w14:paraId="6A6237A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4FE8E6F"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4AB271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506A2D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AA2395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C7ECEF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7D7C0F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B1188C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0FB3B17" w14:textId="77777777" w:rsidTr="00A57D57">
        <w:trPr>
          <w:jc w:val="center"/>
        </w:trPr>
        <w:tc>
          <w:tcPr>
            <w:tcW w:w="1593" w:type="dxa"/>
            <w:vMerge w:val="restart"/>
            <w:vAlign w:val="center"/>
          </w:tcPr>
          <w:p w14:paraId="63A91665" w14:textId="77777777" w:rsidR="00E56DC4" w:rsidRPr="00A559B2" w:rsidRDefault="00E56DC4" w:rsidP="00A57D5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68CD126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1E48FBD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70F19CC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001850F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3FE5EE8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2FC03E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92FE85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DF0A5C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4146CC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E9EE67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E56DC4" w:rsidRPr="00A559B2" w14:paraId="006ECA11" w14:textId="77777777" w:rsidTr="00A57D57">
        <w:trPr>
          <w:jc w:val="center"/>
        </w:trPr>
        <w:tc>
          <w:tcPr>
            <w:tcW w:w="1593" w:type="dxa"/>
            <w:vMerge/>
            <w:vAlign w:val="center"/>
          </w:tcPr>
          <w:p w14:paraId="7116CA7A"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1262A48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D4EB2C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7F2D26B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02329A0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6A4C329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83DDD9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869E72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21D6B1F2"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44754969"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28E195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94DB0C7" w14:textId="77777777" w:rsidTr="00A57D57">
        <w:trPr>
          <w:jc w:val="center"/>
        </w:trPr>
        <w:tc>
          <w:tcPr>
            <w:tcW w:w="1593" w:type="dxa"/>
            <w:vMerge/>
            <w:vAlign w:val="center"/>
          </w:tcPr>
          <w:p w14:paraId="354AAF24"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0D2DBE11"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EE143D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gridSpan w:val="2"/>
          </w:tcPr>
          <w:p w14:paraId="12F37C8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21FC65AD"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6AD562E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73FC08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3C8AD8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4B5719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FD2FF52"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C99F4B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5109975" w14:textId="77777777" w:rsidTr="00A57D57">
        <w:trPr>
          <w:jc w:val="center"/>
        </w:trPr>
        <w:tc>
          <w:tcPr>
            <w:tcW w:w="1593" w:type="dxa"/>
            <w:vMerge/>
            <w:vAlign w:val="center"/>
          </w:tcPr>
          <w:p w14:paraId="548380C8" w14:textId="77777777" w:rsidR="00E56DC4" w:rsidRPr="00A559B2" w:rsidRDefault="00E56DC4" w:rsidP="00A57D57">
            <w:pPr>
              <w:keepNext/>
              <w:keepLines/>
              <w:spacing w:after="0"/>
              <w:jc w:val="center"/>
              <w:rPr>
                <w:rFonts w:ascii="Arial" w:eastAsia="SimSun" w:hAnsi="Arial" w:cs="Arial"/>
                <w:sz w:val="18"/>
                <w:lang w:eastAsia="zh-TW"/>
              </w:rPr>
            </w:pPr>
          </w:p>
        </w:tc>
        <w:tc>
          <w:tcPr>
            <w:tcW w:w="1574" w:type="dxa"/>
            <w:vMerge/>
            <w:vAlign w:val="center"/>
          </w:tcPr>
          <w:p w14:paraId="53F0653A"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868437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gridSpan w:val="2"/>
          </w:tcPr>
          <w:p w14:paraId="62F17E4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Pr>
          <w:p w14:paraId="658562C5" w14:textId="77777777" w:rsidR="00E56DC4" w:rsidRPr="00A559B2" w:rsidRDefault="00E56DC4" w:rsidP="00A57D57">
            <w:pPr>
              <w:keepNext/>
              <w:keepLines/>
              <w:spacing w:after="0"/>
              <w:jc w:val="center"/>
              <w:rPr>
                <w:rFonts w:ascii="Arial" w:hAnsi="Arial" w:cs="Arial"/>
                <w:sz w:val="18"/>
                <w:lang w:eastAsia="ja-JP"/>
              </w:rPr>
            </w:pPr>
          </w:p>
        </w:tc>
        <w:tc>
          <w:tcPr>
            <w:tcW w:w="586" w:type="dxa"/>
          </w:tcPr>
          <w:p w14:paraId="492B13A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49CEF3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390ED4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9EB019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7A937C0"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1CCB38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C5D34A5" w14:textId="77777777" w:rsidTr="00A57D57">
        <w:trPr>
          <w:jc w:val="center"/>
        </w:trPr>
        <w:tc>
          <w:tcPr>
            <w:tcW w:w="1593" w:type="dxa"/>
            <w:vMerge w:val="restart"/>
            <w:vAlign w:val="center"/>
          </w:tcPr>
          <w:p w14:paraId="18DC260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50AB8C3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02F2A9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0C81D26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B7264D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E9312E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B49D5F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AA1D2E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D24928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F1712A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5332511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4256353F" w14:textId="77777777" w:rsidTr="00A57D57">
        <w:trPr>
          <w:jc w:val="center"/>
        </w:trPr>
        <w:tc>
          <w:tcPr>
            <w:tcW w:w="1593" w:type="dxa"/>
            <w:vMerge/>
            <w:vAlign w:val="center"/>
          </w:tcPr>
          <w:p w14:paraId="2EB9899D"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EE1268D"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E90B2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gridSpan w:val="2"/>
            <w:vAlign w:val="center"/>
          </w:tcPr>
          <w:p w14:paraId="502B62C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2B78CACD"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408ECE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7574DF8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1FB07C8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50A57D3D"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77C26A38"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871D71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8717844" w14:textId="77777777" w:rsidTr="00A57D57">
        <w:trPr>
          <w:jc w:val="center"/>
        </w:trPr>
        <w:tc>
          <w:tcPr>
            <w:tcW w:w="1593" w:type="dxa"/>
            <w:vMerge/>
            <w:vAlign w:val="center"/>
          </w:tcPr>
          <w:p w14:paraId="00459745"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8C8DC54"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CB947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gridSpan w:val="2"/>
            <w:vAlign w:val="center"/>
          </w:tcPr>
          <w:p w14:paraId="0AE893D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77C519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752218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44DDCF5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C6805C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DB251E7"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0CFCBDA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7043BA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B5036D8" w14:textId="77777777" w:rsidTr="00A57D57">
        <w:trPr>
          <w:jc w:val="center"/>
        </w:trPr>
        <w:tc>
          <w:tcPr>
            <w:tcW w:w="1593" w:type="dxa"/>
            <w:vMerge/>
            <w:vAlign w:val="center"/>
          </w:tcPr>
          <w:p w14:paraId="141FB98C"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01DF878"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8D1C77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gridSpan w:val="2"/>
            <w:vAlign w:val="center"/>
          </w:tcPr>
          <w:p w14:paraId="62DD2E9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A503575"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21FBFF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2714473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4FFDC73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55CFD9C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21E27080"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702A3B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428AF85" w14:textId="77777777" w:rsidTr="00A57D57">
        <w:trPr>
          <w:jc w:val="center"/>
        </w:trPr>
        <w:tc>
          <w:tcPr>
            <w:tcW w:w="1593" w:type="dxa"/>
            <w:vMerge w:val="restart"/>
            <w:vAlign w:val="center"/>
          </w:tcPr>
          <w:p w14:paraId="1F54C4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11F9A58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31507441"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gridSpan w:val="2"/>
            <w:vAlign w:val="center"/>
          </w:tcPr>
          <w:p w14:paraId="7688A24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2C64E4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CB563D7"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5C4008E"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1B560C13"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4F19E920"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3011619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5DAC0F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4BF0DA47" w14:textId="77777777" w:rsidTr="00A57D57">
        <w:trPr>
          <w:jc w:val="center"/>
        </w:trPr>
        <w:tc>
          <w:tcPr>
            <w:tcW w:w="1593" w:type="dxa"/>
            <w:vMerge/>
            <w:vAlign w:val="center"/>
          </w:tcPr>
          <w:p w14:paraId="37E27694"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5EBEFE0"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75E0B43"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gridSpan w:val="2"/>
            <w:vAlign w:val="center"/>
          </w:tcPr>
          <w:p w14:paraId="7DE2ED9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5C1BB69"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43F60DE"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3E74078E"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0452A370"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154B2C9" w14:textId="77777777" w:rsidR="00E56DC4" w:rsidRPr="00A559B2" w:rsidRDefault="00E56DC4" w:rsidP="00A57D57">
            <w:pPr>
              <w:keepNext/>
              <w:keepLines/>
              <w:spacing w:after="0"/>
              <w:jc w:val="center"/>
              <w:rPr>
                <w:rFonts w:ascii="Arial" w:eastAsia="SimSun" w:hAnsi="Arial"/>
                <w:sz w:val="18"/>
                <w:lang w:eastAsia="zh-CN"/>
              </w:rPr>
            </w:pPr>
          </w:p>
        </w:tc>
        <w:tc>
          <w:tcPr>
            <w:tcW w:w="1187" w:type="dxa"/>
            <w:vMerge/>
            <w:vAlign w:val="center"/>
          </w:tcPr>
          <w:p w14:paraId="595BC49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091297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B0C2A2D" w14:textId="77777777" w:rsidTr="00A57D57">
        <w:trPr>
          <w:jc w:val="center"/>
        </w:trPr>
        <w:tc>
          <w:tcPr>
            <w:tcW w:w="1593" w:type="dxa"/>
            <w:vMerge/>
            <w:vAlign w:val="center"/>
          </w:tcPr>
          <w:p w14:paraId="71F2AF08"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631AC90"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AB5BE18"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gridSpan w:val="2"/>
            <w:vAlign w:val="center"/>
          </w:tcPr>
          <w:p w14:paraId="694A77E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8E5F8C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9860F22"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06FF7C92"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125AB220"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3C703B3C" w14:textId="77777777" w:rsidR="00E56DC4" w:rsidRPr="00A559B2" w:rsidRDefault="00E56DC4" w:rsidP="00A57D57">
            <w:pPr>
              <w:keepNext/>
              <w:keepLines/>
              <w:spacing w:after="0"/>
              <w:jc w:val="center"/>
              <w:rPr>
                <w:rFonts w:ascii="Arial" w:eastAsia="SimSun" w:hAnsi="Arial"/>
                <w:sz w:val="18"/>
                <w:lang w:eastAsia="zh-CN"/>
              </w:rPr>
            </w:pPr>
          </w:p>
        </w:tc>
        <w:tc>
          <w:tcPr>
            <w:tcW w:w="1187" w:type="dxa"/>
            <w:vMerge/>
            <w:vAlign w:val="center"/>
          </w:tcPr>
          <w:p w14:paraId="389D3CD2"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3331DD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2E50BA3" w14:textId="77777777" w:rsidTr="00A57D57">
        <w:trPr>
          <w:jc w:val="center"/>
        </w:trPr>
        <w:tc>
          <w:tcPr>
            <w:tcW w:w="1593" w:type="dxa"/>
            <w:vMerge/>
            <w:vAlign w:val="center"/>
          </w:tcPr>
          <w:p w14:paraId="7CBAEA38"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29B87070"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3BE498A"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10"/>
            <w:vAlign w:val="center"/>
          </w:tcPr>
          <w:p w14:paraId="5617E63C"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6DE860F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6DDB7E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E38FF33" w14:textId="77777777" w:rsidTr="00A57D57">
        <w:trPr>
          <w:jc w:val="center"/>
        </w:trPr>
        <w:tc>
          <w:tcPr>
            <w:tcW w:w="1593" w:type="dxa"/>
            <w:tcBorders>
              <w:top w:val="nil"/>
              <w:left w:val="single" w:sz="4" w:space="0" w:color="auto"/>
              <w:bottom w:val="nil"/>
              <w:right w:val="single" w:sz="4" w:space="0" w:color="auto"/>
            </w:tcBorders>
            <w:vAlign w:val="center"/>
          </w:tcPr>
          <w:p w14:paraId="27FC2337" w14:textId="77777777" w:rsidR="00E56DC4" w:rsidRPr="00A559B2" w:rsidRDefault="00E56DC4" w:rsidP="00A57D57">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0EDFB4E6" w14:textId="77777777" w:rsidR="00E56DC4" w:rsidRPr="00A559B2" w:rsidRDefault="00E56DC4" w:rsidP="00A57D5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72BA3B6" w14:textId="77777777" w:rsidR="00E56DC4" w:rsidRPr="00A559B2" w:rsidRDefault="00E56DC4" w:rsidP="00A57D5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453E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2EBF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A3BEB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D87E1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9619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1AAC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0A928F9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339B0C7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E56DC4" w:rsidRPr="00A559B2" w14:paraId="54D61C9F" w14:textId="77777777" w:rsidTr="00A57D57">
        <w:trPr>
          <w:jc w:val="center"/>
        </w:trPr>
        <w:tc>
          <w:tcPr>
            <w:tcW w:w="1593" w:type="dxa"/>
            <w:tcBorders>
              <w:top w:val="nil"/>
              <w:left w:val="single" w:sz="4" w:space="0" w:color="auto"/>
              <w:bottom w:val="nil"/>
              <w:right w:val="single" w:sz="4" w:space="0" w:color="auto"/>
            </w:tcBorders>
            <w:vAlign w:val="center"/>
          </w:tcPr>
          <w:p w14:paraId="4BA3318D" w14:textId="77777777" w:rsidR="00E56DC4" w:rsidRPr="00A559B2" w:rsidRDefault="00E56DC4" w:rsidP="00A57D57">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4EB0C8E3" w14:textId="77777777" w:rsidR="00E56DC4" w:rsidRPr="00A559B2" w:rsidRDefault="00E56DC4" w:rsidP="00A57D5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177E0F" w14:textId="77777777" w:rsidR="00E56DC4" w:rsidRPr="00A559B2" w:rsidRDefault="00E56DC4" w:rsidP="00A57D5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BFE3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51625"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0F54E5" w14:textId="77777777" w:rsidR="00E56DC4" w:rsidRPr="00A559B2" w:rsidRDefault="00E56DC4" w:rsidP="00A57D5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38ABA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E3D65"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645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2434CDA2"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8C190A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9C9E6FC" w14:textId="77777777" w:rsidTr="00A57D57">
        <w:trPr>
          <w:jc w:val="center"/>
        </w:trPr>
        <w:tc>
          <w:tcPr>
            <w:tcW w:w="1593" w:type="dxa"/>
            <w:tcBorders>
              <w:top w:val="nil"/>
              <w:left w:val="single" w:sz="4" w:space="0" w:color="auto"/>
              <w:bottom w:val="nil"/>
              <w:right w:val="single" w:sz="4" w:space="0" w:color="auto"/>
            </w:tcBorders>
            <w:vAlign w:val="center"/>
          </w:tcPr>
          <w:p w14:paraId="3514D914" w14:textId="77777777" w:rsidR="00E56DC4" w:rsidRPr="00A559B2" w:rsidRDefault="00E56DC4" w:rsidP="00A57D57">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7BD89B85" w14:textId="77777777" w:rsidR="00E56DC4" w:rsidRPr="00A559B2" w:rsidRDefault="00E56DC4" w:rsidP="00A57D5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D3338E" w14:textId="77777777" w:rsidR="00E56DC4" w:rsidRPr="00A559B2" w:rsidRDefault="00E56DC4" w:rsidP="00A57D57">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46D9A5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C6C79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E3800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2C79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0815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DCB8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4CC4EDDA"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9E5A3CE"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1F142EF" w14:textId="77777777" w:rsidTr="00A57D57">
        <w:trPr>
          <w:jc w:val="center"/>
        </w:trPr>
        <w:tc>
          <w:tcPr>
            <w:tcW w:w="1593" w:type="dxa"/>
            <w:tcBorders>
              <w:top w:val="nil"/>
              <w:left w:val="single" w:sz="4" w:space="0" w:color="auto"/>
              <w:bottom w:val="single" w:sz="4" w:space="0" w:color="auto"/>
              <w:right w:val="single" w:sz="4" w:space="0" w:color="auto"/>
            </w:tcBorders>
            <w:vAlign w:val="center"/>
          </w:tcPr>
          <w:p w14:paraId="11AF2086" w14:textId="77777777" w:rsidR="00E56DC4" w:rsidRPr="00A559B2" w:rsidRDefault="00E56DC4" w:rsidP="00A57D57">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067F7965" w14:textId="77777777" w:rsidR="00E56DC4" w:rsidRPr="00A559B2" w:rsidRDefault="00E56DC4" w:rsidP="00A57D5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60BA75" w14:textId="77777777" w:rsidR="00E56DC4" w:rsidRPr="00A559B2" w:rsidRDefault="00E56DC4" w:rsidP="00A57D57">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0DDFF2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919305"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C1EE38"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CDE84"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157AD"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D6D1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56E5AF3" w14:textId="77777777" w:rsidR="00E56DC4" w:rsidRPr="00A559B2" w:rsidRDefault="00E56DC4" w:rsidP="00A57D57">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5A40F72"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CC7FF23"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A19F5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6AC89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EFA1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E048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0684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DB00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6F1E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A2FF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EC76F"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5C9B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823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56F29127"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39651"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6889"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911B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9209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47150"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BDAD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67163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CFB7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83E94"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583B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D60D" w14:textId="77777777" w:rsidR="00E56DC4" w:rsidRPr="00A559B2" w:rsidRDefault="00E56DC4" w:rsidP="00A57D57">
            <w:pPr>
              <w:spacing w:after="0"/>
              <w:rPr>
                <w:rFonts w:ascii="Arial" w:hAnsi="Arial" w:cs="Arial"/>
                <w:sz w:val="18"/>
                <w:lang w:eastAsia="ja-JP"/>
              </w:rPr>
            </w:pPr>
          </w:p>
        </w:tc>
      </w:tr>
      <w:tr w:rsidR="00E56DC4" w:rsidRPr="00A559B2" w14:paraId="22A81D3E"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77C9B"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0E51"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6024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166B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EFC1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99DE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B6C7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C673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FC6E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484F"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8E7F8" w14:textId="77777777" w:rsidR="00E56DC4" w:rsidRPr="00A559B2" w:rsidRDefault="00E56DC4" w:rsidP="00A57D57">
            <w:pPr>
              <w:spacing w:after="0"/>
              <w:rPr>
                <w:rFonts w:ascii="Arial" w:hAnsi="Arial" w:cs="Arial"/>
                <w:sz w:val="18"/>
                <w:lang w:eastAsia="ja-JP"/>
              </w:rPr>
            </w:pPr>
          </w:p>
        </w:tc>
      </w:tr>
      <w:tr w:rsidR="00E56DC4" w:rsidRPr="00A559B2" w14:paraId="5528FAE7"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688A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19D4"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CA57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4C31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C07D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4AFF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DEBAA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B1CC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7C4AE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1BE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20A11" w14:textId="77777777" w:rsidR="00E56DC4" w:rsidRPr="00A559B2" w:rsidRDefault="00E56DC4" w:rsidP="00A57D57">
            <w:pPr>
              <w:spacing w:after="0"/>
              <w:rPr>
                <w:rFonts w:ascii="Arial" w:hAnsi="Arial" w:cs="Arial"/>
                <w:sz w:val="18"/>
                <w:lang w:eastAsia="ja-JP"/>
              </w:rPr>
            </w:pPr>
          </w:p>
        </w:tc>
      </w:tr>
      <w:tr w:rsidR="00E56DC4" w:rsidRPr="00A559B2" w14:paraId="45ECC264"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02E49C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D0692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EB03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A3C6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B9414"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CB59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FDC3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F185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4D76E"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9886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2B16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29C911C4"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477A"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4E24C"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A425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F0CE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F7800"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B6FA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C7BA8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BAAD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656EC"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15A8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A8C3" w14:textId="77777777" w:rsidR="00E56DC4" w:rsidRPr="00A559B2" w:rsidRDefault="00E56DC4" w:rsidP="00A57D57">
            <w:pPr>
              <w:spacing w:after="0"/>
              <w:rPr>
                <w:rFonts w:ascii="Arial" w:hAnsi="Arial" w:cs="Arial"/>
                <w:sz w:val="18"/>
                <w:lang w:eastAsia="ja-JP"/>
              </w:rPr>
            </w:pPr>
          </w:p>
        </w:tc>
      </w:tr>
      <w:tr w:rsidR="00E56DC4" w:rsidRPr="00A559B2" w14:paraId="1F10DCCA"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B464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BC81"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368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AFBD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C563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4B0D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1ADD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689F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87EE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705D"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57BF3" w14:textId="77777777" w:rsidR="00E56DC4" w:rsidRPr="00A559B2" w:rsidRDefault="00E56DC4" w:rsidP="00A57D57">
            <w:pPr>
              <w:spacing w:after="0"/>
              <w:rPr>
                <w:rFonts w:ascii="Arial" w:hAnsi="Arial" w:cs="Arial"/>
                <w:sz w:val="18"/>
                <w:lang w:eastAsia="ja-JP"/>
              </w:rPr>
            </w:pPr>
          </w:p>
        </w:tc>
      </w:tr>
      <w:tr w:rsidR="00E56DC4" w:rsidRPr="00A559B2" w14:paraId="77E8C710"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2FE1C"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5202"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60EC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1283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12DA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1782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B15C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F7A8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CD4A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6E04F"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2825" w14:textId="77777777" w:rsidR="00E56DC4" w:rsidRPr="00A559B2" w:rsidRDefault="00E56DC4" w:rsidP="00A57D57">
            <w:pPr>
              <w:spacing w:after="0"/>
              <w:rPr>
                <w:rFonts w:ascii="Arial" w:hAnsi="Arial" w:cs="Arial"/>
                <w:sz w:val="18"/>
                <w:lang w:eastAsia="ja-JP"/>
              </w:rPr>
            </w:pPr>
          </w:p>
        </w:tc>
      </w:tr>
      <w:tr w:rsidR="00E56DC4" w:rsidRPr="00A559B2" w14:paraId="36012A5C"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29B6C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560E2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A569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8F04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73660"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DE58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A5D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B2F1D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3965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CA43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576F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1DA9DDC0"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2DC5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FC66"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ECC7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7C5E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1123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B521F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E429D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4F5C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62F6E"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68221"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AE681" w14:textId="77777777" w:rsidR="00E56DC4" w:rsidRPr="00A559B2" w:rsidRDefault="00E56DC4" w:rsidP="00A57D57">
            <w:pPr>
              <w:spacing w:after="0"/>
              <w:rPr>
                <w:rFonts w:ascii="Arial" w:hAnsi="Arial" w:cs="Arial"/>
                <w:sz w:val="18"/>
                <w:lang w:eastAsia="ja-JP"/>
              </w:rPr>
            </w:pPr>
          </w:p>
        </w:tc>
      </w:tr>
      <w:tr w:rsidR="00E56DC4" w:rsidRPr="00A559B2" w14:paraId="75398134"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BE0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303FC"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CB48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6CB6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51963"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BB9F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9174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E2E8C"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C7617"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4A43"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DA90" w14:textId="77777777" w:rsidR="00E56DC4" w:rsidRPr="00A559B2" w:rsidRDefault="00E56DC4" w:rsidP="00A57D57">
            <w:pPr>
              <w:spacing w:after="0"/>
              <w:rPr>
                <w:rFonts w:ascii="Arial" w:hAnsi="Arial" w:cs="Arial"/>
                <w:sz w:val="18"/>
                <w:lang w:eastAsia="ja-JP"/>
              </w:rPr>
            </w:pPr>
          </w:p>
        </w:tc>
      </w:tr>
      <w:tr w:rsidR="00E56DC4" w:rsidRPr="00A559B2" w14:paraId="369B0AA1"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E9F41"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041BA"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6507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AB60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63CF4"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D33A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2AEC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7A6C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4FA8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CD528"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2285" w14:textId="77777777" w:rsidR="00E56DC4" w:rsidRPr="00A559B2" w:rsidRDefault="00E56DC4" w:rsidP="00A57D57">
            <w:pPr>
              <w:spacing w:after="0"/>
              <w:rPr>
                <w:rFonts w:ascii="Arial" w:hAnsi="Arial" w:cs="Arial"/>
                <w:sz w:val="18"/>
                <w:lang w:eastAsia="ja-JP"/>
              </w:rPr>
            </w:pPr>
          </w:p>
        </w:tc>
      </w:tr>
      <w:tr w:rsidR="00E56DC4" w:rsidRPr="00A559B2" w14:paraId="7DDE1CAC" w14:textId="77777777" w:rsidTr="00A57D57">
        <w:trPr>
          <w:jc w:val="center"/>
        </w:trPr>
        <w:tc>
          <w:tcPr>
            <w:tcW w:w="1593" w:type="dxa"/>
            <w:vMerge w:val="restart"/>
            <w:vAlign w:val="center"/>
          </w:tcPr>
          <w:p w14:paraId="74F392CF" w14:textId="77777777" w:rsidR="00E56DC4" w:rsidRPr="00A559B2" w:rsidRDefault="00E56DC4" w:rsidP="00A57D57">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3F54049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1541C6CA"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gridSpan w:val="2"/>
            <w:vAlign w:val="center"/>
          </w:tcPr>
          <w:p w14:paraId="1773FF5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8184D4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75A7DDB"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59B1034"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48C965F8"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7159B514"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1984C63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15B5E34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1F137F3C" w14:textId="77777777" w:rsidTr="00A57D57">
        <w:trPr>
          <w:jc w:val="center"/>
        </w:trPr>
        <w:tc>
          <w:tcPr>
            <w:tcW w:w="1593" w:type="dxa"/>
            <w:vMerge/>
            <w:vAlign w:val="center"/>
          </w:tcPr>
          <w:p w14:paraId="4CFEDD8E" w14:textId="77777777" w:rsidR="00E56DC4" w:rsidRPr="00A559B2" w:rsidRDefault="00E56DC4" w:rsidP="00A57D57">
            <w:pPr>
              <w:keepNext/>
              <w:keepLines/>
              <w:spacing w:after="0"/>
              <w:jc w:val="center"/>
              <w:rPr>
                <w:rFonts w:ascii="Arial" w:hAnsi="Arial"/>
                <w:bCs/>
                <w:sz w:val="18"/>
                <w:lang w:val="en-US"/>
              </w:rPr>
            </w:pPr>
          </w:p>
        </w:tc>
        <w:tc>
          <w:tcPr>
            <w:tcW w:w="1574" w:type="dxa"/>
            <w:vMerge/>
            <w:vAlign w:val="center"/>
          </w:tcPr>
          <w:p w14:paraId="6886802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AEF43C5"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gridSpan w:val="2"/>
            <w:vAlign w:val="center"/>
          </w:tcPr>
          <w:p w14:paraId="180789C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43C5287"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93705B2"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5EE252DB"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2B91898E"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0956D8F1" w14:textId="77777777" w:rsidR="00E56DC4" w:rsidRPr="00A559B2" w:rsidRDefault="00E56DC4" w:rsidP="00A57D57">
            <w:pPr>
              <w:keepNext/>
              <w:keepLines/>
              <w:spacing w:after="0"/>
              <w:jc w:val="center"/>
              <w:rPr>
                <w:rFonts w:ascii="Arial" w:hAnsi="Arial"/>
                <w:sz w:val="18"/>
              </w:rPr>
            </w:pPr>
          </w:p>
        </w:tc>
        <w:tc>
          <w:tcPr>
            <w:tcW w:w="1187" w:type="dxa"/>
            <w:vMerge/>
            <w:vAlign w:val="center"/>
          </w:tcPr>
          <w:p w14:paraId="63CD4C8C"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5FE7D23"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42997C97" w14:textId="77777777" w:rsidTr="00A57D57">
        <w:trPr>
          <w:jc w:val="center"/>
        </w:trPr>
        <w:tc>
          <w:tcPr>
            <w:tcW w:w="1593" w:type="dxa"/>
            <w:vMerge/>
            <w:vAlign w:val="center"/>
          </w:tcPr>
          <w:p w14:paraId="4A04DA44" w14:textId="77777777" w:rsidR="00E56DC4" w:rsidRPr="00A559B2" w:rsidRDefault="00E56DC4" w:rsidP="00A57D57">
            <w:pPr>
              <w:keepNext/>
              <w:keepLines/>
              <w:spacing w:after="0"/>
              <w:jc w:val="center"/>
              <w:rPr>
                <w:rFonts w:ascii="Arial" w:hAnsi="Arial"/>
                <w:bCs/>
                <w:sz w:val="18"/>
                <w:lang w:val="en-US"/>
              </w:rPr>
            </w:pPr>
          </w:p>
        </w:tc>
        <w:tc>
          <w:tcPr>
            <w:tcW w:w="1574" w:type="dxa"/>
            <w:vMerge/>
            <w:vAlign w:val="center"/>
          </w:tcPr>
          <w:p w14:paraId="373648C2"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891FD17"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gridSpan w:val="2"/>
            <w:vAlign w:val="center"/>
          </w:tcPr>
          <w:p w14:paraId="53A72130"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DB1135E"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D40CA54"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599EAF70" w14:textId="77777777" w:rsidR="00E56DC4" w:rsidRPr="00A559B2" w:rsidRDefault="00E56DC4" w:rsidP="00A57D5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37BD3AFF" w14:textId="77777777" w:rsidR="00E56DC4" w:rsidRPr="00A559B2" w:rsidRDefault="00E56DC4" w:rsidP="00A57D57">
            <w:pPr>
              <w:keepNext/>
              <w:keepLines/>
              <w:spacing w:after="0"/>
              <w:jc w:val="center"/>
              <w:rPr>
                <w:rFonts w:ascii="Arial" w:hAnsi="Arial"/>
                <w:sz w:val="18"/>
              </w:rPr>
            </w:pPr>
          </w:p>
        </w:tc>
        <w:tc>
          <w:tcPr>
            <w:tcW w:w="586" w:type="dxa"/>
            <w:gridSpan w:val="2"/>
            <w:vAlign w:val="center"/>
          </w:tcPr>
          <w:p w14:paraId="718D2445" w14:textId="77777777" w:rsidR="00E56DC4" w:rsidRPr="00A559B2" w:rsidRDefault="00E56DC4" w:rsidP="00A57D57">
            <w:pPr>
              <w:keepNext/>
              <w:keepLines/>
              <w:spacing w:after="0"/>
              <w:jc w:val="center"/>
              <w:rPr>
                <w:rFonts w:ascii="Arial" w:hAnsi="Arial"/>
                <w:sz w:val="18"/>
              </w:rPr>
            </w:pPr>
          </w:p>
        </w:tc>
        <w:tc>
          <w:tcPr>
            <w:tcW w:w="1187" w:type="dxa"/>
            <w:vMerge/>
            <w:vAlign w:val="center"/>
          </w:tcPr>
          <w:p w14:paraId="4EB570E3"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1B89E3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33A609E" w14:textId="77777777" w:rsidTr="00A57D57">
        <w:trPr>
          <w:jc w:val="center"/>
        </w:trPr>
        <w:tc>
          <w:tcPr>
            <w:tcW w:w="1593" w:type="dxa"/>
            <w:vMerge/>
            <w:vAlign w:val="center"/>
          </w:tcPr>
          <w:p w14:paraId="154D8EF1" w14:textId="77777777" w:rsidR="00E56DC4" w:rsidRPr="00A559B2" w:rsidRDefault="00E56DC4" w:rsidP="00A57D57">
            <w:pPr>
              <w:keepNext/>
              <w:keepLines/>
              <w:spacing w:after="0"/>
              <w:jc w:val="center"/>
              <w:rPr>
                <w:rFonts w:ascii="Arial" w:hAnsi="Arial"/>
                <w:bCs/>
                <w:sz w:val="18"/>
                <w:lang w:val="en-US"/>
              </w:rPr>
            </w:pPr>
          </w:p>
        </w:tc>
        <w:tc>
          <w:tcPr>
            <w:tcW w:w="1574" w:type="dxa"/>
            <w:vMerge/>
            <w:vAlign w:val="center"/>
          </w:tcPr>
          <w:p w14:paraId="5B715E1C"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734389B"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10"/>
            <w:vAlign w:val="center"/>
          </w:tcPr>
          <w:p w14:paraId="196C6362" w14:textId="77777777" w:rsidR="00E56DC4" w:rsidRPr="00A559B2" w:rsidRDefault="00E56DC4" w:rsidP="00A57D57">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6E2D6E9B"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5FF91F8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00C40B4" w14:textId="77777777" w:rsidTr="00A57D57">
        <w:trPr>
          <w:jc w:val="center"/>
        </w:trPr>
        <w:tc>
          <w:tcPr>
            <w:tcW w:w="1593" w:type="dxa"/>
            <w:vMerge w:val="restart"/>
            <w:vAlign w:val="center"/>
          </w:tcPr>
          <w:p w14:paraId="2199758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173F684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769065A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1C97924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DD47274"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A37CE3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9EEFA6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0094D3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FE4CE6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7CE92C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2AE14B2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58FF681A" w14:textId="77777777" w:rsidTr="00A57D57">
        <w:trPr>
          <w:jc w:val="center"/>
        </w:trPr>
        <w:tc>
          <w:tcPr>
            <w:tcW w:w="1593" w:type="dxa"/>
            <w:vMerge/>
            <w:vAlign w:val="center"/>
          </w:tcPr>
          <w:p w14:paraId="111AFBB5"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336F8B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EF0538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64C1541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67C39526"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553DC5B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3DD7FC4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1F67CC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81E76C1"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ign w:val="center"/>
          </w:tcPr>
          <w:p w14:paraId="13BE790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D35836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927BD04" w14:textId="77777777" w:rsidTr="00A57D57">
        <w:trPr>
          <w:jc w:val="center"/>
        </w:trPr>
        <w:tc>
          <w:tcPr>
            <w:tcW w:w="1593" w:type="dxa"/>
            <w:vMerge/>
            <w:vAlign w:val="center"/>
          </w:tcPr>
          <w:p w14:paraId="59498B2E"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56D467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7C352C8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41</w:t>
            </w:r>
          </w:p>
        </w:tc>
        <w:tc>
          <w:tcPr>
            <w:tcW w:w="586" w:type="dxa"/>
            <w:gridSpan w:val="2"/>
            <w:vAlign w:val="center"/>
          </w:tcPr>
          <w:p w14:paraId="1EF932A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918BF6D"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574B07C"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8A3508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C5414F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0B5391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35C472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623740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A64CE45" w14:textId="77777777" w:rsidTr="00A57D57">
        <w:trPr>
          <w:jc w:val="center"/>
        </w:trPr>
        <w:tc>
          <w:tcPr>
            <w:tcW w:w="1593" w:type="dxa"/>
            <w:vMerge/>
            <w:vAlign w:val="center"/>
          </w:tcPr>
          <w:p w14:paraId="248AEEF6"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0FE292A"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17DE2E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vAlign w:val="center"/>
          </w:tcPr>
          <w:p w14:paraId="4576D66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B0BA62F"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08F35828"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7A89AC67"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EA7DC4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8B9BF1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8E4E3DE"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006A7E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0FE4DDA" w14:textId="77777777" w:rsidTr="00A57D57">
        <w:trPr>
          <w:jc w:val="center"/>
        </w:trPr>
        <w:tc>
          <w:tcPr>
            <w:tcW w:w="1593" w:type="dxa"/>
            <w:vMerge w:val="restart"/>
            <w:vAlign w:val="center"/>
          </w:tcPr>
          <w:p w14:paraId="5849F61F"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2873E0E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00889987"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gridSpan w:val="2"/>
            <w:vAlign w:val="center"/>
          </w:tcPr>
          <w:p w14:paraId="137670B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41CED77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72C3A3F"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36C34E6A"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7DA415F1"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1AEAABCD"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37CD84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266E8D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6B9FB2DD" w14:textId="77777777" w:rsidTr="00A57D57">
        <w:trPr>
          <w:jc w:val="center"/>
        </w:trPr>
        <w:tc>
          <w:tcPr>
            <w:tcW w:w="1593" w:type="dxa"/>
            <w:vMerge/>
            <w:vAlign w:val="center"/>
          </w:tcPr>
          <w:p w14:paraId="56FD7950" w14:textId="77777777" w:rsidR="00E56DC4" w:rsidRPr="00A559B2" w:rsidRDefault="00E56DC4" w:rsidP="00A57D57">
            <w:pPr>
              <w:keepNext/>
              <w:keepLines/>
              <w:spacing w:after="0"/>
              <w:jc w:val="center"/>
              <w:rPr>
                <w:rFonts w:ascii="Arial" w:hAnsi="Arial" w:cs="Arial"/>
                <w:sz w:val="18"/>
                <w:szCs w:val="18"/>
                <w:lang w:eastAsia="zh-CN"/>
              </w:rPr>
            </w:pPr>
          </w:p>
        </w:tc>
        <w:tc>
          <w:tcPr>
            <w:tcW w:w="1574" w:type="dxa"/>
            <w:vMerge/>
            <w:vAlign w:val="center"/>
          </w:tcPr>
          <w:p w14:paraId="5523D91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B4C17D4"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gridSpan w:val="2"/>
            <w:vAlign w:val="center"/>
          </w:tcPr>
          <w:p w14:paraId="113AFD0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F08D2CD"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308BC83B"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7D8D5D64"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3344BCFD" w14:textId="77777777" w:rsidR="00E56DC4" w:rsidRPr="00A559B2" w:rsidRDefault="00E56DC4" w:rsidP="00A57D57">
            <w:pPr>
              <w:keepNext/>
              <w:keepLines/>
              <w:spacing w:after="0"/>
              <w:jc w:val="center"/>
              <w:rPr>
                <w:rFonts w:ascii="Arial" w:hAnsi="Arial" w:cs="Arial"/>
                <w:sz w:val="18"/>
                <w:szCs w:val="18"/>
                <w:lang w:eastAsia="zh-CN"/>
              </w:rPr>
            </w:pPr>
          </w:p>
        </w:tc>
        <w:tc>
          <w:tcPr>
            <w:tcW w:w="586" w:type="dxa"/>
            <w:gridSpan w:val="2"/>
            <w:vAlign w:val="center"/>
          </w:tcPr>
          <w:p w14:paraId="6F1312E5" w14:textId="77777777" w:rsidR="00E56DC4" w:rsidRPr="00A559B2" w:rsidRDefault="00E56DC4" w:rsidP="00A57D57">
            <w:pPr>
              <w:keepNext/>
              <w:keepLines/>
              <w:spacing w:after="0"/>
              <w:jc w:val="center"/>
              <w:rPr>
                <w:rFonts w:ascii="Arial" w:hAnsi="Arial" w:cs="Arial"/>
                <w:sz w:val="18"/>
                <w:szCs w:val="18"/>
                <w:lang w:eastAsia="zh-CN"/>
              </w:rPr>
            </w:pPr>
          </w:p>
        </w:tc>
        <w:tc>
          <w:tcPr>
            <w:tcW w:w="1187" w:type="dxa"/>
            <w:vMerge/>
            <w:vAlign w:val="center"/>
          </w:tcPr>
          <w:p w14:paraId="49C8C4F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363A0A0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5A1BB09" w14:textId="77777777" w:rsidTr="00A57D57">
        <w:trPr>
          <w:jc w:val="center"/>
        </w:trPr>
        <w:tc>
          <w:tcPr>
            <w:tcW w:w="1593" w:type="dxa"/>
            <w:vMerge/>
            <w:vAlign w:val="center"/>
          </w:tcPr>
          <w:p w14:paraId="689DBFF2" w14:textId="77777777" w:rsidR="00E56DC4" w:rsidRPr="00A559B2" w:rsidRDefault="00E56DC4" w:rsidP="00A57D57">
            <w:pPr>
              <w:keepNext/>
              <w:keepLines/>
              <w:spacing w:after="0"/>
              <w:jc w:val="center"/>
              <w:rPr>
                <w:rFonts w:ascii="Arial" w:hAnsi="Arial" w:cs="Arial"/>
                <w:sz w:val="18"/>
                <w:szCs w:val="18"/>
                <w:lang w:eastAsia="zh-CN"/>
              </w:rPr>
            </w:pPr>
          </w:p>
        </w:tc>
        <w:tc>
          <w:tcPr>
            <w:tcW w:w="1574" w:type="dxa"/>
            <w:vMerge/>
            <w:vAlign w:val="center"/>
          </w:tcPr>
          <w:p w14:paraId="06D983E7"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61A5F85A"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gridSpan w:val="2"/>
            <w:vAlign w:val="center"/>
          </w:tcPr>
          <w:p w14:paraId="373580D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1A9BAFE3"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61B768C3" w14:textId="77777777" w:rsidR="00E56DC4" w:rsidRPr="00A559B2" w:rsidRDefault="00E56DC4" w:rsidP="00A57D57">
            <w:pPr>
              <w:keepNext/>
              <w:keepLines/>
              <w:spacing w:after="0"/>
              <w:jc w:val="center"/>
              <w:rPr>
                <w:rFonts w:ascii="Arial" w:hAnsi="Arial" w:cs="Arial"/>
                <w:sz w:val="18"/>
                <w:szCs w:val="18"/>
                <w:lang w:eastAsia="zh-CN"/>
              </w:rPr>
            </w:pPr>
          </w:p>
        </w:tc>
        <w:tc>
          <w:tcPr>
            <w:tcW w:w="586" w:type="dxa"/>
            <w:vAlign w:val="center"/>
          </w:tcPr>
          <w:p w14:paraId="543ADDC0"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7159F194"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2295AB03"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62CE497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1EE516A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21C4ED33" w14:textId="77777777" w:rsidTr="00A57D57">
        <w:trPr>
          <w:jc w:val="center"/>
        </w:trPr>
        <w:tc>
          <w:tcPr>
            <w:tcW w:w="1593" w:type="dxa"/>
            <w:vMerge/>
            <w:vAlign w:val="center"/>
          </w:tcPr>
          <w:p w14:paraId="389129FA" w14:textId="77777777" w:rsidR="00E56DC4" w:rsidRPr="00A559B2" w:rsidRDefault="00E56DC4" w:rsidP="00A57D57">
            <w:pPr>
              <w:keepNext/>
              <w:keepLines/>
              <w:spacing w:after="0"/>
              <w:jc w:val="center"/>
              <w:rPr>
                <w:rFonts w:ascii="Arial" w:hAnsi="Arial" w:cs="Arial"/>
                <w:sz w:val="18"/>
                <w:szCs w:val="18"/>
                <w:lang w:eastAsia="zh-CN"/>
              </w:rPr>
            </w:pPr>
          </w:p>
        </w:tc>
        <w:tc>
          <w:tcPr>
            <w:tcW w:w="1574" w:type="dxa"/>
            <w:vMerge/>
            <w:vAlign w:val="center"/>
          </w:tcPr>
          <w:p w14:paraId="34043044"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FBC6F61"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10"/>
            <w:vAlign w:val="center"/>
          </w:tcPr>
          <w:p w14:paraId="1B09AB71"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5D02C14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DBE8A1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32BA7EC" w14:textId="77777777" w:rsidTr="00A57D57">
        <w:trPr>
          <w:jc w:val="center"/>
        </w:trPr>
        <w:tc>
          <w:tcPr>
            <w:tcW w:w="1593" w:type="dxa"/>
            <w:vMerge w:val="restart"/>
            <w:vAlign w:val="center"/>
          </w:tcPr>
          <w:p w14:paraId="1ACC8AA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33EF18C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6977A43"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gridSpan w:val="2"/>
            <w:vAlign w:val="center"/>
          </w:tcPr>
          <w:p w14:paraId="2C3A5DF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633AFDC"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7EE70AD"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316569F3"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1A9E6599"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49AC5BA6"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7444CA9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E1BFFA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0FD0EA62" w14:textId="77777777" w:rsidTr="00A57D57">
        <w:trPr>
          <w:jc w:val="center"/>
        </w:trPr>
        <w:tc>
          <w:tcPr>
            <w:tcW w:w="1593" w:type="dxa"/>
            <w:vMerge/>
            <w:vAlign w:val="center"/>
          </w:tcPr>
          <w:p w14:paraId="1CD5E50C"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4C0CECE"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03CA9FB0"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0F5CD72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77B730E2"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49DB4B02"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7CD95DC5"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39EF4ACC" w14:textId="77777777" w:rsidR="00E56DC4" w:rsidRPr="00A559B2" w:rsidRDefault="00E56DC4" w:rsidP="00A57D57">
            <w:pPr>
              <w:keepNext/>
              <w:keepLines/>
              <w:spacing w:after="0"/>
              <w:jc w:val="center"/>
              <w:rPr>
                <w:rFonts w:ascii="Arial" w:eastAsia="SimSun" w:hAnsi="Arial"/>
                <w:sz w:val="18"/>
                <w:lang w:eastAsia="zh-CN"/>
              </w:rPr>
            </w:pPr>
          </w:p>
        </w:tc>
        <w:tc>
          <w:tcPr>
            <w:tcW w:w="586" w:type="dxa"/>
            <w:gridSpan w:val="2"/>
            <w:vAlign w:val="center"/>
          </w:tcPr>
          <w:p w14:paraId="2C15543E" w14:textId="77777777" w:rsidR="00E56DC4" w:rsidRPr="00A559B2" w:rsidRDefault="00E56DC4" w:rsidP="00A57D57">
            <w:pPr>
              <w:keepNext/>
              <w:keepLines/>
              <w:spacing w:after="0"/>
              <w:jc w:val="center"/>
              <w:rPr>
                <w:rFonts w:ascii="Arial" w:eastAsia="SimSun" w:hAnsi="Arial"/>
                <w:sz w:val="18"/>
                <w:lang w:eastAsia="zh-CN"/>
              </w:rPr>
            </w:pPr>
          </w:p>
        </w:tc>
        <w:tc>
          <w:tcPr>
            <w:tcW w:w="1187" w:type="dxa"/>
            <w:vMerge/>
            <w:vAlign w:val="center"/>
          </w:tcPr>
          <w:p w14:paraId="494DAA16"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4382E67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47F2106" w14:textId="77777777" w:rsidTr="00A57D57">
        <w:trPr>
          <w:jc w:val="center"/>
        </w:trPr>
        <w:tc>
          <w:tcPr>
            <w:tcW w:w="1593" w:type="dxa"/>
            <w:vMerge/>
            <w:vAlign w:val="center"/>
          </w:tcPr>
          <w:p w14:paraId="5CBC6214"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420B871C"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4F4B21F3"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10624CE2"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262C3945"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099DC444"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7958214" w14:textId="77777777" w:rsidTr="00A57D57">
        <w:trPr>
          <w:jc w:val="center"/>
        </w:trPr>
        <w:tc>
          <w:tcPr>
            <w:tcW w:w="1593" w:type="dxa"/>
            <w:vMerge/>
            <w:vAlign w:val="center"/>
          </w:tcPr>
          <w:p w14:paraId="1C229F20"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773F4E16"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52A39C6D"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gridSpan w:val="2"/>
            <w:vAlign w:val="center"/>
          </w:tcPr>
          <w:p w14:paraId="69B4D3F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5933B64A"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FE52ABF" w14:textId="77777777" w:rsidR="00E56DC4" w:rsidRPr="00A559B2" w:rsidRDefault="00E56DC4" w:rsidP="00A57D57">
            <w:pPr>
              <w:keepNext/>
              <w:keepLines/>
              <w:spacing w:after="0"/>
              <w:jc w:val="center"/>
              <w:rPr>
                <w:rFonts w:ascii="Arial" w:eastAsia="SimSun" w:hAnsi="Arial"/>
                <w:sz w:val="18"/>
                <w:lang w:eastAsia="zh-CN"/>
              </w:rPr>
            </w:pPr>
          </w:p>
        </w:tc>
        <w:tc>
          <w:tcPr>
            <w:tcW w:w="586" w:type="dxa"/>
            <w:vAlign w:val="center"/>
          </w:tcPr>
          <w:p w14:paraId="05A5B084"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4071643C"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591F390C"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1DDC66BD"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B5E314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120E12A9" w14:textId="77777777" w:rsidTr="00A57D57">
        <w:trPr>
          <w:jc w:val="center"/>
        </w:trPr>
        <w:tc>
          <w:tcPr>
            <w:tcW w:w="1593" w:type="dxa"/>
            <w:vMerge w:val="restart"/>
            <w:vAlign w:val="center"/>
          </w:tcPr>
          <w:p w14:paraId="1DAC1AD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6E8DD72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528416CF"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gridSpan w:val="2"/>
            <w:vAlign w:val="center"/>
          </w:tcPr>
          <w:p w14:paraId="306BF80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39166BC0"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2C30645E"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578725CA"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76C1A6B3"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7E250594"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6D53F5F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4910515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7CF878C3" w14:textId="77777777" w:rsidTr="00A57D57">
        <w:trPr>
          <w:jc w:val="center"/>
        </w:trPr>
        <w:tc>
          <w:tcPr>
            <w:tcW w:w="1593" w:type="dxa"/>
            <w:vMerge/>
            <w:vAlign w:val="center"/>
          </w:tcPr>
          <w:p w14:paraId="40EEA7E0"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1EAB04FC"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21EAEB66"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4C55763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vAlign w:val="center"/>
          </w:tcPr>
          <w:p w14:paraId="05A4940B" w14:textId="77777777" w:rsidR="00E56DC4" w:rsidRPr="00A559B2" w:rsidRDefault="00E56DC4" w:rsidP="00A57D57">
            <w:pPr>
              <w:keepNext/>
              <w:keepLines/>
              <w:spacing w:after="0"/>
              <w:jc w:val="center"/>
              <w:rPr>
                <w:rFonts w:ascii="Arial" w:hAnsi="Arial" w:cs="Arial"/>
                <w:sz w:val="18"/>
                <w:lang w:eastAsia="ja-JP"/>
              </w:rPr>
            </w:pPr>
          </w:p>
        </w:tc>
        <w:tc>
          <w:tcPr>
            <w:tcW w:w="586" w:type="dxa"/>
            <w:vAlign w:val="center"/>
          </w:tcPr>
          <w:p w14:paraId="15D013BC"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6A91CD70"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76834017" w14:textId="77777777" w:rsidR="00E56DC4" w:rsidRPr="00A559B2" w:rsidRDefault="00E56DC4" w:rsidP="00A57D57">
            <w:pPr>
              <w:keepNext/>
              <w:keepLines/>
              <w:spacing w:after="0"/>
              <w:jc w:val="center"/>
              <w:rPr>
                <w:rFonts w:ascii="Arial" w:eastAsia="SimSun" w:hAnsi="Arial"/>
                <w:sz w:val="18"/>
                <w:lang w:eastAsia="zh-CN"/>
              </w:rPr>
            </w:pPr>
          </w:p>
        </w:tc>
        <w:tc>
          <w:tcPr>
            <w:tcW w:w="586" w:type="dxa"/>
            <w:gridSpan w:val="2"/>
            <w:vAlign w:val="center"/>
          </w:tcPr>
          <w:p w14:paraId="243E9C9B" w14:textId="77777777" w:rsidR="00E56DC4" w:rsidRPr="00A559B2" w:rsidRDefault="00E56DC4" w:rsidP="00A57D57">
            <w:pPr>
              <w:keepNext/>
              <w:keepLines/>
              <w:spacing w:after="0"/>
              <w:jc w:val="center"/>
              <w:rPr>
                <w:rFonts w:ascii="Arial" w:eastAsia="SimSun" w:hAnsi="Arial"/>
                <w:sz w:val="18"/>
                <w:lang w:eastAsia="zh-CN"/>
              </w:rPr>
            </w:pPr>
          </w:p>
        </w:tc>
        <w:tc>
          <w:tcPr>
            <w:tcW w:w="1187" w:type="dxa"/>
            <w:vMerge/>
            <w:vAlign w:val="center"/>
          </w:tcPr>
          <w:p w14:paraId="110AAFAB"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6201DFE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5B2FEA3" w14:textId="77777777" w:rsidTr="00A57D57">
        <w:trPr>
          <w:jc w:val="center"/>
        </w:trPr>
        <w:tc>
          <w:tcPr>
            <w:tcW w:w="1593" w:type="dxa"/>
            <w:vMerge/>
            <w:vAlign w:val="center"/>
          </w:tcPr>
          <w:p w14:paraId="633DBFBB"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52F1628B"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115E40C5"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67E789F9" w14:textId="77777777" w:rsidR="00E56DC4" w:rsidRPr="00A559B2" w:rsidRDefault="00E56DC4" w:rsidP="00A57D57">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38A50F71"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2F4E30C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955F4BE" w14:textId="77777777" w:rsidTr="00A57D57">
        <w:trPr>
          <w:jc w:val="center"/>
        </w:trPr>
        <w:tc>
          <w:tcPr>
            <w:tcW w:w="1593" w:type="dxa"/>
            <w:vMerge/>
            <w:vAlign w:val="center"/>
          </w:tcPr>
          <w:p w14:paraId="1EDFAF13" w14:textId="77777777" w:rsidR="00E56DC4" w:rsidRPr="00A559B2" w:rsidRDefault="00E56DC4" w:rsidP="00A57D57">
            <w:pPr>
              <w:keepNext/>
              <w:keepLines/>
              <w:spacing w:after="0"/>
              <w:jc w:val="center"/>
              <w:rPr>
                <w:rFonts w:ascii="Arial" w:hAnsi="Arial" w:cs="Arial"/>
                <w:sz w:val="18"/>
                <w:lang w:eastAsia="ja-JP"/>
              </w:rPr>
            </w:pPr>
          </w:p>
        </w:tc>
        <w:tc>
          <w:tcPr>
            <w:tcW w:w="1574" w:type="dxa"/>
            <w:vMerge/>
            <w:vAlign w:val="center"/>
          </w:tcPr>
          <w:p w14:paraId="064C290C" w14:textId="77777777" w:rsidR="00E56DC4" w:rsidRPr="00A559B2" w:rsidRDefault="00E56DC4" w:rsidP="00A57D57">
            <w:pPr>
              <w:keepNext/>
              <w:keepLines/>
              <w:spacing w:after="0"/>
              <w:jc w:val="center"/>
              <w:rPr>
                <w:rFonts w:ascii="Arial" w:hAnsi="Arial" w:cs="Arial"/>
                <w:sz w:val="18"/>
                <w:lang w:eastAsia="ja-JP"/>
              </w:rPr>
            </w:pPr>
          </w:p>
        </w:tc>
        <w:tc>
          <w:tcPr>
            <w:tcW w:w="767" w:type="dxa"/>
            <w:vAlign w:val="center"/>
          </w:tcPr>
          <w:p w14:paraId="32CF6D3A"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10"/>
            <w:vAlign w:val="center"/>
          </w:tcPr>
          <w:p w14:paraId="5A9E28EE" w14:textId="77777777" w:rsidR="00E56DC4" w:rsidRPr="00A559B2" w:rsidRDefault="00E56DC4" w:rsidP="00A57D57">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00950AA8" w14:textId="77777777" w:rsidR="00E56DC4" w:rsidRPr="00A559B2" w:rsidRDefault="00E56DC4" w:rsidP="00A57D57">
            <w:pPr>
              <w:keepNext/>
              <w:keepLines/>
              <w:spacing w:after="0"/>
              <w:jc w:val="center"/>
              <w:rPr>
                <w:rFonts w:ascii="Arial" w:hAnsi="Arial" w:cs="Arial"/>
                <w:sz w:val="18"/>
                <w:lang w:eastAsia="ja-JP"/>
              </w:rPr>
            </w:pPr>
          </w:p>
        </w:tc>
        <w:tc>
          <w:tcPr>
            <w:tcW w:w="1286" w:type="dxa"/>
            <w:vMerge/>
            <w:vAlign w:val="center"/>
          </w:tcPr>
          <w:p w14:paraId="70C67A7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ED971E8" w14:textId="77777777" w:rsidTr="00A57D5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9AC84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A015E6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F416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CD7C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F7C9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C3B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1B3B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7C42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BE142" w14:textId="77777777" w:rsidR="00E56DC4" w:rsidRPr="00A559B2" w:rsidRDefault="00E56DC4" w:rsidP="00A57D5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D6E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60AC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47AEF504"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38881"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91B0"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9B1B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40D8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7CF87"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165E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026E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F1B57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BD45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473F"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26A9" w14:textId="77777777" w:rsidR="00E56DC4" w:rsidRPr="00A559B2" w:rsidRDefault="00E56DC4" w:rsidP="00A57D57">
            <w:pPr>
              <w:spacing w:after="0"/>
              <w:rPr>
                <w:rFonts w:ascii="Arial" w:hAnsi="Arial" w:cs="Arial"/>
                <w:sz w:val="18"/>
                <w:lang w:eastAsia="ja-JP"/>
              </w:rPr>
            </w:pPr>
          </w:p>
        </w:tc>
      </w:tr>
      <w:tr w:rsidR="00E56DC4" w:rsidRPr="00A559B2" w14:paraId="5218803C"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A6935"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C60F"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502F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EBB0F"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AEA5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C044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D3CB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EE3F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B558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6EF0"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B9B0" w14:textId="77777777" w:rsidR="00E56DC4" w:rsidRPr="00A559B2" w:rsidRDefault="00E56DC4" w:rsidP="00A57D57">
            <w:pPr>
              <w:spacing w:after="0"/>
              <w:rPr>
                <w:rFonts w:ascii="Arial" w:hAnsi="Arial" w:cs="Arial"/>
                <w:sz w:val="18"/>
                <w:lang w:eastAsia="ja-JP"/>
              </w:rPr>
            </w:pPr>
          </w:p>
        </w:tc>
      </w:tr>
      <w:tr w:rsidR="00E56DC4" w:rsidRPr="00A559B2" w14:paraId="090E9AB8" w14:textId="77777777" w:rsidTr="00A57D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C5BD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BD2A5" w14:textId="77777777" w:rsidR="00E56DC4" w:rsidRPr="00A559B2" w:rsidRDefault="00E56DC4" w:rsidP="00A57D5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CDCB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CD52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98C7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D6DA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E50FD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C7E7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CAE9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A1F6" w14:textId="77777777" w:rsidR="00E56DC4" w:rsidRPr="00A559B2" w:rsidRDefault="00E56DC4" w:rsidP="00A57D5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94DE7" w14:textId="77777777" w:rsidR="00E56DC4" w:rsidRPr="00A559B2" w:rsidRDefault="00E56DC4" w:rsidP="00A57D57">
            <w:pPr>
              <w:spacing w:after="0"/>
              <w:rPr>
                <w:rFonts w:ascii="Arial" w:hAnsi="Arial" w:cs="Arial"/>
                <w:sz w:val="18"/>
                <w:lang w:eastAsia="ja-JP"/>
              </w:rPr>
            </w:pPr>
          </w:p>
        </w:tc>
      </w:tr>
      <w:tr w:rsidR="00E56DC4" w:rsidRPr="00A559B2" w14:paraId="6B56C4C1" w14:textId="77777777" w:rsidTr="00A57D57">
        <w:trPr>
          <w:jc w:val="center"/>
        </w:trPr>
        <w:tc>
          <w:tcPr>
            <w:tcW w:w="0" w:type="auto"/>
            <w:vMerge w:val="restart"/>
            <w:tcBorders>
              <w:top w:val="single" w:sz="4" w:space="0" w:color="auto"/>
              <w:left w:val="single" w:sz="4" w:space="0" w:color="auto"/>
              <w:right w:val="single" w:sz="4" w:space="0" w:color="auto"/>
            </w:tcBorders>
            <w:vAlign w:val="center"/>
          </w:tcPr>
          <w:p w14:paraId="10524BC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4032D1D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8A8DAD3"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FD9E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80395"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6E449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A5BE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4F66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D917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2DA1E64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370C3B9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E56DC4" w:rsidRPr="00A559B2" w14:paraId="237935CF" w14:textId="77777777" w:rsidTr="00A57D57">
        <w:trPr>
          <w:jc w:val="center"/>
        </w:trPr>
        <w:tc>
          <w:tcPr>
            <w:tcW w:w="0" w:type="auto"/>
            <w:vMerge/>
            <w:tcBorders>
              <w:left w:val="single" w:sz="4" w:space="0" w:color="auto"/>
              <w:right w:val="single" w:sz="4" w:space="0" w:color="auto"/>
            </w:tcBorders>
            <w:vAlign w:val="center"/>
          </w:tcPr>
          <w:p w14:paraId="7AC70317"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FCE879C"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35480E"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41A3FD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10E804"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A1960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7065E3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A586619"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C51C74A" w14:textId="77777777" w:rsidR="00E56DC4" w:rsidRPr="00A559B2" w:rsidRDefault="00E56DC4" w:rsidP="00A57D5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4857458A"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71388F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15F7ACA" w14:textId="77777777" w:rsidTr="00A57D57">
        <w:trPr>
          <w:jc w:val="center"/>
        </w:trPr>
        <w:tc>
          <w:tcPr>
            <w:tcW w:w="0" w:type="auto"/>
            <w:vMerge/>
            <w:tcBorders>
              <w:left w:val="single" w:sz="4" w:space="0" w:color="auto"/>
              <w:right w:val="single" w:sz="4" w:space="0" w:color="auto"/>
            </w:tcBorders>
            <w:vAlign w:val="center"/>
          </w:tcPr>
          <w:p w14:paraId="7C11F8C6"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881B512"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0C582C"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B9F414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987B4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BEBAB0"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0CC36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BB0717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AFD235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7C4297C6"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1C583D6"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A2FC5C7" w14:textId="77777777" w:rsidTr="00A57D57">
        <w:trPr>
          <w:jc w:val="center"/>
        </w:trPr>
        <w:tc>
          <w:tcPr>
            <w:tcW w:w="0" w:type="auto"/>
            <w:vMerge/>
            <w:tcBorders>
              <w:left w:val="single" w:sz="4" w:space="0" w:color="auto"/>
              <w:bottom w:val="single" w:sz="4" w:space="0" w:color="auto"/>
              <w:right w:val="single" w:sz="4" w:space="0" w:color="auto"/>
            </w:tcBorders>
            <w:vAlign w:val="center"/>
          </w:tcPr>
          <w:p w14:paraId="36F66D40"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6CA103C"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DD9B6D"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0A05EF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6816A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3AC8B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339EA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59412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257DF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45F204F"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6768E4"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6AC9032" w14:textId="77777777" w:rsidTr="00A57D57">
        <w:trPr>
          <w:jc w:val="center"/>
        </w:trPr>
        <w:tc>
          <w:tcPr>
            <w:tcW w:w="0" w:type="auto"/>
            <w:vMerge w:val="restart"/>
            <w:tcBorders>
              <w:top w:val="single" w:sz="4" w:space="0" w:color="auto"/>
              <w:left w:val="single" w:sz="4" w:space="0" w:color="auto"/>
              <w:right w:val="single" w:sz="4" w:space="0" w:color="auto"/>
            </w:tcBorders>
            <w:vAlign w:val="center"/>
          </w:tcPr>
          <w:p w14:paraId="65C319B0"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08BD703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860049"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5CD5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3F7E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2AE6B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E2978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B2E9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6507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1598916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190F2FE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E56DC4" w:rsidRPr="00A559B2" w14:paraId="0AE420E8" w14:textId="77777777" w:rsidTr="00A57D57">
        <w:trPr>
          <w:jc w:val="center"/>
        </w:trPr>
        <w:tc>
          <w:tcPr>
            <w:tcW w:w="0" w:type="auto"/>
            <w:vMerge/>
            <w:tcBorders>
              <w:left w:val="single" w:sz="4" w:space="0" w:color="auto"/>
              <w:right w:val="single" w:sz="4" w:space="0" w:color="auto"/>
            </w:tcBorders>
            <w:vAlign w:val="center"/>
          </w:tcPr>
          <w:p w14:paraId="5524B69D"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C7E86F7"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0C9B15"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7A6371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E9C4B9E"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0DB33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A0C4A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FA62B89"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4E12F4A" w14:textId="77777777" w:rsidR="00E56DC4" w:rsidRPr="00A559B2" w:rsidRDefault="00E56DC4" w:rsidP="00A57D5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6DE001EC"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5B6A4FC"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9D62CCF" w14:textId="77777777" w:rsidTr="00A57D57">
        <w:trPr>
          <w:jc w:val="center"/>
        </w:trPr>
        <w:tc>
          <w:tcPr>
            <w:tcW w:w="0" w:type="auto"/>
            <w:vMerge/>
            <w:tcBorders>
              <w:left w:val="single" w:sz="4" w:space="0" w:color="auto"/>
              <w:right w:val="single" w:sz="4" w:space="0" w:color="auto"/>
            </w:tcBorders>
            <w:vAlign w:val="center"/>
          </w:tcPr>
          <w:p w14:paraId="6CCF1116"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ECF6AA8"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3B9E00"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829403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1914C2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22792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B8E03F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3AE2E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81EF53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6B2BF50"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2622299"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C76D534" w14:textId="77777777" w:rsidTr="00A57D57">
        <w:trPr>
          <w:jc w:val="center"/>
        </w:trPr>
        <w:tc>
          <w:tcPr>
            <w:tcW w:w="0" w:type="auto"/>
            <w:vMerge/>
            <w:tcBorders>
              <w:left w:val="single" w:sz="4" w:space="0" w:color="auto"/>
              <w:bottom w:val="single" w:sz="4" w:space="0" w:color="auto"/>
              <w:right w:val="single" w:sz="4" w:space="0" w:color="auto"/>
            </w:tcBorders>
            <w:vAlign w:val="center"/>
          </w:tcPr>
          <w:p w14:paraId="5881EA3F"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B04660E"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CBE188"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297EBF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43EFC5"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E52234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01FEB9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39D5A9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6AA2EA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59CD5D11"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678343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993FE90" w14:textId="77777777" w:rsidTr="00A57D57">
        <w:trPr>
          <w:jc w:val="center"/>
        </w:trPr>
        <w:tc>
          <w:tcPr>
            <w:tcW w:w="0" w:type="auto"/>
            <w:tcBorders>
              <w:top w:val="nil"/>
              <w:left w:val="single" w:sz="4" w:space="0" w:color="auto"/>
              <w:bottom w:val="nil"/>
              <w:right w:val="single" w:sz="4" w:space="0" w:color="auto"/>
            </w:tcBorders>
            <w:vAlign w:val="center"/>
          </w:tcPr>
          <w:p w14:paraId="35DDF579"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1F1EE4A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F37596C"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E7441"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EAA5E"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8AC04C"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00100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3D65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4083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6EB78F2"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728BD5BF"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0</w:t>
            </w:r>
          </w:p>
        </w:tc>
      </w:tr>
      <w:tr w:rsidR="00E56DC4" w:rsidRPr="00A559B2" w14:paraId="2C95ED23" w14:textId="77777777" w:rsidTr="00A57D57">
        <w:trPr>
          <w:jc w:val="center"/>
        </w:trPr>
        <w:tc>
          <w:tcPr>
            <w:tcW w:w="0" w:type="auto"/>
            <w:tcBorders>
              <w:top w:val="nil"/>
              <w:left w:val="single" w:sz="4" w:space="0" w:color="auto"/>
              <w:bottom w:val="nil"/>
              <w:right w:val="single" w:sz="4" w:space="0" w:color="auto"/>
            </w:tcBorders>
            <w:vAlign w:val="center"/>
          </w:tcPr>
          <w:p w14:paraId="3D99D605"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1B45375"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F2A0F3"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53DE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4A687"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A55A30"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81D8C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60F27"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0223D" w14:textId="77777777" w:rsidR="00E56DC4" w:rsidRPr="00A559B2"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40E342F"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FF4C77D"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42AC59AE" w14:textId="77777777" w:rsidTr="00A57D57">
        <w:trPr>
          <w:jc w:val="center"/>
        </w:trPr>
        <w:tc>
          <w:tcPr>
            <w:tcW w:w="0" w:type="auto"/>
            <w:tcBorders>
              <w:top w:val="nil"/>
              <w:left w:val="single" w:sz="4" w:space="0" w:color="auto"/>
              <w:bottom w:val="nil"/>
              <w:right w:val="single" w:sz="4" w:space="0" w:color="auto"/>
            </w:tcBorders>
            <w:vAlign w:val="center"/>
          </w:tcPr>
          <w:p w14:paraId="0EB732AE"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5200452"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527FBA"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6FFAD66A"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500842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B093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FD412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A05D5"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E95D8" w14:textId="77777777" w:rsidR="00E56DC4" w:rsidRPr="00A559B2"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04754AA"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B87C564"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3EFF3424" w14:textId="77777777" w:rsidTr="00A57D57">
        <w:trPr>
          <w:jc w:val="center"/>
        </w:trPr>
        <w:tc>
          <w:tcPr>
            <w:tcW w:w="0" w:type="auto"/>
            <w:tcBorders>
              <w:top w:val="nil"/>
              <w:left w:val="single" w:sz="4" w:space="0" w:color="auto"/>
              <w:right w:val="single" w:sz="4" w:space="0" w:color="auto"/>
            </w:tcBorders>
            <w:vAlign w:val="center"/>
          </w:tcPr>
          <w:p w14:paraId="68F94592"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DEED851"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ED72F2"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65F676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50E00A7"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3BEFA5"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552C7"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55ADC"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B7719"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49B4D75E"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9B71075"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3ABF4D63" w14:textId="77777777" w:rsidTr="00A57D57">
        <w:trPr>
          <w:jc w:val="center"/>
        </w:trPr>
        <w:tc>
          <w:tcPr>
            <w:tcW w:w="0" w:type="auto"/>
            <w:vMerge w:val="restart"/>
            <w:tcBorders>
              <w:top w:val="single" w:sz="4" w:space="0" w:color="auto"/>
              <w:left w:val="single" w:sz="4" w:space="0" w:color="auto"/>
              <w:right w:val="single" w:sz="4" w:space="0" w:color="auto"/>
            </w:tcBorders>
            <w:vAlign w:val="center"/>
          </w:tcPr>
          <w:p w14:paraId="5F80288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529FF95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E2D7C2F"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2016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C763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50768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0ACD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418D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A9ED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ABB8B2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67D6E9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E56DC4" w:rsidRPr="00A559B2" w14:paraId="2A1B85CB" w14:textId="77777777" w:rsidTr="00A57D57">
        <w:trPr>
          <w:jc w:val="center"/>
        </w:trPr>
        <w:tc>
          <w:tcPr>
            <w:tcW w:w="0" w:type="auto"/>
            <w:vMerge/>
            <w:tcBorders>
              <w:left w:val="single" w:sz="4" w:space="0" w:color="auto"/>
              <w:right w:val="single" w:sz="4" w:space="0" w:color="auto"/>
            </w:tcBorders>
            <w:vAlign w:val="center"/>
          </w:tcPr>
          <w:p w14:paraId="5808A295"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E52233E"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1ED7B2"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A4576C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5EB2D41"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33D27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1E978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DA887B0"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56A3CC2" w14:textId="77777777" w:rsidR="00E56DC4" w:rsidRPr="00A559B2" w:rsidRDefault="00E56DC4" w:rsidP="00A57D5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67A9C5CD"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71635D1"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235C0D6" w14:textId="77777777" w:rsidTr="00A57D57">
        <w:trPr>
          <w:jc w:val="center"/>
        </w:trPr>
        <w:tc>
          <w:tcPr>
            <w:tcW w:w="0" w:type="auto"/>
            <w:vMerge/>
            <w:tcBorders>
              <w:left w:val="single" w:sz="4" w:space="0" w:color="auto"/>
              <w:right w:val="single" w:sz="4" w:space="0" w:color="auto"/>
            </w:tcBorders>
            <w:vAlign w:val="center"/>
          </w:tcPr>
          <w:p w14:paraId="7CE881C0"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EC6AE1D"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12890B"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D20443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9E6987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E7347C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95422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17E07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30ABFF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E727FC8"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99CDF7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EA9BD85" w14:textId="77777777" w:rsidTr="00A57D57">
        <w:trPr>
          <w:jc w:val="center"/>
        </w:trPr>
        <w:tc>
          <w:tcPr>
            <w:tcW w:w="0" w:type="auto"/>
            <w:vMerge/>
            <w:tcBorders>
              <w:left w:val="single" w:sz="4" w:space="0" w:color="auto"/>
              <w:bottom w:val="single" w:sz="4" w:space="0" w:color="auto"/>
              <w:right w:val="single" w:sz="4" w:space="0" w:color="auto"/>
            </w:tcBorders>
            <w:vAlign w:val="center"/>
          </w:tcPr>
          <w:p w14:paraId="633374BB"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8122378"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E794E5"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148216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73580BE"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A98F88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8418E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BBC546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2FE97E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4C168ABA"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D4ED8B"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579E60AF" w14:textId="77777777" w:rsidTr="00A57D57">
        <w:trPr>
          <w:jc w:val="center"/>
        </w:trPr>
        <w:tc>
          <w:tcPr>
            <w:tcW w:w="0" w:type="auto"/>
            <w:tcBorders>
              <w:top w:val="nil"/>
              <w:left w:val="single" w:sz="4" w:space="0" w:color="auto"/>
              <w:bottom w:val="nil"/>
              <w:right w:val="single" w:sz="4" w:space="0" w:color="auto"/>
            </w:tcBorders>
            <w:vAlign w:val="center"/>
          </w:tcPr>
          <w:p w14:paraId="30D870DB"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7A6E5DB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0E45B7"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570A4"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F4AD2"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B6553F"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F12E9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48B5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1EBC2"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BAE4E03"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18F3AF72"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0</w:t>
            </w:r>
          </w:p>
        </w:tc>
      </w:tr>
      <w:tr w:rsidR="00E56DC4" w:rsidRPr="00A559B2" w14:paraId="7131D216" w14:textId="77777777" w:rsidTr="00A57D57">
        <w:trPr>
          <w:jc w:val="center"/>
        </w:trPr>
        <w:tc>
          <w:tcPr>
            <w:tcW w:w="0" w:type="auto"/>
            <w:tcBorders>
              <w:top w:val="nil"/>
              <w:left w:val="single" w:sz="4" w:space="0" w:color="auto"/>
              <w:bottom w:val="nil"/>
              <w:right w:val="single" w:sz="4" w:space="0" w:color="auto"/>
            </w:tcBorders>
            <w:vAlign w:val="center"/>
          </w:tcPr>
          <w:p w14:paraId="71F00338"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FB87FE5"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0F341C"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EC75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19AFD"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E39B9A"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D5258F"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EA4C9"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47196" w14:textId="77777777" w:rsidR="00E56DC4" w:rsidRPr="00A559B2"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11654AB"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0BB0169"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77AF2E02" w14:textId="77777777" w:rsidTr="00A57D57">
        <w:trPr>
          <w:jc w:val="center"/>
        </w:trPr>
        <w:tc>
          <w:tcPr>
            <w:tcW w:w="0" w:type="auto"/>
            <w:tcBorders>
              <w:top w:val="nil"/>
              <w:left w:val="single" w:sz="4" w:space="0" w:color="auto"/>
              <w:bottom w:val="nil"/>
              <w:right w:val="single" w:sz="4" w:space="0" w:color="auto"/>
            </w:tcBorders>
            <w:vAlign w:val="center"/>
          </w:tcPr>
          <w:p w14:paraId="1F5597FF"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1B4CACF"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D53160"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0D42956"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428CA7"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AB64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D003A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8340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0794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51AAF47"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BC31FFE"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0F5A11CE" w14:textId="77777777" w:rsidTr="00A57D57">
        <w:trPr>
          <w:jc w:val="center"/>
        </w:trPr>
        <w:tc>
          <w:tcPr>
            <w:tcW w:w="0" w:type="auto"/>
            <w:tcBorders>
              <w:top w:val="nil"/>
              <w:left w:val="single" w:sz="4" w:space="0" w:color="auto"/>
              <w:right w:val="single" w:sz="4" w:space="0" w:color="auto"/>
            </w:tcBorders>
            <w:vAlign w:val="center"/>
          </w:tcPr>
          <w:p w14:paraId="168501A8"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79D587C"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584757"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7B5BA9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C3C823"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E1B0AC"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374AE"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FE18B"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C8364"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46A96167"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B0A9098"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0B551891" w14:textId="77777777" w:rsidTr="00A57D57">
        <w:trPr>
          <w:jc w:val="center"/>
        </w:trPr>
        <w:tc>
          <w:tcPr>
            <w:tcW w:w="0" w:type="auto"/>
            <w:vMerge w:val="restart"/>
            <w:tcBorders>
              <w:top w:val="single" w:sz="4" w:space="0" w:color="auto"/>
              <w:left w:val="single" w:sz="4" w:space="0" w:color="auto"/>
              <w:right w:val="single" w:sz="4" w:space="0" w:color="auto"/>
            </w:tcBorders>
            <w:vAlign w:val="center"/>
          </w:tcPr>
          <w:p w14:paraId="0D69C59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2DCEA6D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E49180"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EC93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95A0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AEC63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6C40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B4C8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2FCC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4CE756A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1F4E72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E56DC4" w:rsidRPr="00A559B2" w14:paraId="7BC84DED" w14:textId="77777777" w:rsidTr="00A57D57">
        <w:trPr>
          <w:jc w:val="center"/>
        </w:trPr>
        <w:tc>
          <w:tcPr>
            <w:tcW w:w="0" w:type="auto"/>
            <w:vMerge/>
            <w:tcBorders>
              <w:left w:val="single" w:sz="4" w:space="0" w:color="auto"/>
              <w:right w:val="single" w:sz="4" w:space="0" w:color="auto"/>
            </w:tcBorders>
            <w:vAlign w:val="center"/>
          </w:tcPr>
          <w:p w14:paraId="5A9C3224"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53C6326"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B47B00"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EDF92C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0FC095"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5BBC3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7506AA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317D53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45AA64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04A98D5F"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7A122FD"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086FD83B" w14:textId="77777777" w:rsidTr="00A57D57">
        <w:trPr>
          <w:jc w:val="center"/>
        </w:trPr>
        <w:tc>
          <w:tcPr>
            <w:tcW w:w="0" w:type="auto"/>
            <w:vMerge/>
            <w:tcBorders>
              <w:left w:val="single" w:sz="4" w:space="0" w:color="auto"/>
              <w:right w:val="single" w:sz="4" w:space="0" w:color="auto"/>
            </w:tcBorders>
            <w:vAlign w:val="center"/>
          </w:tcPr>
          <w:p w14:paraId="4E626D6A"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10C6023"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D0F662"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588D50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608B89"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BD5F07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77F6E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A48C42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49AE9A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601CC49"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E06DD98"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7A671D56" w14:textId="77777777" w:rsidTr="00A57D57">
        <w:trPr>
          <w:jc w:val="center"/>
        </w:trPr>
        <w:tc>
          <w:tcPr>
            <w:tcW w:w="0" w:type="auto"/>
            <w:vMerge/>
            <w:tcBorders>
              <w:left w:val="single" w:sz="4" w:space="0" w:color="auto"/>
              <w:bottom w:val="single" w:sz="4" w:space="0" w:color="auto"/>
              <w:right w:val="single" w:sz="4" w:space="0" w:color="auto"/>
            </w:tcBorders>
            <w:vAlign w:val="center"/>
          </w:tcPr>
          <w:p w14:paraId="45C6F1E7"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3AF3AC"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A2F5A2"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2B6344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0034F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FD229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F25486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456BAA8"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E439DD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130A2C27" w14:textId="77777777" w:rsidR="00E56DC4" w:rsidRPr="00A559B2" w:rsidRDefault="00E56DC4" w:rsidP="00A57D5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84C83C0"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183E09D" w14:textId="77777777" w:rsidTr="00A57D57">
        <w:trPr>
          <w:jc w:val="center"/>
        </w:trPr>
        <w:tc>
          <w:tcPr>
            <w:tcW w:w="0" w:type="auto"/>
            <w:tcBorders>
              <w:top w:val="single" w:sz="4" w:space="0" w:color="auto"/>
              <w:left w:val="single" w:sz="4" w:space="0" w:color="auto"/>
              <w:bottom w:val="nil"/>
              <w:right w:val="single" w:sz="4" w:space="0" w:color="auto"/>
            </w:tcBorders>
            <w:vAlign w:val="center"/>
          </w:tcPr>
          <w:p w14:paraId="60DD5C1C"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27237F5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D99017"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0798784"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21509F8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2D04F04F"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E56DC4" w:rsidRPr="00A559B2" w14:paraId="4688C48A" w14:textId="77777777" w:rsidTr="00A57D57">
        <w:trPr>
          <w:jc w:val="center"/>
        </w:trPr>
        <w:tc>
          <w:tcPr>
            <w:tcW w:w="0" w:type="auto"/>
            <w:tcBorders>
              <w:top w:val="nil"/>
              <w:left w:val="single" w:sz="4" w:space="0" w:color="auto"/>
              <w:bottom w:val="nil"/>
              <w:right w:val="single" w:sz="4" w:space="0" w:color="auto"/>
            </w:tcBorders>
            <w:vAlign w:val="center"/>
          </w:tcPr>
          <w:p w14:paraId="2B4CBFAD" w14:textId="77777777" w:rsidR="00E56DC4" w:rsidRPr="00A559B2" w:rsidRDefault="00E56DC4" w:rsidP="00A57D5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A62251E"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36BE7F"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936FCB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D8A6FA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EAD5E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61BDBC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CC10C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0AB8850"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F995AD9" w14:textId="77777777" w:rsidR="00E56DC4" w:rsidRPr="00A559B2" w:rsidRDefault="00E56DC4" w:rsidP="00A57D5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93F255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27D4346" w14:textId="77777777" w:rsidTr="00A57D57">
        <w:trPr>
          <w:jc w:val="center"/>
        </w:trPr>
        <w:tc>
          <w:tcPr>
            <w:tcW w:w="0" w:type="auto"/>
            <w:tcBorders>
              <w:top w:val="nil"/>
              <w:left w:val="single" w:sz="4" w:space="0" w:color="auto"/>
              <w:bottom w:val="nil"/>
              <w:right w:val="single" w:sz="4" w:space="0" w:color="auto"/>
            </w:tcBorders>
            <w:vAlign w:val="center"/>
          </w:tcPr>
          <w:p w14:paraId="07E8A99E" w14:textId="77777777" w:rsidR="00E56DC4" w:rsidRPr="00A559B2" w:rsidRDefault="00E56DC4" w:rsidP="00A57D5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3BFD0D1"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BAA12A"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2C5ADC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A8D6A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C3FAE5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0F379C"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CD541D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C4CFEE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30DC87B1" w14:textId="77777777" w:rsidR="00E56DC4" w:rsidRPr="00A559B2" w:rsidRDefault="00E56DC4" w:rsidP="00A57D5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74E50C5"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607705F6"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0A8AA6A1" w14:textId="77777777" w:rsidR="00E56DC4" w:rsidRPr="00A559B2" w:rsidRDefault="00E56DC4" w:rsidP="00A57D5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4272BEF"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CD2133"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17F9643"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B4888B"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6E70E3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1A40E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37E83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ED4056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06DF4910" w14:textId="77777777" w:rsidR="00E56DC4" w:rsidRPr="00A559B2" w:rsidRDefault="00E56DC4" w:rsidP="00A57D5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F0290BA" w14:textId="77777777" w:rsidR="00E56DC4" w:rsidRPr="00A559B2" w:rsidRDefault="00E56DC4" w:rsidP="00A57D57">
            <w:pPr>
              <w:keepNext/>
              <w:keepLines/>
              <w:spacing w:after="0"/>
              <w:jc w:val="center"/>
              <w:rPr>
                <w:rFonts w:ascii="Arial" w:hAnsi="Arial" w:cs="Arial"/>
                <w:sz w:val="18"/>
                <w:lang w:eastAsia="ja-JP"/>
              </w:rPr>
            </w:pPr>
          </w:p>
        </w:tc>
      </w:tr>
      <w:tr w:rsidR="00E56DC4" w:rsidRPr="00A559B2" w14:paraId="3EA39521" w14:textId="77777777" w:rsidTr="00A57D57">
        <w:trPr>
          <w:jc w:val="center"/>
        </w:trPr>
        <w:tc>
          <w:tcPr>
            <w:tcW w:w="0" w:type="auto"/>
            <w:tcBorders>
              <w:top w:val="nil"/>
              <w:left w:val="single" w:sz="4" w:space="0" w:color="auto"/>
              <w:bottom w:val="nil"/>
              <w:right w:val="single" w:sz="4" w:space="0" w:color="auto"/>
            </w:tcBorders>
            <w:vAlign w:val="center"/>
          </w:tcPr>
          <w:p w14:paraId="512C98C4"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36ED6E5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AF0953"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58972"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6C184"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EABC65"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4A478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7FCC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8871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582D3A0"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06FD4DF0"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0</w:t>
            </w:r>
          </w:p>
        </w:tc>
      </w:tr>
      <w:tr w:rsidR="00E56DC4" w:rsidRPr="00A559B2" w14:paraId="05AB1872" w14:textId="77777777" w:rsidTr="00A57D57">
        <w:trPr>
          <w:jc w:val="center"/>
        </w:trPr>
        <w:tc>
          <w:tcPr>
            <w:tcW w:w="0" w:type="auto"/>
            <w:tcBorders>
              <w:top w:val="nil"/>
              <w:left w:val="single" w:sz="4" w:space="0" w:color="auto"/>
              <w:bottom w:val="nil"/>
              <w:right w:val="single" w:sz="4" w:space="0" w:color="auto"/>
            </w:tcBorders>
            <w:vAlign w:val="center"/>
          </w:tcPr>
          <w:p w14:paraId="249CDB85"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09E5090"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857695"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31CE7"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89D8B"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6085E1"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FD054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FFDB5"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4FA32"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CAF2A27"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6F0F9C7"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1D0B519C" w14:textId="77777777" w:rsidTr="00A57D57">
        <w:trPr>
          <w:jc w:val="center"/>
        </w:trPr>
        <w:tc>
          <w:tcPr>
            <w:tcW w:w="0" w:type="auto"/>
            <w:tcBorders>
              <w:top w:val="nil"/>
              <w:left w:val="single" w:sz="4" w:space="0" w:color="auto"/>
              <w:bottom w:val="nil"/>
              <w:right w:val="single" w:sz="4" w:space="0" w:color="auto"/>
            </w:tcBorders>
            <w:vAlign w:val="center"/>
          </w:tcPr>
          <w:p w14:paraId="0FD57607"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B1DAF41"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D919BF"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7FBD72A6"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1E44856"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B7D2C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EC7D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5FE0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FAB89"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47481CE"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4A4B046"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38B2382A" w14:textId="77777777" w:rsidTr="00A57D57">
        <w:trPr>
          <w:jc w:val="center"/>
        </w:trPr>
        <w:tc>
          <w:tcPr>
            <w:tcW w:w="0" w:type="auto"/>
            <w:tcBorders>
              <w:top w:val="nil"/>
              <w:left w:val="single" w:sz="4" w:space="0" w:color="auto"/>
              <w:right w:val="single" w:sz="4" w:space="0" w:color="auto"/>
            </w:tcBorders>
            <w:vAlign w:val="center"/>
          </w:tcPr>
          <w:p w14:paraId="5646A1E4"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EBD87F5"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15C3ED"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60A5A19"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62F6CCB"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6D5706"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B0729F"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A17BF"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E005B"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5C09A93"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8F6A203"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7FA62D3D" w14:textId="77777777" w:rsidTr="00A57D57">
        <w:trPr>
          <w:jc w:val="center"/>
        </w:trPr>
        <w:tc>
          <w:tcPr>
            <w:tcW w:w="0" w:type="auto"/>
            <w:tcBorders>
              <w:top w:val="nil"/>
              <w:left w:val="single" w:sz="4" w:space="0" w:color="auto"/>
              <w:bottom w:val="nil"/>
              <w:right w:val="single" w:sz="4" w:space="0" w:color="auto"/>
            </w:tcBorders>
            <w:vAlign w:val="center"/>
          </w:tcPr>
          <w:p w14:paraId="28216C64"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2547F698"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CBFCE2"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0B157DF" w14:textId="77777777" w:rsidR="00E56DC4" w:rsidRPr="00A559B2" w:rsidRDefault="00E56DC4" w:rsidP="00A57D57">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1E84E3D3"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6B24D903"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0</w:t>
            </w:r>
          </w:p>
        </w:tc>
      </w:tr>
      <w:tr w:rsidR="00E56DC4" w:rsidRPr="00A559B2" w14:paraId="45BBF555" w14:textId="77777777" w:rsidTr="00A57D57">
        <w:trPr>
          <w:jc w:val="center"/>
        </w:trPr>
        <w:tc>
          <w:tcPr>
            <w:tcW w:w="0" w:type="auto"/>
            <w:tcBorders>
              <w:top w:val="nil"/>
              <w:left w:val="single" w:sz="4" w:space="0" w:color="auto"/>
              <w:bottom w:val="nil"/>
              <w:right w:val="single" w:sz="4" w:space="0" w:color="auto"/>
            </w:tcBorders>
            <w:vAlign w:val="center"/>
          </w:tcPr>
          <w:p w14:paraId="252285C2"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8721C0C"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AAD786"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AD705"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79C27"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EE6CFF"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D82A8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49093"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B4A32"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0AA1E22"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952BA26"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56D8E752" w14:textId="77777777" w:rsidTr="00A57D57">
        <w:trPr>
          <w:jc w:val="center"/>
        </w:trPr>
        <w:tc>
          <w:tcPr>
            <w:tcW w:w="0" w:type="auto"/>
            <w:tcBorders>
              <w:top w:val="nil"/>
              <w:left w:val="single" w:sz="4" w:space="0" w:color="auto"/>
              <w:bottom w:val="nil"/>
              <w:right w:val="single" w:sz="4" w:space="0" w:color="auto"/>
            </w:tcBorders>
            <w:vAlign w:val="center"/>
          </w:tcPr>
          <w:p w14:paraId="56BF9A31"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F8B1B40"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A12ABC"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FF148E2"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685F717"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652A4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31E6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191D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785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54A5569"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FBB7DE0"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37DD9D77" w14:textId="77777777" w:rsidTr="00A57D57">
        <w:trPr>
          <w:jc w:val="center"/>
        </w:trPr>
        <w:tc>
          <w:tcPr>
            <w:tcW w:w="0" w:type="auto"/>
            <w:tcBorders>
              <w:top w:val="nil"/>
              <w:left w:val="single" w:sz="4" w:space="0" w:color="auto"/>
              <w:right w:val="single" w:sz="4" w:space="0" w:color="auto"/>
            </w:tcBorders>
            <w:vAlign w:val="center"/>
          </w:tcPr>
          <w:p w14:paraId="5A2F12D3"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AF200EB"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1A102A"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FEAD81A"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F7123CD"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775ED2"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D4E9F"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DE34E"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6145B"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287CBE9"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EA69637"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19DD6598" w14:textId="77777777" w:rsidTr="00A57D57">
        <w:trPr>
          <w:jc w:val="center"/>
        </w:trPr>
        <w:tc>
          <w:tcPr>
            <w:tcW w:w="0" w:type="auto"/>
            <w:tcBorders>
              <w:top w:val="nil"/>
              <w:left w:val="single" w:sz="4" w:space="0" w:color="auto"/>
              <w:bottom w:val="nil"/>
              <w:right w:val="single" w:sz="4" w:space="0" w:color="auto"/>
            </w:tcBorders>
            <w:vAlign w:val="center"/>
          </w:tcPr>
          <w:p w14:paraId="4BEE9DC5"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1C27699B"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F0B2D63"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8ECC8"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088E0"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8FD982"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982BCA"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4BCE0"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EA4B5"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4CE18A98"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038ED711"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0</w:t>
            </w:r>
          </w:p>
        </w:tc>
      </w:tr>
      <w:tr w:rsidR="00E56DC4" w:rsidRPr="00A559B2" w14:paraId="745558E3" w14:textId="77777777" w:rsidTr="00A57D57">
        <w:trPr>
          <w:jc w:val="center"/>
        </w:trPr>
        <w:tc>
          <w:tcPr>
            <w:tcW w:w="0" w:type="auto"/>
            <w:tcBorders>
              <w:top w:val="nil"/>
              <w:left w:val="single" w:sz="4" w:space="0" w:color="auto"/>
              <w:bottom w:val="nil"/>
              <w:right w:val="single" w:sz="4" w:space="0" w:color="auto"/>
            </w:tcBorders>
            <w:vAlign w:val="center"/>
          </w:tcPr>
          <w:p w14:paraId="5D8F3775"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A4F6908"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7D3678"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F55E9"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FADF4"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B1291A"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2C4E1"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7BDF0"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E5DA1"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4EAC13B"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D03C2CF"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7109894A" w14:textId="77777777" w:rsidTr="00A57D57">
        <w:trPr>
          <w:jc w:val="center"/>
        </w:trPr>
        <w:tc>
          <w:tcPr>
            <w:tcW w:w="0" w:type="auto"/>
            <w:tcBorders>
              <w:top w:val="nil"/>
              <w:left w:val="single" w:sz="4" w:space="0" w:color="auto"/>
              <w:bottom w:val="nil"/>
              <w:right w:val="single" w:sz="4" w:space="0" w:color="auto"/>
            </w:tcBorders>
            <w:vAlign w:val="center"/>
          </w:tcPr>
          <w:p w14:paraId="093FE691"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37D03F1"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0D2864"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9D35745"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BC7F531"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162DD9"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E9978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6EAA2"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4574A"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1D59743"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A18B5F7"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17A4CB2D" w14:textId="77777777" w:rsidTr="00A57D57">
        <w:trPr>
          <w:jc w:val="center"/>
        </w:trPr>
        <w:tc>
          <w:tcPr>
            <w:tcW w:w="0" w:type="auto"/>
            <w:tcBorders>
              <w:top w:val="nil"/>
              <w:left w:val="single" w:sz="4" w:space="0" w:color="auto"/>
              <w:right w:val="single" w:sz="4" w:space="0" w:color="auto"/>
            </w:tcBorders>
            <w:vAlign w:val="center"/>
          </w:tcPr>
          <w:p w14:paraId="15E4BD71"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3445EB6"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F22A9B"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55968E3"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2197826"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231FAC"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82E978"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36E38"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83B14"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62F34D9"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C0B46B8"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63F92811" w14:textId="77777777" w:rsidTr="00A57D57">
        <w:trPr>
          <w:jc w:val="center"/>
        </w:trPr>
        <w:tc>
          <w:tcPr>
            <w:tcW w:w="0" w:type="auto"/>
            <w:tcBorders>
              <w:top w:val="nil"/>
              <w:left w:val="single" w:sz="4" w:space="0" w:color="auto"/>
              <w:bottom w:val="nil"/>
              <w:right w:val="single" w:sz="4" w:space="0" w:color="auto"/>
            </w:tcBorders>
            <w:vAlign w:val="center"/>
          </w:tcPr>
          <w:p w14:paraId="28133805"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0458D3EA"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EC65F0B"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7B391B2F"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8D4D362"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BE336F"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C82B8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B8E5F"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1BDA8"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C65CC7F"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5862DE5B"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lang w:eastAsia="zh-CN"/>
              </w:rPr>
              <w:t>0</w:t>
            </w:r>
          </w:p>
        </w:tc>
      </w:tr>
      <w:tr w:rsidR="00E56DC4" w:rsidRPr="00A559B2" w14:paraId="2E1EB430" w14:textId="77777777" w:rsidTr="00A57D57">
        <w:trPr>
          <w:jc w:val="center"/>
        </w:trPr>
        <w:tc>
          <w:tcPr>
            <w:tcW w:w="0" w:type="auto"/>
            <w:tcBorders>
              <w:top w:val="nil"/>
              <w:left w:val="single" w:sz="4" w:space="0" w:color="auto"/>
              <w:bottom w:val="nil"/>
              <w:right w:val="single" w:sz="4" w:space="0" w:color="auto"/>
            </w:tcBorders>
            <w:vAlign w:val="center"/>
          </w:tcPr>
          <w:p w14:paraId="6882FA4D"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3C94BEB"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723815"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4DE62EF"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286347C"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981B5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E9FF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BCE2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F842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BCDC6E6"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05453C7"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30D5998C" w14:textId="77777777" w:rsidTr="00A57D57">
        <w:trPr>
          <w:jc w:val="center"/>
        </w:trPr>
        <w:tc>
          <w:tcPr>
            <w:tcW w:w="0" w:type="auto"/>
            <w:tcBorders>
              <w:top w:val="nil"/>
              <w:left w:val="single" w:sz="4" w:space="0" w:color="auto"/>
              <w:bottom w:val="nil"/>
              <w:right w:val="single" w:sz="4" w:space="0" w:color="auto"/>
            </w:tcBorders>
            <w:vAlign w:val="center"/>
          </w:tcPr>
          <w:p w14:paraId="6AF3666F"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6AD97BA"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A28786"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235E810"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9147320"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9146C6"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5503F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5826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79BCE"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450FC22"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1E59D70"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0960061A" w14:textId="77777777" w:rsidTr="00A57D57">
        <w:trPr>
          <w:jc w:val="center"/>
        </w:trPr>
        <w:tc>
          <w:tcPr>
            <w:tcW w:w="0" w:type="auto"/>
            <w:tcBorders>
              <w:top w:val="nil"/>
              <w:left w:val="single" w:sz="4" w:space="0" w:color="auto"/>
              <w:right w:val="single" w:sz="4" w:space="0" w:color="auto"/>
            </w:tcBorders>
            <w:vAlign w:val="center"/>
          </w:tcPr>
          <w:p w14:paraId="0D704AC2"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7F09F1D" w14:textId="77777777" w:rsidR="00E56DC4" w:rsidRPr="00A559B2" w:rsidRDefault="00E56DC4" w:rsidP="00A57D5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14DC92" w14:textId="77777777" w:rsidR="00E56DC4" w:rsidRPr="00A559B2" w:rsidRDefault="00E56DC4" w:rsidP="00A57D5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C5EC05B"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A062B70" w14:textId="77777777" w:rsidR="00E56DC4" w:rsidRPr="00A559B2" w:rsidRDefault="00E56DC4" w:rsidP="00A57D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BD535C"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3CB02"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FFCB9"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EF563" w14:textId="77777777" w:rsidR="00E56DC4" w:rsidRPr="00A559B2" w:rsidRDefault="00E56DC4" w:rsidP="00A57D5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268A8F0" w14:textId="77777777" w:rsidR="00E56DC4" w:rsidRPr="00A559B2" w:rsidRDefault="00E56DC4" w:rsidP="00A57D5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425CE17" w14:textId="77777777" w:rsidR="00E56DC4" w:rsidRPr="00A559B2" w:rsidRDefault="00E56DC4" w:rsidP="00A57D57">
            <w:pPr>
              <w:keepNext/>
              <w:keepLines/>
              <w:spacing w:after="0"/>
              <w:jc w:val="center"/>
              <w:rPr>
                <w:rFonts w:ascii="Arial" w:hAnsi="Arial"/>
                <w:sz w:val="18"/>
                <w:lang w:eastAsia="zh-CN"/>
              </w:rPr>
            </w:pPr>
          </w:p>
        </w:tc>
      </w:tr>
      <w:tr w:rsidR="00E56DC4" w:rsidRPr="00A559B2" w14:paraId="305B789D" w14:textId="77777777" w:rsidTr="00A57D57">
        <w:trPr>
          <w:jc w:val="center"/>
        </w:trPr>
        <w:tc>
          <w:tcPr>
            <w:tcW w:w="0" w:type="auto"/>
            <w:tcBorders>
              <w:top w:val="single" w:sz="4" w:space="0" w:color="auto"/>
              <w:left w:val="single" w:sz="4" w:space="0" w:color="auto"/>
              <w:bottom w:val="nil"/>
              <w:right w:val="single" w:sz="4" w:space="0" w:color="auto"/>
            </w:tcBorders>
            <w:vAlign w:val="center"/>
          </w:tcPr>
          <w:p w14:paraId="43D6BA5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1FB73323"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317A8A"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6DC25"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85362"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38536"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A1B5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7D7B0" w14:textId="77777777" w:rsidR="00E56DC4" w:rsidRPr="00A559B2" w:rsidRDefault="00E56DC4" w:rsidP="00A57D5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A47E4" w14:textId="77777777" w:rsidR="00E56DC4" w:rsidRPr="00A559B2" w:rsidRDefault="00E56DC4" w:rsidP="00A57D57">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1874BE36"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51B1E2E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E56DC4" w:rsidRPr="00A559B2" w14:paraId="3EBF65D1" w14:textId="77777777" w:rsidTr="00A57D57">
        <w:trPr>
          <w:jc w:val="center"/>
        </w:trPr>
        <w:tc>
          <w:tcPr>
            <w:tcW w:w="0" w:type="auto"/>
            <w:tcBorders>
              <w:top w:val="nil"/>
              <w:left w:val="single" w:sz="4" w:space="0" w:color="auto"/>
              <w:bottom w:val="nil"/>
              <w:right w:val="single" w:sz="4" w:space="0" w:color="auto"/>
            </w:tcBorders>
            <w:vAlign w:val="center"/>
          </w:tcPr>
          <w:p w14:paraId="402EE2B2"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tcPr>
          <w:p w14:paraId="61BBA153" w14:textId="77777777" w:rsidR="00E56DC4" w:rsidRPr="00A559B2"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28E51C" w14:textId="77777777" w:rsidR="00E56DC4" w:rsidRPr="00A559B2" w:rsidRDefault="00E56DC4" w:rsidP="00A57D5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9EA5BF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D69859"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9F801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7012867"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277C68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808952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C4E6D55"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tcPr>
          <w:p w14:paraId="57C514E4" w14:textId="77777777" w:rsidR="00E56DC4" w:rsidRPr="00A559B2" w:rsidRDefault="00E56DC4" w:rsidP="00A57D57">
            <w:pPr>
              <w:pStyle w:val="TAC"/>
              <w:rPr>
                <w:lang w:eastAsia="ja-JP"/>
              </w:rPr>
            </w:pPr>
          </w:p>
        </w:tc>
      </w:tr>
      <w:tr w:rsidR="00E56DC4" w:rsidRPr="00A559B2" w14:paraId="0FAD644C" w14:textId="77777777" w:rsidTr="00A57D57">
        <w:trPr>
          <w:jc w:val="center"/>
        </w:trPr>
        <w:tc>
          <w:tcPr>
            <w:tcW w:w="0" w:type="auto"/>
            <w:tcBorders>
              <w:top w:val="nil"/>
              <w:left w:val="single" w:sz="4" w:space="0" w:color="auto"/>
              <w:bottom w:val="nil"/>
              <w:right w:val="single" w:sz="4" w:space="0" w:color="auto"/>
            </w:tcBorders>
            <w:vAlign w:val="center"/>
          </w:tcPr>
          <w:p w14:paraId="4FB1C77C"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tcPr>
          <w:p w14:paraId="723EC19A" w14:textId="77777777" w:rsidR="00E56DC4" w:rsidRPr="00A559B2"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961DD0"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602B1EB"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07059DD" w14:textId="77777777" w:rsidR="00E56DC4" w:rsidRPr="00A559B2" w:rsidRDefault="00E56DC4" w:rsidP="00A57D5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3456CB"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FF2659D"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13116E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3482761"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21BAC6C" w14:textId="77777777" w:rsidR="00E56DC4" w:rsidRPr="00A559B2" w:rsidRDefault="00E56DC4" w:rsidP="00A57D57">
            <w:pPr>
              <w:pStyle w:val="TAC"/>
              <w:rPr>
                <w:lang w:eastAsia="ja-JP"/>
              </w:rPr>
            </w:pPr>
          </w:p>
        </w:tc>
        <w:tc>
          <w:tcPr>
            <w:tcW w:w="0" w:type="auto"/>
            <w:tcBorders>
              <w:top w:val="nil"/>
              <w:left w:val="single" w:sz="4" w:space="0" w:color="auto"/>
              <w:bottom w:val="nil"/>
              <w:right w:val="single" w:sz="4" w:space="0" w:color="auto"/>
            </w:tcBorders>
            <w:vAlign w:val="center"/>
          </w:tcPr>
          <w:p w14:paraId="5AB2928F" w14:textId="77777777" w:rsidR="00E56DC4" w:rsidRPr="00A559B2" w:rsidRDefault="00E56DC4" w:rsidP="00A57D57">
            <w:pPr>
              <w:pStyle w:val="TAC"/>
              <w:rPr>
                <w:lang w:eastAsia="ja-JP"/>
              </w:rPr>
            </w:pPr>
          </w:p>
        </w:tc>
      </w:tr>
      <w:tr w:rsidR="00E56DC4" w:rsidRPr="00A559B2" w14:paraId="0E58C0F4"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09ED841D" w14:textId="77777777" w:rsidR="00E56DC4" w:rsidRPr="00A559B2" w:rsidRDefault="00E56DC4" w:rsidP="00A57D5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7F21177" w14:textId="77777777" w:rsidR="00E56DC4" w:rsidRPr="00A559B2" w:rsidRDefault="00E56DC4" w:rsidP="00A57D5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9506A2" w14:textId="77777777" w:rsidR="00E56DC4" w:rsidRPr="00A559B2" w:rsidRDefault="00E56DC4" w:rsidP="00A57D5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C2C26D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DA72C6"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71F504"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DD1612F"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48A33E5"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4F5C0A3" w14:textId="77777777" w:rsidR="00E56DC4" w:rsidRPr="00A559B2" w:rsidRDefault="00E56DC4" w:rsidP="00A57D5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12EC3583" w14:textId="77777777" w:rsidR="00E56DC4" w:rsidRPr="00A559B2" w:rsidRDefault="00E56DC4" w:rsidP="00A57D5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ACDA5A7" w14:textId="77777777" w:rsidR="00E56DC4" w:rsidRPr="00A559B2" w:rsidRDefault="00E56DC4" w:rsidP="00A57D57">
            <w:pPr>
              <w:pStyle w:val="TAC"/>
              <w:rPr>
                <w:lang w:eastAsia="ja-JP"/>
              </w:rPr>
            </w:pPr>
          </w:p>
        </w:tc>
      </w:tr>
      <w:tr w:rsidR="00E56DC4" w:rsidRPr="00A559B2" w14:paraId="69DF3EAE" w14:textId="77777777" w:rsidTr="00A57D57">
        <w:trPr>
          <w:jc w:val="center"/>
        </w:trPr>
        <w:tc>
          <w:tcPr>
            <w:tcW w:w="0" w:type="auto"/>
            <w:tcBorders>
              <w:top w:val="nil"/>
              <w:left w:val="single" w:sz="4" w:space="0" w:color="auto"/>
              <w:bottom w:val="nil"/>
              <w:right w:val="single" w:sz="4" w:space="0" w:color="auto"/>
            </w:tcBorders>
            <w:vAlign w:val="center"/>
          </w:tcPr>
          <w:p w14:paraId="7DEEF67A"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53729C1B"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DBA653"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8BB47"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5A02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5EFB9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7E6B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AE04E" w14:textId="77777777" w:rsidR="00E56DC4" w:rsidRPr="00A559B2" w:rsidRDefault="00E56DC4" w:rsidP="00A57D5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C0AC5" w14:textId="77777777" w:rsidR="00E56DC4" w:rsidRPr="00A559B2" w:rsidRDefault="00E56DC4" w:rsidP="00A57D5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DC5F9C2" w14:textId="77777777" w:rsidR="00E56DC4" w:rsidRPr="00A559B2" w:rsidRDefault="00E56DC4" w:rsidP="00A57D57">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2F0B91A5" w14:textId="77777777" w:rsidR="00E56DC4" w:rsidRPr="00A559B2" w:rsidRDefault="00E56DC4" w:rsidP="00A57D57">
            <w:pPr>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35F637E9" w14:textId="77777777" w:rsidTr="00A57D57">
        <w:trPr>
          <w:jc w:val="center"/>
        </w:trPr>
        <w:tc>
          <w:tcPr>
            <w:tcW w:w="0" w:type="auto"/>
            <w:tcBorders>
              <w:top w:val="nil"/>
              <w:left w:val="single" w:sz="4" w:space="0" w:color="auto"/>
              <w:bottom w:val="nil"/>
              <w:right w:val="single" w:sz="4" w:space="0" w:color="auto"/>
            </w:tcBorders>
            <w:vAlign w:val="center"/>
          </w:tcPr>
          <w:p w14:paraId="34748DF3" w14:textId="77777777" w:rsidR="00E56DC4" w:rsidRPr="00A559B2" w:rsidRDefault="00E56DC4" w:rsidP="00A57D5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6767CF7" w14:textId="77777777" w:rsidR="00E56DC4" w:rsidRPr="00A559B2"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A4F9D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11BA5"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E7CC8"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E5D773"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74BF8"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A1FDD"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55905"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8D4F8D8" w14:textId="77777777" w:rsidR="00E56DC4" w:rsidRPr="00A559B2" w:rsidRDefault="00E56DC4" w:rsidP="00A57D5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D5B631D" w14:textId="77777777" w:rsidR="00E56DC4" w:rsidRPr="00A559B2" w:rsidRDefault="00E56DC4" w:rsidP="00A57D57">
            <w:pPr>
              <w:spacing w:after="0"/>
              <w:jc w:val="center"/>
              <w:rPr>
                <w:rFonts w:ascii="Arial" w:hAnsi="Arial" w:cs="Arial"/>
                <w:sz w:val="18"/>
                <w:lang w:eastAsia="ja-JP"/>
              </w:rPr>
            </w:pPr>
          </w:p>
        </w:tc>
      </w:tr>
      <w:tr w:rsidR="00E56DC4" w:rsidRPr="00A559B2" w14:paraId="0C22BE16" w14:textId="77777777" w:rsidTr="00A57D57">
        <w:trPr>
          <w:jc w:val="center"/>
        </w:trPr>
        <w:tc>
          <w:tcPr>
            <w:tcW w:w="0" w:type="auto"/>
            <w:tcBorders>
              <w:top w:val="nil"/>
              <w:left w:val="single" w:sz="4" w:space="0" w:color="auto"/>
              <w:bottom w:val="nil"/>
              <w:right w:val="single" w:sz="4" w:space="0" w:color="auto"/>
            </w:tcBorders>
            <w:vAlign w:val="center"/>
          </w:tcPr>
          <w:p w14:paraId="41CBC088" w14:textId="77777777" w:rsidR="00E56DC4" w:rsidRPr="00A559B2" w:rsidRDefault="00E56DC4" w:rsidP="00A57D5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40A607E9" w14:textId="77777777" w:rsidR="00E56DC4" w:rsidRPr="00A559B2"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8A3BB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E213BD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C024E18"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7AF37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DBFD8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99B9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2427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FEC0CC5" w14:textId="77777777" w:rsidR="00E56DC4" w:rsidRPr="00A559B2" w:rsidRDefault="00E56DC4" w:rsidP="00A57D5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DB2B6FC" w14:textId="77777777" w:rsidR="00E56DC4" w:rsidRPr="00A559B2" w:rsidRDefault="00E56DC4" w:rsidP="00A57D57">
            <w:pPr>
              <w:spacing w:after="0"/>
              <w:jc w:val="center"/>
              <w:rPr>
                <w:rFonts w:ascii="Arial" w:hAnsi="Arial" w:cs="Arial"/>
                <w:sz w:val="18"/>
                <w:lang w:eastAsia="ja-JP"/>
              </w:rPr>
            </w:pPr>
          </w:p>
        </w:tc>
      </w:tr>
      <w:tr w:rsidR="00E56DC4" w:rsidRPr="00A559B2" w14:paraId="0EE1A577"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2BE311FC" w14:textId="77777777" w:rsidR="00E56DC4" w:rsidRPr="00A559B2" w:rsidRDefault="00E56DC4" w:rsidP="00A57D57">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135A8AB" w14:textId="77777777" w:rsidR="00E56DC4" w:rsidRPr="00A559B2"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9483D5"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69268CE"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9CB8C4A"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D1CA7A"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516AC3"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97668"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05D21"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59C1A3D0" w14:textId="77777777" w:rsidR="00E56DC4" w:rsidRPr="00A559B2" w:rsidRDefault="00E56DC4" w:rsidP="00A57D57">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4B640D2" w14:textId="77777777" w:rsidR="00E56DC4" w:rsidRPr="00A559B2" w:rsidRDefault="00E56DC4" w:rsidP="00A57D57">
            <w:pPr>
              <w:spacing w:after="0"/>
              <w:jc w:val="center"/>
              <w:rPr>
                <w:rFonts w:ascii="Arial" w:hAnsi="Arial" w:cs="Arial"/>
                <w:sz w:val="18"/>
                <w:lang w:eastAsia="ja-JP"/>
              </w:rPr>
            </w:pPr>
          </w:p>
        </w:tc>
      </w:tr>
      <w:tr w:rsidR="00E56DC4" w:rsidRPr="00A559B2" w14:paraId="7E391902" w14:textId="77777777" w:rsidTr="00A57D57">
        <w:trPr>
          <w:jc w:val="center"/>
        </w:trPr>
        <w:tc>
          <w:tcPr>
            <w:tcW w:w="0" w:type="auto"/>
            <w:tcBorders>
              <w:top w:val="nil"/>
              <w:left w:val="single" w:sz="4" w:space="0" w:color="auto"/>
              <w:bottom w:val="nil"/>
              <w:right w:val="single" w:sz="4" w:space="0" w:color="auto"/>
            </w:tcBorders>
            <w:vAlign w:val="center"/>
          </w:tcPr>
          <w:p w14:paraId="01956C60"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5C6B3D72"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211C74"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D4B82"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68AFF"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1F517F"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864E87"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F5F45"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6A5D3"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7C43545" w14:textId="77777777" w:rsidR="00E56DC4" w:rsidRPr="00A559B2" w:rsidRDefault="00E56DC4" w:rsidP="00A57D57">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2D3C5296" w14:textId="77777777" w:rsidR="00E56DC4" w:rsidRPr="00A559B2" w:rsidRDefault="00E56DC4" w:rsidP="00A57D57">
            <w:pPr>
              <w:spacing w:after="0"/>
              <w:jc w:val="center"/>
              <w:rPr>
                <w:rFonts w:ascii="Arial" w:hAnsi="Arial" w:cs="Arial"/>
                <w:sz w:val="18"/>
                <w:lang w:eastAsia="ja-JP"/>
              </w:rPr>
            </w:pPr>
            <w:r w:rsidRPr="00A559B2">
              <w:rPr>
                <w:rFonts w:ascii="Arial" w:hAnsi="Arial" w:cs="Arial"/>
                <w:sz w:val="18"/>
                <w:lang w:eastAsia="ja-JP"/>
              </w:rPr>
              <w:t>0</w:t>
            </w:r>
          </w:p>
        </w:tc>
      </w:tr>
      <w:tr w:rsidR="00E56DC4" w:rsidRPr="00A559B2" w14:paraId="1D867A50" w14:textId="77777777" w:rsidTr="00A57D57">
        <w:trPr>
          <w:jc w:val="center"/>
        </w:trPr>
        <w:tc>
          <w:tcPr>
            <w:tcW w:w="0" w:type="auto"/>
            <w:tcBorders>
              <w:top w:val="nil"/>
              <w:left w:val="single" w:sz="4" w:space="0" w:color="auto"/>
              <w:bottom w:val="nil"/>
              <w:right w:val="single" w:sz="4" w:space="0" w:color="auto"/>
            </w:tcBorders>
            <w:vAlign w:val="center"/>
          </w:tcPr>
          <w:p w14:paraId="6F815DBB" w14:textId="77777777" w:rsidR="00E56DC4" w:rsidRPr="00A559B2" w:rsidRDefault="00E56DC4" w:rsidP="00A57D5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0F5C073" w14:textId="77777777" w:rsidR="00E56DC4" w:rsidRPr="00A559B2"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E4DCCE"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7D3A8"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FA195"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66AAE4"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B6DDE4"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B77B3"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C023E"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44ED3CC" w14:textId="77777777" w:rsidR="00E56DC4" w:rsidRPr="00A559B2" w:rsidRDefault="00E56DC4" w:rsidP="00A57D5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F2019B1" w14:textId="77777777" w:rsidR="00E56DC4" w:rsidRPr="00A559B2" w:rsidRDefault="00E56DC4" w:rsidP="00A57D57">
            <w:pPr>
              <w:spacing w:after="0"/>
              <w:jc w:val="center"/>
              <w:rPr>
                <w:rFonts w:ascii="Arial" w:hAnsi="Arial" w:cs="Arial"/>
                <w:sz w:val="18"/>
                <w:lang w:eastAsia="ja-JP"/>
              </w:rPr>
            </w:pPr>
          </w:p>
        </w:tc>
      </w:tr>
      <w:tr w:rsidR="00E56DC4" w:rsidRPr="00A559B2" w14:paraId="4392F5CA" w14:textId="77777777" w:rsidTr="00A57D57">
        <w:trPr>
          <w:jc w:val="center"/>
        </w:trPr>
        <w:tc>
          <w:tcPr>
            <w:tcW w:w="0" w:type="auto"/>
            <w:tcBorders>
              <w:top w:val="nil"/>
              <w:left w:val="single" w:sz="4" w:space="0" w:color="auto"/>
              <w:bottom w:val="nil"/>
              <w:right w:val="single" w:sz="4" w:space="0" w:color="auto"/>
            </w:tcBorders>
            <w:vAlign w:val="center"/>
          </w:tcPr>
          <w:p w14:paraId="4B0F0ED3" w14:textId="77777777" w:rsidR="00E56DC4" w:rsidRPr="00A559B2" w:rsidRDefault="00E56DC4" w:rsidP="00A57D5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1BB8A499" w14:textId="77777777" w:rsidR="00E56DC4" w:rsidRPr="00A559B2"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8F434C"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415798D"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6E4DFE1"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D836C"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57810D"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EC01E"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D0410" w14:textId="77777777" w:rsidR="00E56DC4" w:rsidRPr="00A559B2" w:rsidRDefault="00E56DC4" w:rsidP="00A57D5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4318006" w14:textId="77777777" w:rsidR="00E56DC4" w:rsidRPr="00A559B2" w:rsidRDefault="00E56DC4" w:rsidP="00A57D5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A095873" w14:textId="77777777" w:rsidR="00E56DC4" w:rsidRPr="00A559B2" w:rsidRDefault="00E56DC4" w:rsidP="00A57D57">
            <w:pPr>
              <w:spacing w:after="0"/>
              <w:jc w:val="center"/>
              <w:rPr>
                <w:rFonts w:ascii="Arial" w:hAnsi="Arial" w:cs="Arial"/>
                <w:sz w:val="18"/>
                <w:lang w:eastAsia="ja-JP"/>
              </w:rPr>
            </w:pPr>
          </w:p>
        </w:tc>
      </w:tr>
      <w:tr w:rsidR="00E56DC4" w:rsidRPr="00A559B2" w14:paraId="11BA5431" w14:textId="77777777" w:rsidTr="00A57D57">
        <w:trPr>
          <w:jc w:val="center"/>
        </w:trPr>
        <w:tc>
          <w:tcPr>
            <w:tcW w:w="0" w:type="auto"/>
            <w:tcBorders>
              <w:top w:val="nil"/>
              <w:left w:val="single" w:sz="4" w:space="0" w:color="auto"/>
              <w:bottom w:val="single" w:sz="4" w:space="0" w:color="auto"/>
              <w:right w:val="single" w:sz="4" w:space="0" w:color="auto"/>
            </w:tcBorders>
            <w:vAlign w:val="center"/>
          </w:tcPr>
          <w:p w14:paraId="77EC2131" w14:textId="77777777" w:rsidR="00E56DC4" w:rsidRPr="00A559B2" w:rsidRDefault="00E56DC4" w:rsidP="00A57D57">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8C25AB3" w14:textId="77777777" w:rsidR="00E56DC4" w:rsidRPr="00A559B2" w:rsidRDefault="00E56DC4" w:rsidP="00A57D5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1E4F49" w14:textId="77777777" w:rsidR="00E56DC4" w:rsidRPr="00A559B2" w:rsidRDefault="00E56DC4" w:rsidP="00A57D57">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CD45739" w14:textId="77777777" w:rsidR="00E56DC4" w:rsidRPr="00A559B2" w:rsidRDefault="00E56DC4" w:rsidP="00A57D5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922E5EC" w14:textId="77777777" w:rsidR="00E56DC4" w:rsidRPr="00A559B2" w:rsidRDefault="00E56DC4" w:rsidP="00A57D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DB5BC2"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5C1731"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273FD"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88BCC" w14:textId="77777777" w:rsidR="00E56DC4" w:rsidRPr="00A559B2" w:rsidRDefault="00E56DC4" w:rsidP="00A57D5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AF7F79C" w14:textId="77777777" w:rsidR="00E56DC4" w:rsidRPr="00A559B2" w:rsidRDefault="00E56DC4" w:rsidP="00A57D57">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5E30818" w14:textId="77777777" w:rsidR="00E56DC4" w:rsidRPr="00A559B2" w:rsidRDefault="00E56DC4" w:rsidP="00A57D57">
            <w:pPr>
              <w:spacing w:after="0"/>
              <w:jc w:val="center"/>
              <w:rPr>
                <w:rFonts w:ascii="Arial" w:hAnsi="Arial" w:cs="Arial"/>
                <w:sz w:val="18"/>
                <w:lang w:eastAsia="ja-JP"/>
              </w:rPr>
            </w:pPr>
          </w:p>
        </w:tc>
      </w:tr>
      <w:tr w:rsidR="00E56DC4" w:rsidRPr="00A559B2" w14:paraId="54EB1F3C" w14:textId="77777777" w:rsidTr="00A57D57">
        <w:trPr>
          <w:trHeight w:val="223"/>
          <w:jc w:val="center"/>
        </w:trPr>
        <w:tc>
          <w:tcPr>
            <w:tcW w:w="9923" w:type="dxa"/>
            <w:gridSpan w:val="15"/>
          </w:tcPr>
          <w:p w14:paraId="343C9C9D" w14:textId="77777777" w:rsidR="00E56DC4" w:rsidRPr="00A559B2" w:rsidRDefault="00E56DC4" w:rsidP="00A57D57">
            <w:pPr>
              <w:keepNext/>
              <w:keepLines/>
              <w:spacing w:after="0"/>
              <w:ind w:left="851" w:hanging="851"/>
              <w:rPr>
                <w:rFonts w:ascii="Arial" w:hAnsi="Arial" w:cs="Arial"/>
                <w:sz w:val="18"/>
              </w:rPr>
            </w:pPr>
            <w:r w:rsidRPr="00A559B2">
              <w:rPr>
                <w:rFonts w:ascii="Arial" w:hAnsi="Arial" w:cs="Arial"/>
                <w:sz w:val="18"/>
              </w:rPr>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14511173" w14:textId="77777777" w:rsidR="00E56DC4" w:rsidRPr="00A559B2" w:rsidRDefault="00E56DC4" w:rsidP="00A57D57">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05171729" w14:textId="77777777" w:rsidR="00E56DC4" w:rsidRPr="00A559B2" w:rsidRDefault="00E56DC4" w:rsidP="00A57D57">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61E04414" w14:textId="77777777" w:rsidR="00E56DC4" w:rsidRPr="00A559B2" w:rsidRDefault="00E56DC4" w:rsidP="00A57D57">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3A09857" w14:textId="77777777" w:rsidR="00E56DC4" w:rsidRPr="00A559B2" w:rsidRDefault="00E56DC4" w:rsidP="00A57D57">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73014314" w14:textId="77777777" w:rsidR="00E56DC4" w:rsidRPr="00A559B2" w:rsidRDefault="00E56DC4" w:rsidP="00A57D57">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127751AD" w14:textId="77777777" w:rsidR="00E56DC4" w:rsidRPr="00A559B2" w:rsidRDefault="00E56DC4" w:rsidP="00A57D57">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0685139F" w14:textId="77777777" w:rsidR="00E56DC4" w:rsidRPr="00A559B2" w:rsidRDefault="00E56DC4" w:rsidP="00A57D57">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3A4E6FF6" w14:textId="77777777" w:rsidR="00E56DC4" w:rsidRPr="00A559B2" w:rsidRDefault="00E56DC4" w:rsidP="00A57D57">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6E2A08DB" w14:textId="77777777" w:rsidR="00E56DC4" w:rsidRPr="00A559B2" w:rsidRDefault="00E56DC4" w:rsidP="00A57D57">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5DA2A741" w14:textId="77777777" w:rsidR="00E56DC4" w:rsidRPr="00A559B2" w:rsidRDefault="00E56DC4" w:rsidP="00A57D57">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43F73F75" w14:textId="77777777" w:rsidR="00E56DC4" w:rsidRPr="00A559B2" w:rsidRDefault="00E56DC4" w:rsidP="00A57D57">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7F4A32FB" w14:textId="77777777" w:rsidR="00E56DC4" w:rsidRPr="00A559B2" w:rsidRDefault="00E56DC4" w:rsidP="00A57D57">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5C92D253" w14:textId="77777777" w:rsidR="00E56DC4" w:rsidRPr="00A559B2" w:rsidRDefault="00E56DC4" w:rsidP="00A57D57">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079B9FD5" w14:textId="77777777" w:rsidR="00E56DC4" w:rsidRPr="00A559B2" w:rsidRDefault="00E56DC4" w:rsidP="00A57D57">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784F7482" w14:textId="77777777" w:rsidR="00E56DC4" w:rsidRPr="00A559B2" w:rsidRDefault="00E56DC4" w:rsidP="00A57D57">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1B35A008" w14:textId="77777777" w:rsidR="00E56DC4" w:rsidRPr="00A559B2" w:rsidRDefault="00E56DC4" w:rsidP="00A57D57">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73490FAC" w14:textId="77777777" w:rsidR="00E56DC4" w:rsidRPr="00A559B2" w:rsidRDefault="00E56DC4" w:rsidP="00A57D57">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5B1A3469" w14:textId="77777777" w:rsidR="00E56DC4" w:rsidRPr="001D386E" w:rsidRDefault="00E56DC4" w:rsidP="00E56DC4"/>
    <w:p w14:paraId="17598467" w14:textId="77777777" w:rsidR="00E56DC4" w:rsidRPr="001D386E" w:rsidRDefault="00E56DC4" w:rsidP="00E56DC4">
      <w:pPr>
        <w:pStyle w:val="TH"/>
      </w:pPr>
      <w:r w:rsidRPr="001D386E">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E56DC4" w:rsidRPr="00FB7C61" w14:paraId="0963DE8A" w14:textId="77777777" w:rsidTr="00A57D57">
        <w:trPr>
          <w:jc w:val="center"/>
        </w:trPr>
        <w:tc>
          <w:tcPr>
            <w:tcW w:w="9923" w:type="dxa"/>
            <w:gridSpan w:val="11"/>
          </w:tcPr>
          <w:p w14:paraId="6039183E"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E-UTRA CA configuration / Bandwidth combination set</w:t>
            </w:r>
          </w:p>
        </w:tc>
      </w:tr>
      <w:tr w:rsidR="00E56DC4" w:rsidRPr="00FB7C61" w14:paraId="03894203" w14:textId="77777777" w:rsidTr="00A57D57">
        <w:trPr>
          <w:jc w:val="center"/>
        </w:trPr>
        <w:tc>
          <w:tcPr>
            <w:tcW w:w="1450" w:type="dxa"/>
            <w:vAlign w:val="center"/>
          </w:tcPr>
          <w:p w14:paraId="575D09B5"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E-UTRA CA Configuration</w:t>
            </w:r>
          </w:p>
        </w:tc>
        <w:tc>
          <w:tcPr>
            <w:tcW w:w="1467" w:type="dxa"/>
            <w:vAlign w:val="center"/>
          </w:tcPr>
          <w:p w14:paraId="274A39B9"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hint="eastAsia"/>
                <w:b/>
                <w:sz w:val="18"/>
                <w:lang w:val="en-US" w:eastAsia="ja-JP"/>
              </w:rPr>
              <w:t>Uplink CA configurations (NOTE 5)</w:t>
            </w:r>
          </w:p>
        </w:tc>
        <w:tc>
          <w:tcPr>
            <w:tcW w:w="787" w:type="dxa"/>
            <w:vAlign w:val="center"/>
          </w:tcPr>
          <w:p w14:paraId="6595474B"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E-UTRA Bands</w:t>
            </w:r>
          </w:p>
        </w:tc>
        <w:tc>
          <w:tcPr>
            <w:tcW w:w="636" w:type="dxa"/>
            <w:vAlign w:val="center"/>
          </w:tcPr>
          <w:p w14:paraId="2ADD0753"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1.4</w:t>
            </w:r>
            <w:r w:rsidRPr="00FB7C61">
              <w:rPr>
                <w:rFonts w:ascii="Arial" w:hAnsi="Arial" w:cs="Arial"/>
                <w:b/>
                <w:sz w:val="18"/>
              </w:rPr>
              <w:br/>
              <w:t>MHz</w:t>
            </w:r>
          </w:p>
        </w:tc>
        <w:tc>
          <w:tcPr>
            <w:tcW w:w="618" w:type="dxa"/>
            <w:vAlign w:val="center"/>
          </w:tcPr>
          <w:p w14:paraId="7C6ED763"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3</w:t>
            </w:r>
            <w:r w:rsidRPr="00FB7C61">
              <w:rPr>
                <w:rFonts w:ascii="Arial" w:hAnsi="Arial" w:cs="Arial"/>
                <w:b/>
                <w:sz w:val="18"/>
              </w:rPr>
              <w:br/>
              <w:t>MHz</w:t>
            </w:r>
          </w:p>
        </w:tc>
        <w:tc>
          <w:tcPr>
            <w:tcW w:w="618" w:type="dxa"/>
            <w:vAlign w:val="center"/>
          </w:tcPr>
          <w:p w14:paraId="4349E1CF"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5</w:t>
            </w:r>
            <w:r w:rsidRPr="00FB7C61">
              <w:rPr>
                <w:rFonts w:ascii="Arial" w:hAnsi="Arial" w:cs="Arial"/>
                <w:b/>
                <w:sz w:val="18"/>
              </w:rPr>
              <w:br/>
              <w:t>MHz</w:t>
            </w:r>
          </w:p>
        </w:tc>
        <w:tc>
          <w:tcPr>
            <w:tcW w:w="618" w:type="dxa"/>
            <w:vAlign w:val="center"/>
          </w:tcPr>
          <w:p w14:paraId="04688AF5"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10</w:t>
            </w:r>
            <w:r w:rsidRPr="00FB7C61">
              <w:rPr>
                <w:rFonts w:ascii="Arial" w:hAnsi="Arial" w:cs="Arial"/>
                <w:b/>
                <w:sz w:val="18"/>
              </w:rPr>
              <w:br/>
              <w:t>MHz</w:t>
            </w:r>
          </w:p>
        </w:tc>
        <w:tc>
          <w:tcPr>
            <w:tcW w:w="618" w:type="dxa"/>
            <w:vAlign w:val="center"/>
          </w:tcPr>
          <w:p w14:paraId="39A79ACB"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15</w:t>
            </w:r>
            <w:r w:rsidRPr="00FB7C61">
              <w:rPr>
                <w:rFonts w:ascii="Arial" w:hAnsi="Arial" w:cs="Arial"/>
                <w:b/>
                <w:sz w:val="18"/>
              </w:rPr>
              <w:br/>
              <w:t>MHz</w:t>
            </w:r>
          </w:p>
        </w:tc>
        <w:tc>
          <w:tcPr>
            <w:tcW w:w="636" w:type="dxa"/>
            <w:vAlign w:val="center"/>
          </w:tcPr>
          <w:p w14:paraId="6DEA23A7"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20</w:t>
            </w:r>
            <w:r w:rsidRPr="00FB7C61">
              <w:rPr>
                <w:rFonts w:ascii="Arial" w:hAnsi="Arial" w:cs="Arial"/>
                <w:b/>
                <w:sz w:val="18"/>
              </w:rPr>
              <w:br/>
              <w:t>MHz</w:t>
            </w:r>
          </w:p>
        </w:tc>
        <w:tc>
          <w:tcPr>
            <w:tcW w:w="1187" w:type="dxa"/>
            <w:vAlign w:val="center"/>
          </w:tcPr>
          <w:p w14:paraId="4A66A990"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Maximum aggregated bandwidth</w:t>
            </w:r>
          </w:p>
          <w:p w14:paraId="5F83E8BB"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[MHz]</w:t>
            </w:r>
          </w:p>
        </w:tc>
        <w:tc>
          <w:tcPr>
            <w:tcW w:w="1288" w:type="dxa"/>
            <w:vAlign w:val="center"/>
          </w:tcPr>
          <w:p w14:paraId="62842B98" w14:textId="77777777" w:rsidR="00E56DC4" w:rsidRPr="00FB7C61" w:rsidRDefault="00E56DC4" w:rsidP="00A57D57">
            <w:pPr>
              <w:keepNext/>
              <w:keepLines/>
              <w:spacing w:after="0"/>
              <w:jc w:val="center"/>
              <w:rPr>
                <w:rFonts w:ascii="Arial" w:hAnsi="Arial" w:cs="Arial"/>
                <w:b/>
                <w:sz w:val="18"/>
              </w:rPr>
            </w:pPr>
            <w:r w:rsidRPr="00FB7C61">
              <w:rPr>
                <w:rFonts w:ascii="Arial" w:hAnsi="Arial" w:cs="Arial"/>
                <w:b/>
                <w:sz w:val="18"/>
              </w:rPr>
              <w:t>Bandwidth combination set</w:t>
            </w:r>
          </w:p>
        </w:tc>
      </w:tr>
      <w:tr w:rsidR="00E56DC4" w:rsidRPr="00FB7C61" w14:paraId="1A6C0E01" w14:textId="77777777" w:rsidTr="00A57D57">
        <w:trPr>
          <w:jc w:val="center"/>
        </w:trPr>
        <w:tc>
          <w:tcPr>
            <w:tcW w:w="1450" w:type="dxa"/>
            <w:vMerge w:val="restart"/>
            <w:vAlign w:val="center"/>
          </w:tcPr>
          <w:p w14:paraId="43B60DC2" w14:textId="77777777" w:rsidR="00E56DC4" w:rsidRPr="00FB7C61" w:rsidRDefault="00E56DC4" w:rsidP="00A57D57">
            <w:pPr>
              <w:keepNext/>
              <w:keepLines/>
              <w:spacing w:after="0"/>
              <w:jc w:val="center"/>
              <w:rPr>
                <w:rFonts w:ascii="Arial" w:hAnsi="Arial" w:cs="Arial"/>
                <w:sz w:val="18"/>
                <w:vertAlign w:val="superscript"/>
                <w:lang w:eastAsia="ja-JP"/>
              </w:rPr>
            </w:pPr>
            <w:r w:rsidRPr="00FB7C61">
              <w:rPr>
                <w:rFonts w:ascii="Arial" w:hAnsi="Arial" w:cs="Arial"/>
                <w:sz w:val="18"/>
                <w:szCs w:val="18"/>
              </w:rPr>
              <w:t>CA_1A-3A-5A-7A-28A</w:t>
            </w:r>
          </w:p>
        </w:tc>
        <w:tc>
          <w:tcPr>
            <w:tcW w:w="1467" w:type="dxa"/>
            <w:vMerge w:val="restart"/>
            <w:vAlign w:val="center"/>
          </w:tcPr>
          <w:p w14:paraId="3A3AACCF"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szCs w:val="18"/>
                <w:lang w:val="en-US"/>
              </w:rPr>
              <w:t>-</w:t>
            </w:r>
          </w:p>
        </w:tc>
        <w:tc>
          <w:tcPr>
            <w:tcW w:w="787" w:type="dxa"/>
            <w:vAlign w:val="center"/>
          </w:tcPr>
          <w:p w14:paraId="78045929"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szCs w:val="18"/>
                <w:lang w:val="en-US" w:eastAsia="ja-JP"/>
              </w:rPr>
              <w:t>1</w:t>
            </w:r>
          </w:p>
        </w:tc>
        <w:tc>
          <w:tcPr>
            <w:tcW w:w="636" w:type="dxa"/>
            <w:vAlign w:val="center"/>
          </w:tcPr>
          <w:p w14:paraId="59DD8389"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20C1289"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42FDD99"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B550986"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85B5CC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4041FE1" w14:textId="77777777" w:rsidR="00E56DC4" w:rsidRPr="00FB7C61" w:rsidRDefault="00E56DC4" w:rsidP="00A57D57">
            <w:pPr>
              <w:keepNext/>
              <w:keepLines/>
              <w:spacing w:after="0"/>
              <w:jc w:val="center"/>
              <w:rPr>
                <w:rFonts w:ascii="Arial" w:hAnsi="Arial" w:cs="Arial"/>
                <w:sz w:val="18"/>
              </w:rPr>
            </w:pPr>
          </w:p>
        </w:tc>
        <w:tc>
          <w:tcPr>
            <w:tcW w:w="1187" w:type="dxa"/>
            <w:vMerge w:val="restart"/>
            <w:vAlign w:val="center"/>
          </w:tcPr>
          <w:p w14:paraId="1D47DACC"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lang w:eastAsia="ja-JP"/>
              </w:rPr>
              <w:t>85</w:t>
            </w:r>
          </w:p>
        </w:tc>
        <w:tc>
          <w:tcPr>
            <w:tcW w:w="1288" w:type="dxa"/>
            <w:vMerge w:val="restart"/>
            <w:vAlign w:val="center"/>
          </w:tcPr>
          <w:p w14:paraId="68A198B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67FD58A7" w14:textId="77777777" w:rsidTr="00A57D57">
        <w:trPr>
          <w:jc w:val="center"/>
        </w:trPr>
        <w:tc>
          <w:tcPr>
            <w:tcW w:w="1450" w:type="dxa"/>
            <w:vMerge/>
            <w:vAlign w:val="center"/>
          </w:tcPr>
          <w:p w14:paraId="3E620352"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51263B27"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42B82341"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szCs w:val="18"/>
                <w:lang w:val="en-US" w:eastAsia="ja-JP"/>
              </w:rPr>
              <w:t>3</w:t>
            </w:r>
          </w:p>
        </w:tc>
        <w:tc>
          <w:tcPr>
            <w:tcW w:w="636" w:type="dxa"/>
            <w:vAlign w:val="center"/>
          </w:tcPr>
          <w:p w14:paraId="2D2D578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F835A2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D26D6B9"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6084C6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767D30D"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5186612"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4410C443"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524624C4" w14:textId="77777777" w:rsidR="00E56DC4" w:rsidRPr="00FB7C61" w:rsidRDefault="00E56DC4" w:rsidP="00A57D57">
            <w:pPr>
              <w:keepNext/>
              <w:keepLines/>
              <w:spacing w:after="0"/>
              <w:jc w:val="center"/>
              <w:rPr>
                <w:rFonts w:ascii="Arial" w:hAnsi="Arial" w:cs="Arial"/>
                <w:sz w:val="18"/>
              </w:rPr>
            </w:pPr>
          </w:p>
        </w:tc>
      </w:tr>
      <w:tr w:rsidR="00E56DC4" w:rsidRPr="00FB7C61" w14:paraId="7A92F8A4" w14:textId="77777777" w:rsidTr="00A57D57">
        <w:trPr>
          <w:jc w:val="center"/>
        </w:trPr>
        <w:tc>
          <w:tcPr>
            <w:tcW w:w="1450" w:type="dxa"/>
            <w:vMerge/>
            <w:vAlign w:val="center"/>
          </w:tcPr>
          <w:p w14:paraId="7D3EFC9E"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746E468F"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4595E43E"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szCs w:val="18"/>
                <w:lang w:val="en-US" w:eastAsia="ja-JP"/>
              </w:rPr>
              <w:t>5</w:t>
            </w:r>
          </w:p>
        </w:tc>
        <w:tc>
          <w:tcPr>
            <w:tcW w:w="636" w:type="dxa"/>
            <w:vAlign w:val="center"/>
          </w:tcPr>
          <w:p w14:paraId="226207F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5D7BE8F"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0B64026"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AC7E79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20C7A5F" w14:textId="77777777" w:rsidR="00E56DC4" w:rsidRPr="00FB7C61" w:rsidRDefault="00E56DC4" w:rsidP="00A57D57">
            <w:pPr>
              <w:keepNext/>
              <w:keepLines/>
              <w:spacing w:after="0"/>
              <w:jc w:val="center"/>
              <w:rPr>
                <w:rFonts w:ascii="Arial" w:hAnsi="Arial" w:cs="Arial"/>
                <w:sz w:val="18"/>
              </w:rPr>
            </w:pPr>
          </w:p>
        </w:tc>
        <w:tc>
          <w:tcPr>
            <w:tcW w:w="636" w:type="dxa"/>
            <w:vAlign w:val="center"/>
          </w:tcPr>
          <w:p w14:paraId="63BF8BA4" w14:textId="77777777" w:rsidR="00E56DC4" w:rsidRPr="00FB7C61" w:rsidRDefault="00E56DC4" w:rsidP="00A57D57">
            <w:pPr>
              <w:keepNext/>
              <w:keepLines/>
              <w:spacing w:after="0"/>
              <w:jc w:val="center"/>
              <w:rPr>
                <w:rFonts w:ascii="Arial" w:hAnsi="Arial" w:cs="Arial"/>
                <w:sz w:val="18"/>
              </w:rPr>
            </w:pPr>
          </w:p>
        </w:tc>
        <w:tc>
          <w:tcPr>
            <w:tcW w:w="1187" w:type="dxa"/>
            <w:vMerge/>
            <w:vAlign w:val="center"/>
          </w:tcPr>
          <w:p w14:paraId="465CF99B"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77E07FC7" w14:textId="77777777" w:rsidR="00E56DC4" w:rsidRPr="00FB7C61" w:rsidRDefault="00E56DC4" w:rsidP="00A57D57">
            <w:pPr>
              <w:keepNext/>
              <w:keepLines/>
              <w:spacing w:after="0"/>
              <w:jc w:val="center"/>
              <w:rPr>
                <w:rFonts w:ascii="Arial" w:hAnsi="Arial" w:cs="Arial"/>
                <w:sz w:val="18"/>
              </w:rPr>
            </w:pPr>
          </w:p>
        </w:tc>
      </w:tr>
      <w:tr w:rsidR="00E56DC4" w:rsidRPr="00FB7C61" w14:paraId="0AADBBF0" w14:textId="77777777" w:rsidTr="00A57D57">
        <w:trPr>
          <w:jc w:val="center"/>
        </w:trPr>
        <w:tc>
          <w:tcPr>
            <w:tcW w:w="1450" w:type="dxa"/>
            <w:vMerge/>
            <w:vAlign w:val="center"/>
          </w:tcPr>
          <w:p w14:paraId="73599573"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4EC74FF1"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4F52B16F"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szCs w:val="18"/>
                <w:lang w:val="en-US" w:eastAsia="ja-JP"/>
              </w:rPr>
              <w:t>7</w:t>
            </w:r>
          </w:p>
        </w:tc>
        <w:tc>
          <w:tcPr>
            <w:tcW w:w="636" w:type="dxa"/>
            <w:vAlign w:val="center"/>
          </w:tcPr>
          <w:p w14:paraId="326DC3D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7FF0B1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E5A229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2EEBB0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B89B4C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CE97A8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240E8262"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5BACAE76" w14:textId="77777777" w:rsidR="00E56DC4" w:rsidRPr="00FB7C61" w:rsidRDefault="00E56DC4" w:rsidP="00A57D57">
            <w:pPr>
              <w:keepNext/>
              <w:keepLines/>
              <w:spacing w:after="0"/>
              <w:jc w:val="center"/>
              <w:rPr>
                <w:rFonts w:ascii="Arial" w:hAnsi="Arial" w:cs="Arial"/>
                <w:sz w:val="18"/>
              </w:rPr>
            </w:pPr>
          </w:p>
        </w:tc>
      </w:tr>
      <w:tr w:rsidR="00E56DC4" w:rsidRPr="00FB7C61" w14:paraId="11C4B09E" w14:textId="77777777" w:rsidTr="00A57D57">
        <w:trPr>
          <w:jc w:val="center"/>
        </w:trPr>
        <w:tc>
          <w:tcPr>
            <w:tcW w:w="1450" w:type="dxa"/>
            <w:vMerge/>
            <w:vAlign w:val="center"/>
          </w:tcPr>
          <w:p w14:paraId="460F9C36"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5FE89C08"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79B6C5A1"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szCs w:val="18"/>
                <w:lang w:val="en-US" w:eastAsia="ja-JP"/>
              </w:rPr>
              <w:t>28</w:t>
            </w:r>
          </w:p>
        </w:tc>
        <w:tc>
          <w:tcPr>
            <w:tcW w:w="636" w:type="dxa"/>
            <w:vAlign w:val="center"/>
          </w:tcPr>
          <w:p w14:paraId="73C8B2D0"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580C32E"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7CCB20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2D662D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59A1FE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4C6C64B"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38B2223C"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24D81C5C" w14:textId="77777777" w:rsidR="00E56DC4" w:rsidRPr="00FB7C61" w:rsidRDefault="00E56DC4" w:rsidP="00A57D57">
            <w:pPr>
              <w:keepNext/>
              <w:keepLines/>
              <w:spacing w:after="0"/>
              <w:jc w:val="center"/>
              <w:rPr>
                <w:rFonts w:ascii="Arial" w:hAnsi="Arial" w:cs="Arial"/>
                <w:sz w:val="18"/>
              </w:rPr>
            </w:pPr>
          </w:p>
        </w:tc>
      </w:tr>
      <w:tr w:rsidR="00E56DC4" w:rsidRPr="00FB7C61" w14:paraId="4E3FF2B8" w14:textId="77777777" w:rsidTr="00A57D57">
        <w:trPr>
          <w:jc w:val="center"/>
        </w:trPr>
        <w:tc>
          <w:tcPr>
            <w:tcW w:w="1450" w:type="dxa"/>
            <w:tcBorders>
              <w:bottom w:val="nil"/>
            </w:tcBorders>
            <w:vAlign w:val="center"/>
          </w:tcPr>
          <w:p w14:paraId="41B863E8"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CA_1A-3A-5A-7A-7A-28A</w:t>
            </w:r>
          </w:p>
        </w:tc>
        <w:tc>
          <w:tcPr>
            <w:tcW w:w="1467" w:type="dxa"/>
            <w:tcBorders>
              <w:bottom w:val="nil"/>
            </w:tcBorders>
            <w:vAlign w:val="center"/>
          </w:tcPr>
          <w:p w14:paraId="59DD9232" w14:textId="77777777" w:rsidR="00E56DC4" w:rsidRPr="00FB7C61" w:rsidRDefault="00E56DC4" w:rsidP="00A57D57">
            <w:pPr>
              <w:keepNext/>
              <w:keepLines/>
              <w:spacing w:after="0"/>
              <w:jc w:val="center"/>
              <w:rPr>
                <w:rFonts w:ascii="Arial" w:hAnsi="Arial" w:cs="Arial"/>
                <w:sz w:val="18"/>
                <w:szCs w:val="18"/>
                <w:lang w:val="en-US" w:eastAsia="ja-JP"/>
              </w:rPr>
            </w:pPr>
            <w:r w:rsidRPr="00FB7C61">
              <w:rPr>
                <w:rFonts w:ascii="Arial" w:hAnsi="Arial" w:cs="Arial"/>
                <w:sz w:val="18"/>
                <w:lang w:eastAsia="ja-JP"/>
              </w:rPr>
              <w:t>-</w:t>
            </w:r>
          </w:p>
        </w:tc>
        <w:tc>
          <w:tcPr>
            <w:tcW w:w="787" w:type="dxa"/>
            <w:vAlign w:val="center"/>
          </w:tcPr>
          <w:p w14:paraId="243E7CFB"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cs="Arial"/>
                <w:sz w:val="18"/>
                <w:szCs w:val="18"/>
                <w:lang w:val="en-US" w:eastAsia="ja-JP"/>
              </w:rPr>
              <w:t>1</w:t>
            </w:r>
          </w:p>
        </w:tc>
        <w:tc>
          <w:tcPr>
            <w:tcW w:w="636" w:type="dxa"/>
            <w:vAlign w:val="bottom"/>
          </w:tcPr>
          <w:p w14:paraId="0C4D637B" w14:textId="77777777" w:rsidR="00E56DC4" w:rsidRPr="00FB7C61" w:rsidRDefault="00E56DC4" w:rsidP="00A57D57">
            <w:pPr>
              <w:keepNext/>
              <w:keepLines/>
              <w:spacing w:after="0"/>
              <w:jc w:val="center"/>
              <w:rPr>
                <w:rFonts w:ascii="Arial" w:hAnsi="Arial" w:cs="Arial"/>
                <w:sz w:val="18"/>
              </w:rPr>
            </w:pPr>
          </w:p>
        </w:tc>
        <w:tc>
          <w:tcPr>
            <w:tcW w:w="618" w:type="dxa"/>
            <w:vAlign w:val="bottom"/>
          </w:tcPr>
          <w:p w14:paraId="0FEE254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E19B69E" w14:textId="77777777" w:rsidR="00E56DC4" w:rsidRPr="00FB7C61" w:rsidRDefault="00E56DC4" w:rsidP="00A57D5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B7F9559" w14:textId="77777777" w:rsidR="00E56DC4" w:rsidRPr="00FB7C61" w:rsidRDefault="00E56DC4" w:rsidP="00A57D5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891823F" w14:textId="77777777" w:rsidR="00E56DC4" w:rsidRPr="00FB7C61" w:rsidRDefault="00E56DC4" w:rsidP="00A57D57">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313EA219" w14:textId="77777777" w:rsidR="00E56DC4" w:rsidRPr="00FB7C61" w:rsidRDefault="00E56DC4" w:rsidP="00A57D57">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bottom w:val="nil"/>
            </w:tcBorders>
            <w:vAlign w:val="center"/>
          </w:tcPr>
          <w:p w14:paraId="4ADD728C"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lang w:eastAsia="ja-JP"/>
              </w:rPr>
              <w:t>110</w:t>
            </w:r>
          </w:p>
        </w:tc>
        <w:tc>
          <w:tcPr>
            <w:tcW w:w="1288" w:type="dxa"/>
            <w:tcBorders>
              <w:bottom w:val="nil"/>
            </w:tcBorders>
            <w:vAlign w:val="center"/>
          </w:tcPr>
          <w:p w14:paraId="2C803A0E"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7920A46C" w14:textId="77777777" w:rsidTr="00A57D57">
        <w:trPr>
          <w:jc w:val="center"/>
        </w:trPr>
        <w:tc>
          <w:tcPr>
            <w:tcW w:w="1450" w:type="dxa"/>
            <w:tcBorders>
              <w:top w:val="nil"/>
              <w:bottom w:val="nil"/>
            </w:tcBorders>
            <w:vAlign w:val="center"/>
          </w:tcPr>
          <w:p w14:paraId="064F4933" w14:textId="77777777" w:rsidR="00E56DC4" w:rsidRPr="00FB7C61" w:rsidRDefault="00E56DC4" w:rsidP="00A57D57">
            <w:pPr>
              <w:keepNext/>
              <w:keepLines/>
              <w:spacing w:after="0"/>
              <w:jc w:val="center"/>
              <w:rPr>
                <w:rFonts w:ascii="Arial" w:hAnsi="Arial"/>
                <w:sz w:val="18"/>
              </w:rPr>
            </w:pPr>
          </w:p>
        </w:tc>
        <w:tc>
          <w:tcPr>
            <w:tcW w:w="1467" w:type="dxa"/>
            <w:tcBorders>
              <w:top w:val="nil"/>
              <w:bottom w:val="nil"/>
            </w:tcBorders>
            <w:vAlign w:val="center"/>
          </w:tcPr>
          <w:p w14:paraId="2AB7E087"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6B2D5AF4"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cs="Arial"/>
                <w:sz w:val="18"/>
                <w:szCs w:val="18"/>
                <w:lang w:val="en-US" w:eastAsia="ja-JP"/>
              </w:rPr>
              <w:t>3</w:t>
            </w:r>
          </w:p>
        </w:tc>
        <w:tc>
          <w:tcPr>
            <w:tcW w:w="636" w:type="dxa"/>
            <w:vAlign w:val="center"/>
          </w:tcPr>
          <w:p w14:paraId="4607408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1F430E2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6A82ADDB" w14:textId="77777777" w:rsidR="00E56DC4" w:rsidRPr="00FB7C61" w:rsidRDefault="00E56DC4" w:rsidP="00A57D5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32549389" w14:textId="77777777" w:rsidR="00E56DC4" w:rsidRPr="00FB7C61" w:rsidRDefault="00E56DC4" w:rsidP="00A57D5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1ACB49A" w14:textId="77777777" w:rsidR="00E56DC4" w:rsidRPr="00FB7C61" w:rsidRDefault="00E56DC4" w:rsidP="00A57D57">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09995CE1" w14:textId="77777777" w:rsidR="00E56DC4" w:rsidRPr="00FB7C61" w:rsidRDefault="00E56DC4" w:rsidP="00A57D57">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top w:val="nil"/>
              <w:bottom w:val="nil"/>
            </w:tcBorders>
            <w:vAlign w:val="center"/>
          </w:tcPr>
          <w:p w14:paraId="5B8CCAA0"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bottom w:val="nil"/>
            </w:tcBorders>
            <w:vAlign w:val="center"/>
          </w:tcPr>
          <w:p w14:paraId="43464061" w14:textId="77777777" w:rsidR="00E56DC4" w:rsidRPr="00FB7C61" w:rsidRDefault="00E56DC4" w:rsidP="00A57D57">
            <w:pPr>
              <w:keepNext/>
              <w:keepLines/>
              <w:spacing w:after="0"/>
              <w:jc w:val="center"/>
              <w:rPr>
                <w:rFonts w:ascii="Arial" w:hAnsi="Arial" w:cs="Arial"/>
                <w:sz w:val="18"/>
              </w:rPr>
            </w:pPr>
          </w:p>
        </w:tc>
      </w:tr>
      <w:tr w:rsidR="00E56DC4" w:rsidRPr="00FB7C61" w14:paraId="6E46A536" w14:textId="77777777" w:rsidTr="00A57D57">
        <w:trPr>
          <w:jc w:val="center"/>
        </w:trPr>
        <w:tc>
          <w:tcPr>
            <w:tcW w:w="1450" w:type="dxa"/>
            <w:tcBorders>
              <w:top w:val="nil"/>
              <w:bottom w:val="nil"/>
            </w:tcBorders>
            <w:vAlign w:val="center"/>
          </w:tcPr>
          <w:p w14:paraId="7450C59B" w14:textId="77777777" w:rsidR="00E56DC4" w:rsidRPr="00FB7C61" w:rsidRDefault="00E56DC4" w:rsidP="00A57D57">
            <w:pPr>
              <w:keepNext/>
              <w:keepLines/>
              <w:spacing w:after="0"/>
              <w:jc w:val="center"/>
              <w:rPr>
                <w:rFonts w:ascii="Arial" w:hAnsi="Arial"/>
                <w:sz w:val="18"/>
              </w:rPr>
            </w:pPr>
          </w:p>
        </w:tc>
        <w:tc>
          <w:tcPr>
            <w:tcW w:w="1467" w:type="dxa"/>
            <w:tcBorders>
              <w:top w:val="nil"/>
              <w:bottom w:val="nil"/>
            </w:tcBorders>
            <w:vAlign w:val="center"/>
          </w:tcPr>
          <w:p w14:paraId="59B9CD9C"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4811AEB7"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cs="Arial"/>
                <w:sz w:val="18"/>
                <w:szCs w:val="18"/>
                <w:lang w:val="en-US" w:eastAsia="ja-JP"/>
              </w:rPr>
              <w:t>5</w:t>
            </w:r>
          </w:p>
        </w:tc>
        <w:tc>
          <w:tcPr>
            <w:tcW w:w="636" w:type="dxa"/>
            <w:vAlign w:val="center"/>
          </w:tcPr>
          <w:p w14:paraId="69688289"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6964BCB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58A9082E" w14:textId="77777777" w:rsidR="00E56DC4" w:rsidRPr="00FB7C61" w:rsidRDefault="00E56DC4" w:rsidP="00A57D5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7ABBA07" w14:textId="77777777" w:rsidR="00E56DC4" w:rsidRPr="00FB7C61" w:rsidRDefault="00E56DC4" w:rsidP="00A57D57">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20C9F45" w14:textId="77777777" w:rsidR="00E56DC4" w:rsidRPr="00FB7C61" w:rsidRDefault="00E56DC4" w:rsidP="00A57D57">
            <w:pPr>
              <w:keepNext/>
              <w:keepLines/>
              <w:spacing w:after="0"/>
              <w:jc w:val="center"/>
              <w:rPr>
                <w:rFonts w:ascii="Arial" w:hAnsi="Arial"/>
                <w:sz w:val="18"/>
              </w:rPr>
            </w:pPr>
          </w:p>
        </w:tc>
        <w:tc>
          <w:tcPr>
            <w:tcW w:w="636" w:type="dxa"/>
            <w:vAlign w:val="center"/>
          </w:tcPr>
          <w:p w14:paraId="7946F626" w14:textId="77777777" w:rsidR="00E56DC4" w:rsidRPr="00FB7C61"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325E1913"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bottom w:val="nil"/>
            </w:tcBorders>
            <w:vAlign w:val="center"/>
          </w:tcPr>
          <w:p w14:paraId="5EF4BEC0" w14:textId="77777777" w:rsidR="00E56DC4" w:rsidRPr="00FB7C61" w:rsidRDefault="00E56DC4" w:rsidP="00A57D57">
            <w:pPr>
              <w:keepNext/>
              <w:keepLines/>
              <w:spacing w:after="0"/>
              <w:jc w:val="center"/>
              <w:rPr>
                <w:rFonts w:ascii="Arial" w:hAnsi="Arial" w:cs="Arial"/>
                <w:sz w:val="18"/>
              </w:rPr>
            </w:pPr>
          </w:p>
        </w:tc>
      </w:tr>
      <w:tr w:rsidR="00E56DC4" w:rsidRPr="00FB7C61" w14:paraId="7E6D3E14" w14:textId="77777777" w:rsidTr="00A57D57">
        <w:trPr>
          <w:jc w:val="center"/>
        </w:trPr>
        <w:tc>
          <w:tcPr>
            <w:tcW w:w="1450" w:type="dxa"/>
            <w:tcBorders>
              <w:top w:val="nil"/>
              <w:bottom w:val="nil"/>
            </w:tcBorders>
            <w:vAlign w:val="center"/>
          </w:tcPr>
          <w:p w14:paraId="273D042D" w14:textId="77777777" w:rsidR="00E56DC4" w:rsidRPr="00FB7C61" w:rsidRDefault="00E56DC4" w:rsidP="00A57D57">
            <w:pPr>
              <w:keepNext/>
              <w:keepLines/>
              <w:spacing w:after="0"/>
              <w:jc w:val="center"/>
              <w:rPr>
                <w:rFonts w:ascii="Arial" w:hAnsi="Arial"/>
                <w:sz w:val="18"/>
              </w:rPr>
            </w:pPr>
          </w:p>
        </w:tc>
        <w:tc>
          <w:tcPr>
            <w:tcW w:w="1467" w:type="dxa"/>
            <w:tcBorders>
              <w:top w:val="nil"/>
              <w:bottom w:val="nil"/>
            </w:tcBorders>
            <w:vAlign w:val="center"/>
          </w:tcPr>
          <w:p w14:paraId="6AD5FA0D"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2DE6BE68"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cs="Arial"/>
                <w:sz w:val="18"/>
                <w:szCs w:val="18"/>
                <w:lang w:val="en-US" w:eastAsia="ja-JP"/>
              </w:rPr>
              <w:t>7</w:t>
            </w:r>
          </w:p>
        </w:tc>
        <w:tc>
          <w:tcPr>
            <w:tcW w:w="3744" w:type="dxa"/>
            <w:gridSpan w:val="6"/>
            <w:vAlign w:val="center"/>
          </w:tcPr>
          <w:p w14:paraId="08237506"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See CA_7A-7A Bandwidth Combination Set 1 in Table 5.6A.1-3</w:t>
            </w:r>
            <w:r w:rsidRPr="00FB7C61">
              <w:rPr>
                <w:rFonts w:ascii="Arial" w:hAnsi="Arial" w:cs="Arial"/>
                <w:sz w:val="18"/>
                <w:szCs w:val="18"/>
              </w:rPr>
              <w:tab/>
            </w:r>
          </w:p>
        </w:tc>
        <w:tc>
          <w:tcPr>
            <w:tcW w:w="1187" w:type="dxa"/>
            <w:tcBorders>
              <w:top w:val="nil"/>
              <w:bottom w:val="nil"/>
            </w:tcBorders>
            <w:vAlign w:val="center"/>
          </w:tcPr>
          <w:p w14:paraId="534D2778"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bottom w:val="nil"/>
            </w:tcBorders>
            <w:vAlign w:val="center"/>
          </w:tcPr>
          <w:p w14:paraId="51EFFA96" w14:textId="77777777" w:rsidR="00E56DC4" w:rsidRPr="00FB7C61" w:rsidRDefault="00E56DC4" w:rsidP="00A57D57">
            <w:pPr>
              <w:keepNext/>
              <w:keepLines/>
              <w:spacing w:after="0"/>
              <w:jc w:val="center"/>
              <w:rPr>
                <w:rFonts w:ascii="Arial" w:hAnsi="Arial" w:cs="Arial"/>
                <w:sz w:val="18"/>
              </w:rPr>
            </w:pPr>
          </w:p>
        </w:tc>
      </w:tr>
      <w:tr w:rsidR="00E56DC4" w:rsidRPr="00FB7C61" w14:paraId="439DB238" w14:textId="77777777" w:rsidTr="00A57D57">
        <w:trPr>
          <w:jc w:val="center"/>
        </w:trPr>
        <w:tc>
          <w:tcPr>
            <w:tcW w:w="1450" w:type="dxa"/>
            <w:tcBorders>
              <w:top w:val="nil"/>
            </w:tcBorders>
            <w:vAlign w:val="center"/>
          </w:tcPr>
          <w:p w14:paraId="3FF3938E" w14:textId="77777777" w:rsidR="00E56DC4" w:rsidRPr="00FB7C61" w:rsidRDefault="00E56DC4" w:rsidP="00A57D57">
            <w:pPr>
              <w:keepNext/>
              <w:keepLines/>
              <w:spacing w:after="0"/>
              <w:jc w:val="center"/>
              <w:rPr>
                <w:rFonts w:ascii="Arial" w:hAnsi="Arial"/>
                <w:sz w:val="18"/>
              </w:rPr>
            </w:pPr>
          </w:p>
        </w:tc>
        <w:tc>
          <w:tcPr>
            <w:tcW w:w="1467" w:type="dxa"/>
            <w:tcBorders>
              <w:top w:val="nil"/>
            </w:tcBorders>
            <w:vAlign w:val="center"/>
          </w:tcPr>
          <w:p w14:paraId="7E708606"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3DD29369"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cs="Arial"/>
                <w:sz w:val="18"/>
                <w:szCs w:val="18"/>
                <w:lang w:val="en-US" w:eastAsia="ja-JP"/>
              </w:rPr>
              <w:t>28</w:t>
            </w:r>
          </w:p>
        </w:tc>
        <w:tc>
          <w:tcPr>
            <w:tcW w:w="636" w:type="dxa"/>
            <w:vAlign w:val="center"/>
          </w:tcPr>
          <w:p w14:paraId="526DE71B" w14:textId="77777777" w:rsidR="00E56DC4" w:rsidRPr="00FB7C61" w:rsidRDefault="00E56DC4" w:rsidP="00A57D57">
            <w:pPr>
              <w:keepNext/>
              <w:keepLines/>
              <w:spacing w:after="0"/>
              <w:jc w:val="center"/>
              <w:rPr>
                <w:rFonts w:ascii="Arial" w:hAnsi="Arial" w:cs="Arial"/>
                <w:sz w:val="18"/>
              </w:rPr>
            </w:pPr>
          </w:p>
        </w:tc>
        <w:tc>
          <w:tcPr>
            <w:tcW w:w="618" w:type="dxa"/>
          </w:tcPr>
          <w:p w14:paraId="5D47C6F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25A972A9"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Pr>
          <w:p w14:paraId="70A0915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Pr>
          <w:p w14:paraId="5AF394AF"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Pr>
          <w:p w14:paraId="4D9BE9B2"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71612F9F"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tcBorders>
            <w:vAlign w:val="center"/>
          </w:tcPr>
          <w:p w14:paraId="386CDE6C" w14:textId="77777777" w:rsidR="00E56DC4" w:rsidRPr="00FB7C61" w:rsidRDefault="00E56DC4" w:rsidP="00A57D57">
            <w:pPr>
              <w:keepNext/>
              <w:keepLines/>
              <w:spacing w:after="0"/>
              <w:jc w:val="center"/>
              <w:rPr>
                <w:rFonts w:ascii="Arial" w:hAnsi="Arial" w:cs="Arial"/>
                <w:sz w:val="18"/>
              </w:rPr>
            </w:pPr>
          </w:p>
        </w:tc>
      </w:tr>
      <w:tr w:rsidR="00E56DC4" w:rsidRPr="00FB7C61" w14:paraId="24AEE63A" w14:textId="77777777" w:rsidTr="00A57D57">
        <w:trPr>
          <w:jc w:val="center"/>
        </w:trPr>
        <w:tc>
          <w:tcPr>
            <w:tcW w:w="1450" w:type="dxa"/>
            <w:vMerge w:val="restart"/>
            <w:vAlign w:val="center"/>
          </w:tcPr>
          <w:p w14:paraId="13CAF825" w14:textId="77777777" w:rsidR="00E56DC4" w:rsidRPr="00FB7C61" w:rsidRDefault="00E56DC4" w:rsidP="00A57D57">
            <w:pPr>
              <w:keepNext/>
              <w:keepLines/>
              <w:spacing w:after="0"/>
              <w:jc w:val="center"/>
              <w:rPr>
                <w:rFonts w:ascii="Arial" w:hAnsi="Arial" w:cs="Arial"/>
                <w:sz w:val="18"/>
                <w:vertAlign w:val="superscript"/>
                <w:lang w:eastAsia="ja-JP"/>
              </w:rPr>
            </w:pPr>
            <w:r w:rsidRPr="00FB7C61">
              <w:rPr>
                <w:rFonts w:ascii="Arial" w:hAnsi="Arial"/>
                <w:sz w:val="18"/>
              </w:rPr>
              <w:t>CA_1A-3A-7A-8A-20A</w:t>
            </w:r>
          </w:p>
        </w:tc>
        <w:tc>
          <w:tcPr>
            <w:tcW w:w="1467" w:type="dxa"/>
            <w:vMerge w:val="restart"/>
            <w:vAlign w:val="center"/>
          </w:tcPr>
          <w:p w14:paraId="6C9E6932"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1436A77E"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bCs/>
                <w:sz w:val="18"/>
                <w:lang w:val="en-US"/>
              </w:rPr>
              <w:t>1</w:t>
            </w:r>
          </w:p>
        </w:tc>
        <w:tc>
          <w:tcPr>
            <w:tcW w:w="636" w:type="dxa"/>
            <w:vAlign w:val="center"/>
          </w:tcPr>
          <w:p w14:paraId="0FC437D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59FB76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B4BEB6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A91663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0B297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24394A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5A98D66"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44A262A3"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43C89D9E" w14:textId="77777777" w:rsidTr="00A57D57">
        <w:trPr>
          <w:jc w:val="center"/>
        </w:trPr>
        <w:tc>
          <w:tcPr>
            <w:tcW w:w="1450" w:type="dxa"/>
            <w:vMerge/>
            <w:vAlign w:val="center"/>
          </w:tcPr>
          <w:p w14:paraId="64C2FED5"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27B72153"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37862EDE"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bCs/>
                <w:sz w:val="18"/>
                <w:lang w:val="en-US"/>
              </w:rPr>
              <w:t>3</w:t>
            </w:r>
          </w:p>
        </w:tc>
        <w:tc>
          <w:tcPr>
            <w:tcW w:w="636" w:type="dxa"/>
            <w:vAlign w:val="center"/>
          </w:tcPr>
          <w:p w14:paraId="31C0B99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99C9F82"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8A02D4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3F5913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ED20E48"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B7AA55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B24E101"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70D8AF43" w14:textId="77777777" w:rsidR="00E56DC4" w:rsidRPr="00FB7C61" w:rsidRDefault="00E56DC4" w:rsidP="00A57D57">
            <w:pPr>
              <w:keepNext/>
              <w:keepLines/>
              <w:spacing w:after="0"/>
              <w:jc w:val="center"/>
              <w:rPr>
                <w:rFonts w:ascii="Arial" w:hAnsi="Arial" w:cs="Arial"/>
                <w:sz w:val="18"/>
              </w:rPr>
            </w:pPr>
          </w:p>
        </w:tc>
      </w:tr>
      <w:tr w:rsidR="00E56DC4" w:rsidRPr="00FB7C61" w14:paraId="2EC4B5CF" w14:textId="77777777" w:rsidTr="00A57D57">
        <w:trPr>
          <w:jc w:val="center"/>
        </w:trPr>
        <w:tc>
          <w:tcPr>
            <w:tcW w:w="1450" w:type="dxa"/>
            <w:vMerge/>
            <w:vAlign w:val="center"/>
          </w:tcPr>
          <w:p w14:paraId="02538F0B"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5AA347E6"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450A3785"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bCs/>
                <w:sz w:val="18"/>
                <w:lang w:val="en-US"/>
              </w:rPr>
              <w:t>7</w:t>
            </w:r>
          </w:p>
        </w:tc>
        <w:tc>
          <w:tcPr>
            <w:tcW w:w="636" w:type="dxa"/>
            <w:vAlign w:val="center"/>
          </w:tcPr>
          <w:p w14:paraId="3400C88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D1A9DE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1281769"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A16D9F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9B54CE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B54D24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014A26C"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72A7E9E4" w14:textId="77777777" w:rsidR="00E56DC4" w:rsidRPr="00FB7C61" w:rsidRDefault="00E56DC4" w:rsidP="00A57D57">
            <w:pPr>
              <w:keepNext/>
              <w:keepLines/>
              <w:spacing w:after="0"/>
              <w:jc w:val="center"/>
              <w:rPr>
                <w:rFonts w:ascii="Arial" w:hAnsi="Arial" w:cs="Arial"/>
                <w:sz w:val="18"/>
              </w:rPr>
            </w:pPr>
          </w:p>
        </w:tc>
      </w:tr>
      <w:tr w:rsidR="00E56DC4" w:rsidRPr="00FB7C61" w14:paraId="6F32A6EC" w14:textId="77777777" w:rsidTr="00A57D57">
        <w:trPr>
          <w:jc w:val="center"/>
        </w:trPr>
        <w:tc>
          <w:tcPr>
            <w:tcW w:w="1450" w:type="dxa"/>
            <w:vMerge/>
            <w:vAlign w:val="center"/>
          </w:tcPr>
          <w:p w14:paraId="4B7F81EB"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75A7E54A"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45144EAE"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bCs/>
                <w:sz w:val="18"/>
                <w:lang w:val="en-US"/>
              </w:rPr>
              <w:t>8</w:t>
            </w:r>
          </w:p>
        </w:tc>
        <w:tc>
          <w:tcPr>
            <w:tcW w:w="636" w:type="dxa"/>
            <w:vAlign w:val="center"/>
          </w:tcPr>
          <w:p w14:paraId="371B3A5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A9AAA66"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A87CFC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173A5B5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34CEB082" w14:textId="77777777" w:rsidR="00E56DC4" w:rsidRPr="00FB7C61" w:rsidRDefault="00E56DC4" w:rsidP="00A57D57">
            <w:pPr>
              <w:keepNext/>
              <w:keepLines/>
              <w:spacing w:after="0"/>
              <w:jc w:val="center"/>
              <w:rPr>
                <w:rFonts w:ascii="Arial" w:hAnsi="Arial" w:cs="Arial"/>
                <w:sz w:val="18"/>
              </w:rPr>
            </w:pPr>
          </w:p>
        </w:tc>
        <w:tc>
          <w:tcPr>
            <w:tcW w:w="636" w:type="dxa"/>
            <w:vAlign w:val="center"/>
          </w:tcPr>
          <w:p w14:paraId="785642E4" w14:textId="77777777" w:rsidR="00E56DC4" w:rsidRPr="00FB7C61" w:rsidRDefault="00E56DC4" w:rsidP="00A57D57">
            <w:pPr>
              <w:keepNext/>
              <w:keepLines/>
              <w:spacing w:after="0"/>
              <w:jc w:val="center"/>
              <w:rPr>
                <w:rFonts w:ascii="Arial" w:hAnsi="Arial" w:cs="Arial"/>
                <w:sz w:val="18"/>
              </w:rPr>
            </w:pPr>
          </w:p>
        </w:tc>
        <w:tc>
          <w:tcPr>
            <w:tcW w:w="1187" w:type="dxa"/>
            <w:vMerge/>
            <w:vAlign w:val="center"/>
          </w:tcPr>
          <w:p w14:paraId="2051129A"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61435577" w14:textId="77777777" w:rsidR="00E56DC4" w:rsidRPr="00FB7C61" w:rsidRDefault="00E56DC4" w:rsidP="00A57D57">
            <w:pPr>
              <w:keepNext/>
              <w:keepLines/>
              <w:spacing w:after="0"/>
              <w:jc w:val="center"/>
              <w:rPr>
                <w:rFonts w:ascii="Arial" w:hAnsi="Arial" w:cs="Arial"/>
                <w:sz w:val="18"/>
              </w:rPr>
            </w:pPr>
          </w:p>
        </w:tc>
      </w:tr>
      <w:tr w:rsidR="00E56DC4" w:rsidRPr="00FB7C61" w14:paraId="6A4260CC" w14:textId="77777777" w:rsidTr="00A57D57">
        <w:trPr>
          <w:jc w:val="center"/>
        </w:trPr>
        <w:tc>
          <w:tcPr>
            <w:tcW w:w="1450" w:type="dxa"/>
            <w:vMerge/>
            <w:vAlign w:val="center"/>
          </w:tcPr>
          <w:p w14:paraId="053A8CC5"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32371DBC"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077C89AB"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bCs/>
                <w:sz w:val="18"/>
                <w:lang w:val="en-US"/>
              </w:rPr>
              <w:t>20</w:t>
            </w:r>
          </w:p>
        </w:tc>
        <w:tc>
          <w:tcPr>
            <w:tcW w:w="636" w:type="dxa"/>
            <w:vAlign w:val="center"/>
          </w:tcPr>
          <w:p w14:paraId="4FBA2CD4"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4569456"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885807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49ED55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4C6B186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393672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8E83CAD"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506C6A99" w14:textId="77777777" w:rsidR="00E56DC4" w:rsidRPr="00FB7C61" w:rsidRDefault="00E56DC4" w:rsidP="00A57D57">
            <w:pPr>
              <w:keepNext/>
              <w:keepLines/>
              <w:spacing w:after="0"/>
              <w:jc w:val="center"/>
              <w:rPr>
                <w:rFonts w:ascii="Arial" w:hAnsi="Arial" w:cs="Arial"/>
                <w:sz w:val="18"/>
              </w:rPr>
            </w:pPr>
          </w:p>
        </w:tc>
      </w:tr>
      <w:tr w:rsidR="00E56DC4" w:rsidRPr="00FB7C61" w14:paraId="3E434B5F" w14:textId="77777777" w:rsidTr="00A57D57">
        <w:trPr>
          <w:jc w:val="center"/>
        </w:trPr>
        <w:tc>
          <w:tcPr>
            <w:tcW w:w="1450" w:type="dxa"/>
            <w:vMerge w:val="restart"/>
            <w:vAlign w:val="center"/>
          </w:tcPr>
          <w:p w14:paraId="0F885D8F"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hint="eastAsia"/>
                <w:sz w:val="18"/>
                <w:lang w:eastAsia="zh-CN"/>
              </w:rPr>
              <w:t>CA</w:t>
            </w:r>
            <w:r w:rsidRPr="00FB7C61">
              <w:rPr>
                <w:rFonts w:ascii="Arial" w:hAnsi="Arial"/>
                <w:sz w:val="18"/>
              </w:rPr>
              <w:t>_1A-3A-7A-8A-28A</w:t>
            </w:r>
          </w:p>
        </w:tc>
        <w:tc>
          <w:tcPr>
            <w:tcW w:w="1467" w:type="dxa"/>
            <w:vMerge w:val="restart"/>
            <w:vAlign w:val="center"/>
          </w:tcPr>
          <w:p w14:paraId="7D79FC8E"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hAnsi="Arial" w:cs="Arial"/>
                <w:sz w:val="18"/>
                <w:lang w:val="en-US" w:eastAsia="ja-JP"/>
              </w:rPr>
              <w:t>-</w:t>
            </w:r>
          </w:p>
        </w:tc>
        <w:tc>
          <w:tcPr>
            <w:tcW w:w="787" w:type="dxa"/>
            <w:vAlign w:val="center"/>
          </w:tcPr>
          <w:p w14:paraId="4BDAC9F9"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szCs w:val="18"/>
                <w:lang w:eastAsia="zh-CN"/>
              </w:rPr>
              <w:t>1</w:t>
            </w:r>
          </w:p>
        </w:tc>
        <w:tc>
          <w:tcPr>
            <w:tcW w:w="636" w:type="dxa"/>
            <w:vAlign w:val="center"/>
          </w:tcPr>
          <w:p w14:paraId="23832F00"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AAEC8C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E5A23FC"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0323475A"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7B750223"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52DFECA1"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1187" w:type="dxa"/>
            <w:vMerge w:val="restart"/>
            <w:vAlign w:val="center"/>
          </w:tcPr>
          <w:p w14:paraId="7385CD41"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6F201E9C"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7FAE8D4C" w14:textId="77777777" w:rsidTr="00A57D57">
        <w:trPr>
          <w:jc w:val="center"/>
        </w:trPr>
        <w:tc>
          <w:tcPr>
            <w:tcW w:w="1450" w:type="dxa"/>
            <w:vMerge/>
            <w:vAlign w:val="center"/>
          </w:tcPr>
          <w:p w14:paraId="36AF495D" w14:textId="77777777" w:rsidR="00E56DC4" w:rsidRPr="00FB7C61" w:rsidRDefault="00E56DC4" w:rsidP="00A57D57">
            <w:pPr>
              <w:keepNext/>
              <w:keepLines/>
              <w:spacing w:after="0"/>
              <w:jc w:val="center"/>
              <w:rPr>
                <w:rFonts w:ascii="Arial" w:hAnsi="Arial" w:cs="Arial"/>
                <w:b/>
                <w:sz w:val="18"/>
              </w:rPr>
            </w:pPr>
          </w:p>
        </w:tc>
        <w:tc>
          <w:tcPr>
            <w:tcW w:w="1467" w:type="dxa"/>
            <w:vMerge/>
            <w:vAlign w:val="center"/>
          </w:tcPr>
          <w:p w14:paraId="7D9E440E"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BA5D408"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szCs w:val="18"/>
                <w:lang w:eastAsia="zh-CN"/>
              </w:rPr>
              <w:t>3</w:t>
            </w:r>
          </w:p>
        </w:tc>
        <w:tc>
          <w:tcPr>
            <w:tcW w:w="636" w:type="dxa"/>
            <w:vAlign w:val="center"/>
          </w:tcPr>
          <w:p w14:paraId="63C415F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48C780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BE4AA2F"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1E61B59A"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25809755"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513A6F2B"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49C7B5EA" w14:textId="77777777" w:rsidR="00E56DC4" w:rsidRPr="00FB7C61" w:rsidRDefault="00E56DC4" w:rsidP="00A57D57">
            <w:pPr>
              <w:keepNext/>
              <w:keepLines/>
              <w:spacing w:after="0"/>
              <w:jc w:val="center"/>
              <w:rPr>
                <w:rFonts w:ascii="Arial" w:hAnsi="Arial"/>
                <w:sz w:val="18"/>
                <w:lang w:val="en-US"/>
              </w:rPr>
            </w:pPr>
          </w:p>
        </w:tc>
        <w:tc>
          <w:tcPr>
            <w:tcW w:w="1288" w:type="dxa"/>
            <w:vMerge/>
            <w:vAlign w:val="center"/>
          </w:tcPr>
          <w:p w14:paraId="0D9A9E10" w14:textId="77777777" w:rsidR="00E56DC4" w:rsidRPr="00FB7C61" w:rsidRDefault="00E56DC4" w:rsidP="00A57D57">
            <w:pPr>
              <w:keepNext/>
              <w:keepLines/>
              <w:spacing w:after="0"/>
              <w:jc w:val="center"/>
              <w:rPr>
                <w:rFonts w:ascii="Arial" w:hAnsi="Arial"/>
                <w:sz w:val="18"/>
                <w:lang w:val="en-US"/>
              </w:rPr>
            </w:pPr>
          </w:p>
        </w:tc>
      </w:tr>
      <w:tr w:rsidR="00E56DC4" w:rsidRPr="00FB7C61" w14:paraId="36457E34" w14:textId="77777777" w:rsidTr="00A57D57">
        <w:trPr>
          <w:jc w:val="center"/>
        </w:trPr>
        <w:tc>
          <w:tcPr>
            <w:tcW w:w="1450" w:type="dxa"/>
            <w:vMerge/>
            <w:vAlign w:val="center"/>
          </w:tcPr>
          <w:p w14:paraId="666F935E" w14:textId="77777777" w:rsidR="00E56DC4" w:rsidRPr="00FB7C61" w:rsidRDefault="00E56DC4" w:rsidP="00A57D57">
            <w:pPr>
              <w:keepNext/>
              <w:keepLines/>
              <w:spacing w:after="0"/>
              <w:jc w:val="center"/>
              <w:rPr>
                <w:rFonts w:ascii="Arial" w:hAnsi="Arial" w:cs="Arial"/>
                <w:sz w:val="18"/>
                <w:szCs w:val="18"/>
              </w:rPr>
            </w:pPr>
          </w:p>
        </w:tc>
        <w:tc>
          <w:tcPr>
            <w:tcW w:w="1467" w:type="dxa"/>
            <w:vMerge/>
            <w:vAlign w:val="center"/>
          </w:tcPr>
          <w:p w14:paraId="6175799A"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72C6FDD5"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hint="eastAsia"/>
                <w:sz w:val="18"/>
                <w:szCs w:val="18"/>
                <w:lang w:eastAsia="zh-CN"/>
              </w:rPr>
              <w:t>7</w:t>
            </w:r>
          </w:p>
        </w:tc>
        <w:tc>
          <w:tcPr>
            <w:tcW w:w="636" w:type="dxa"/>
          </w:tcPr>
          <w:p w14:paraId="5704BC01" w14:textId="77777777" w:rsidR="00E56DC4" w:rsidRPr="00FB7C61" w:rsidRDefault="00E56DC4" w:rsidP="00A57D57">
            <w:pPr>
              <w:keepNext/>
              <w:keepLines/>
              <w:spacing w:after="0"/>
              <w:jc w:val="center"/>
              <w:rPr>
                <w:rFonts w:ascii="Arial" w:hAnsi="Arial" w:cs="Arial"/>
                <w:sz w:val="18"/>
              </w:rPr>
            </w:pPr>
          </w:p>
        </w:tc>
        <w:tc>
          <w:tcPr>
            <w:tcW w:w="618" w:type="dxa"/>
          </w:tcPr>
          <w:p w14:paraId="6BAD544B" w14:textId="77777777" w:rsidR="00E56DC4" w:rsidRPr="00FB7C61" w:rsidRDefault="00E56DC4" w:rsidP="00A57D57">
            <w:pPr>
              <w:keepNext/>
              <w:keepLines/>
              <w:spacing w:after="0"/>
              <w:jc w:val="center"/>
              <w:rPr>
                <w:rFonts w:ascii="Arial" w:hAnsi="Arial" w:cs="Arial"/>
                <w:sz w:val="18"/>
              </w:rPr>
            </w:pPr>
          </w:p>
        </w:tc>
        <w:tc>
          <w:tcPr>
            <w:tcW w:w="618" w:type="dxa"/>
          </w:tcPr>
          <w:p w14:paraId="7387AA98"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18" w:type="dxa"/>
          </w:tcPr>
          <w:p w14:paraId="36A8720B"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18" w:type="dxa"/>
          </w:tcPr>
          <w:p w14:paraId="772BEE54"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36" w:type="dxa"/>
          </w:tcPr>
          <w:p w14:paraId="6B6300A7"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501CF57C" w14:textId="77777777" w:rsidR="00E56DC4" w:rsidRPr="00FB7C61" w:rsidRDefault="00E56DC4" w:rsidP="00A57D57">
            <w:pPr>
              <w:keepNext/>
              <w:keepLines/>
              <w:spacing w:after="0"/>
              <w:jc w:val="center"/>
              <w:rPr>
                <w:rFonts w:ascii="Arial" w:hAnsi="Arial"/>
                <w:sz w:val="18"/>
                <w:lang w:val="en-US"/>
              </w:rPr>
            </w:pPr>
          </w:p>
        </w:tc>
        <w:tc>
          <w:tcPr>
            <w:tcW w:w="1288" w:type="dxa"/>
            <w:vMerge/>
            <w:vAlign w:val="center"/>
          </w:tcPr>
          <w:p w14:paraId="020288C4" w14:textId="77777777" w:rsidR="00E56DC4" w:rsidRPr="00FB7C61" w:rsidRDefault="00E56DC4" w:rsidP="00A57D57">
            <w:pPr>
              <w:keepNext/>
              <w:keepLines/>
              <w:spacing w:after="0"/>
              <w:jc w:val="center"/>
              <w:rPr>
                <w:rFonts w:ascii="Arial" w:hAnsi="Arial"/>
                <w:sz w:val="18"/>
                <w:lang w:val="en-US"/>
              </w:rPr>
            </w:pPr>
          </w:p>
        </w:tc>
      </w:tr>
      <w:tr w:rsidR="00E56DC4" w:rsidRPr="00FB7C61" w14:paraId="13A05329" w14:textId="77777777" w:rsidTr="00A57D57">
        <w:trPr>
          <w:jc w:val="center"/>
        </w:trPr>
        <w:tc>
          <w:tcPr>
            <w:tcW w:w="1450" w:type="dxa"/>
            <w:vMerge/>
            <w:vAlign w:val="center"/>
          </w:tcPr>
          <w:p w14:paraId="230750CF" w14:textId="77777777" w:rsidR="00E56DC4" w:rsidRPr="00FB7C61" w:rsidRDefault="00E56DC4" w:rsidP="00A57D57">
            <w:pPr>
              <w:keepNext/>
              <w:keepLines/>
              <w:spacing w:after="0"/>
              <w:jc w:val="center"/>
              <w:rPr>
                <w:rFonts w:ascii="Arial" w:hAnsi="Arial" w:cs="Arial"/>
                <w:sz w:val="18"/>
                <w:szCs w:val="18"/>
              </w:rPr>
            </w:pPr>
          </w:p>
        </w:tc>
        <w:tc>
          <w:tcPr>
            <w:tcW w:w="1467" w:type="dxa"/>
            <w:vMerge/>
            <w:vAlign w:val="center"/>
          </w:tcPr>
          <w:p w14:paraId="6AB3DD5A"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113FC2D4"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szCs w:val="18"/>
                <w:lang w:eastAsia="zh-CN"/>
              </w:rPr>
              <w:t>8</w:t>
            </w:r>
          </w:p>
        </w:tc>
        <w:tc>
          <w:tcPr>
            <w:tcW w:w="636" w:type="dxa"/>
          </w:tcPr>
          <w:p w14:paraId="5621FF87"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7154C6F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5C60F0C7"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18" w:type="dxa"/>
          </w:tcPr>
          <w:p w14:paraId="0E01EB6C"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18" w:type="dxa"/>
          </w:tcPr>
          <w:p w14:paraId="7AB13BA3" w14:textId="77777777" w:rsidR="00E56DC4" w:rsidRPr="00FB7C61" w:rsidRDefault="00E56DC4" w:rsidP="00A57D57">
            <w:pPr>
              <w:keepNext/>
              <w:keepLines/>
              <w:spacing w:after="0"/>
              <w:jc w:val="center"/>
              <w:rPr>
                <w:rFonts w:ascii="Arial" w:hAnsi="Arial" w:cs="Arial"/>
                <w:sz w:val="18"/>
                <w:szCs w:val="18"/>
              </w:rPr>
            </w:pPr>
          </w:p>
        </w:tc>
        <w:tc>
          <w:tcPr>
            <w:tcW w:w="636" w:type="dxa"/>
          </w:tcPr>
          <w:p w14:paraId="7C49DF43" w14:textId="77777777" w:rsidR="00E56DC4" w:rsidRPr="00FB7C61" w:rsidRDefault="00E56DC4" w:rsidP="00A57D57">
            <w:pPr>
              <w:keepNext/>
              <w:keepLines/>
              <w:spacing w:after="0"/>
              <w:jc w:val="center"/>
              <w:rPr>
                <w:rFonts w:ascii="Arial" w:hAnsi="Arial" w:cs="Arial"/>
                <w:sz w:val="18"/>
                <w:szCs w:val="18"/>
              </w:rPr>
            </w:pPr>
          </w:p>
        </w:tc>
        <w:tc>
          <w:tcPr>
            <w:tcW w:w="1187" w:type="dxa"/>
            <w:vMerge/>
            <w:vAlign w:val="center"/>
          </w:tcPr>
          <w:p w14:paraId="390701B4" w14:textId="77777777" w:rsidR="00E56DC4" w:rsidRPr="00FB7C61" w:rsidRDefault="00E56DC4" w:rsidP="00A57D57">
            <w:pPr>
              <w:keepNext/>
              <w:keepLines/>
              <w:spacing w:after="0"/>
              <w:jc w:val="center"/>
              <w:rPr>
                <w:rFonts w:ascii="Arial" w:hAnsi="Arial"/>
                <w:sz w:val="18"/>
                <w:lang w:val="en-US"/>
              </w:rPr>
            </w:pPr>
          </w:p>
        </w:tc>
        <w:tc>
          <w:tcPr>
            <w:tcW w:w="1288" w:type="dxa"/>
            <w:vMerge/>
            <w:vAlign w:val="center"/>
          </w:tcPr>
          <w:p w14:paraId="5CD933AD" w14:textId="77777777" w:rsidR="00E56DC4" w:rsidRPr="00FB7C61" w:rsidRDefault="00E56DC4" w:rsidP="00A57D57">
            <w:pPr>
              <w:keepNext/>
              <w:keepLines/>
              <w:spacing w:after="0"/>
              <w:jc w:val="center"/>
              <w:rPr>
                <w:rFonts w:ascii="Arial" w:hAnsi="Arial"/>
                <w:sz w:val="18"/>
                <w:lang w:val="en-US"/>
              </w:rPr>
            </w:pPr>
          </w:p>
        </w:tc>
      </w:tr>
      <w:tr w:rsidR="00E56DC4" w:rsidRPr="00FB7C61" w14:paraId="6C7A0D3B" w14:textId="77777777" w:rsidTr="00A57D57">
        <w:trPr>
          <w:jc w:val="center"/>
        </w:trPr>
        <w:tc>
          <w:tcPr>
            <w:tcW w:w="1450" w:type="dxa"/>
            <w:vMerge/>
            <w:vAlign w:val="center"/>
          </w:tcPr>
          <w:p w14:paraId="08A3012C" w14:textId="77777777" w:rsidR="00E56DC4" w:rsidRPr="00FB7C61" w:rsidRDefault="00E56DC4" w:rsidP="00A57D57">
            <w:pPr>
              <w:keepNext/>
              <w:keepLines/>
              <w:spacing w:after="0"/>
              <w:jc w:val="center"/>
              <w:rPr>
                <w:rFonts w:ascii="Arial" w:hAnsi="Arial" w:cs="Arial"/>
                <w:sz w:val="18"/>
                <w:szCs w:val="18"/>
              </w:rPr>
            </w:pPr>
          </w:p>
        </w:tc>
        <w:tc>
          <w:tcPr>
            <w:tcW w:w="1467" w:type="dxa"/>
            <w:vMerge/>
            <w:vAlign w:val="center"/>
          </w:tcPr>
          <w:p w14:paraId="7070AE14"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2DD31ED7"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szCs w:val="18"/>
                <w:lang w:eastAsia="ja-JP"/>
              </w:rPr>
              <w:t>28</w:t>
            </w:r>
          </w:p>
        </w:tc>
        <w:tc>
          <w:tcPr>
            <w:tcW w:w="636" w:type="dxa"/>
          </w:tcPr>
          <w:p w14:paraId="1752F566" w14:textId="77777777" w:rsidR="00E56DC4" w:rsidRPr="00FB7C61" w:rsidRDefault="00E56DC4" w:rsidP="00A57D57">
            <w:pPr>
              <w:keepNext/>
              <w:keepLines/>
              <w:spacing w:after="0"/>
              <w:jc w:val="center"/>
              <w:rPr>
                <w:rFonts w:ascii="Arial" w:hAnsi="Arial" w:cs="Arial"/>
                <w:sz w:val="18"/>
              </w:rPr>
            </w:pPr>
          </w:p>
        </w:tc>
        <w:tc>
          <w:tcPr>
            <w:tcW w:w="618" w:type="dxa"/>
          </w:tcPr>
          <w:p w14:paraId="649D14FB" w14:textId="77777777" w:rsidR="00E56DC4" w:rsidRPr="00FB7C61" w:rsidRDefault="00E56DC4" w:rsidP="00A57D57">
            <w:pPr>
              <w:keepNext/>
              <w:keepLines/>
              <w:spacing w:after="0"/>
              <w:jc w:val="center"/>
              <w:rPr>
                <w:rFonts w:ascii="Arial" w:hAnsi="Arial" w:cs="Arial"/>
                <w:sz w:val="18"/>
              </w:rPr>
            </w:pPr>
          </w:p>
        </w:tc>
        <w:tc>
          <w:tcPr>
            <w:tcW w:w="618" w:type="dxa"/>
          </w:tcPr>
          <w:p w14:paraId="793AD399"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18" w:type="dxa"/>
          </w:tcPr>
          <w:p w14:paraId="60D47C6E"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18" w:type="dxa"/>
          </w:tcPr>
          <w:p w14:paraId="52B67EDF"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636" w:type="dxa"/>
          </w:tcPr>
          <w:p w14:paraId="3E2E14F7"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08E72D69" w14:textId="77777777" w:rsidR="00E56DC4" w:rsidRPr="00FB7C61" w:rsidRDefault="00E56DC4" w:rsidP="00A57D57">
            <w:pPr>
              <w:keepNext/>
              <w:keepLines/>
              <w:spacing w:after="0"/>
              <w:jc w:val="center"/>
              <w:rPr>
                <w:rFonts w:ascii="Arial" w:hAnsi="Arial"/>
                <w:sz w:val="18"/>
                <w:lang w:val="en-US"/>
              </w:rPr>
            </w:pPr>
          </w:p>
        </w:tc>
        <w:tc>
          <w:tcPr>
            <w:tcW w:w="1288" w:type="dxa"/>
            <w:vMerge/>
            <w:vAlign w:val="center"/>
          </w:tcPr>
          <w:p w14:paraId="27C5DB47" w14:textId="77777777" w:rsidR="00E56DC4" w:rsidRPr="00FB7C61" w:rsidRDefault="00E56DC4" w:rsidP="00A57D57">
            <w:pPr>
              <w:keepNext/>
              <w:keepLines/>
              <w:spacing w:after="0"/>
              <w:jc w:val="center"/>
              <w:rPr>
                <w:rFonts w:ascii="Arial" w:hAnsi="Arial"/>
                <w:sz w:val="18"/>
                <w:lang w:val="en-US"/>
              </w:rPr>
            </w:pPr>
          </w:p>
        </w:tc>
      </w:tr>
      <w:tr w:rsidR="00E56DC4" w:rsidRPr="00FB7C61" w14:paraId="65599FC7" w14:textId="77777777" w:rsidTr="00A57D57">
        <w:trPr>
          <w:jc w:val="center"/>
        </w:trPr>
        <w:tc>
          <w:tcPr>
            <w:tcW w:w="1450" w:type="dxa"/>
            <w:tcBorders>
              <w:bottom w:val="nil"/>
            </w:tcBorders>
            <w:vAlign w:val="center"/>
          </w:tcPr>
          <w:p w14:paraId="215A737E" w14:textId="77777777" w:rsidR="00E56DC4" w:rsidRPr="00FB7C61" w:rsidRDefault="00E56DC4" w:rsidP="00A57D57">
            <w:pPr>
              <w:keepNext/>
              <w:keepLines/>
              <w:spacing w:after="0"/>
              <w:jc w:val="center"/>
              <w:rPr>
                <w:rFonts w:ascii="Arial" w:hAnsi="Arial" w:cs="Arial"/>
                <w:b/>
                <w:sz w:val="18"/>
                <w:szCs w:val="18"/>
              </w:rPr>
            </w:pPr>
            <w:r w:rsidRPr="00FB7C61">
              <w:rPr>
                <w:rFonts w:ascii="Arial" w:hAnsi="Arial"/>
                <w:sz w:val="18"/>
                <w:lang w:eastAsia="zh-CN"/>
              </w:rPr>
              <w:t>CA</w:t>
            </w:r>
            <w:r w:rsidRPr="00FB7C61">
              <w:rPr>
                <w:rFonts w:ascii="Arial" w:hAnsi="Arial"/>
                <w:sz w:val="18"/>
              </w:rPr>
              <w:t>_1A-3A-7A-8A-32A</w:t>
            </w:r>
          </w:p>
        </w:tc>
        <w:tc>
          <w:tcPr>
            <w:tcW w:w="1467" w:type="dxa"/>
            <w:tcBorders>
              <w:bottom w:val="nil"/>
            </w:tcBorders>
            <w:vAlign w:val="center"/>
          </w:tcPr>
          <w:p w14:paraId="260D6159" w14:textId="77777777" w:rsidR="00E56DC4" w:rsidRPr="00FB7C61" w:rsidRDefault="00E56DC4" w:rsidP="00A57D57">
            <w:pPr>
              <w:keepNext/>
              <w:keepLines/>
              <w:spacing w:after="0"/>
              <w:jc w:val="center"/>
              <w:rPr>
                <w:rFonts w:ascii="Arial" w:hAnsi="Arial" w:cs="Arial"/>
                <w:sz w:val="18"/>
                <w:szCs w:val="18"/>
                <w:lang w:val="en-US" w:eastAsia="ja-JP"/>
              </w:rPr>
            </w:pPr>
            <w:r w:rsidRPr="00FB7C61">
              <w:rPr>
                <w:rFonts w:ascii="Arial" w:hAnsi="Arial" w:cs="Arial"/>
                <w:sz w:val="18"/>
                <w:lang w:val="en-US" w:eastAsia="ja-JP"/>
              </w:rPr>
              <w:t>-</w:t>
            </w:r>
          </w:p>
        </w:tc>
        <w:tc>
          <w:tcPr>
            <w:tcW w:w="787" w:type="dxa"/>
            <w:vAlign w:val="center"/>
          </w:tcPr>
          <w:p w14:paraId="6A5C4C20"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vAlign w:val="center"/>
          </w:tcPr>
          <w:p w14:paraId="71E15BB0"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D8756A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C139409"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vAlign w:val="center"/>
          </w:tcPr>
          <w:p w14:paraId="162321F8"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vAlign w:val="center"/>
          </w:tcPr>
          <w:p w14:paraId="5CDAF4F1"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vAlign w:val="center"/>
          </w:tcPr>
          <w:p w14:paraId="56F3B73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bottom w:val="nil"/>
            </w:tcBorders>
            <w:vAlign w:val="center"/>
          </w:tcPr>
          <w:p w14:paraId="5EC78D05" w14:textId="77777777" w:rsidR="00E56DC4" w:rsidRPr="00FB7C61" w:rsidRDefault="00E56DC4" w:rsidP="00A57D57">
            <w:pPr>
              <w:keepNext/>
              <w:keepLines/>
              <w:spacing w:after="0"/>
              <w:jc w:val="center"/>
              <w:rPr>
                <w:rFonts w:ascii="Arial" w:hAnsi="Arial"/>
                <w:sz w:val="18"/>
                <w:lang w:val="en-US"/>
              </w:rPr>
            </w:pPr>
            <w:r w:rsidRPr="00FB7C61">
              <w:rPr>
                <w:rFonts w:ascii="Arial" w:hAnsi="Arial"/>
                <w:sz w:val="18"/>
                <w:lang w:val="en-US"/>
              </w:rPr>
              <w:t>90</w:t>
            </w:r>
          </w:p>
        </w:tc>
        <w:tc>
          <w:tcPr>
            <w:tcW w:w="1288" w:type="dxa"/>
            <w:tcBorders>
              <w:bottom w:val="nil"/>
            </w:tcBorders>
            <w:vAlign w:val="center"/>
          </w:tcPr>
          <w:p w14:paraId="2879D7D4" w14:textId="77777777" w:rsidR="00E56DC4" w:rsidRPr="00FB7C61" w:rsidRDefault="00E56DC4" w:rsidP="00A57D57">
            <w:pPr>
              <w:keepNext/>
              <w:keepLines/>
              <w:spacing w:after="0"/>
              <w:jc w:val="center"/>
              <w:rPr>
                <w:rFonts w:ascii="Arial" w:hAnsi="Arial"/>
                <w:sz w:val="18"/>
                <w:lang w:val="en-US"/>
              </w:rPr>
            </w:pPr>
            <w:r w:rsidRPr="00FB7C61">
              <w:rPr>
                <w:rFonts w:ascii="Arial" w:hAnsi="Arial"/>
                <w:sz w:val="18"/>
                <w:lang w:val="en-US"/>
              </w:rPr>
              <w:t>0</w:t>
            </w:r>
          </w:p>
        </w:tc>
      </w:tr>
      <w:tr w:rsidR="00E56DC4" w:rsidRPr="00FB7C61" w14:paraId="3CCDBDDC" w14:textId="77777777" w:rsidTr="00A57D57">
        <w:trPr>
          <w:jc w:val="center"/>
        </w:trPr>
        <w:tc>
          <w:tcPr>
            <w:tcW w:w="1450" w:type="dxa"/>
            <w:tcBorders>
              <w:top w:val="nil"/>
              <w:bottom w:val="nil"/>
            </w:tcBorders>
            <w:vAlign w:val="center"/>
          </w:tcPr>
          <w:p w14:paraId="3A53853D" w14:textId="77777777" w:rsidR="00E56DC4" w:rsidRPr="00FB7C61" w:rsidRDefault="00E56DC4" w:rsidP="00A57D57">
            <w:pPr>
              <w:keepNext/>
              <w:keepLines/>
              <w:spacing w:after="0"/>
              <w:jc w:val="center"/>
              <w:rPr>
                <w:rFonts w:ascii="Arial" w:hAnsi="Arial" w:cs="Arial"/>
                <w:b/>
                <w:sz w:val="18"/>
                <w:szCs w:val="18"/>
              </w:rPr>
            </w:pPr>
          </w:p>
        </w:tc>
        <w:tc>
          <w:tcPr>
            <w:tcW w:w="1467" w:type="dxa"/>
            <w:tcBorders>
              <w:top w:val="nil"/>
              <w:bottom w:val="nil"/>
            </w:tcBorders>
            <w:vAlign w:val="center"/>
          </w:tcPr>
          <w:p w14:paraId="312B36E0"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61E4EE50"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vAlign w:val="center"/>
          </w:tcPr>
          <w:p w14:paraId="2697631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8C0E55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B29E8E2"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vAlign w:val="center"/>
          </w:tcPr>
          <w:p w14:paraId="51D7F021"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vAlign w:val="center"/>
          </w:tcPr>
          <w:p w14:paraId="64240D82"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vAlign w:val="center"/>
          </w:tcPr>
          <w:p w14:paraId="5627272A"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7166886" w14:textId="77777777" w:rsidR="00E56DC4" w:rsidRPr="00FB7C61" w:rsidRDefault="00E56DC4" w:rsidP="00A57D57">
            <w:pPr>
              <w:keepNext/>
              <w:keepLines/>
              <w:spacing w:after="0"/>
              <w:jc w:val="center"/>
              <w:rPr>
                <w:rFonts w:ascii="Arial" w:hAnsi="Arial"/>
                <w:sz w:val="18"/>
                <w:lang w:val="en-US"/>
              </w:rPr>
            </w:pPr>
          </w:p>
        </w:tc>
        <w:tc>
          <w:tcPr>
            <w:tcW w:w="1288" w:type="dxa"/>
            <w:tcBorders>
              <w:top w:val="nil"/>
              <w:bottom w:val="nil"/>
            </w:tcBorders>
            <w:vAlign w:val="center"/>
          </w:tcPr>
          <w:p w14:paraId="71B4B697" w14:textId="77777777" w:rsidR="00E56DC4" w:rsidRPr="00FB7C61" w:rsidRDefault="00E56DC4" w:rsidP="00A57D57">
            <w:pPr>
              <w:keepNext/>
              <w:keepLines/>
              <w:spacing w:after="0"/>
              <w:jc w:val="center"/>
              <w:rPr>
                <w:rFonts w:ascii="Arial" w:hAnsi="Arial"/>
                <w:sz w:val="18"/>
                <w:lang w:val="en-US"/>
              </w:rPr>
            </w:pPr>
          </w:p>
        </w:tc>
      </w:tr>
      <w:tr w:rsidR="00E56DC4" w:rsidRPr="00FB7C61" w14:paraId="35EC0266" w14:textId="77777777" w:rsidTr="00A57D57">
        <w:trPr>
          <w:jc w:val="center"/>
        </w:trPr>
        <w:tc>
          <w:tcPr>
            <w:tcW w:w="1450" w:type="dxa"/>
            <w:tcBorders>
              <w:top w:val="nil"/>
              <w:bottom w:val="nil"/>
            </w:tcBorders>
            <w:vAlign w:val="center"/>
          </w:tcPr>
          <w:p w14:paraId="3BF97644" w14:textId="77777777" w:rsidR="00E56DC4" w:rsidRPr="00FB7C61" w:rsidRDefault="00E56DC4" w:rsidP="00A57D57">
            <w:pPr>
              <w:keepNext/>
              <w:keepLines/>
              <w:spacing w:after="0"/>
              <w:jc w:val="center"/>
              <w:rPr>
                <w:rFonts w:ascii="Arial" w:hAnsi="Arial" w:cs="Arial"/>
                <w:b/>
                <w:sz w:val="18"/>
                <w:szCs w:val="18"/>
              </w:rPr>
            </w:pPr>
          </w:p>
        </w:tc>
        <w:tc>
          <w:tcPr>
            <w:tcW w:w="1467" w:type="dxa"/>
            <w:tcBorders>
              <w:top w:val="nil"/>
              <w:bottom w:val="nil"/>
            </w:tcBorders>
            <w:vAlign w:val="center"/>
          </w:tcPr>
          <w:p w14:paraId="6C3AE445"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2A54158B"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hint="eastAsia"/>
                <w:sz w:val="18"/>
                <w:szCs w:val="18"/>
                <w:lang w:eastAsia="zh-CN"/>
              </w:rPr>
              <w:t>7</w:t>
            </w:r>
          </w:p>
        </w:tc>
        <w:tc>
          <w:tcPr>
            <w:tcW w:w="636" w:type="dxa"/>
          </w:tcPr>
          <w:p w14:paraId="76CB2D51" w14:textId="77777777" w:rsidR="00E56DC4" w:rsidRPr="00FB7C61" w:rsidRDefault="00E56DC4" w:rsidP="00A57D57">
            <w:pPr>
              <w:keepNext/>
              <w:keepLines/>
              <w:spacing w:after="0"/>
              <w:jc w:val="center"/>
              <w:rPr>
                <w:rFonts w:ascii="Arial" w:hAnsi="Arial" w:cs="Arial"/>
                <w:sz w:val="18"/>
              </w:rPr>
            </w:pPr>
          </w:p>
        </w:tc>
        <w:tc>
          <w:tcPr>
            <w:tcW w:w="618" w:type="dxa"/>
          </w:tcPr>
          <w:p w14:paraId="6B9662A0" w14:textId="77777777" w:rsidR="00E56DC4" w:rsidRPr="00FB7C61" w:rsidRDefault="00E56DC4" w:rsidP="00A57D57">
            <w:pPr>
              <w:keepNext/>
              <w:keepLines/>
              <w:spacing w:after="0"/>
              <w:jc w:val="center"/>
              <w:rPr>
                <w:rFonts w:ascii="Arial" w:hAnsi="Arial" w:cs="Arial"/>
                <w:sz w:val="18"/>
              </w:rPr>
            </w:pPr>
          </w:p>
        </w:tc>
        <w:tc>
          <w:tcPr>
            <w:tcW w:w="618" w:type="dxa"/>
          </w:tcPr>
          <w:p w14:paraId="03528B0A"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Pr>
          <w:p w14:paraId="10ACBC4D"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Pr>
          <w:p w14:paraId="4DC09C42"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Pr>
          <w:p w14:paraId="713768FD"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5C3AA04" w14:textId="77777777" w:rsidR="00E56DC4" w:rsidRPr="00FB7C61" w:rsidRDefault="00E56DC4" w:rsidP="00A57D57">
            <w:pPr>
              <w:keepNext/>
              <w:keepLines/>
              <w:spacing w:after="0"/>
              <w:jc w:val="center"/>
              <w:rPr>
                <w:rFonts w:ascii="Arial" w:hAnsi="Arial"/>
                <w:sz w:val="18"/>
                <w:lang w:val="en-US"/>
              </w:rPr>
            </w:pPr>
          </w:p>
        </w:tc>
        <w:tc>
          <w:tcPr>
            <w:tcW w:w="1288" w:type="dxa"/>
            <w:tcBorders>
              <w:top w:val="nil"/>
              <w:bottom w:val="nil"/>
            </w:tcBorders>
            <w:vAlign w:val="center"/>
          </w:tcPr>
          <w:p w14:paraId="6E5E623F" w14:textId="77777777" w:rsidR="00E56DC4" w:rsidRPr="00FB7C61" w:rsidRDefault="00E56DC4" w:rsidP="00A57D57">
            <w:pPr>
              <w:keepNext/>
              <w:keepLines/>
              <w:spacing w:after="0"/>
              <w:jc w:val="center"/>
              <w:rPr>
                <w:rFonts w:ascii="Arial" w:hAnsi="Arial"/>
                <w:sz w:val="18"/>
                <w:lang w:val="en-US"/>
              </w:rPr>
            </w:pPr>
          </w:p>
        </w:tc>
      </w:tr>
      <w:tr w:rsidR="00E56DC4" w:rsidRPr="00FB7C61" w14:paraId="6E037193" w14:textId="77777777" w:rsidTr="00A57D57">
        <w:trPr>
          <w:jc w:val="center"/>
        </w:trPr>
        <w:tc>
          <w:tcPr>
            <w:tcW w:w="1450" w:type="dxa"/>
            <w:tcBorders>
              <w:top w:val="nil"/>
              <w:bottom w:val="nil"/>
            </w:tcBorders>
            <w:vAlign w:val="center"/>
          </w:tcPr>
          <w:p w14:paraId="3A24D21B" w14:textId="77777777" w:rsidR="00E56DC4" w:rsidRPr="00FB7C61" w:rsidRDefault="00E56DC4" w:rsidP="00A57D57">
            <w:pPr>
              <w:keepNext/>
              <w:keepLines/>
              <w:spacing w:after="0"/>
              <w:jc w:val="center"/>
              <w:rPr>
                <w:rFonts w:ascii="Arial" w:hAnsi="Arial" w:cs="Arial"/>
                <w:b/>
                <w:sz w:val="18"/>
                <w:szCs w:val="18"/>
              </w:rPr>
            </w:pPr>
          </w:p>
        </w:tc>
        <w:tc>
          <w:tcPr>
            <w:tcW w:w="1467" w:type="dxa"/>
            <w:tcBorders>
              <w:top w:val="nil"/>
              <w:bottom w:val="nil"/>
            </w:tcBorders>
            <w:vAlign w:val="center"/>
          </w:tcPr>
          <w:p w14:paraId="319D217D"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741A7D6B"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Pr>
          <w:p w14:paraId="374A56E0"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39F3A38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52D4FE7B"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Pr>
          <w:p w14:paraId="5033945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Pr>
          <w:p w14:paraId="65CFB243" w14:textId="77777777" w:rsidR="00E56DC4" w:rsidRPr="00FB7C61" w:rsidRDefault="00E56DC4" w:rsidP="00A57D57">
            <w:pPr>
              <w:keepNext/>
              <w:keepLines/>
              <w:spacing w:after="0"/>
              <w:jc w:val="center"/>
              <w:rPr>
                <w:rFonts w:ascii="Arial" w:hAnsi="Arial"/>
                <w:sz w:val="18"/>
              </w:rPr>
            </w:pPr>
          </w:p>
        </w:tc>
        <w:tc>
          <w:tcPr>
            <w:tcW w:w="636" w:type="dxa"/>
          </w:tcPr>
          <w:p w14:paraId="6BF6A58E" w14:textId="77777777" w:rsidR="00E56DC4" w:rsidRPr="00FB7C61"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703A2408" w14:textId="77777777" w:rsidR="00E56DC4" w:rsidRPr="00FB7C61" w:rsidRDefault="00E56DC4" w:rsidP="00A57D57">
            <w:pPr>
              <w:keepNext/>
              <w:keepLines/>
              <w:spacing w:after="0"/>
              <w:jc w:val="center"/>
              <w:rPr>
                <w:rFonts w:ascii="Arial" w:hAnsi="Arial"/>
                <w:sz w:val="18"/>
                <w:lang w:val="en-US"/>
              </w:rPr>
            </w:pPr>
          </w:p>
        </w:tc>
        <w:tc>
          <w:tcPr>
            <w:tcW w:w="1288" w:type="dxa"/>
            <w:tcBorders>
              <w:top w:val="nil"/>
              <w:bottom w:val="nil"/>
            </w:tcBorders>
            <w:vAlign w:val="center"/>
          </w:tcPr>
          <w:p w14:paraId="01853308" w14:textId="77777777" w:rsidR="00E56DC4" w:rsidRPr="00FB7C61" w:rsidRDefault="00E56DC4" w:rsidP="00A57D57">
            <w:pPr>
              <w:keepNext/>
              <w:keepLines/>
              <w:spacing w:after="0"/>
              <w:jc w:val="center"/>
              <w:rPr>
                <w:rFonts w:ascii="Arial" w:hAnsi="Arial"/>
                <w:sz w:val="18"/>
                <w:lang w:val="en-US"/>
              </w:rPr>
            </w:pPr>
          </w:p>
        </w:tc>
      </w:tr>
      <w:tr w:rsidR="00E56DC4" w:rsidRPr="00FB7C61" w14:paraId="16281DFC" w14:textId="77777777" w:rsidTr="00A57D57">
        <w:trPr>
          <w:jc w:val="center"/>
        </w:trPr>
        <w:tc>
          <w:tcPr>
            <w:tcW w:w="1450" w:type="dxa"/>
            <w:tcBorders>
              <w:top w:val="nil"/>
            </w:tcBorders>
            <w:vAlign w:val="center"/>
          </w:tcPr>
          <w:p w14:paraId="15291309" w14:textId="77777777" w:rsidR="00E56DC4" w:rsidRPr="00FB7C61" w:rsidRDefault="00E56DC4" w:rsidP="00A57D57">
            <w:pPr>
              <w:keepNext/>
              <w:keepLines/>
              <w:spacing w:after="0"/>
              <w:jc w:val="center"/>
              <w:rPr>
                <w:rFonts w:ascii="Arial" w:hAnsi="Arial" w:cs="Arial"/>
                <w:b/>
                <w:sz w:val="18"/>
                <w:szCs w:val="18"/>
              </w:rPr>
            </w:pPr>
          </w:p>
        </w:tc>
        <w:tc>
          <w:tcPr>
            <w:tcW w:w="1467" w:type="dxa"/>
            <w:tcBorders>
              <w:top w:val="nil"/>
            </w:tcBorders>
            <w:vAlign w:val="center"/>
          </w:tcPr>
          <w:p w14:paraId="63CBFE3C"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23E525F4"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Pr>
          <w:p w14:paraId="28EDD989" w14:textId="77777777" w:rsidR="00E56DC4" w:rsidRPr="00FB7C61" w:rsidRDefault="00E56DC4" w:rsidP="00A57D57">
            <w:pPr>
              <w:keepNext/>
              <w:keepLines/>
              <w:spacing w:after="0"/>
              <w:jc w:val="center"/>
              <w:rPr>
                <w:rFonts w:ascii="Arial" w:hAnsi="Arial" w:cs="Arial"/>
                <w:sz w:val="18"/>
              </w:rPr>
            </w:pPr>
          </w:p>
        </w:tc>
        <w:tc>
          <w:tcPr>
            <w:tcW w:w="618" w:type="dxa"/>
          </w:tcPr>
          <w:p w14:paraId="47BF12B8" w14:textId="77777777" w:rsidR="00E56DC4" w:rsidRPr="00FB7C61" w:rsidRDefault="00E56DC4" w:rsidP="00A57D57">
            <w:pPr>
              <w:keepNext/>
              <w:keepLines/>
              <w:spacing w:after="0"/>
              <w:jc w:val="center"/>
              <w:rPr>
                <w:rFonts w:ascii="Arial" w:hAnsi="Arial" w:cs="Arial"/>
                <w:sz w:val="18"/>
              </w:rPr>
            </w:pPr>
          </w:p>
        </w:tc>
        <w:tc>
          <w:tcPr>
            <w:tcW w:w="618" w:type="dxa"/>
          </w:tcPr>
          <w:p w14:paraId="083DEE4B"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Pr>
          <w:p w14:paraId="4AEB77BB"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Pr>
          <w:p w14:paraId="465D1B86"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Pr>
          <w:p w14:paraId="7CF5AE4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782CE33D" w14:textId="77777777" w:rsidR="00E56DC4" w:rsidRPr="00FB7C61" w:rsidRDefault="00E56DC4" w:rsidP="00A57D57">
            <w:pPr>
              <w:keepNext/>
              <w:keepLines/>
              <w:spacing w:after="0"/>
              <w:jc w:val="center"/>
              <w:rPr>
                <w:rFonts w:ascii="Arial" w:hAnsi="Arial"/>
                <w:sz w:val="18"/>
                <w:lang w:val="en-US"/>
              </w:rPr>
            </w:pPr>
          </w:p>
        </w:tc>
        <w:tc>
          <w:tcPr>
            <w:tcW w:w="1288" w:type="dxa"/>
            <w:tcBorders>
              <w:top w:val="nil"/>
            </w:tcBorders>
            <w:vAlign w:val="center"/>
          </w:tcPr>
          <w:p w14:paraId="6D169391" w14:textId="77777777" w:rsidR="00E56DC4" w:rsidRPr="00FB7C61" w:rsidRDefault="00E56DC4" w:rsidP="00A57D57">
            <w:pPr>
              <w:keepNext/>
              <w:keepLines/>
              <w:spacing w:after="0"/>
              <w:jc w:val="center"/>
              <w:rPr>
                <w:rFonts w:ascii="Arial" w:hAnsi="Arial"/>
                <w:sz w:val="18"/>
                <w:lang w:val="en-US"/>
              </w:rPr>
            </w:pPr>
          </w:p>
        </w:tc>
      </w:tr>
      <w:tr w:rsidR="00E56DC4" w:rsidRPr="00FB7C61" w14:paraId="1B0F54E8" w14:textId="77777777" w:rsidTr="00A57D57">
        <w:trPr>
          <w:jc w:val="center"/>
        </w:trPr>
        <w:tc>
          <w:tcPr>
            <w:tcW w:w="1450" w:type="dxa"/>
            <w:vMerge w:val="restart"/>
            <w:vAlign w:val="center"/>
          </w:tcPr>
          <w:p w14:paraId="1C130D36"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CA_1A-3A-7A-8A-38A</w:t>
            </w:r>
            <w:r w:rsidRPr="00FB7C61">
              <w:rPr>
                <w:rFonts w:ascii="Arial" w:hAnsi="Arial" w:cs="Arial"/>
                <w:sz w:val="18"/>
                <w:szCs w:val="18"/>
                <w:vertAlign w:val="superscript"/>
              </w:rPr>
              <w:t>8</w:t>
            </w:r>
          </w:p>
        </w:tc>
        <w:tc>
          <w:tcPr>
            <w:tcW w:w="1467" w:type="dxa"/>
            <w:vMerge w:val="restart"/>
            <w:vAlign w:val="center"/>
          </w:tcPr>
          <w:p w14:paraId="21EEA118" w14:textId="77777777" w:rsidR="00E56DC4" w:rsidRPr="00FB7C61" w:rsidRDefault="00E56DC4" w:rsidP="00A57D57">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5AA6CC57" w14:textId="77777777" w:rsidR="00E56DC4" w:rsidRPr="00FB7C61" w:rsidRDefault="00E56DC4" w:rsidP="00A57D57">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4BFA0F67" w14:textId="77777777" w:rsidR="00E56DC4" w:rsidRPr="00FB7C61" w:rsidRDefault="00E56DC4" w:rsidP="00A57D57">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CA_3A-8A</w:t>
            </w:r>
          </w:p>
        </w:tc>
        <w:tc>
          <w:tcPr>
            <w:tcW w:w="787" w:type="dxa"/>
            <w:vAlign w:val="center"/>
          </w:tcPr>
          <w:p w14:paraId="532DCE8A"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1</w:t>
            </w:r>
          </w:p>
        </w:tc>
        <w:tc>
          <w:tcPr>
            <w:tcW w:w="636" w:type="dxa"/>
            <w:vAlign w:val="center"/>
          </w:tcPr>
          <w:p w14:paraId="1F59621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3150404"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847EA5E"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9F6D49E"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D477B47"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2A513061"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07B9CE10" w14:textId="77777777" w:rsidR="00E56DC4" w:rsidRPr="00FB7C61" w:rsidRDefault="00E56DC4" w:rsidP="00A57D57">
            <w:pPr>
              <w:keepNext/>
              <w:keepLines/>
              <w:spacing w:after="0"/>
              <w:jc w:val="center"/>
              <w:rPr>
                <w:rFonts w:ascii="Arial" w:hAnsi="Arial"/>
                <w:sz w:val="18"/>
                <w:lang w:val="en-US"/>
              </w:rPr>
            </w:pPr>
            <w:r w:rsidRPr="00FB7C61">
              <w:rPr>
                <w:rFonts w:ascii="Arial" w:hAnsi="Arial"/>
                <w:sz w:val="18"/>
                <w:lang w:val="en-US"/>
              </w:rPr>
              <w:t>90</w:t>
            </w:r>
          </w:p>
        </w:tc>
        <w:tc>
          <w:tcPr>
            <w:tcW w:w="1288" w:type="dxa"/>
            <w:vMerge w:val="restart"/>
            <w:vAlign w:val="center"/>
          </w:tcPr>
          <w:p w14:paraId="7E22E099" w14:textId="77777777" w:rsidR="00E56DC4" w:rsidRPr="00FB7C61" w:rsidRDefault="00E56DC4" w:rsidP="00A57D57">
            <w:pPr>
              <w:keepNext/>
              <w:keepLines/>
              <w:spacing w:after="0"/>
              <w:jc w:val="center"/>
              <w:rPr>
                <w:rFonts w:ascii="Arial" w:hAnsi="Arial"/>
                <w:sz w:val="18"/>
                <w:lang w:val="en-US"/>
              </w:rPr>
            </w:pPr>
            <w:r w:rsidRPr="00FB7C61">
              <w:rPr>
                <w:rFonts w:ascii="Arial" w:hAnsi="Arial"/>
                <w:sz w:val="18"/>
                <w:lang w:val="en-US"/>
              </w:rPr>
              <w:t>0</w:t>
            </w:r>
          </w:p>
        </w:tc>
      </w:tr>
      <w:tr w:rsidR="00E56DC4" w:rsidRPr="00FB7C61" w14:paraId="1F20A1D2" w14:textId="77777777" w:rsidTr="00A57D57">
        <w:trPr>
          <w:jc w:val="center"/>
        </w:trPr>
        <w:tc>
          <w:tcPr>
            <w:tcW w:w="1450" w:type="dxa"/>
            <w:vMerge/>
            <w:vAlign w:val="center"/>
          </w:tcPr>
          <w:p w14:paraId="3638FD8E" w14:textId="77777777" w:rsidR="00E56DC4" w:rsidRPr="00FB7C61" w:rsidRDefault="00E56DC4" w:rsidP="00A57D57">
            <w:pPr>
              <w:keepNext/>
              <w:keepLines/>
              <w:spacing w:after="0"/>
              <w:jc w:val="center"/>
              <w:rPr>
                <w:rFonts w:ascii="Arial" w:hAnsi="Arial"/>
                <w:sz w:val="18"/>
              </w:rPr>
            </w:pPr>
          </w:p>
        </w:tc>
        <w:tc>
          <w:tcPr>
            <w:tcW w:w="1467" w:type="dxa"/>
            <w:vMerge/>
            <w:vAlign w:val="center"/>
          </w:tcPr>
          <w:p w14:paraId="4364100B" w14:textId="77777777" w:rsidR="00E56DC4" w:rsidRPr="00FB7C61" w:rsidRDefault="00E56DC4" w:rsidP="00A57D57">
            <w:pPr>
              <w:keepNext/>
              <w:keepLines/>
              <w:spacing w:after="0"/>
              <w:jc w:val="center"/>
              <w:rPr>
                <w:rFonts w:ascii="Arial" w:hAnsi="Arial"/>
                <w:sz w:val="18"/>
                <w:lang w:val="en-US" w:eastAsia="ja-JP"/>
              </w:rPr>
            </w:pPr>
          </w:p>
        </w:tc>
        <w:tc>
          <w:tcPr>
            <w:tcW w:w="787" w:type="dxa"/>
            <w:vAlign w:val="center"/>
          </w:tcPr>
          <w:p w14:paraId="70C85F91"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52073B41"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A7916EF"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271C55D"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1AD420D"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ECBA837"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4601285C"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35763E38" w14:textId="77777777" w:rsidR="00E56DC4" w:rsidRPr="00FB7C61" w:rsidRDefault="00E56DC4" w:rsidP="00A57D57">
            <w:pPr>
              <w:keepNext/>
              <w:keepLines/>
              <w:spacing w:after="0"/>
              <w:jc w:val="center"/>
              <w:rPr>
                <w:rFonts w:ascii="Arial" w:hAnsi="Arial"/>
                <w:sz w:val="18"/>
                <w:lang w:val="en-US"/>
              </w:rPr>
            </w:pPr>
          </w:p>
        </w:tc>
        <w:tc>
          <w:tcPr>
            <w:tcW w:w="1288" w:type="dxa"/>
            <w:vMerge/>
            <w:vAlign w:val="center"/>
          </w:tcPr>
          <w:p w14:paraId="143DBA4C" w14:textId="77777777" w:rsidR="00E56DC4" w:rsidRPr="00FB7C61" w:rsidRDefault="00E56DC4" w:rsidP="00A57D57">
            <w:pPr>
              <w:keepNext/>
              <w:keepLines/>
              <w:spacing w:after="0"/>
              <w:jc w:val="center"/>
              <w:rPr>
                <w:rFonts w:ascii="Arial" w:hAnsi="Arial"/>
                <w:sz w:val="18"/>
                <w:lang w:val="en-US"/>
              </w:rPr>
            </w:pPr>
          </w:p>
        </w:tc>
      </w:tr>
      <w:tr w:rsidR="00E56DC4" w:rsidRPr="00FB7C61" w14:paraId="76012C54" w14:textId="77777777" w:rsidTr="00A57D57">
        <w:trPr>
          <w:jc w:val="center"/>
        </w:trPr>
        <w:tc>
          <w:tcPr>
            <w:tcW w:w="1450" w:type="dxa"/>
            <w:vMerge/>
            <w:vAlign w:val="center"/>
          </w:tcPr>
          <w:p w14:paraId="41ECAF35" w14:textId="77777777" w:rsidR="00E56DC4" w:rsidRPr="00FB7C61" w:rsidRDefault="00E56DC4" w:rsidP="00A57D57">
            <w:pPr>
              <w:keepNext/>
              <w:keepLines/>
              <w:spacing w:after="0"/>
              <w:jc w:val="center"/>
              <w:rPr>
                <w:rFonts w:ascii="Arial" w:hAnsi="Arial" w:cs="Arial"/>
                <w:sz w:val="18"/>
                <w:szCs w:val="18"/>
              </w:rPr>
            </w:pPr>
          </w:p>
        </w:tc>
        <w:tc>
          <w:tcPr>
            <w:tcW w:w="1467" w:type="dxa"/>
            <w:vMerge/>
            <w:vAlign w:val="center"/>
          </w:tcPr>
          <w:p w14:paraId="300A6DC1"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1B21555D"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68D498D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EF94C7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CF69C69"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BDB50AC"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7B298F2"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29A25A2D"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546A3727" w14:textId="77777777" w:rsidR="00E56DC4" w:rsidRPr="00FB7C61" w:rsidRDefault="00E56DC4" w:rsidP="00A57D57">
            <w:pPr>
              <w:keepNext/>
              <w:keepLines/>
              <w:spacing w:after="0"/>
              <w:jc w:val="center"/>
              <w:rPr>
                <w:rFonts w:ascii="Arial" w:hAnsi="Arial"/>
                <w:sz w:val="18"/>
                <w:lang w:val="en-US"/>
              </w:rPr>
            </w:pPr>
          </w:p>
        </w:tc>
        <w:tc>
          <w:tcPr>
            <w:tcW w:w="1288" w:type="dxa"/>
            <w:vMerge/>
            <w:vAlign w:val="center"/>
          </w:tcPr>
          <w:p w14:paraId="09D2C5F6" w14:textId="77777777" w:rsidR="00E56DC4" w:rsidRPr="00FB7C61" w:rsidRDefault="00E56DC4" w:rsidP="00A57D57">
            <w:pPr>
              <w:keepNext/>
              <w:keepLines/>
              <w:spacing w:after="0"/>
              <w:jc w:val="center"/>
              <w:rPr>
                <w:rFonts w:ascii="Arial" w:hAnsi="Arial"/>
                <w:sz w:val="18"/>
                <w:lang w:val="en-US"/>
              </w:rPr>
            </w:pPr>
          </w:p>
        </w:tc>
      </w:tr>
      <w:tr w:rsidR="00E56DC4" w:rsidRPr="00FB7C61" w14:paraId="5027E0AE" w14:textId="77777777" w:rsidTr="00A57D57">
        <w:trPr>
          <w:jc w:val="center"/>
        </w:trPr>
        <w:tc>
          <w:tcPr>
            <w:tcW w:w="1450" w:type="dxa"/>
            <w:vMerge/>
            <w:vAlign w:val="center"/>
          </w:tcPr>
          <w:p w14:paraId="260E9B09" w14:textId="77777777" w:rsidR="00E56DC4" w:rsidRPr="00FB7C61" w:rsidRDefault="00E56DC4" w:rsidP="00A57D57">
            <w:pPr>
              <w:keepNext/>
              <w:keepLines/>
              <w:spacing w:after="0"/>
              <w:jc w:val="center"/>
              <w:rPr>
                <w:rFonts w:ascii="Arial" w:hAnsi="Arial" w:cs="Arial"/>
                <w:sz w:val="18"/>
                <w:szCs w:val="18"/>
              </w:rPr>
            </w:pPr>
          </w:p>
        </w:tc>
        <w:tc>
          <w:tcPr>
            <w:tcW w:w="1467" w:type="dxa"/>
            <w:vMerge/>
            <w:vAlign w:val="center"/>
          </w:tcPr>
          <w:p w14:paraId="195E8050"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596D40F2"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4F61737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898214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F419AB4"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2D8B32D"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E5E7946" w14:textId="77777777" w:rsidR="00E56DC4" w:rsidRPr="00FB7C61" w:rsidRDefault="00E56DC4" w:rsidP="00A57D57">
            <w:pPr>
              <w:keepNext/>
              <w:keepLines/>
              <w:spacing w:after="0"/>
              <w:jc w:val="center"/>
              <w:rPr>
                <w:rFonts w:ascii="Arial" w:hAnsi="Arial" w:cs="Arial"/>
                <w:sz w:val="18"/>
                <w:szCs w:val="18"/>
              </w:rPr>
            </w:pPr>
          </w:p>
        </w:tc>
        <w:tc>
          <w:tcPr>
            <w:tcW w:w="636" w:type="dxa"/>
            <w:vAlign w:val="center"/>
          </w:tcPr>
          <w:p w14:paraId="195F478E" w14:textId="77777777" w:rsidR="00E56DC4" w:rsidRPr="00FB7C61" w:rsidRDefault="00E56DC4" w:rsidP="00A57D57">
            <w:pPr>
              <w:keepNext/>
              <w:keepLines/>
              <w:spacing w:after="0"/>
              <w:jc w:val="center"/>
              <w:rPr>
                <w:rFonts w:ascii="Arial" w:hAnsi="Arial" w:cs="Arial"/>
                <w:sz w:val="18"/>
                <w:szCs w:val="18"/>
              </w:rPr>
            </w:pPr>
          </w:p>
        </w:tc>
        <w:tc>
          <w:tcPr>
            <w:tcW w:w="1187" w:type="dxa"/>
            <w:vMerge/>
            <w:vAlign w:val="center"/>
          </w:tcPr>
          <w:p w14:paraId="7748C3E3" w14:textId="77777777" w:rsidR="00E56DC4" w:rsidRPr="00FB7C61" w:rsidRDefault="00E56DC4" w:rsidP="00A57D57">
            <w:pPr>
              <w:keepNext/>
              <w:keepLines/>
              <w:spacing w:after="0"/>
              <w:jc w:val="center"/>
              <w:rPr>
                <w:rFonts w:ascii="Arial" w:hAnsi="Arial"/>
                <w:sz w:val="18"/>
                <w:lang w:val="en-US"/>
              </w:rPr>
            </w:pPr>
          </w:p>
        </w:tc>
        <w:tc>
          <w:tcPr>
            <w:tcW w:w="1288" w:type="dxa"/>
            <w:vMerge/>
            <w:vAlign w:val="center"/>
          </w:tcPr>
          <w:p w14:paraId="3D8FC93C" w14:textId="77777777" w:rsidR="00E56DC4" w:rsidRPr="00FB7C61" w:rsidRDefault="00E56DC4" w:rsidP="00A57D57">
            <w:pPr>
              <w:keepNext/>
              <w:keepLines/>
              <w:spacing w:after="0"/>
              <w:jc w:val="center"/>
              <w:rPr>
                <w:rFonts w:ascii="Arial" w:hAnsi="Arial"/>
                <w:sz w:val="18"/>
                <w:lang w:val="en-US"/>
              </w:rPr>
            </w:pPr>
          </w:p>
        </w:tc>
      </w:tr>
      <w:tr w:rsidR="00E56DC4" w:rsidRPr="00FB7C61" w14:paraId="323F224F" w14:textId="77777777" w:rsidTr="00A57D57">
        <w:trPr>
          <w:jc w:val="center"/>
        </w:trPr>
        <w:tc>
          <w:tcPr>
            <w:tcW w:w="1450" w:type="dxa"/>
            <w:vMerge/>
            <w:vAlign w:val="center"/>
          </w:tcPr>
          <w:p w14:paraId="24E363E8" w14:textId="77777777" w:rsidR="00E56DC4" w:rsidRPr="00FB7C61" w:rsidRDefault="00E56DC4" w:rsidP="00A57D57">
            <w:pPr>
              <w:keepNext/>
              <w:keepLines/>
              <w:spacing w:after="0"/>
              <w:jc w:val="center"/>
              <w:rPr>
                <w:rFonts w:ascii="Arial" w:hAnsi="Arial" w:cs="Arial"/>
                <w:sz w:val="18"/>
                <w:szCs w:val="18"/>
              </w:rPr>
            </w:pPr>
          </w:p>
        </w:tc>
        <w:tc>
          <w:tcPr>
            <w:tcW w:w="1467" w:type="dxa"/>
            <w:vMerge/>
            <w:vAlign w:val="center"/>
          </w:tcPr>
          <w:p w14:paraId="427C75F3" w14:textId="77777777" w:rsidR="00E56DC4" w:rsidRPr="00FB7C61" w:rsidRDefault="00E56DC4" w:rsidP="00A57D57">
            <w:pPr>
              <w:keepNext/>
              <w:keepLines/>
              <w:spacing w:after="0"/>
              <w:jc w:val="center"/>
              <w:rPr>
                <w:rFonts w:ascii="Arial" w:hAnsi="Arial" w:cs="Arial"/>
                <w:sz w:val="18"/>
                <w:szCs w:val="18"/>
                <w:lang w:val="en-US" w:eastAsia="ja-JP"/>
              </w:rPr>
            </w:pPr>
          </w:p>
        </w:tc>
        <w:tc>
          <w:tcPr>
            <w:tcW w:w="787" w:type="dxa"/>
            <w:vAlign w:val="center"/>
          </w:tcPr>
          <w:p w14:paraId="3BC5CDBC"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38</w:t>
            </w:r>
          </w:p>
        </w:tc>
        <w:tc>
          <w:tcPr>
            <w:tcW w:w="636" w:type="dxa"/>
            <w:vAlign w:val="center"/>
          </w:tcPr>
          <w:p w14:paraId="2E7272B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7A708D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E0B8C81"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C1A0DB2"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E8C67E5"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B7A63FB"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615A58F7" w14:textId="77777777" w:rsidR="00E56DC4" w:rsidRPr="00FB7C61" w:rsidRDefault="00E56DC4" w:rsidP="00A57D57">
            <w:pPr>
              <w:keepNext/>
              <w:keepLines/>
              <w:spacing w:after="0"/>
              <w:jc w:val="center"/>
              <w:rPr>
                <w:rFonts w:ascii="Arial" w:hAnsi="Arial"/>
                <w:sz w:val="18"/>
                <w:lang w:val="en-US"/>
              </w:rPr>
            </w:pPr>
          </w:p>
        </w:tc>
        <w:tc>
          <w:tcPr>
            <w:tcW w:w="1288" w:type="dxa"/>
            <w:vMerge/>
            <w:vAlign w:val="center"/>
          </w:tcPr>
          <w:p w14:paraId="6213F231" w14:textId="77777777" w:rsidR="00E56DC4" w:rsidRPr="00FB7C61" w:rsidRDefault="00E56DC4" w:rsidP="00A57D57">
            <w:pPr>
              <w:keepNext/>
              <w:keepLines/>
              <w:spacing w:after="0"/>
              <w:jc w:val="center"/>
              <w:rPr>
                <w:rFonts w:ascii="Arial" w:hAnsi="Arial"/>
                <w:sz w:val="18"/>
                <w:lang w:val="en-US"/>
              </w:rPr>
            </w:pPr>
          </w:p>
        </w:tc>
      </w:tr>
      <w:tr w:rsidR="00E56DC4" w:rsidRPr="00FB7C61" w14:paraId="5BC317D6" w14:textId="77777777" w:rsidTr="00A57D57">
        <w:trPr>
          <w:jc w:val="center"/>
        </w:trPr>
        <w:tc>
          <w:tcPr>
            <w:tcW w:w="1450" w:type="dxa"/>
            <w:vMerge w:val="restart"/>
            <w:vAlign w:val="center"/>
          </w:tcPr>
          <w:p w14:paraId="3B1408BE"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CA_1A-3A-7A-8A-40A</w:t>
            </w:r>
          </w:p>
        </w:tc>
        <w:tc>
          <w:tcPr>
            <w:tcW w:w="1467" w:type="dxa"/>
            <w:vMerge w:val="restart"/>
            <w:vAlign w:val="center"/>
          </w:tcPr>
          <w:p w14:paraId="0AA024E9"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3CB4C7DA"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hint="eastAsia"/>
                <w:sz w:val="18"/>
                <w:lang w:eastAsia="zh-CN"/>
              </w:rPr>
              <w:t>1</w:t>
            </w:r>
          </w:p>
        </w:tc>
        <w:tc>
          <w:tcPr>
            <w:tcW w:w="636" w:type="dxa"/>
            <w:vAlign w:val="center"/>
          </w:tcPr>
          <w:p w14:paraId="7E63BB6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31A3E81"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0DCC916"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11B0BE3" w14:textId="77777777" w:rsidR="00E56DC4" w:rsidRPr="00FB7C61" w:rsidRDefault="00E56DC4" w:rsidP="00A57D57">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25A3D477"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191A9A45"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2C9D1605"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lang w:val="en-US"/>
              </w:rPr>
              <w:t>90</w:t>
            </w:r>
          </w:p>
        </w:tc>
        <w:tc>
          <w:tcPr>
            <w:tcW w:w="1288" w:type="dxa"/>
            <w:vMerge w:val="restart"/>
            <w:vAlign w:val="center"/>
          </w:tcPr>
          <w:p w14:paraId="2162863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val="en-US"/>
              </w:rPr>
              <w:t>0</w:t>
            </w:r>
          </w:p>
        </w:tc>
      </w:tr>
      <w:tr w:rsidR="00E56DC4" w:rsidRPr="00FB7C61" w14:paraId="24B51BAA" w14:textId="77777777" w:rsidTr="00A57D57">
        <w:trPr>
          <w:jc w:val="center"/>
        </w:trPr>
        <w:tc>
          <w:tcPr>
            <w:tcW w:w="1450" w:type="dxa"/>
            <w:vMerge/>
            <w:vAlign w:val="center"/>
          </w:tcPr>
          <w:p w14:paraId="66764741"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629872A3"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0D72B1E2"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sz w:val="18"/>
                <w:lang w:eastAsia="zh-CN"/>
              </w:rPr>
              <w:t>3</w:t>
            </w:r>
          </w:p>
        </w:tc>
        <w:tc>
          <w:tcPr>
            <w:tcW w:w="636" w:type="dxa"/>
            <w:vAlign w:val="center"/>
          </w:tcPr>
          <w:p w14:paraId="041ED65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E1173A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E8F131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1DCBE31" w14:textId="77777777" w:rsidR="00E56DC4" w:rsidRPr="00FB7C61" w:rsidRDefault="00E56DC4" w:rsidP="00A57D57">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0C790717"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1A11B40F"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34355E7C"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7E768ABB" w14:textId="77777777" w:rsidR="00E56DC4" w:rsidRPr="00FB7C61" w:rsidRDefault="00E56DC4" w:rsidP="00A57D57">
            <w:pPr>
              <w:keepNext/>
              <w:keepLines/>
              <w:spacing w:after="0"/>
              <w:jc w:val="center"/>
              <w:rPr>
                <w:rFonts w:ascii="Arial" w:hAnsi="Arial" w:cs="Arial"/>
                <w:sz w:val="18"/>
              </w:rPr>
            </w:pPr>
          </w:p>
        </w:tc>
      </w:tr>
      <w:tr w:rsidR="00E56DC4" w:rsidRPr="00FB7C61" w14:paraId="049FF3BA" w14:textId="77777777" w:rsidTr="00A57D57">
        <w:trPr>
          <w:jc w:val="center"/>
        </w:trPr>
        <w:tc>
          <w:tcPr>
            <w:tcW w:w="1450" w:type="dxa"/>
            <w:vMerge/>
            <w:vAlign w:val="center"/>
          </w:tcPr>
          <w:p w14:paraId="52F2FE08"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4F08585D"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0E32D15D"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sz w:val="18"/>
                <w:lang w:eastAsia="zh-CN"/>
              </w:rPr>
              <w:t>7</w:t>
            </w:r>
          </w:p>
        </w:tc>
        <w:tc>
          <w:tcPr>
            <w:tcW w:w="636" w:type="dxa"/>
            <w:vAlign w:val="center"/>
          </w:tcPr>
          <w:p w14:paraId="4E968DA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0C4908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FE9CE4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79C6DD1" w14:textId="77777777" w:rsidR="00E56DC4" w:rsidRPr="00FB7C61" w:rsidRDefault="00E56DC4" w:rsidP="00A57D57">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672DA3FB"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5CF8CD74"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4FEEC7A3"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166D92A8" w14:textId="77777777" w:rsidR="00E56DC4" w:rsidRPr="00FB7C61" w:rsidRDefault="00E56DC4" w:rsidP="00A57D57">
            <w:pPr>
              <w:keepNext/>
              <w:keepLines/>
              <w:spacing w:after="0"/>
              <w:jc w:val="center"/>
              <w:rPr>
                <w:rFonts w:ascii="Arial" w:hAnsi="Arial" w:cs="Arial"/>
                <w:sz w:val="18"/>
              </w:rPr>
            </w:pPr>
          </w:p>
        </w:tc>
      </w:tr>
      <w:tr w:rsidR="00E56DC4" w:rsidRPr="00FB7C61" w14:paraId="65E8F206" w14:textId="77777777" w:rsidTr="00A57D57">
        <w:trPr>
          <w:jc w:val="center"/>
        </w:trPr>
        <w:tc>
          <w:tcPr>
            <w:tcW w:w="1450" w:type="dxa"/>
            <w:vMerge/>
            <w:vAlign w:val="center"/>
          </w:tcPr>
          <w:p w14:paraId="0755DEFF"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04588780"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5352E914"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sz w:val="18"/>
                <w:lang w:eastAsia="zh-CN"/>
              </w:rPr>
              <w:t>8</w:t>
            </w:r>
          </w:p>
        </w:tc>
        <w:tc>
          <w:tcPr>
            <w:tcW w:w="636" w:type="dxa"/>
            <w:vAlign w:val="center"/>
          </w:tcPr>
          <w:p w14:paraId="2EC48B3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51DACD9"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E7CE1F1"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7F49D9D" w14:textId="77777777" w:rsidR="00E56DC4" w:rsidRPr="00FB7C61" w:rsidRDefault="00E56DC4" w:rsidP="00A57D57">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3E4F5951" w14:textId="77777777" w:rsidR="00E56DC4" w:rsidRPr="00FB7C61" w:rsidRDefault="00E56DC4" w:rsidP="00A57D57">
            <w:pPr>
              <w:keepNext/>
              <w:keepLines/>
              <w:spacing w:after="0"/>
              <w:jc w:val="center"/>
              <w:rPr>
                <w:rFonts w:ascii="Arial" w:hAnsi="Arial"/>
                <w:sz w:val="18"/>
              </w:rPr>
            </w:pPr>
          </w:p>
        </w:tc>
        <w:tc>
          <w:tcPr>
            <w:tcW w:w="636" w:type="dxa"/>
            <w:vAlign w:val="center"/>
          </w:tcPr>
          <w:p w14:paraId="052244A2" w14:textId="77777777" w:rsidR="00E56DC4" w:rsidRPr="00FB7C61" w:rsidRDefault="00E56DC4" w:rsidP="00A57D57">
            <w:pPr>
              <w:keepNext/>
              <w:keepLines/>
              <w:spacing w:after="0"/>
              <w:jc w:val="center"/>
              <w:rPr>
                <w:rFonts w:ascii="Arial" w:hAnsi="Arial"/>
                <w:sz w:val="18"/>
              </w:rPr>
            </w:pPr>
          </w:p>
        </w:tc>
        <w:tc>
          <w:tcPr>
            <w:tcW w:w="1187" w:type="dxa"/>
            <w:vMerge/>
            <w:vAlign w:val="center"/>
          </w:tcPr>
          <w:p w14:paraId="0EAFA3EA"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0330102B" w14:textId="77777777" w:rsidR="00E56DC4" w:rsidRPr="00FB7C61" w:rsidRDefault="00E56DC4" w:rsidP="00A57D57">
            <w:pPr>
              <w:keepNext/>
              <w:keepLines/>
              <w:spacing w:after="0"/>
              <w:jc w:val="center"/>
              <w:rPr>
                <w:rFonts w:ascii="Arial" w:hAnsi="Arial" w:cs="Arial"/>
                <w:sz w:val="18"/>
              </w:rPr>
            </w:pPr>
          </w:p>
        </w:tc>
      </w:tr>
      <w:tr w:rsidR="00E56DC4" w:rsidRPr="00FB7C61" w14:paraId="0864A417" w14:textId="77777777" w:rsidTr="00A57D57">
        <w:trPr>
          <w:jc w:val="center"/>
        </w:trPr>
        <w:tc>
          <w:tcPr>
            <w:tcW w:w="1450" w:type="dxa"/>
            <w:vMerge/>
            <w:vAlign w:val="center"/>
          </w:tcPr>
          <w:p w14:paraId="3499B70F"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081093FE"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7F0A2D12"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sz w:val="18"/>
                <w:lang w:eastAsia="zh-CN"/>
              </w:rPr>
              <w:t>40</w:t>
            </w:r>
          </w:p>
        </w:tc>
        <w:tc>
          <w:tcPr>
            <w:tcW w:w="636" w:type="dxa"/>
            <w:vAlign w:val="center"/>
          </w:tcPr>
          <w:p w14:paraId="446FF56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626B050"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546A781"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294F3C7" w14:textId="77777777" w:rsidR="00E56DC4" w:rsidRPr="00FB7C61" w:rsidRDefault="00E56DC4" w:rsidP="00A57D57">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0758F310"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7A715126"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684322AD"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72963B0F" w14:textId="77777777" w:rsidR="00E56DC4" w:rsidRPr="00FB7C61" w:rsidRDefault="00E56DC4" w:rsidP="00A57D57">
            <w:pPr>
              <w:keepNext/>
              <w:keepLines/>
              <w:spacing w:after="0"/>
              <w:jc w:val="center"/>
              <w:rPr>
                <w:rFonts w:ascii="Arial" w:hAnsi="Arial" w:cs="Arial"/>
                <w:sz w:val="18"/>
              </w:rPr>
            </w:pPr>
          </w:p>
        </w:tc>
      </w:tr>
      <w:tr w:rsidR="00E56DC4" w:rsidRPr="00FB7C61" w14:paraId="51306753" w14:textId="77777777" w:rsidTr="00A57D57">
        <w:trPr>
          <w:jc w:val="center"/>
        </w:trPr>
        <w:tc>
          <w:tcPr>
            <w:tcW w:w="1450" w:type="dxa"/>
            <w:vMerge w:val="restart"/>
            <w:vAlign w:val="center"/>
          </w:tcPr>
          <w:p w14:paraId="17F7C0BA"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szCs w:val="18"/>
              </w:rPr>
              <w:t>CA_1A-3A-7A-8A-40C</w:t>
            </w:r>
          </w:p>
        </w:tc>
        <w:tc>
          <w:tcPr>
            <w:tcW w:w="1467" w:type="dxa"/>
            <w:vMerge w:val="restart"/>
            <w:vAlign w:val="center"/>
          </w:tcPr>
          <w:p w14:paraId="16A96628"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BC0C40D"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hint="eastAsia"/>
                <w:sz w:val="18"/>
                <w:lang w:eastAsia="zh-CN"/>
              </w:rPr>
              <w:t>1</w:t>
            </w:r>
          </w:p>
        </w:tc>
        <w:tc>
          <w:tcPr>
            <w:tcW w:w="636" w:type="dxa"/>
            <w:vAlign w:val="center"/>
          </w:tcPr>
          <w:p w14:paraId="2D2E176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C451E8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2B17696"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D1F4C42"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4BD4BCE"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2D11F0C8"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244F056B"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lang w:val="en-US"/>
              </w:rPr>
              <w:t>110</w:t>
            </w:r>
          </w:p>
        </w:tc>
        <w:tc>
          <w:tcPr>
            <w:tcW w:w="1288" w:type="dxa"/>
            <w:vMerge w:val="restart"/>
            <w:vAlign w:val="center"/>
          </w:tcPr>
          <w:p w14:paraId="068FAEC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val="en-US"/>
              </w:rPr>
              <w:t>0</w:t>
            </w:r>
          </w:p>
        </w:tc>
      </w:tr>
      <w:tr w:rsidR="00E56DC4" w:rsidRPr="00FB7C61" w14:paraId="730D14A4" w14:textId="77777777" w:rsidTr="00A57D57">
        <w:trPr>
          <w:jc w:val="center"/>
        </w:trPr>
        <w:tc>
          <w:tcPr>
            <w:tcW w:w="1450" w:type="dxa"/>
            <w:vMerge/>
            <w:vAlign w:val="center"/>
          </w:tcPr>
          <w:p w14:paraId="48F8B7FD"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08B740C7"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793CB9ED"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29B5BCA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C13EAD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3248069"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A5F1B3B"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DA46D2A"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27FCD015"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28C777CB"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074B6923" w14:textId="77777777" w:rsidR="00E56DC4" w:rsidRPr="00FB7C61" w:rsidRDefault="00E56DC4" w:rsidP="00A57D57">
            <w:pPr>
              <w:keepNext/>
              <w:keepLines/>
              <w:spacing w:after="0"/>
              <w:jc w:val="center"/>
              <w:rPr>
                <w:rFonts w:ascii="Arial" w:hAnsi="Arial" w:cs="Arial"/>
                <w:sz w:val="18"/>
              </w:rPr>
            </w:pPr>
          </w:p>
        </w:tc>
      </w:tr>
      <w:tr w:rsidR="00E56DC4" w:rsidRPr="00FB7C61" w14:paraId="05A030B8" w14:textId="77777777" w:rsidTr="00A57D57">
        <w:trPr>
          <w:jc w:val="center"/>
        </w:trPr>
        <w:tc>
          <w:tcPr>
            <w:tcW w:w="1450" w:type="dxa"/>
            <w:vMerge/>
            <w:vAlign w:val="center"/>
          </w:tcPr>
          <w:p w14:paraId="57DDC8DE"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726FDF10"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48CD50AA"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079C5A4F"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441464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7326A90"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42EDC72"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4CBDBDB"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BBE1D40"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0774FF0A"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2E68CD7E" w14:textId="77777777" w:rsidR="00E56DC4" w:rsidRPr="00FB7C61" w:rsidRDefault="00E56DC4" w:rsidP="00A57D57">
            <w:pPr>
              <w:keepNext/>
              <w:keepLines/>
              <w:spacing w:after="0"/>
              <w:jc w:val="center"/>
              <w:rPr>
                <w:rFonts w:ascii="Arial" w:hAnsi="Arial" w:cs="Arial"/>
                <w:sz w:val="18"/>
              </w:rPr>
            </w:pPr>
          </w:p>
        </w:tc>
      </w:tr>
      <w:tr w:rsidR="00E56DC4" w:rsidRPr="00FB7C61" w14:paraId="6B347C33" w14:textId="77777777" w:rsidTr="00A57D57">
        <w:trPr>
          <w:jc w:val="center"/>
        </w:trPr>
        <w:tc>
          <w:tcPr>
            <w:tcW w:w="1450" w:type="dxa"/>
            <w:vMerge/>
            <w:vAlign w:val="center"/>
          </w:tcPr>
          <w:p w14:paraId="6D79C36E"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734B42D3"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294FA033"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6EC18EA1"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289A8F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6246DA4"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E8EF8DA"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DEDBFF3" w14:textId="77777777" w:rsidR="00E56DC4" w:rsidRPr="00FB7C61" w:rsidRDefault="00E56DC4" w:rsidP="00A57D57">
            <w:pPr>
              <w:keepNext/>
              <w:keepLines/>
              <w:spacing w:after="0"/>
              <w:jc w:val="center"/>
              <w:rPr>
                <w:rFonts w:ascii="Arial" w:hAnsi="Arial" w:cs="Arial"/>
                <w:sz w:val="18"/>
                <w:szCs w:val="18"/>
              </w:rPr>
            </w:pPr>
          </w:p>
        </w:tc>
        <w:tc>
          <w:tcPr>
            <w:tcW w:w="636" w:type="dxa"/>
            <w:vAlign w:val="center"/>
          </w:tcPr>
          <w:p w14:paraId="34E9B7C0" w14:textId="77777777" w:rsidR="00E56DC4" w:rsidRPr="00FB7C61" w:rsidRDefault="00E56DC4" w:rsidP="00A57D57">
            <w:pPr>
              <w:keepNext/>
              <w:keepLines/>
              <w:spacing w:after="0"/>
              <w:jc w:val="center"/>
              <w:rPr>
                <w:rFonts w:ascii="Arial" w:hAnsi="Arial" w:cs="Arial"/>
                <w:sz w:val="18"/>
                <w:szCs w:val="18"/>
              </w:rPr>
            </w:pPr>
          </w:p>
        </w:tc>
        <w:tc>
          <w:tcPr>
            <w:tcW w:w="1187" w:type="dxa"/>
            <w:vMerge/>
            <w:vAlign w:val="center"/>
          </w:tcPr>
          <w:p w14:paraId="053B1EDD"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481BBD28" w14:textId="77777777" w:rsidR="00E56DC4" w:rsidRPr="00FB7C61" w:rsidRDefault="00E56DC4" w:rsidP="00A57D57">
            <w:pPr>
              <w:keepNext/>
              <w:keepLines/>
              <w:spacing w:after="0"/>
              <w:jc w:val="center"/>
              <w:rPr>
                <w:rFonts w:ascii="Arial" w:hAnsi="Arial" w:cs="Arial"/>
                <w:sz w:val="18"/>
              </w:rPr>
            </w:pPr>
          </w:p>
        </w:tc>
      </w:tr>
      <w:tr w:rsidR="00E56DC4" w:rsidRPr="00FB7C61" w14:paraId="4CD7C269" w14:textId="77777777" w:rsidTr="00A57D57">
        <w:trPr>
          <w:jc w:val="center"/>
        </w:trPr>
        <w:tc>
          <w:tcPr>
            <w:tcW w:w="1450" w:type="dxa"/>
            <w:vMerge/>
            <w:vAlign w:val="center"/>
          </w:tcPr>
          <w:p w14:paraId="578D941B"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6D77B915"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25043C56"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40</w:t>
            </w:r>
          </w:p>
        </w:tc>
        <w:tc>
          <w:tcPr>
            <w:tcW w:w="3744" w:type="dxa"/>
            <w:gridSpan w:val="6"/>
            <w:vAlign w:val="center"/>
          </w:tcPr>
          <w:p w14:paraId="2E8B83B0" w14:textId="77777777" w:rsidR="00E56DC4" w:rsidRPr="00FB7C61" w:rsidRDefault="00E56DC4" w:rsidP="00A57D57">
            <w:pPr>
              <w:keepNext/>
              <w:keepLines/>
              <w:spacing w:after="0"/>
              <w:jc w:val="center"/>
              <w:rPr>
                <w:rFonts w:ascii="Arial" w:hAnsi="Arial" w:cs="Arial"/>
                <w:sz w:val="18"/>
                <w:szCs w:val="18"/>
              </w:rPr>
            </w:pPr>
            <w:r w:rsidRPr="00FB7C61">
              <w:rPr>
                <w:rFonts w:ascii="Arial" w:hAnsi="Arial" w:cs="Arial"/>
                <w:sz w:val="18"/>
                <w:szCs w:val="18"/>
              </w:rPr>
              <w:t>See CA_40C Bandwidth combination set 1 in Table 5.6A.1-1</w:t>
            </w:r>
          </w:p>
        </w:tc>
        <w:tc>
          <w:tcPr>
            <w:tcW w:w="1187" w:type="dxa"/>
            <w:vMerge/>
            <w:vAlign w:val="center"/>
          </w:tcPr>
          <w:p w14:paraId="3947C59D"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1174E73D" w14:textId="77777777" w:rsidR="00E56DC4" w:rsidRPr="00FB7C61" w:rsidRDefault="00E56DC4" w:rsidP="00A57D57">
            <w:pPr>
              <w:keepNext/>
              <w:keepLines/>
              <w:spacing w:after="0"/>
              <w:jc w:val="center"/>
              <w:rPr>
                <w:rFonts w:ascii="Arial" w:hAnsi="Arial" w:cs="Arial"/>
                <w:sz w:val="18"/>
              </w:rPr>
            </w:pPr>
          </w:p>
        </w:tc>
      </w:tr>
      <w:tr w:rsidR="00E56DC4" w:rsidRPr="00FB7C61" w14:paraId="132FE402" w14:textId="77777777" w:rsidTr="00A57D57">
        <w:trPr>
          <w:jc w:val="center"/>
        </w:trPr>
        <w:tc>
          <w:tcPr>
            <w:tcW w:w="1450" w:type="dxa"/>
            <w:vMerge w:val="restart"/>
            <w:vAlign w:val="center"/>
          </w:tcPr>
          <w:p w14:paraId="0C4A1947" w14:textId="77777777" w:rsidR="00E56DC4" w:rsidRPr="00FB7C61" w:rsidRDefault="00E56DC4" w:rsidP="00A57D57">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CA_1A-3A-7A-20A-28A</w:t>
            </w:r>
            <w:r w:rsidRPr="00FB7C61">
              <w:rPr>
                <w:rFonts w:ascii="Arial" w:hAnsi="Arial" w:cs="Arial"/>
                <w:sz w:val="18"/>
                <w:vertAlign w:val="superscript"/>
                <w:lang w:eastAsia="ja-JP"/>
              </w:rPr>
              <w:t>7</w:t>
            </w:r>
          </w:p>
        </w:tc>
        <w:tc>
          <w:tcPr>
            <w:tcW w:w="1467" w:type="dxa"/>
            <w:vMerge w:val="restart"/>
            <w:vAlign w:val="center"/>
          </w:tcPr>
          <w:p w14:paraId="11B8782F"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6CE7702C" w14:textId="77777777" w:rsidR="00E56DC4" w:rsidRPr="00FB7C61" w:rsidRDefault="00E56DC4" w:rsidP="00A57D57">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05C744A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8A21130"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C7A39B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8046B02"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C8A038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5B6C0D8"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restart"/>
            <w:vAlign w:val="center"/>
          </w:tcPr>
          <w:p w14:paraId="4F10CDBF"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52B209D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6894D04B" w14:textId="77777777" w:rsidTr="00A57D57">
        <w:trPr>
          <w:jc w:val="center"/>
        </w:trPr>
        <w:tc>
          <w:tcPr>
            <w:tcW w:w="1450" w:type="dxa"/>
            <w:vMerge/>
            <w:vAlign w:val="center"/>
          </w:tcPr>
          <w:p w14:paraId="2F4AD9F9"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6598F69A"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bottom"/>
          </w:tcPr>
          <w:p w14:paraId="38396749" w14:textId="77777777" w:rsidR="00E56DC4" w:rsidRPr="00FB7C61" w:rsidRDefault="00E56DC4" w:rsidP="00A57D57">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0D3C203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6AD4090"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F92B8F1"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ACDCD3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446A4C0"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352B3790"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55FF52AC"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3F1375A3" w14:textId="77777777" w:rsidR="00E56DC4" w:rsidRPr="00FB7C61" w:rsidRDefault="00E56DC4" w:rsidP="00A57D57">
            <w:pPr>
              <w:keepNext/>
              <w:keepLines/>
              <w:spacing w:after="0"/>
              <w:jc w:val="center"/>
              <w:rPr>
                <w:rFonts w:ascii="Arial" w:hAnsi="Arial" w:cs="Arial"/>
                <w:sz w:val="18"/>
              </w:rPr>
            </w:pPr>
          </w:p>
        </w:tc>
      </w:tr>
      <w:tr w:rsidR="00E56DC4" w:rsidRPr="00FB7C61" w14:paraId="08FB5138" w14:textId="77777777" w:rsidTr="00A57D57">
        <w:trPr>
          <w:jc w:val="center"/>
        </w:trPr>
        <w:tc>
          <w:tcPr>
            <w:tcW w:w="1450" w:type="dxa"/>
            <w:vMerge/>
            <w:vAlign w:val="center"/>
          </w:tcPr>
          <w:p w14:paraId="3007C489"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350B75D7"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bottom"/>
          </w:tcPr>
          <w:p w14:paraId="13B48A2E" w14:textId="77777777" w:rsidR="00E56DC4" w:rsidRPr="00FB7C61" w:rsidRDefault="00E56DC4" w:rsidP="00A57D57">
            <w:pPr>
              <w:keepNext/>
              <w:keepLines/>
              <w:spacing w:after="0"/>
              <w:jc w:val="center"/>
              <w:rPr>
                <w:rFonts w:ascii="Arial" w:hAnsi="Arial" w:cs="Arial"/>
                <w:sz w:val="18"/>
                <w:lang w:eastAsia="ja-JP"/>
              </w:rPr>
            </w:pPr>
            <w:r w:rsidRPr="00FB7C61">
              <w:rPr>
                <w:rFonts w:ascii="Arial" w:eastAsia="Malgun Gothic" w:hAnsi="Arial"/>
                <w:sz w:val="18"/>
              </w:rPr>
              <w:t>7</w:t>
            </w:r>
          </w:p>
        </w:tc>
        <w:tc>
          <w:tcPr>
            <w:tcW w:w="636" w:type="dxa"/>
            <w:vAlign w:val="center"/>
          </w:tcPr>
          <w:p w14:paraId="1025CEB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57831A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F16829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D9D3618"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33122FD"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3F182FC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1DEEE142"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70445845" w14:textId="77777777" w:rsidR="00E56DC4" w:rsidRPr="00FB7C61" w:rsidRDefault="00E56DC4" w:rsidP="00A57D57">
            <w:pPr>
              <w:keepNext/>
              <w:keepLines/>
              <w:spacing w:after="0"/>
              <w:jc w:val="center"/>
              <w:rPr>
                <w:rFonts w:ascii="Arial" w:hAnsi="Arial" w:cs="Arial"/>
                <w:sz w:val="18"/>
              </w:rPr>
            </w:pPr>
          </w:p>
        </w:tc>
      </w:tr>
      <w:tr w:rsidR="00E56DC4" w:rsidRPr="00FB7C61" w14:paraId="27F4CB50" w14:textId="77777777" w:rsidTr="00A57D57">
        <w:trPr>
          <w:jc w:val="center"/>
        </w:trPr>
        <w:tc>
          <w:tcPr>
            <w:tcW w:w="1450" w:type="dxa"/>
            <w:vMerge/>
            <w:vAlign w:val="center"/>
          </w:tcPr>
          <w:p w14:paraId="2C679874"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1D505C14"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bottom"/>
          </w:tcPr>
          <w:p w14:paraId="2EE93F1D" w14:textId="77777777" w:rsidR="00E56DC4" w:rsidRPr="00FB7C61" w:rsidRDefault="00E56DC4" w:rsidP="00A57D57">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4526F8D4"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324A6D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0209CE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E304939"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D75F17D"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40BE23E6"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59740013"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5233CAB8" w14:textId="77777777" w:rsidR="00E56DC4" w:rsidRPr="00FB7C61" w:rsidRDefault="00E56DC4" w:rsidP="00A57D57">
            <w:pPr>
              <w:keepNext/>
              <w:keepLines/>
              <w:spacing w:after="0"/>
              <w:jc w:val="center"/>
              <w:rPr>
                <w:rFonts w:ascii="Arial" w:hAnsi="Arial" w:cs="Arial"/>
                <w:sz w:val="18"/>
              </w:rPr>
            </w:pPr>
          </w:p>
        </w:tc>
      </w:tr>
      <w:tr w:rsidR="00E56DC4" w:rsidRPr="00FB7C61" w14:paraId="5959CDEB" w14:textId="77777777" w:rsidTr="00A57D57">
        <w:trPr>
          <w:jc w:val="center"/>
        </w:trPr>
        <w:tc>
          <w:tcPr>
            <w:tcW w:w="1450" w:type="dxa"/>
            <w:vMerge/>
            <w:vAlign w:val="center"/>
          </w:tcPr>
          <w:p w14:paraId="75288710"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2ED26A33"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bottom"/>
          </w:tcPr>
          <w:p w14:paraId="5940E3E4" w14:textId="77777777" w:rsidR="00E56DC4" w:rsidRPr="00FB7C61" w:rsidRDefault="00E56DC4" w:rsidP="00A57D57">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297398F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2C00E3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CEEA063"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98BBD38"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0E7039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98136BC"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0D1D8857"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4104345E" w14:textId="77777777" w:rsidR="00E56DC4" w:rsidRPr="00FB7C61" w:rsidRDefault="00E56DC4" w:rsidP="00A57D57">
            <w:pPr>
              <w:keepNext/>
              <w:keepLines/>
              <w:spacing w:after="0"/>
              <w:jc w:val="center"/>
              <w:rPr>
                <w:rFonts w:ascii="Arial" w:hAnsi="Arial" w:cs="Arial"/>
                <w:sz w:val="18"/>
              </w:rPr>
            </w:pPr>
          </w:p>
        </w:tc>
      </w:tr>
      <w:tr w:rsidR="00E56DC4" w:rsidRPr="00FB7C61" w14:paraId="406E0136" w14:textId="77777777" w:rsidTr="00A57D57">
        <w:trPr>
          <w:jc w:val="center"/>
        </w:trPr>
        <w:tc>
          <w:tcPr>
            <w:tcW w:w="1450" w:type="dxa"/>
            <w:tcBorders>
              <w:bottom w:val="nil"/>
            </w:tcBorders>
            <w:vAlign w:val="center"/>
          </w:tcPr>
          <w:p w14:paraId="653D8D0E" w14:textId="77777777" w:rsidR="00E56DC4" w:rsidRPr="00FB7C61" w:rsidRDefault="00E56DC4" w:rsidP="00A57D57">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CA_1A-3A-7C-20A-28A</w:t>
            </w:r>
            <w:r w:rsidRPr="00FB7C61">
              <w:rPr>
                <w:rFonts w:ascii="Arial" w:hAnsi="Arial" w:cs="Arial"/>
                <w:sz w:val="18"/>
                <w:vertAlign w:val="superscript"/>
                <w:lang w:eastAsia="ja-JP"/>
              </w:rPr>
              <w:t>7</w:t>
            </w:r>
          </w:p>
        </w:tc>
        <w:tc>
          <w:tcPr>
            <w:tcW w:w="1467" w:type="dxa"/>
            <w:tcBorders>
              <w:bottom w:val="nil"/>
            </w:tcBorders>
            <w:vAlign w:val="center"/>
          </w:tcPr>
          <w:p w14:paraId="05594661"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4CEDA71E" w14:textId="77777777" w:rsidR="00E56DC4" w:rsidRPr="00FB7C61" w:rsidRDefault="00E56DC4" w:rsidP="00A57D57">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5431065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7CDD6C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EB67F71"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A43ED6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AF6D8EB"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3AEC5CB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bottom w:val="nil"/>
            </w:tcBorders>
            <w:vAlign w:val="center"/>
          </w:tcPr>
          <w:p w14:paraId="18AD3B1C"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lang w:eastAsia="ja-JP"/>
              </w:rPr>
              <w:t>120</w:t>
            </w:r>
          </w:p>
        </w:tc>
        <w:tc>
          <w:tcPr>
            <w:tcW w:w="1288" w:type="dxa"/>
            <w:tcBorders>
              <w:bottom w:val="nil"/>
            </w:tcBorders>
            <w:vAlign w:val="center"/>
          </w:tcPr>
          <w:p w14:paraId="48C17338"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17D91548" w14:textId="77777777" w:rsidTr="00A57D57">
        <w:trPr>
          <w:jc w:val="center"/>
        </w:trPr>
        <w:tc>
          <w:tcPr>
            <w:tcW w:w="1450" w:type="dxa"/>
            <w:tcBorders>
              <w:top w:val="nil"/>
              <w:bottom w:val="nil"/>
            </w:tcBorders>
            <w:vAlign w:val="center"/>
          </w:tcPr>
          <w:p w14:paraId="57315499" w14:textId="77777777" w:rsidR="00E56DC4" w:rsidRPr="00FB7C61" w:rsidRDefault="00E56DC4" w:rsidP="00A57D57">
            <w:pPr>
              <w:keepNext/>
              <w:keepLines/>
              <w:spacing w:after="0"/>
              <w:jc w:val="center"/>
              <w:rPr>
                <w:rFonts w:ascii="Arial" w:hAnsi="Arial" w:cs="Arial"/>
                <w:sz w:val="18"/>
                <w:lang w:eastAsia="ja-JP"/>
              </w:rPr>
            </w:pPr>
          </w:p>
        </w:tc>
        <w:tc>
          <w:tcPr>
            <w:tcW w:w="1467" w:type="dxa"/>
            <w:tcBorders>
              <w:top w:val="nil"/>
              <w:bottom w:val="nil"/>
            </w:tcBorders>
            <w:vAlign w:val="center"/>
          </w:tcPr>
          <w:p w14:paraId="1A876593"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bottom"/>
          </w:tcPr>
          <w:p w14:paraId="575072C5" w14:textId="77777777" w:rsidR="00E56DC4" w:rsidRPr="00FB7C61" w:rsidRDefault="00E56DC4" w:rsidP="00A57D57">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444FDC8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6CB6B7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4E6F1A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AD14E5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AB71BB3"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DAE6F6E"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47F59ACA"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bottom w:val="nil"/>
            </w:tcBorders>
            <w:vAlign w:val="center"/>
          </w:tcPr>
          <w:p w14:paraId="34400A54" w14:textId="77777777" w:rsidR="00E56DC4" w:rsidRPr="00FB7C61" w:rsidRDefault="00E56DC4" w:rsidP="00A57D57">
            <w:pPr>
              <w:keepNext/>
              <w:keepLines/>
              <w:spacing w:after="0"/>
              <w:jc w:val="center"/>
              <w:rPr>
                <w:rFonts w:ascii="Arial" w:hAnsi="Arial" w:cs="Arial"/>
                <w:sz w:val="18"/>
              </w:rPr>
            </w:pPr>
          </w:p>
        </w:tc>
      </w:tr>
      <w:tr w:rsidR="00E56DC4" w:rsidRPr="00FB7C61" w14:paraId="7B4EFBD0" w14:textId="77777777" w:rsidTr="00A57D57">
        <w:trPr>
          <w:jc w:val="center"/>
        </w:trPr>
        <w:tc>
          <w:tcPr>
            <w:tcW w:w="1450" w:type="dxa"/>
            <w:tcBorders>
              <w:top w:val="nil"/>
              <w:bottom w:val="nil"/>
            </w:tcBorders>
            <w:vAlign w:val="center"/>
          </w:tcPr>
          <w:p w14:paraId="7E1219AF" w14:textId="77777777" w:rsidR="00E56DC4" w:rsidRPr="00FB7C61" w:rsidRDefault="00E56DC4" w:rsidP="00A57D57">
            <w:pPr>
              <w:keepNext/>
              <w:keepLines/>
              <w:spacing w:after="0"/>
              <w:jc w:val="center"/>
              <w:rPr>
                <w:rFonts w:ascii="Arial" w:hAnsi="Arial" w:cs="Arial"/>
                <w:sz w:val="18"/>
                <w:lang w:eastAsia="ja-JP"/>
              </w:rPr>
            </w:pPr>
          </w:p>
        </w:tc>
        <w:tc>
          <w:tcPr>
            <w:tcW w:w="1467" w:type="dxa"/>
            <w:tcBorders>
              <w:top w:val="nil"/>
              <w:bottom w:val="nil"/>
            </w:tcBorders>
            <w:vAlign w:val="center"/>
          </w:tcPr>
          <w:p w14:paraId="17704710"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bottom"/>
          </w:tcPr>
          <w:p w14:paraId="4962E749" w14:textId="77777777" w:rsidR="00E56DC4" w:rsidRPr="00FB7C61" w:rsidRDefault="00E56DC4" w:rsidP="00A57D57">
            <w:pPr>
              <w:keepNext/>
              <w:keepLines/>
              <w:spacing w:after="0"/>
              <w:jc w:val="center"/>
              <w:rPr>
                <w:rFonts w:ascii="Arial" w:hAnsi="Arial" w:cs="Arial"/>
                <w:sz w:val="18"/>
                <w:lang w:eastAsia="ja-JP"/>
              </w:rPr>
            </w:pPr>
            <w:r w:rsidRPr="00FB7C61">
              <w:rPr>
                <w:rFonts w:ascii="Arial" w:eastAsia="Malgun Gothic" w:hAnsi="Arial"/>
                <w:sz w:val="18"/>
              </w:rPr>
              <w:t>7</w:t>
            </w:r>
          </w:p>
        </w:tc>
        <w:tc>
          <w:tcPr>
            <w:tcW w:w="3744" w:type="dxa"/>
            <w:gridSpan w:val="6"/>
            <w:vAlign w:val="center"/>
          </w:tcPr>
          <w:p w14:paraId="724FB761"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773AF899"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bottom w:val="nil"/>
            </w:tcBorders>
            <w:vAlign w:val="center"/>
          </w:tcPr>
          <w:p w14:paraId="2C60093C" w14:textId="77777777" w:rsidR="00E56DC4" w:rsidRPr="00FB7C61" w:rsidRDefault="00E56DC4" w:rsidP="00A57D57">
            <w:pPr>
              <w:keepNext/>
              <w:keepLines/>
              <w:spacing w:after="0"/>
              <w:jc w:val="center"/>
              <w:rPr>
                <w:rFonts w:ascii="Arial" w:hAnsi="Arial" w:cs="Arial"/>
                <w:sz w:val="18"/>
              </w:rPr>
            </w:pPr>
          </w:p>
        </w:tc>
      </w:tr>
      <w:tr w:rsidR="00E56DC4" w:rsidRPr="00FB7C61" w14:paraId="4E81F3DA" w14:textId="77777777" w:rsidTr="00A57D57">
        <w:trPr>
          <w:jc w:val="center"/>
        </w:trPr>
        <w:tc>
          <w:tcPr>
            <w:tcW w:w="1450" w:type="dxa"/>
            <w:tcBorders>
              <w:top w:val="nil"/>
              <w:bottom w:val="nil"/>
            </w:tcBorders>
            <w:vAlign w:val="center"/>
          </w:tcPr>
          <w:p w14:paraId="201F6389" w14:textId="77777777" w:rsidR="00E56DC4" w:rsidRPr="00FB7C61" w:rsidRDefault="00E56DC4" w:rsidP="00A57D57">
            <w:pPr>
              <w:keepNext/>
              <w:keepLines/>
              <w:spacing w:after="0"/>
              <w:jc w:val="center"/>
              <w:rPr>
                <w:rFonts w:ascii="Arial" w:hAnsi="Arial" w:cs="Arial"/>
                <w:sz w:val="18"/>
                <w:lang w:eastAsia="ja-JP"/>
              </w:rPr>
            </w:pPr>
          </w:p>
        </w:tc>
        <w:tc>
          <w:tcPr>
            <w:tcW w:w="1467" w:type="dxa"/>
            <w:tcBorders>
              <w:top w:val="nil"/>
              <w:bottom w:val="nil"/>
            </w:tcBorders>
            <w:vAlign w:val="center"/>
          </w:tcPr>
          <w:p w14:paraId="6F3A33BE"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bottom"/>
          </w:tcPr>
          <w:p w14:paraId="26DFE9F9" w14:textId="77777777" w:rsidR="00E56DC4" w:rsidRPr="00FB7C61" w:rsidRDefault="00E56DC4" w:rsidP="00A57D57">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771FC94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97A72A1"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98C5472"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790579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77DA602"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A566642"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7F9DA90C"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bottom w:val="nil"/>
            </w:tcBorders>
            <w:vAlign w:val="center"/>
          </w:tcPr>
          <w:p w14:paraId="5E6B1E9A" w14:textId="77777777" w:rsidR="00E56DC4" w:rsidRPr="00FB7C61" w:rsidRDefault="00E56DC4" w:rsidP="00A57D57">
            <w:pPr>
              <w:keepNext/>
              <w:keepLines/>
              <w:spacing w:after="0"/>
              <w:jc w:val="center"/>
              <w:rPr>
                <w:rFonts w:ascii="Arial" w:hAnsi="Arial" w:cs="Arial"/>
                <w:sz w:val="18"/>
              </w:rPr>
            </w:pPr>
          </w:p>
        </w:tc>
      </w:tr>
      <w:tr w:rsidR="00E56DC4" w:rsidRPr="00FB7C61" w14:paraId="06DB90D6" w14:textId="77777777" w:rsidTr="00A57D57">
        <w:trPr>
          <w:jc w:val="center"/>
        </w:trPr>
        <w:tc>
          <w:tcPr>
            <w:tcW w:w="1450" w:type="dxa"/>
            <w:tcBorders>
              <w:top w:val="nil"/>
            </w:tcBorders>
            <w:vAlign w:val="center"/>
          </w:tcPr>
          <w:p w14:paraId="6A74E056" w14:textId="77777777" w:rsidR="00E56DC4" w:rsidRPr="00FB7C61" w:rsidRDefault="00E56DC4" w:rsidP="00A57D57">
            <w:pPr>
              <w:keepNext/>
              <w:keepLines/>
              <w:spacing w:after="0"/>
              <w:jc w:val="center"/>
              <w:rPr>
                <w:rFonts w:ascii="Arial" w:hAnsi="Arial" w:cs="Arial"/>
                <w:sz w:val="18"/>
                <w:lang w:eastAsia="ja-JP"/>
              </w:rPr>
            </w:pPr>
          </w:p>
        </w:tc>
        <w:tc>
          <w:tcPr>
            <w:tcW w:w="1467" w:type="dxa"/>
            <w:tcBorders>
              <w:top w:val="nil"/>
            </w:tcBorders>
            <w:vAlign w:val="center"/>
          </w:tcPr>
          <w:p w14:paraId="20CF43E5"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bottom"/>
          </w:tcPr>
          <w:p w14:paraId="4A6C7D4F" w14:textId="77777777" w:rsidR="00E56DC4" w:rsidRPr="00FB7C61" w:rsidRDefault="00E56DC4" w:rsidP="00A57D57">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3F1026B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9AA7E0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CB248FB"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EA6AEFB"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B93BF4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3E1EF15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tcBorders>
            <w:vAlign w:val="center"/>
          </w:tcPr>
          <w:p w14:paraId="441EA1C7"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tcBorders>
            <w:vAlign w:val="center"/>
          </w:tcPr>
          <w:p w14:paraId="66312815" w14:textId="77777777" w:rsidR="00E56DC4" w:rsidRPr="00FB7C61" w:rsidRDefault="00E56DC4" w:rsidP="00A57D57">
            <w:pPr>
              <w:keepNext/>
              <w:keepLines/>
              <w:spacing w:after="0"/>
              <w:jc w:val="center"/>
              <w:rPr>
                <w:rFonts w:ascii="Arial" w:hAnsi="Arial" w:cs="Arial"/>
                <w:sz w:val="18"/>
              </w:rPr>
            </w:pPr>
          </w:p>
        </w:tc>
      </w:tr>
      <w:tr w:rsidR="00E56DC4" w:rsidRPr="00FB7C61" w14:paraId="549F0249" w14:textId="77777777" w:rsidTr="00A57D57">
        <w:trPr>
          <w:jc w:val="center"/>
        </w:trPr>
        <w:tc>
          <w:tcPr>
            <w:tcW w:w="1450" w:type="dxa"/>
            <w:vMerge w:val="restart"/>
            <w:vAlign w:val="center"/>
          </w:tcPr>
          <w:p w14:paraId="3050281A" w14:textId="77777777" w:rsidR="00E56DC4" w:rsidRPr="00FB7C61" w:rsidRDefault="00E56DC4" w:rsidP="00A57D57">
            <w:pPr>
              <w:keepNext/>
              <w:keepLines/>
              <w:spacing w:after="0"/>
              <w:jc w:val="center"/>
              <w:rPr>
                <w:rFonts w:ascii="Arial" w:hAnsi="Arial" w:cs="Arial"/>
                <w:sz w:val="18"/>
                <w:vertAlign w:val="superscript"/>
                <w:lang w:eastAsia="ja-JP"/>
              </w:rPr>
            </w:pPr>
            <w:r w:rsidRPr="00FB7C61">
              <w:rPr>
                <w:rFonts w:ascii="Arial" w:hAnsi="Arial" w:cs="Arial"/>
                <w:sz w:val="18"/>
                <w:szCs w:val="18"/>
              </w:rPr>
              <w:t>CA_1A-3A-7A-20A-32A</w:t>
            </w:r>
          </w:p>
        </w:tc>
        <w:tc>
          <w:tcPr>
            <w:tcW w:w="1467" w:type="dxa"/>
            <w:vMerge w:val="restart"/>
            <w:vAlign w:val="center"/>
          </w:tcPr>
          <w:p w14:paraId="0E1F366E"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5E77CA4A"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lang w:val="it-IT" w:eastAsia="zh-CN"/>
              </w:rPr>
              <w:t>1</w:t>
            </w:r>
          </w:p>
        </w:tc>
        <w:tc>
          <w:tcPr>
            <w:tcW w:w="636" w:type="dxa"/>
            <w:vAlign w:val="center"/>
          </w:tcPr>
          <w:p w14:paraId="349858C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3932A6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FCE964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4367C1A3"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7E7C6B9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063991B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restart"/>
            <w:vAlign w:val="center"/>
          </w:tcPr>
          <w:p w14:paraId="699738E5"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696EA439"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38A0BCFD" w14:textId="77777777" w:rsidTr="00A57D57">
        <w:trPr>
          <w:jc w:val="center"/>
        </w:trPr>
        <w:tc>
          <w:tcPr>
            <w:tcW w:w="1450" w:type="dxa"/>
            <w:vMerge/>
            <w:vAlign w:val="center"/>
          </w:tcPr>
          <w:p w14:paraId="732793B7"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505AD495"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479A30C5"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lang w:eastAsia="zh-CN"/>
              </w:rPr>
              <w:t>3</w:t>
            </w:r>
          </w:p>
        </w:tc>
        <w:tc>
          <w:tcPr>
            <w:tcW w:w="636" w:type="dxa"/>
            <w:vAlign w:val="center"/>
          </w:tcPr>
          <w:p w14:paraId="014DCAD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06B425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DDCF233"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04477C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DB36548"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7641552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436C4C0D"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2CAE5FDF" w14:textId="77777777" w:rsidR="00E56DC4" w:rsidRPr="00FB7C61" w:rsidRDefault="00E56DC4" w:rsidP="00A57D57">
            <w:pPr>
              <w:keepNext/>
              <w:keepLines/>
              <w:spacing w:after="0"/>
              <w:jc w:val="center"/>
              <w:rPr>
                <w:rFonts w:ascii="Arial" w:hAnsi="Arial" w:cs="Arial"/>
                <w:sz w:val="18"/>
              </w:rPr>
            </w:pPr>
          </w:p>
        </w:tc>
      </w:tr>
      <w:tr w:rsidR="00E56DC4" w:rsidRPr="00FB7C61" w14:paraId="0A13A6DB" w14:textId="77777777" w:rsidTr="00A57D57">
        <w:trPr>
          <w:jc w:val="center"/>
        </w:trPr>
        <w:tc>
          <w:tcPr>
            <w:tcW w:w="1450" w:type="dxa"/>
            <w:vMerge/>
            <w:vAlign w:val="center"/>
          </w:tcPr>
          <w:p w14:paraId="097EFAA0"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67616EE4"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1FE80576"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lang w:val="fr-FR" w:eastAsia="zh-CN"/>
              </w:rPr>
              <w:t>7</w:t>
            </w:r>
          </w:p>
        </w:tc>
        <w:tc>
          <w:tcPr>
            <w:tcW w:w="636" w:type="dxa"/>
            <w:vAlign w:val="center"/>
          </w:tcPr>
          <w:p w14:paraId="2326312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B392C6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B68D624"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FEBE670"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7F43BD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7FA8895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7FA98719"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25B0C8CA" w14:textId="77777777" w:rsidR="00E56DC4" w:rsidRPr="00FB7C61" w:rsidRDefault="00E56DC4" w:rsidP="00A57D57">
            <w:pPr>
              <w:keepNext/>
              <w:keepLines/>
              <w:spacing w:after="0"/>
              <w:jc w:val="center"/>
              <w:rPr>
                <w:rFonts w:ascii="Arial" w:hAnsi="Arial" w:cs="Arial"/>
                <w:sz w:val="18"/>
              </w:rPr>
            </w:pPr>
          </w:p>
        </w:tc>
      </w:tr>
      <w:tr w:rsidR="00E56DC4" w:rsidRPr="00FB7C61" w14:paraId="68942F56" w14:textId="77777777" w:rsidTr="00A57D57">
        <w:trPr>
          <w:jc w:val="center"/>
        </w:trPr>
        <w:tc>
          <w:tcPr>
            <w:tcW w:w="1450" w:type="dxa"/>
            <w:vMerge/>
            <w:vAlign w:val="center"/>
          </w:tcPr>
          <w:p w14:paraId="2EF4DF40"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03255CDE"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4B68501E"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lang w:val="it-IT" w:eastAsia="zh-CN"/>
              </w:rPr>
              <w:t>20</w:t>
            </w:r>
          </w:p>
        </w:tc>
        <w:tc>
          <w:tcPr>
            <w:tcW w:w="636" w:type="dxa"/>
            <w:vAlign w:val="center"/>
          </w:tcPr>
          <w:p w14:paraId="7BD673D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D267031"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6AB027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98A29A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646DD6B2"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64D2466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71E2B74D"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219EEA6E" w14:textId="77777777" w:rsidR="00E56DC4" w:rsidRPr="00FB7C61" w:rsidRDefault="00E56DC4" w:rsidP="00A57D57">
            <w:pPr>
              <w:keepNext/>
              <w:keepLines/>
              <w:spacing w:after="0"/>
              <w:jc w:val="center"/>
              <w:rPr>
                <w:rFonts w:ascii="Arial" w:hAnsi="Arial" w:cs="Arial"/>
                <w:sz w:val="18"/>
              </w:rPr>
            </w:pPr>
          </w:p>
        </w:tc>
      </w:tr>
      <w:tr w:rsidR="00E56DC4" w:rsidRPr="00FB7C61" w14:paraId="75E4CE27" w14:textId="77777777" w:rsidTr="00A57D57">
        <w:trPr>
          <w:jc w:val="center"/>
        </w:trPr>
        <w:tc>
          <w:tcPr>
            <w:tcW w:w="1450" w:type="dxa"/>
            <w:vMerge/>
            <w:vAlign w:val="center"/>
          </w:tcPr>
          <w:p w14:paraId="17E8EAFC" w14:textId="77777777" w:rsidR="00E56DC4" w:rsidRPr="00FB7C61" w:rsidRDefault="00E56DC4" w:rsidP="00A57D57">
            <w:pPr>
              <w:keepNext/>
              <w:keepLines/>
              <w:spacing w:after="0"/>
              <w:jc w:val="center"/>
              <w:rPr>
                <w:rFonts w:ascii="Arial" w:hAnsi="Arial" w:cs="Arial"/>
                <w:sz w:val="18"/>
                <w:lang w:eastAsia="ja-JP"/>
              </w:rPr>
            </w:pPr>
          </w:p>
        </w:tc>
        <w:tc>
          <w:tcPr>
            <w:tcW w:w="1467" w:type="dxa"/>
            <w:vMerge/>
            <w:vAlign w:val="center"/>
          </w:tcPr>
          <w:p w14:paraId="5D8B78DF"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4AA8ED1C"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lang w:val="it-IT" w:eastAsia="zh-CN"/>
              </w:rPr>
              <w:t>32</w:t>
            </w:r>
          </w:p>
        </w:tc>
        <w:tc>
          <w:tcPr>
            <w:tcW w:w="636" w:type="dxa"/>
            <w:vAlign w:val="center"/>
          </w:tcPr>
          <w:p w14:paraId="4D9D2CCE"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1CCA850"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361D7DC"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BA2E1C0"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52BB398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739A9B0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0D3B259B" w14:textId="77777777" w:rsidR="00E56DC4" w:rsidRPr="00FB7C61" w:rsidRDefault="00E56DC4" w:rsidP="00A57D57">
            <w:pPr>
              <w:keepNext/>
              <w:keepLines/>
              <w:spacing w:after="0"/>
              <w:jc w:val="center"/>
              <w:rPr>
                <w:rFonts w:ascii="Arial" w:hAnsi="Arial" w:cs="Arial"/>
                <w:sz w:val="18"/>
                <w:lang w:eastAsia="ja-JP"/>
              </w:rPr>
            </w:pPr>
          </w:p>
        </w:tc>
        <w:tc>
          <w:tcPr>
            <w:tcW w:w="1288" w:type="dxa"/>
            <w:vMerge/>
            <w:vAlign w:val="center"/>
          </w:tcPr>
          <w:p w14:paraId="311E63BB" w14:textId="77777777" w:rsidR="00E56DC4" w:rsidRPr="00FB7C61" w:rsidRDefault="00E56DC4" w:rsidP="00A57D57">
            <w:pPr>
              <w:keepNext/>
              <w:keepLines/>
              <w:spacing w:after="0"/>
              <w:jc w:val="center"/>
              <w:rPr>
                <w:rFonts w:ascii="Arial" w:hAnsi="Arial" w:cs="Arial"/>
                <w:sz w:val="18"/>
              </w:rPr>
            </w:pPr>
          </w:p>
        </w:tc>
      </w:tr>
      <w:tr w:rsidR="00E56DC4" w:rsidRPr="00FB7C61" w14:paraId="6FF982E2" w14:textId="77777777" w:rsidTr="00A57D57">
        <w:trPr>
          <w:jc w:val="center"/>
        </w:trPr>
        <w:tc>
          <w:tcPr>
            <w:tcW w:w="1450" w:type="dxa"/>
            <w:tcBorders>
              <w:top w:val="nil"/>
              <w:bottom w:val="nil"/>
            </w:tcBorders>
          </w:tcPr>
          <w:p w14:paraId="65C5AA79"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9</w:t>
            </w:r>
          </w:p>
        </w:tc>
        <w:tc>
          <w:tcPr>
            <w:tcW w:w="1467" w:type="dxa"/>
            <w:tcBorders>
              <w:top w:val="nil"/>
              <w:bottom w:val="nil"/>
            </w:tcBorders>
          </w:tcPr>
          <w:p w14:paraId="6B29CAFB" w14:textId="77777777" w:rsidR="00E56DC4" w:rsidRPr="00FB7C61" w:rsidRDefault="00E56DC4" w:rsidP="00A57D57">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CA_1A-3A</w:t>
            </w:r>
          </w:p>
          <w:p w14:paraId="3D5CF605" w14:textId="77777777" w:rsidR="00E56DC4" w:rsidRPr="00FB7C61" w:rsidRDefault="00E56DC4" w:rsidP="00A57D57">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CA_1A-20A</w:t>
            </w:r>
          </w:p>
          <w:p w14:paraId="3256FAF4"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4DE63403"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13663AF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3F11ACD"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39E1B17"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tcPr>
          <w:p w14:paraId="43821B6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tcPr>
          <w:p w14:paraId="7162BE72"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tcPr>
          <w:p w14:paraId="74310EC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tcPr>
          <w:p w14:paraId="1911C430"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szCs w:val="18"/>
                <w:lang w:eastAsia="zh-CN"/>
              </w:rPr>
              <w:t>100</w:t>
            </w:r>
          </w:p>
        </w:tc>
        <w:tc>
          <w:tcPr>
            <w:tcW w:w="1288" w:type="dxa"/>
            <w:tcBorders>
              <w:top w:val="nil"/>
              <w:bottom w:val="nil"/>
            </w:tcBorders>
          </w:tcPr>
          <w:p w14:paraId="59A026B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0</w:t>
            </w:r>
          </w:p>
        </w:tc>
      </w:tr>
      <w:tr w:rsidR="00E56DC4" w:rsidRPr="00FB7C61" w14:paraId="47495A48" w14:textId="77777777" w:rsidTr="00A57D57">
        <w:trPr>
          <w:jc w:val="center"/>
        </w:trPr>
        <w:tc>
          <w:tcPr>
            <w:tcW w:w="1450" w:type="dxa"/>
            <w:tcBorders>
              <w:top w:val="nil"/>
              <w:bottom w:val="nil"/>
            </w:tcBorders>
            <w:vAlign w:val="center"/>
          </w:tcPr>
          <w:p w14:paraId="521EFA7B" w14:textId="77777777" w:rsidR="00E56DC4" w:rsidRPr="00FB7C61" w:rsidRDefault="00E56DC4" w:rsidP="00A57D57">
            <w:pPr>
              <w:keepNext/>
              <w:keepLines/>
              <w:spacing w:after="0"/>
              <w:jc w:val="center"/>
              <w:rPr>
                <w:rFonts w:ascii="Arial" w:hAnsi="Arial" w:cs="Arial"/>
                <w:sz w:val="18"/>
                <w:lang w:eastAsia="ja-JP"/>
              </w:rPr>
            </w:pPr>
          </w:p>
        </w:tc>
        <w:tc>
          <w:tcPr>
            <w:tcW w:w="1467" w:type="dxa"/>
            <w:tcBorders>
              <w:top w:val="nil"/>
              <w:bottom w:val="nil"/>
            </w:tcBorders>
            <w:vAlign w:val="center"/>
          </w:tcPr>
          <w:p w14:paraId="097C2D8F"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BEC7780"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9B15E50"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47C03CB"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AA6FB2"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8BB73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FF76C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7C1E3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02A0C642"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bottom w:val="nil"/>
            </w:tcBorders>
            <w:vAlign w:val="center"/>
          </w:tcPr>
          <w:p w14:paraId="6CE27903" w14:textId="77777777" w:rsidR="00E56DC4" w:rsidRPr="00FB7C61" w:rsidRDefault="00E56DC4" w:rsidP="00A57D57">
            <w:pPr>
              <w:keepNext/>
              <w:keepLines/>
              <w:spacing w:after="0"/>
              <w:jc w:val="center"/>
              <w:rPr>
                <w:rFonts w:ascii="Arial" w:hAnsi="Arial" w:cs="Arial"/>
                <w:sz w:val="18"/>
              </w:rPr>
            </w:pPr>
          </w:p>
        </w:tc>
      </w:tr>
      <w:tr w:rsidR="00E56DC4" w:rsidRPr="00FB7C61" w14:paraId="0A07B21C" w14:textId="77777777" w:rsidTr="00A57D57">
        <w:trPr>
          <w:jc w:val="center"/>
        </w:trPr>
        <w:tc>
          <w:tcPr>
            <w:tcW w:w="1450" w:type="dxa"/>
            <w:tcBorders>
              <w:top w:val="nil"/>
              <w:bottom w:val="nil"/>
            </w:tcBorders>
            <w:vAlign w:val="center"/>
          </w:tcPr>
          <w:p w14:paraId="6419662E" w14:textId="77777777" w:rsidR="00E56DC4" w:rsidRPr="00FB7C61" w:rsidRDefault="00E56DC4" w:rsidP="00A57D57">
            <w:pPr>
              <w:keepNext/>
              <w:keepLines/>
              <w:spacing w:after="0"/>
              <w:jc w:val="center"/>
              <w:rPr>
                <w:rFonts w:ascii="Arial" w:hAnsi="Arial" w:cs="Arial"/>
                <w:sz w:val="18"/>
                <w:lang w:eastAsia="ja-JP"/>
              </w:rPr>
            </w:pPr>
          </w:p>
        </w:tc>
        <w:tc>
          <w:tcPr>
            <w:tcW w:w="1467" w:type="dxa"/>
            <w:tcBorders>
              <w:top w:val="nil"/>
              <w:bottom w:val="nil"/>
            </w:tcBorders>
            <w:vAlign w:val="center"/>
          </w:tcPr>
          <w:p w14:paraId="3D71CD60"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1E0AD79"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36BCD61"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9B2D496"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C9249DE"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28BF8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47D3CB"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94C600"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417CAAC4"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bottom w:val="nil"/>
            </w:tcBorders>
            <w:vAlign w:val="center"/>
          </w:tcPr>
          <w:p w14:paraId="66B006F4" w14:textId="77777777" w:rsidR="00E56DC4" w:rsidRPr="00FB7C61" w:rsidRDefault="00E56DC4" w:rsidP="00A57D57">
            <w:pPr>
              <w:keepNext/>
              <w:keepLines/>
              <w:spacing w:after="0"/>
              <w:jc w:val="center"/>
              <w:rPr>
                <w:rFonts w:ascii="Arial" w:hAnsi="Arial" w:cs="Arial"/>
                <w:sz w:val="18"/>
              </w:rPr>
            </w:pPr>
          </w:p>
        </w:tc>
      </w:tr>
      <w:tr w:rsidR="00E56DC4" w:rsidRPr="00FB7C61" w14:paraId="5DA6892B" w14:textId="77777777" w:rsidTr="00A57D57">
        <w:trPr>
          <w:jc w:val="center"/>
        </w:trPr>
        <w:tc>
          <w:tcPr>
            <w:tcW w:w="1450" w:type="dxa"/>
            <w:tcBorders>
              <w:top w:val="nil"/>
              <w:bottom w:val="nil"/>
            </w:tcBorders>
            <w:vAlign w:val="center"/>
          </w:tcPr>
          <w:p w14:paraId="64488C20" w14:textId="77777777" w:rsidR="00E56DC4" w:rsidRPr="00FB7C61" w:rsidRDefault="00E56DC4" w:rsidP="00A57D57">
            <w:pPr>
              <w:keepNext/>
              <w:keepLines/>
              <w:spacing w:after="0"/>
              <w:jc w:val="center"/>
              <w:rPr>
                <w:rFonts w:ascii="Arial" w:hAnsi="Arial" w:cs="Arial"/>
                <w:sz w:val="18"/>
                <w:lang w:eastAsia="ja-JP"/>
              </w:rPr>
            </w:pPr>
          </w:p>
        </w:tc>
        <w:tc>
          <w:tcPr>
            <w:tcW w:w="1467" w:type="dxa"/>
            <w:tcBorders>
              <w:top w:val="nil"/>
              <w:bottom w:val="nil"/>
            </w:tcBorders>
            <w:vAlign w:val="center"/>
          </w:tcPr>
          <w:p w14:paraId="4E348B0E"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0C77359"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0EA10051"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195D4E1"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C14911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0EA83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5770CA"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8EBB11"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60AB522A"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bottom w:val="nil"/>
            </w:tcBorders>
            <w:vAlign w:val="center"/>
          </w:tcPr>
          <w:p w14:paraId="277C110B" w14:textId="77777777" w:rsidR="00E56DC4" w:rsidRPr="00FB7C61" w:rsidRDefault="00E56DC4" w:rsidP="00A57D57">
            <w:pPr>
              <w:keepNext/>
              <w:keepLines/>
              <w:spacing w:after="0"/>
              <w:jc w:val="center"/>
              <w:rPr>
                <w:rFonts w:ascii="Arial" w:hAnsi="Arial" w:cs="Arial"/>
                <w:sz w:val="18"/>
              </w:rPr>
            </w:pPr>
          </w:p>
        </w:tc>
      </w:tr>
      <w:tr w:rsidR="00E56DC4" w:rsidRPr="00FB7C61" w14:paraId="22BDC1C9" w14:textId="77777777" w:rsidTr="00A57D57">
        <w:trPr>
          <w:jc w:val="center"/>
        </w:trPr>
        <w:tc>
          <w:tcPr>
            <w:tcW w:w="1450" w:type="dxa"/>
            <w:tcBorders>
              <w:top w:val="nil"/>
            </w:tcBorders>
            <w:vAlign w:val="center"/>
          </w:tcPr>
          <w:p w14:paraId="58E91CF9" w14:textId="77777777" w:rsidR="00E56DC4" w:rsidRPr="00FB7C61" w:rsidRDefault="00E56DC4" w:rsidP="00A57D57">
            <w:pPr>
              <w:keepNext/>
              <w:keepLines/>
              <w:spacing w:after="0"/>
              <w:jc w:val="center"/>
              <w:rPr>
                <w:rFonts w:ascii="Arial" w:hAnsi="Arial" w:cs="Arial"/>
                <w:sz w:val="18"/>
                <w:lang w:eastAsia="ja-JP"/>
              </w:rPr>
            </w:pPr>
          </w:p>
        </w:tc>
        <w:tc>
          <w:tcPr>
            <w:tcW w:w="1467" w:type="dxa"/>
            <w:tcBorders>
              <w:top w:val="nil"/>
            </w:tcBorders>
            <w:vAlign w:val="center"/>
          </w:tcPr>
          <w:p w14:paraId="02095AF2"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BF2AB43"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7A10FC4"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8E6CEA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992F7EC"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3DD9FF"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E0ED7F"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03DD27"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tcBorders>
            <w:vAlign w:val="center"/>
          </w:tcPr>
          <w:p w14:paraId="04480DF8" w14:textId="77777777" w:rsidR="00E56DC4" w:rsidRPr="00FB7C61" w:rsidRDefault="00E56DC4" w:rsidP="00A57D57">
            <w:pPr>
              <w:keepNext/>
              <w:keepLines/>
              <w:spacing w:after="0"/>
              <w:jc w:val="center"/>
              <w:rPr>
                <w:rFonts w:ascii="Arial" w:hAnsi="Arial" w:cs="Arial"/>
                <w:sz w:val="18"/>
                <w:lang w:eastAsia="ja-JP"/>
              </w:rPr>
            </w:pPr>
          </w:p>
        </w:tc>
        <w:tc>
          <w:tcPr>
            <w:tcW w:w="1288" w:type="dxa"/>
            <w:tcBorders>
              <w:top w:val="nil"/>
            </w:tcBorders>
            <w:vAlign w:val="center"/>
          </w:tcPr>
          <w:p w14:paraId="5B4C8CAD" w14:textId="77777777" w:rsidR="00E56DC4" w:rsidRPr="00FB7C61" w:rsidRDefault="00E56DC4" w:rsidP="00A57D57">
            <w:pPr>
              <w:keepNext/>
              <w:keepLines/>
              <w:spacing w:after="0"/>
              <w:jc w:val="center"/>
              <w:rPr>
                <w:rFonts w:ascii="Arial" w:hAnsi="Arial" w:cs="Arial"/>
                <w:sz w:val="18"/>
              </w:rPr>
            </w:pPr>
          </w:p>
        </w:tc>
      </w:tr>
      <w:tr w:rsidR="00E56DC4" w:rsidRPr="00FB7C61" w14:paraId="2BB0E691" w14:textId="77777777" w:rsidTr="00A57D57">
        <w:trPr>
          <w:jc w:val="center"/>
        </w:trPr>
        <w:tc>
          <w:tcPr>
            <w:tcW w:w="1450" w:type="dxa"/>
            <w:vMerge w:val="restart"/>
            <w:vAlign w:val="center"/>
          </w:tcPr>
          <w:p w14:paraId="64BFF5F0"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hint="eastAsia"/>
                <w:sz w:val="18"/>
                <w:lang w:eastAsia="ja-JP"/>
              </w:rPr>
              <w:t>CA_1A-3A-7A-20A-42A</w:t>
            </w:r>
          </w:p>
        </w:tc>
        <w:tc>
          <w:tcPr>
            <w:tcW w:w="1467" w:type="dxa"/>
            <w:vMerge w:val="restart"/>
            <w:vAlign w:val="center"/>
          </w:tcPr>
          <w:p w14:paraId="334AE1B0"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5AC0ED2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hint="eastAsia"/>
                <w:sz w:val="18"/>
                <w:lang w:eastAsia="ja-JP"/>
              </w:rPr>
              <w:t>1</w:t>
            </w:r>
          </w:p>
        </w:tc>
        <w:tc>
          <w:tcPr>
            <w:tcW w:w="636" w:type="dxa"/>
            <w:vAlign w:val="center"/>
          </w:tcPr>
          <w:p w14:paraId="3658128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BCB481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09A6B88"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hint="eastAsia"/>
                <w:sz w:val="18"/>
              </w:rPr>
              <w:t>Yes</w:t>
            </w:r>
          </w:p>
        </w:tc>
        <w:tc>
          <w:tcPr>
            <w:tcW w:w="618" w:type="dxa"/>
            <w:vAlign w:val="center"/>
          </w:tcPr>
          <w:p w14:paraId="6F1C28EE"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65B1B4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0329DDC"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1187" w:type="dxa"/>
            <w:vMerge w:val="restart"/>
            <w:vAlign w:val="center"/>
          </w:tcPr>
          <w:p w14:paraId="00DEA857"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cs="Arial"/>
                <w:sz w:val="18"/>
                <w:lang w:eastAsia="ja-JP"/>
              </w:rPr>
              <w:t>100</w:t>
            </w:r>
          </w:p>
        </w:tc>
        <w:tc>
          <w:tcPr>
            <w:tcW w:w="1288" w:type="dxa"/>
            <w:vMerge w:val="restart"/>
            <w:vAlign w:val="center"/>
          </w:tcPr>
          <w:p w14:paraId="78ECB38B"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4F2C7927" w14:textId="77777777" w:rsidTr="00A57D57">
        <w:trPr>
          <w:jc w:val="center"/>
        </w:trPr>
        <w:tc>
          <w:tcPr>
            <w:tcW w:w="1450" w:type="dxa"/>
            <w:vMerge/>
            <w:vAlign w:val="center"/>
          </w:tcPr>
          <w:p w14:paraId="3C8A0C7D"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170DD9A6"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09637EA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hint="eastAsia"/>
                <w:sz w:val="18"/>
                <w:lang w:eastAsia="ja-JP"/>
              </w:rPr>
              <w:t>3</w:t>
            </w:r>
          </w:p>
        </w:tc>
        <w:tc>
          <w:tcPr>
            <w:tcW w:w="636" w:type="dxa"/>
            <w:vAlign w:val="center"/>
          </w:tcPr>
          <w:p w14:paraId="48FEEC91"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6C641F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EDE02B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61AF9BB"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3EB26D8"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F3DF0E2"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64EBB5B"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2576872C" w14:textId="77777777" w:rsidR="00E56DC4" w:rsidRPr="00FB7C61" w:rsidRDefault="00E56DC4" w:rsidP="00A57D57">
            <w:pPr>
              <w:keepNext/>
              <w:keepLines/>
              <w:spacing w:after="0"/>
              <w:jc w:val="center"/>
              <w:rPr>
                <w:rFonts w:ascii="Arial" w:hAnsi="Arial" w:cs="Arial"/>
                <w:sz w:val="18"/>
              </w:rPr>
            </w:pPr>
          </w:p>
        </w:tc>
      </w:tr>
      <w:tr w:rsidR="00E56DC4" w:rsidRPr="00FB7C61" w14:paraId="6D524650" w14:textId="77777777" w:rsidTr="00A57D57">
        <w:trPr>
          <w:jc w:val="center"/>
        </w:trPr>
        <w:tc>
          <w:tcPr>
            <w:tcW w:w="1450" w:type="dxa"/>
            <w:vMerge/>
            <w:vAlign w:val="center"/>
          </w:tcPr>
          <w:p w14:paraId="7830A2A8"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7CDD10E5"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47DE29C9"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7</w:t>
            </w:r>
          </w:p>
        </w:tc>
        <w:tc>
          <w:tcPr>
            <w:tcW w:w="636" w:type="dxa"/>
            <w:vAlign w:val="center"/>
          </w:tcPr>
          <w:p w14:paraId="30F5E2F4"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41089C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9834B2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CE7BEA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18B286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299AF64"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cs="Arial"/>
                <w:sz w:val="18"/>
              </w:rPr>
              <w:t>Yes</w:t>
            </w:r>
          </w:p>
        </w:tc>
        <w:tc>
          <w:tcPr>
            <w:tcW w:w="1187" w:type="dxa"/>
            <w:vMerge/>
            <w:vAlign w:val="center"/>
          </w:tcPr>
          <w:p w14:paraId="7CEA5D1A"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46029D1D" w14:textId="77777777" w:rsidR="00E56DC4" w:rsidRPr="00FB7C61" w:rsidRDefault="00E56DC4" w:rsidP="00A57D57">
            <w:pPr>
              <w:keepNext/>
              <w:keepLines/>
              <w:spacing w:after="0"/>
              <w:jc w:val="center"/>
              <w:rPr>
                <w:rFonts w:ascii="Arial" w:hAnsi="Arial" w:cs="Arial"/>
                <w:sz w:val="18"/>
              </w:rPr>
            </w:pPr>
          </w:p>
        </w:tc>
      </w:tr>
      <w:tr w:rsidR="00E56DC4" w:rsidRPr="00FB7C61" w14:paraId="35D3AB20" w14:textId="77777777" w:rsidTr="00A57D57">
        <w:trPr>
          <w:jc w:val="center"/>
        </w:trPr>
        <w:tc>
          <w:tcPr>
            <w:tcW w:w="1450" w:type="dxa"/>
            <w:vMerge/>
            <w:vAlign w:val="center"/>
          </w:tcPr>
          <w:p w14:paraId="086050AB"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72036F48"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08D12215"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20</w:t>
            </w:r>
          </w:p>
        </w:tc>
        <w:tc>
          <w:tcPr>
            <w:tcW w:w="636" w:type="dxa"/>
            <w:vAlign w:val="center"/>
          </w:tcPr>
          <w:p w14:paraId="5A153C1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BAF54F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05B3EF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78AEB8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77AB8E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4A13DFA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7778589E"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5EEC99C3" w14:textId="77777777" w:rsidR="00E56DC4" w:rsidRPr="00FB7C61" w:rsidRDefault="00E56DC4" w:rsidP="00A57D57">
            <w:pPr>
              <w:keepNext/>
              <w:keepLines/>
              <w:spacing w:after="0"/>
              <w:jc w:val="center"/>
              <w:rPr>
                <w:rFonts w:ascii="Arial" w:hAnsi="Arial" w:cs="Arial"/>
                <w:sz w:val="18"/>
              </w:rPr>
            </w:pPr>
          </w:p>
        </w:tc>
      </w:tr>
      <w:tr w:rsidR="00E56DC4" w:rsidRPr="00FB7C61" w14:paraId="7A890DB5" w14:textId="77777777" w:rsidTr="00A57D57">
        <w:trPr>
          <w:jc w:val="center"/>
        </w:trPr>
        <w:tc>
          <w:tcPr>
            <w:tcW w:w="1450" w:type="dxa"/>
            <w:vMerge/>
            <w:vAlign w:val="center"/>
          </w:tcPr>
          <w:p w14:paraId="1458C9F0"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2D47B177"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26FDB54"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42</w:t>
            </w:r>
          </w:p>
        </w:tc>
        <w:tc>
          <w:tcPr>
            <w:tcW w:w="636" w:type="dxa"/>
            <w:vAlign w:val="center"/>
          </w:tcPr>
          <w:p w14:paraId="083DE8B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A15FEC9"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8DC4F58"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6DCB32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BD1538E"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487F4281"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527397C"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5CD53618" w14:textId="77777777" w:rsidR="00E56DC4" w:rsidRPr="00FB7C61" w:rsidRDefault="00E56DC4" w:rsidP="00A57D57">
            <w:pPr>
              <w:keepNext/>
              <w:keepLines/>
              <w:spacing w:after="0"/>
              <w:jc w:val="center"/>
              <w:rPr>
                <w:rFonts w:ascii="Arial" w:hAnsi="Arial" w:cs="Arial"/>
                <w:sz w:val="18"/>
              </w:rPr>
            </w:pPr>
          </w:p>
        </w:tc>
      </w:tr>
      <w:tr w:rsidR="00E56DC4" w:rsidRPr="00FB7C61" w14:paraId="02855C86" w14:textId="77777777" w:rsidTr="00A57D57">
        <w:trPr>
          <w:jc w:val="center"/>
        </w:trPr>
        <w:tc>
          <w:tcPr>
            <w:tcW w:w="1450" w:type="dxa"/>
            <w:tcBorders>
              <w:bottom w:val="nil"/>
            </w:tcBorders>
          </w:tcPr>
          <w:p w14:paraId="76DFD488"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03E9684F"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C535EC4" w14:textId="77777777" w:rsidR="00E56DC4" w:rsidRPr="00FB7C61" w:rsidRDefault="00E56DC4" w:rsidP="00A57D57">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567444C"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B3C8D7"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2CA08B"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17D66D"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89FCF2"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5B9B898"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0EB492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1D6338C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0</w:t>
            </w:r>
          </w:p>
        </w:tc>
      </w:tr>
      <w:tr w:rsidR="00E56DC4" w:rsidRPr="00FB7C61" w14:paraId="5AFE3BD2" w14:textId="77777777" w:rsidTr="00A57D57">
        <w:trPr>
          <w:jc w:val="center"/>
        </w:trPr>
        <w:tc>
          <w:tcPr>
            <w:tcW w:w="1450" w:type="dxa"/>
            <w:tcBorders>
              <w:top w:val="nil"/>
              <w:bottom w:val="nil"/>
            </w:tcBorders>
            <w:vAlign w:val="center"/>
          </w:tcPr>
          <w:p w14:paraId="513B1F53"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bottom w:val="nil"/>
            </w:tcBorders>
            <w:vAlign w:val="center"/>
          </w:tcPr>
          <w:p w14:paraId="642D9828"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43321AE" w14:textId="77777777" w:rsidR="00E56DC4" w:rsidRPr="00FB7C61" w:rsidRDefault="00E56DC4" w:rsidP="00A57D57">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89FE04E"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86D1735"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C20244B"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1D3B7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80407F"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36F506"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2629317"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0AB19DC5" w14:textId="77777777" w:rsidR="00E56DC4" w:rsidRPr="00FB7C61" w:rsidRDefault="00E56DC4" w:rsidP="00A57D57">
            <w:pPr>
              <w:keepNext/>
              <w:keepLines/>
              <w:spacing w:after="0"/>
              <w:jc w:val="center"/>
              <w:rPr>
                <w:rFonts w:ascii="Arial" w:hAnsi="Arial" w:cs="Arial"/>
                <w:sz w:val="18"/>
              </w:rPr>
            </w:pPr>
          </w:p>
        </w:tc>
      </w:tr>
      <w:tr w:rsidR="00E56DC4" w:rsidRPr="00FB7C61" w14:paraId="1F63BF9C" w14:textId="77777777" w:rsidTr="00A57D57">
        <w:trPr>
          <w:jc w:val="center"/>
        </w:trPr>
        <w:tc>
          <w:tcPr>
            <w:tcW w:w="1450" w:type="dxa"/>
            <w:tcBorders>
              <w:top w:val="nil"/>
              <w:bottom w:val="nil"/>
            </w:tcBorders>
            <w:vAlign w:val="center"/>
          </w:tcPr>
          <w:p w14:paraId="6649DC66"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bottom w:val="nil"/>
            </w:tcBorders>
            <w:vAlign w:val="center"/>
          </w:tcPr>
          <w:p w14:paraId="3A993196"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2101CFD" w14:textId="77777777" w:rsidR="00E56DC4" w:rsidRPr="00FB7C61" w:rsidRDefault="00E56DC4" w:rsidP="00A57D57">
            <w:pPr>
              <w:keepNext/>
              <w:keepLines/>
              <w:spacing w:after="0"/>
              <w:jc w:val="center"/>
              <w:rPr>
                <w:rFonts w:ascii="Arial" w:hAnsi="Arial"/>
                <w:sz w:val="18"/>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F34D30D"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8917BF5"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04D1E80"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997ECB1"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601420"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F0D096"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57EF6D6"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52D0629B" w14:textId="77777777" w:rsidR="00E56DC4" w:rsidRPr="00FB7C61" w:rsidRDefault="00E56DC4" w:rsidP="00A57D57">
            <w:pPr>
              <w:keepNext/>
              <w:keepLines/>
              <w:spacing w:after="0"/>
              <w:jc w:val="center"/>
              <w:rPr>
                <w:rFonts w:ascii="Arial" w:hAnsi="Arial" w:cs="Arial"/>
                <w:sz w:val="18"/>
              </w:rPr>
            </w:pPr>
          </w:p>
        </w:tc>
      </w:tr>
      <w:tr w:rsidR="00E56DC4" w:rsidRPr="00FB7C61" w14:paraId="1B3B75DD" w14:textId="77777777" w:rsidTr="00A57D57">
        <w:trPr>
          <w:jc w:val="center"/>
        </w:trPr>
        <w:tc>
          <w:tcPr>
            <w:tcW w:w="1450" w:type="dxa"/>
            <w:tcBorders>
              <w:top w:val="nil"/>
              <w:bottom w:val="nil"/>
            </w:tcBorders>
            <w:vAlign w:val="center"/>
          </w:tcPr>
          <w:p w14:paraId="50BA7B58"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bottom w:val="nil"/>
            </w:tcBorders>
            <w:vAlign w:val="center"/>
          </w:tcPr>
          <w:p w14:paraId="1D1AB73D"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4F45197" w14:textId="77777777" w:rsidR="00E56DC4" w:rsidRPr="00FB7C61" w:rsidRDefault="00E56DC4" w:rsidP="00A57D57">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BEACAB2"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96EFB63"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AECDF3"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1F939C"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6E813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2601F01"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C924527"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3273B033" w14:textId="77777777" w:rsidR="00E56DC4" w:rsidRPr="00FB7C61" w:rsidRDefault="00E56DC4" w:rsidP="00A57D57">
            <w:pPr>
              <w:keepNext/>
              <w:keepLines/>
              <w:spacing w:after="0"/>
              <w:jc w:val="center"/>
              <w:rPr>
                <w:rFonts w:ascii="Arial" w:hAnsi="Arial" w:cs="Arial"/>
                <w:sz w:val="18"/>
              </w:rPr>
            </w:pPr>
          </w:p>
        </w:tc>
      </w:tr>
      <w:tr w:rsidR="00E56DC4" w:rsidRPr="00FB7C61" w14:paraId="717B65E4" w14:textId="77777777" w:rsidTr="00A57D57">
        <w:trPr>
          <w:jc w:val="center"/>
        </w:trPr>
        <w:tc>
          <w:tcPr>
            <w:tcW w:w="1450" w:type="dxa"/>
            <w:tcBorders>
              <w:top w:val="nil"/>
            </w:tcBorders>
            <w:vAlign w:val="center"/>
          </w:tcPr>
          <w:p w14:paraId="532550E3"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tcBorders>
            <w:vAlign w:val="center"/>
          </w:tcPr>
          <w:p w14:paraId="599CF7BE"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5D927B6" w14:textId="77777777" w:rsidR="00E56DC4" w:rsidRPr="00FB7C61" w:rsidRDefault="00E56DC4" w:rsidP="00A57D57">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6D55C57"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2444CBF"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411EBD"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453351"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CE919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EB49F5B"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32523ACE" w14:textId="77777777" w:rsidR="00E56DC4" w:rsidRPr="00FB7C61" w:rsidRDefault="00E56DC4" w:rsidP="00A57D57">
            <w:pPr>
              <w:keepNext/>
              <w:keepLines/>
              <w:spacing w:after="0"/>
              <w:jc w:val="center"/>
              <w:rPr>
                <w:rFonts w:ascii="Arial" w:hAnsi="Arial" w:cs="Arial"/>
                <w:sz w:val="18"/>
              </w:rPr>
            </w:pPr>
          </w:p>
        </w:tc>
        <w:tc>
          <w:tcPr>
            <w:tcW w:w="1288" w:type="dxa"/>
            <w:tcBorders>
              <w:top w:val="nil"/>
            </w:tcBorders>
            <w:vAlign w:val="center"/>
          </w:tcPr>
          <w:p w14:paraId="17A6B506" w14:textId="77777777" w:rsidR="00E56DC4" w:rsidRPr="00FB7C61" w:rsidRDefault="00E56DC4" w:rsidP="00A57D57">
            <w:pPr>
              <w:keepNext/>
              <w:keepLines/>
              <w:spacing w:after="0"/>
              <w:jc w:val="center"/>
              <w:rPr>
                <w:rFonts w:ascii="Arial" w:hAnsi="Arial" w:cs="Arial"/>
                <w:sz w:val="18"/>
              </w:rPr>
            </w:pPr>
          </w:p>
        </w:tc>
      </w:tr>
      <w:tr w:rsidR="00E56DC4" w:rsidRPr="00FB7C61" w14:paraId="23850BD3" w14:textId="77777777" w:rsidTr="00A57D57">
        <w:trPr>
          <w:jc w:val="center"/>
        </w:trPr>
        <w:tc>
          <w:tcPr>
            <w:tcW w:w="1450" w:type="dxa"/>
            <w:tcBorders>
              <w:bottom w:val="nil"/>
            </w:tcBorders>
          </w:tcPr>
          <w:p w14:paraId="2600DD4E"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_1A-3A-7C-</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0A36CE62"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73983F4B" w14:textId="77777777" w:rsidR="00E56DC4" w:rsidRPr="00FB7C61" w:rsidRDefault="00E56DC4" w:rsidP="00A57D57">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2C11B34"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3D7694"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FAD9B2"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7E318B"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3F7DF6"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9CFFF64"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B855B92"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3616CB6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0</w:t>
            </w:r>
          </w:p>
        </w:tc>
      </w:tr>
      <w:tr w:rsidR="00E56DC4" w:rsidRPr="00FB7C61" w14:paraId="4218E2DA" w14:textId="77777777" w:rsidTr="00A57D57">
        <w:trPr>
          <w:jc w:val="center"/>
        </w:trPr>
        <w:tc>
          <w:tcPr>
            <w:tcW w:w="1450" w:type="dxa"/>
            <w:tcBorders>
              <w:top w:val="nil"/>
              <w:bottom w:val="nil"/>
            </w:tcBorders>
            <w:vAlign w:val="center"/>
          </w:tcPr>
          <w:p w14:paraId="42237159"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bottom w:val="nil"/>
            </w:tcBorders>
            <w:vAlign w:val="center"/>
          </w:tcPr>
          <w:p w14:paraId="64C0390C"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D5979C5" w14:textId="77777777" w:rsidR="00E56DC4" w:rsidRPr="00FB7C61" w:rsidRDefault="00E56DC4" w:rsidP="00A57D57">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CA15070"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97924F"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8D4AE5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3086E4"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AB3790D"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379F3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AE51538"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216BDD63" w14:textId="77777777" w:rsidR="00E56DC4" w:rsidRPr="00FB7C61" w:rsidRDefault="00E56DC4" w:rsidP="00A57D57">
            <w:pPr>
              <w:keepNext/>
              <w:keepLines/>
              <w:spacing w:after="0"/>
              <w:jc w:val="center"/>
              <w:rPr>
                <w:rFonts w:ascii="Arial" w:hAnsi="Arial" w:cs="Arial"/>
                <w:sz w:val="18"/>
              </w:rPr>
            </w:pPr>
          </w:p>
        </w:tc>
      </w:tr>
      <w:tr w:rsidR="00E56DC4" w:rsidRPr="00FB7C61" w14:paraId="76D33DD5" w14:textId="77777777" w:rsidTr="00A57D57">
        <w:trPr>
          <w:jc w:val="center"/>
        </w:trPr>
        <w:tc>
          <w:tcPr>
            <w:tcW w:w="1450" w:type="dxa"/>
            <w:tcBorders>
              <w:top w:val="nil"/>
              <w:bottom w:val="nil"/>
            </w:tcBorders>
            <w:vAlign w:val="center"/>
          </w:tcPr>
          <w:p w14:paraId="4FC38E66"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bottom w:val="nil"/>
            </w:tcBorders>
            <w:vAlign w:val="center"/>
          </w:tcPr>
          <w:p w14:paraId="1C3ACAA7"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67D3C37" w14:textId="77777777" w:rsidR="00E56DC4" w:rsidRPr="00FB7C61" w:rsidRDefault="00E56DC4" w:rsidP="00A57D57">
            <w:pPr>
              <w:keepNext/>
              <w:keepLines/>
              <w:spacing w:after="0"/>
              <w:jc w:val="center"/>
              <w:rPr>
                <w:rFonts w:ascii="Arial" w:hAnsi="Arial"/>
                <w:sz w:val="18"/>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5D7BD1C3"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722B0020"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76B0C71B" w14:textId="77777777" w:rsidR="00E56DC4" w:rsidRPr="00FB7C61" w:rsidRDefault="00E56DC4" w:rsidP="00A57D57">
            <w:pPr>
              <w:keepNext/>
              <w:keepLines/>
              <w:spacing w:after="0"/>
              <w:jc w:val="center"/>
              <w:rPr>
                <w:rFonts w:ascii="Arial" w:hAnsi="Arial" w:cs="Arial"/>
                <w:sz w:val="18"/>
              </w:rPr>
            </w:pPr>
          </w:p>
        </w:tc>
      </w:tr>
      <w:tr w:rsidR="00E56DC4" w:rsidRPr="00FB7C61" w14:paraId="4D74C475" w14:textId="77777777" w:rsidTr="00A57D57">
        <w:trPr>
          <w:jc w:val="center"/>
        </w:trPr>
        <w:tc>
          <w:tcPr>
            <w:tcW w:w="1450" w:type="dxa"/>
            <w:tcBorders>
              <w:top w:val="nil"/>
              <w:bottom w:val="nil"/>
            </w:tcBorders>
            <w:vAlign w:val="center"/>
          </w:tcPr>
          <w:p w14:paraId="20F80B4B"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bottom w:val="nil"/>
            </w:tcBorders>
            <w:vAlign w:val="center"/>
          </w:tcPr>
          <w:p w14:paraId="66D5F9E9"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9E14C4B" w14:textId="77777777" w:rsidR="00E56DC4" w:rsidRPr="00FB7C61" w:rsidRDefault="00E56DC4" w:rsidP="00A57D57">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3389B43"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DA90DC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982DDEA"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884AA1"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A3B630"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91360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FD2047B"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4702B208" w14:textId="77777777" w:rsidR="00E56DC4" w:rsidRPr="00FB7C61" w:rsidRDefault="00E56DC4" w:rsidP="00A57D57">
            <w:pPr>
              <w:keepNext/>
              <w:keepLines/>
              <w:spacing w:after="0"/>
              <w:jc w:val="center"/>
              <w:rPr>
                <w:rFonts w:ascii="Arial" w:hAnsi="Arial" w:cs="Arial"/>
                <w:sz w:val="18"/>
              </w:rPr>
            </w:pPr>
          </w:p>
        </w:tc>
      </w:tr>
      <w:tr w:rsidR="00E56DC4" w:rsidRPr="00FB7C61" w14:paraId="7E0BA218" w14:textId="77777777" w:rsidTr="00A57D57">
        <w:trPr>
          <w:jc w:val="center"/>
        </w:trPr>
        <w:tc>
          <w:tcPr>
            <w:tcW w:w="1450" w:type="dxa"/>
            <w:tcBorders>
              <w:top w:val="nil"/>
            </w:tcBorders>
            <w:vAlign w:val="center"/>
          </w:tcPr>
          <w:p w14:paraId="13A19765"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tcBorders>
            <w:vAlign w:val="center"/>
          </w:tcPr>
          <w:p w14:paraId="3939BDD5" w14:textId="77777777" w:rsidR="00E56DC4" w:rsidRPr="00FB7C61" w:rsidRDefault="00E56DC4" w:rsidP="00A57D57">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7345A6F" w14:textId="77777777" w:rsidR="00E56DC4" w:rsidRPr="00FB7C61" w:rsidRDefault="00E56DC4" w:rsidP="00A57D57">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E7E4E2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E893BDC"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CA2CE8"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298CC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0ABFF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72D1A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BE2B21E" w14:textId="77777777" w:rsidR="00E56DC4" w:rsidRPr="00FB7C61" w:rsidRDefault="00E56DC4" w:rsidP="00A57D57">
            <w:pPr>
              <w:keepNext/>
              <w:keepLines/>
              <w:spacing w:after="0"/>
              <w:jc w:val="center"/>
              <w:rPr>
                <w:rFonts w:ascii="Arial" w:hAnsi="Arial" w:cs="Arial"/>
                <w:sz w:val="18"/>
              </w:rPr>
            </w:pPr>
          </w:p>
        </w:tc>
        <w:tc>
          <w:tcPr>
            <w:tcW w:w="1288" w:type="dxa"/>
            <w:tcBorders>
              <w:top w:val="nil"/>
            </w:tcBorders>
            <w:vAlign w:val="center"/>
          </w:tcPr>
          <w:p w14:paraId="12D7DB7A" w14:textId="77777777" w:rsidR="00E56DC4" w:rsidRPr="00FB7C61" w:rsidRDefault="00E56DC4" w:rsidP="00A57D57">
            <w:pPr>
              <w:keepNext/>
              <w:keepLines/>
              <w:spacing w:after="0"/>
              <w:jc w:val="center"/>
              <w:rPr>
                <w:rFonts w:ascii="Arial" w:hAnsi="Arial" w:cs="Arial"/>
                <w:sz w:val="18"/>
              </w:rPr>
            </w:pPr>
          </w:p>
        </w:tc>
      </w:tr>
      <w:tr w:rsidR="00E56DC4" w:rsidRPr="00FB7C61" w14:paraId="0113DB40" w14:textId="77777777" w:rsidTr="00A57D57">
        <w:trPr>
          <w:jc w:val="center"/>
        </w:trPr>
        <w:tc>
          <w:tcPr>
            <w:tcW w:w="1450" w:type="dxa"/>
            <w:tcBorders>
              <w:bottom w:val="nil"/>
            </w:tcBorders>
            <w:vAlign w:val="center"/>
          </w:tcPr>
          <w:p w14:paraId="1F567D90" w14:textId="77777777" w:rsidR="00E56DC4" w:rsidRPr="00FB7C61" w:rsidRDefault="00E56DC4" w:rsidP="00A57D57">
            <w:pPr>
              <w:keepNext/>
              <w:keepLines/>
              <w:spacing w:after="0"/>
              <w:jc w:val="center"/>
              <w:rPr>
                <w:rFonts w:ascii="Arial" w:hAnsi="Arial"/>
                <w:bCs/>
                <w:sz w:val="18"/>
                <w:lang w:val="en-US"/>
              </w:rPr>
            </w:pPr>
            <w:r w:rsidRPr="00FB7C61">
              <w:rPr>
                <w:rFonts w:ascii="Arial" w:hAnsi="Arial"/>
                <w:bCs/>
                <w:sz w:val="18"/>
                <w:lang w:val="en-US"/>
              </w:rPr>
              <w:t>CA_1A-3A-7A-28A-40A</w:t>
            </w:r>
          </w:p>
        </w:tc>
        <w:tc>
          <w:tcPr>
            <w:tcW w:w="1467" w:type="dxa"/>
            <w:tcBorders>
              <w:bottom w:val="nil"/>
            </w:tcBorders>
            <w:vAlign w:val="center"/>
          </w:tcPr>
          <w:p w14:paraId="541BC71E" w14:textId="77777777" w:rsidR="00E56DC4" w:rsidRPr="00FB7C61" w:rsidRDefault="00E56DC4" w:rsidP="00A57D57">
            <w:pPr>
              <w:keepNext/>
              <w:keepLines/>
              <w:spacing w:after="0"/>
              <w:jc w:val="center"/>
              <w:rPr>
                <w:rFonts w:ascii="Arial" w:hAnsi="Arial" w:cs="Arial"/>
                <w:sz w:val="18"/>
                <w:lang w:eastAsia="ja-JP"/>
              </w:rPr>
            </w:pPr>
            <w:r w:rsidRPr="00FB7C61">
              <w:rPr>
                <w:rFonts w:ascii="Arial" w:hAnsi="Arial" w:cs="Arial" w:hint="eastAsia"/>
                <w:sz w:val="18"/>
                <w:lang w:eastAsia="zh-CN"/>
              </w:rPr>
              <w:t>-</w:t>
            </w:r>
          </w:p>
        </w:tc>
        <w:tc>
          <w:tcPr>
            <w:tcW w:w="787" w:type="dxa"/>
            <w:vAlign w:val="center"/>
          </w:tcPr>
          <w:p w14:paraId="48B2A084"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tcPr>
          <w:p w14:paraId="07C4C0E6" w14:textId="77777777" w:rsidR="00E56DC4" w:rsidRPr="00FB7C61" w:rsidRDefault="00E56DC4" w:rsidP="00A57D57">
            <w:pPr>
              <w:keepNext/>
              <w:keepLines/>
              <w:spacing w:after="0"/>
              <w:jc w:val="center"/>
              <w:rPr>
                <w:rFonts w:ascii="Arial" w:hAnsi="Arial" w:cs="Arial"/>
                <w:sz w:val="18"/>
              </w:rPr>
            </w:pPr>
          </w:p>
        </w:tc>
        <w:tc>
          <w:tcPr>
            <w:tcW w:w="618" w:type="dxa"/>
          </w:tcPr>
          <w:p w14:paraId="2228DBF9"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48B9D93"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4B28DA22"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94519FF"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6B034F0F"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bottom w:val="nil"/>
            </w:tcBorders>
            <w:vAlign w:val="center"/>
          </w:tcPr>
          <w:p w14:paraId="78FCE35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bottom w:val="nil"/>
            </w:tcBorders>
            <w:vAlign w:val="center"/>
          </w:tcPr>
          <w:p w14:paraId="18AB5CCD"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hint="eastAsia"/>
                <w:sz w:val="18"/>
                <w:lang w:eastAsia="zh-CN"/>
              </w:rPr>
              <w:t>0</w:t>
            </w:r>
          </w:p>
        </w:tc>
      </w:tr>
      <w:tr w:rsidR="00E56DC4" w:rsidRPr="00FB7C61" w14:paraId="16892213" w14:textId="77777777" w:rsidTr="00A57D57">
        <w:trPr>
          <w:jc w:val="center"/>
        </w:trPr>
        <w:tc>
          <w:tcPr>
            <w:tcW w:w="1450" w:type="dxa"/>
            <w:tcBorders>
              <w:top w:val="nil"/>
              <w:bottom w:val="nil"/>
            </w:tcBorders>
            <w:vAlign w:val="center"/>
          </w:tcPr>
          <w:p w14:paraId="71CED142"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bottom w:val="nil"/>
            </w:tcBorders>
            <w:vAlign w:val="center"/>
          </w:tcPr>
          <w:p w14:paraId="263EB4DC"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4EAD1FE2"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tcPr>
          <w:p w14:paraId="62ACF146" w14:textId="77777777" w:rsidR="00E56DC4" w:rsidRPr="00FB7C61" w:rsidRDefault="00E56DC4" w:rsidP="00A57D57">
            <w:pPr>
              <w:keepNext/>
              <w:keepLines/>
              <w:spacing w:after="0"/>
              <w:jc w:val="center"/>
              <w:rPr>
                <w:rFonts w:ascii="Arial" w:hAnsi="Arial" w:cs="Arial"/>
                <w:sz w:val="18"/>
              </w:rPr>
            </w:pPr>
          </w:p>
        </w:tc>
        <w:tc>
          <w:tcPr>
            <w:tcW w:w="618" w:type="dxa"/>
          </w:tcPr>
          <w:p w14:paraId="1FB0F1E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23D2533"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EC90026"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60179DDA"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050F8B31"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405B85DB"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122AFF19" w14:textId="77777777" w:rsidR="00E56DC4" w:rsidRPr="00FB7C61" w:rsidRDefault="00E56DC4" w:rsidP="00A57D57">
            <w:pPr>
              <w:keepNext/>
              <w:keepLines/>
              <w:spacing w:after="0"/>
              <w:jc w:val="center"/>
              <w:rPr>
                <w:rFonts w:ascii="Arial" w:hAnsi="Arial" w:cs="Arial"/>
                <w:sz w:val="18"/>
              </w:rPr>
            </w:pPr>
          </w:p>
        </w:tc>
      </w:tr>
      <w:tr w:rsidR="00E56DC4" w:rsidRPr="00FB7C61" w14:paraId="6919AA30" w14:textId="77777777" w:rsidTr="00A57D57">
        <w:trPr>
          <w:jc w:val="center"/>
        </w:trPr>
        <w:tc>
          <w:tcPr>
            <w:tcW w:w="1450" w:type="dxa"/>
            <w:tcBorders>
              <w:top w:val="nil"/>
              <w:bottom w:val="nil"/>
            </w:tcBorders>
            <w:vAlign w:val="center"/>
          </w:tcPr>
          <w:p w14:paraId="25ECEB07"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bottom w:val="nil"/>
            </w:tcBorders>
            <w:vAlign w:val="center"/>
          </w:tcPr>
          <w:p w14:paraId="0D0120E5"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7F57B140"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Pr>
          <w:p w14:paraId="6237F010" w14:textId="77777777" w:rsidR="00E56DC4" w:rsidRPr="00FB7C61" w:rsidRDefault="00E56DC4" w:rsidP="00A57D57">
            <w:pPr>
              <w:keepNext/>
              <w:keepLines/>
              <w:spacing w:after="0"/>
              <w:jc w:val="center"/>
              <w:rPr>
                <w:rFonts w:ascii="Arial" w:hAnsi="Arial" w:cs="Arial"/>
                <w:sz w:val="18"/>
              </w:rPr>
            </w:pPr>
          </w:p>
        </w:tc>
        <w:tc>
          <w:tcPr>
            <w:tcW w:w="618" w:type="dxa"/>
          </w:tcPr>
          <w:p w14:paraId="170193E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2946CBF"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031CB514"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F5B83FF"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74E3D5A2"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63878C54"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621F62AE" w14:textId="77777777" w:rsidR="00E56DC4" w:rsidRPr="00FB7C61" w:rsidRDefault="00E56DC4" w:rsidP="00A57D57">
            <w:pPr>
              <w:keepNext/>
              <w:keepLines/>
              <w:spacing w:after="0"/>
              <w:jc w:val="center"/>
              <w:rPr>
                <w:rFonts w:ascii="Arial" w:hAnsi="Arial" w:cs="Arial"/>
                <w:sz w:val="18"/>
              </w:rPr>
            </w:pPr>
          </w:p>
        </w:tc>
      </w:tr>
      <w:tr w:rsidR="00E56DC4" w:rsidRPr="00FB7C61" w14:paraId="5BE9369A" w14:textId="77777777" w:rsidTr="00A57D57">
        <w:trPr>
          <w:jc w:val="center"/>
        </w:trPr>
        <w:tc>
          <w:tcPr>
            <w:tcW w:w="1450" w:type="dxa"/>
            <w:tcBorders>
              <w:top w:val="nil"/>
              <w:bottom w:val="nil"/>
            </w:tcBorders>
            <w:vAlign w:val="center"/>
          </w:tcPr>
          <w:p w14:paraId="18A2F2BE"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bottom w:val="nil"/>
            </w:tcBorders>
            <w:vAlign w:val="center"/>
          </w:tcPr>
          <w:p w14:paraId="3E472DCD"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4BB4F5F3"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ja-JP"/>
              </w:rPr>
              <w:t>28</w:t>
            </w:r>
          </w:p>
        </w:tc>
        <w:tc>
          <w:tcPr>
            <w:tcW w:w="636" w:type="dxa"/>
          </w:tcPr>
          <w:p w14:paraId="784C5B5E" w14:textId="77777777" w:rsidR="00E56DC4" w:rsidRPr="00FB7C61" w:rsidRDefault="00E56DC4" w:rsidP="00A57D57">
            <w:pPr>
              <w:keepNext/>
              <w:keepLines/>
              <w:spacing w:after="0"/>
              <w:jc w:val="center"/>
              <w:rPr>
                <w:rFonts w:ascii="Arial" w:hAnsi="Arial" w:cs="Arial"/>
                <w:sz w:val="18"/>
              </w:rPr>
            </w:pPr>
          </w:p>
        </w:tc>
        <w:tc>
          <w:tcPr>
            <w:tcW w:w="618" w:type="dxa"/>
          </w:tcPr>
          <w:p w14:paraId="245A1B2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FD0D108"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8EFF146"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80814AD"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590DE944"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05BACD4B"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6A6265D3" w14:textId="77777777" w:rsidR="00E56DC4" w:rsidRPr="00FB7C61" w:rsidRDefault="00E56DC4" w:rsidP="00A57D57">
            <w:pPr>
              <w:keepNext/>
              <w:keepLines/>
              <w:spacing w:after="0"/>
              <w:jc w:val="center"/>
              <w:rPr>
                <w:rFonts w:ascii="Arial" w:hAnsi="Arial" w:cs="Arial"/>
                <w:sz w:val="18"/>
              </w:rPr>
            </w:pPr>
          </w:p>
        </w:tc>
      </w:tr>
      <w:tr w:rsidR="00E56DC4" w:rsidRPr="00FB7C61" w14:paraId="54262B7A" w14:textId="77777777" w:rsidTr="00A57D57">
        <w:trPr>
          <w:jc w:val="center"/>
        </w:trPr>
        <w:tc>
          <w:tcPr>
            <w:tcW w:w="1450" w:type="dxa"/>
            <w:tcBorders>
              <w:top w:val="nil"/>
            </w:tcBorders>
            <w:vAlign w:val="center"/>
          </w:tcPr>
          <w:p w14:paraId="1CE0A1D1" w14:textId="77777777" w:rsidR="00E56DC4" w:rsidRPr="00FB7C61" w:rsidRDefault="00E56DC4" w:rsidP="00A57D57">
            <w:pPr>
              <w:keepNext/>
              <w:keepLines/>
              <w:spacing w:after="0"/>
              <w:jc w:val="center"/>
              <w:rPr>
                <w:rFonts w:ascii="Arial" w:hAnsi="Arial"/>
                <w:bCs/>
                <w:sz w:val="18"/>
                <w:lang w:val="en-US"/>
              </w:rPr>
            </w:pPr>
          </w:p>
        </w:tc>
        <w:tc>
          <w:tcPr>
            <w:tcW w:w="1467" w:type="dxa"/>
            <w:tcBorders>
              <w:top w:val="nil"/>
            </w:tcBorders>
            <w:vAlign w:val="center"/>
          </w:tcPr>
          <w:p w14:paraId="70AC89AB" w14:textId="77777777" w:rsidR="00E56DC4" w:rsidRPr="00FB7C61" w:rsidRDefault="00E56DC4" w:rsidP="00A57D57">
            <w:pPr>
              <w:keepNext/>
              <w:keepLines/>
              <w:spacing w:after="0"/>
              <w:jc w:val="center"/>
              <w:rPr>
                <w:rFonts w:ascii="Arial" w:hAnsi="Arial" w:cs="Arial"/>
                <w:sz w:val="18"/>
                <w:lang w:eastAsia="ja-JP"/>
              </w:rPr>
            </w:pPr>
          </w:p>
        </w:tc>
        <w:tc>
          <w:tcPr>
            <w:tcW w:w="787" w:type="dxa"/>
            <w:vAlign w:val="center"/>
          </w:tcPr>
          <w:p w14:paraId="262A4E8C"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hint="eastAsia"/>
                <w:sz w:val="18"/>
                <w:szCs w:val="18"/>
                <w:lang w:eastAsia="zh-CN"/>
              </w:rPr>
              <w:t>4</w:t>
            </w:r>
            <w:r w:rsidRPr="00FB7C61">
              <w:rPr>
                <w:rFonts w:ascii="Arial" w:hAnsi="Arial"/>
                <w:sz w:val="18"/>
                <w:szCs w:val="18"/>
                <w:lang w:eastAsia="zh-CN"/>
              </w:rPr>
              <w:t>0</w:t>
            </w:r>
          </w:p>
        </w:tc>
        <w:tc>
          <w:tcPr>
            <w:tcW w:w="636" w:type="dxa"/>
          </w:tcPr>
          <w:p w14:paraId="40141A37" w14:textId="77777777" w:rsidR="00E56DC4" w:rsidRPr="00FB7C61" w:rsidRDefault="00E56DC4" w:rsidP="00A57D57">
            <w:pPr>
              <w:keepNext/>
              <w:keepLines/>
              <w:spacing w:after="0"/>
              <w:jc w:val="center"/>
              <w:rPr>
                <w:rFonts w:ascii="Arial" w:hAnsi="Arial" w:cs="Arial"/>
                <w:sz w:val="18"/>
              </w:rPr>
            </w:pPr>
          </w:p>
        </w:tc>
        <w:tc>
          <w:tcPr>
            <w:tcW w:w="618" w:type="dxa"/>
          </w:tcPr>
          <w:p w14:paraId="5E3E8326"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F3A3A79"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17E1FC7E"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3A01AA8"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402B714E"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5DA681BE" w14:textId="77777777" w:rsidR="00E56DC4" w:rsidRPr="00FB7C61" w:rsidRDefault="00E56DC4" w:rsidP="00A57D57">
            <w:pPr>
              <w:keepNext/>
              <w:keepLines/>
              <w:spacing w:after="0"/>
              <w:jc w:val="center"/>
              <w:rPr>
                <w:rFonts w:ascii="Arial" w:hAnsi="Arial" w:cs="Arial"/>
                <w:sz w:val="18"/>
              </w:rPr>
            </w:pPr>
          </w:p>
        </w:tc>
        <w:tc>
          <w:tcPr>
            <w:tcW w:w="1288" w:type="dxa"/>
            <w:tcBorders>
              <w:top w:val="nil"/>
            </w:tcBorders>
            <w:vAlign w:val="center"/>
          </w:tcPr>
          <w:p w14:paraId="57CC5001" w14:textId="77777777" w:rsidR="00E56DC4" w:rsidRPr="00FB7C61" w:rsidRDefault="00E56DC4" w:rsidP="00A57D57">
            <w:pPr>
              <w:keepNext/>
              <w:keepLines/>
              <w:spacing w:after="0"/>
              <w:jc w:val="center"/>
              <w:rPr>
                <w:rFonts w:ascii="Arial" w:hAnsi="Arial" w:cs="Arial"/>
                <w:sz w:val="18"/>
              </w:rPr>
            </w:pPr>
          </w:p>
        </w:tc>
      </w:tr>
      <w:tr w:rsidR="00E56DC4" w:rsidRPr="00FB7C61" w14:paraId="1A8968BC" w14:textId="77777777" w:rsidTr="00A57D57">
        <w:trPr>
          <w:jc w:val="center"/>
        </w:trPr>
        <w:tc>
          <w:tcPr>
            <w:tcW w:w="1450" w:type="dxa"/>
            <w:vMerge w:val="restart"/>
            <w:vAlign w:val="center"/>
          </w:tcPr>
          <w:p w14:paraId="575EBD7D" w14:textId="77777777" w:rsidR="00E56DC4" w:rsidRPr="00FB7C61" w:rsidRDefault="00E56DC4" w:rsidP="00A57D57">
            <w:pPr>
              <w:keepNext/>
              <w:keepLines/>
              <w:spacing w:after="0"/>
              <w:jc w:val="center"/>
              <w:rPr>
                <w:rFonts w:ascii="Arial" w:hAnsi="Arial" w:cs="Arial"/>
                <w:sz w:val="18"/>
              </w:rPr>
            </w:pPr>
            <w:r w:rsidRPr="00FB7C61">
              <w:rPr>
                <w:rFonts w:ascii="Arial" w:hAnsi="Arial"/>
                <w:bCs/>
                <w:sz w:val="18"/>
                <w:lang w:val="en-US"/>
              </w:rPr>
              <w:t>CA_1A-3A-8A-11A-28A</w:t>
            </w:r>
          </w:p>
        </w:tc>
        <w:tc>
          <w:tcPr>
            <w:tcW w:w="1467" w:type="dxa"/>
            <w:vMerge w:val="restart"/>
            <w:vAlign w:val="center"/>
          </w:tcPr>
          <w:p w14:paraId="689839E7"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32F2366D"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sz w:val="18"/>
              </w:rPr>
              <w:t>1</w:t>
            </w:r>
          </w:p>
        </w:tc>
        <w:tc>
          <w:tcPr>
            <w:tcW w:w="636" w:type="dxa"/>
            <w:vAlign w:val="center"/>
          </w:tcPr>
          <w:p w14:paraId="111EAF7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13E471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D3A158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8596DA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9D1938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815DB1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0983DA6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80</w:t>
            </w:r>
          </w:p>
        </w:tc>
        <w:tc>
          <w:tcPr>
            <w:tcW w:w="1288" w:type="dxa"/>
            <w:vMerge w:val="restart"/>
            <w:vAlign w:val="center"/>
          </w:tcPr>
          <w:p w14:paraId="225E665B"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3EF8794E" w14:textId="77777777" w:rsidTr="00A57D57">
        <w:trPr>
          <w:jc w:val="center"/>
        </w:trPr>
        <w:tc>
          <w:tcPr>
            <w:tcW w:w="1450" w:type="dxa"/>
            <w:vMerge/>
            <w:vAlign w:val="center"/>
          </w:tcPr>
          <w:p w14:paraId="2483A633"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698BCB51"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303C5A2"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sz w:val="18"/>
              </w:rPr>
              <w:t>3</w:t>
            </w:r>
          </w:p>
        </w:tc>
        <w:tc>
          <w:tcPr>
            <w:tcW w:w="636" w:type="dxa"/>
            <w:vAlign w:val="center"/>
          </w:tcPr>
          <w:p w14:paraId="32C19E36"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8DF4699"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8A4324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E29875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A39DB4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89D7E3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CFF0A5F"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3F3DBFEB" w14:textId="77777777" w:rsidR="00E56DC4" w:rsidRPr="00FB7C61" w:rsidRDefault="00E56DC4" w:rsidP="00A57D57">
            <w:pPr>
              <w:keepNext/>
              <w:keepLines/>
              <w:spacing w:after="0"/>
              <w:jc w:val="center"/>
              <w:rPr>
                <w:rFonts w:ascii="Arial" w:hAnsi="Arial" w:cs="Arial"/>
                <w:sz w:val="18"/>
              </w:rPr>
            </w:pPr>
          </w:p>
        </w:tc>
      </w:tr>
      <w:tr w:rsidR="00E56DC4" w:rsidRPr="00FB7C61" w14:paraId="06CB89B2" w14:textId="77777777" w:rsidTr="00A57D57">
        <w:trPr>
          <w:jc w:val="center"/>
        </w:trPr>
        <w:tc>
          <w:tcPr>
            <w:tcW w:w="1450" w:type="dxa"/>
            <w:vMerge/>
            <w:vAlign w:val="center"/>
          </w:tcPr>
          <w:p w14:paraId="5D52847E"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41B1C9D6"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5C98FE71"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sz w:val="18"/>
              </w:rPr>
              <w:t>8</w:t>
            </w:r>
          </w:p>
        </w:tc>
        <w:tc>
          <w:tcPr>
            <w:tcW w:w="636" w:type="dxa"/>
            <w:vAlign w:val="center"/>
          </w:tcPr>
          <w:p w14:paraId="74661DDF"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C94F8A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A134C2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15E0E59"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059486B" w14:textId="77777777" w:rsidR="00E56DC4" w:rsidRPr="00FB7C61" w:rsidRDefault="00E56DC4" w:rsidP="00A57D57">
            <w:pPr>
              <w:keepNext/>
              <w:keepLines/>
              <w:spacing w:after="0"/>
              <w:jc w:val="center"/>
              <w:rPr>
                <w:rFonts w:ascii="Arial" w:hAnsi="Arial" w:cs="Arial"/>
                <w:sz w:val="18"/>
              </w:rPr>
            </w:pPr>
          </w:p>
        </w:tc>
        <w:tc>
          <w:tcPr>
            <w:tcW w:w="636" w:type="dxa"/>
            <w:vAlign w:val="center"/>
          </w:tcPr>
          <w:p w14:paraId="2C3C13C7" w14:textId="77777777" w:rsidR="00E56DC4" w:rsidRPr="00FB7C61" w:rsidRDefault="00E56DC4" w:rsidP="00A57D57">
            <w:pPr>
              <w:keepNext/>
              <w:keepLines/>
              <w:spacing w:after="0"/>
              <w:jc w:val="center"/>
              <w:rPr>
                <w:rFonts w:ascii="Arial" w:hAnsi="Arial" w:cs="Arial"/>
                <w:sz w:val="18"/>
              </w:rPr>
            </w:pPr>
          </w:p>
        </w:tc>
        <w:tc>
          <w:tcPr>
            <w:tcW w:w="1187" w:type="dxa"/>
            <w:vMerge/>
            <w:vAlign w:val="center"/>
          </w:tcPr>
          <w:p w14:paraId="17CF8A25"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0FF3608C" w14:textId="77777777" w:rsidR="00E56DC4" w:rsidRPr="00FB7C61" w:rsidRDefault="00E56DC4" w:rsidP="00A57D57">
            <w:pPr>
              <w:keepNext/>
              <w:keepLines/>
              <w:spacing w:after="0"/>
              <w:jc w:val="center"/>
              <w:rPr>
                <w:rFonts w:ascii="Arial" w:hAnsi="Arial" w:cs="Arial"/>
                <w:sz w:val="18"/>
              </w:rPr>
            </w:pPr>
          </w:p>
        </w:tc>
      </w:tr>
      <w:tr w:rsidR="00E56DC4" w:rsidRPr="00FB7C61" w14:paraId="5D1F678D" w14:textId="77777777" w:rsidTr="00A57D57">
        <w:trPr>
          <w:jc w:val="center"/>
        </w:trPr>
        <w:tc>
          <w:tcPr>
            <w:tcW w:w="1450" w:type="dxa"/>
            <w:vMerge/>
            <w:vAlign w:val="center"/>
          </w:tcPr>
          <w:p w14:paraId="496E12EF"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1ED9272E"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0BC0C6B6"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sz w:val="18"/>
              </w:rPr>
              <w:t>11</w:t>
            </w:r>
          </w:p>
        </w:tc>
        <w:tc>
          <w:tcPr>
            <w:tcW w:w="636" w:type="dxa"/>
            <w:vAlign w:val="center"/>
          </w:tcPr>
          <w:p w14:paraId="7D93F40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005AE6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501451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CC3833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738E310B" w14:textId="77777777" w:rsidR="00E56DC4" w:rsidRPr="00FB7C61" w:rsidRDefault="00E56DC4" w:rsidP="00A57D57">
            <w:pPr>
              <w:keepNext/>
              <w:keepLines/>
              <w:spacing w:after="0"/>
              <w:jc w:val="center"/>
              <w:rPr>
                <w:rFonts w:ascii="Arial" w:hAnsi="Arial" w:cs="Arial"/>
                <w:sz w:val="18"/>
              </w:rPr>
            </w:pPr>
          </w:p>
        </w:tc>
        <w:tc>
          <w:tcPr>
            <w:tcW w:w="636" w:type="dxa"/>
          </w:tcPr>
          <w:p w14:paraId="30FC5F45" w14:textId="77777777" w:rsidR="00E56DC4" w:rsidRPr="00FB7C61" w:rsidRDefault="00E56DC4" w:rsidP="00A57D57">
            <w:pPr>
              <w:keepNext/>
              <w:keepLines/>
              <w:spacing w:after="0"/>
              <w:jc w:val="center"/>
              <w:rPr>
                <w:rFonts w:ascii="Arial" w:hAnsi="Arial" w:cs="Arial"/>
                <w:sz w:val="18"/>
              </w:rPr>
            </w:pPr>
          </w:p>
        </w:tc>
        <w:tc>
          <w:tcPr>
            <w:tcW w:w="1187" w:type="dxa"/>
            <w:vMerge/>
            <w:vAlign w:val="center"/>
          </w:tcPr>
          <w:p w14:paraId="5CDF9FAC"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09FD7FE0" w14:textId="77777777" w:rsidR="00E56DC4" w:rsidRPr="00FB7C61" w:rsidRDefault="00E56DC4" w:rsidP="00A57D57">
            <w:pPr>
              <w:keepNext/>
              <w:keepLines/>
              <w:spacing w:after="0"/>
              <w:jc w:val="center"/>
              <w:rPr>
                <w:rFonts w:ascii="Arial" w:hAnsi="Arial" w:cs="Arial"/>
                <w:sz w:val="18"/>
              </w:rPr>
            </w:pPr>
          </w:p>
        </w:tc>
      </w:tr>
      <w:tr w:rsidR="00E56DC4" w:rsidRPr="00FB7C61" w14:paraId="05308F3D" w14:textId="77777777" w:rsidTr="00A57D57">
        <w:trPr>
          <w:jc w:val="center"/>
        </w:trPr>
        <w:tc>
          <w:tcPr>
            <w:tcW w:w="1450" w:type="dxa"/>
            <w:vMerge/>
            <w:vAlign w:val="center"/>
          </w:tcPr>
          <w:p w14:paraId="18D46863"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27B5617A"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7469520B"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sz w:val="18"/>
              </w:rPr>
              <w:t>28</w:t>
            </w:r>
          </w:p>
        </w:tc>
        <w:tc>
          <w:tcPr>
            <w:tcW w:w="636" w:type="dxa"/>
            <w:vAlign w:val="center"/>
          </w:tcPr>
          <w:p w14:paraId="077D7034"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246264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8372BC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797AEA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21137D48"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03B9F36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FBA508B"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79B08D7B" w14:textId="77777777" w:rsidR="00E56DC4" w:rsidRPr="00FB7C61" w:rsidRDefault="00E56DC4" w:rsidP="00A57D57">
            <w:pPr>
              <w:keepNext/>
              <w:keepLines/>
              <w:spacing w:after="0"/>
              <w:jc w:val="center"/>
              <w:rPr>
                <w:rFonts w:ascii="Arial" w:hAnsi="Arial" w:cs="Arial"/>
                <w:sz w:val="18"/>
              </w:rPr>
            </w:pPr>
          </w:p>
        </w:tc>
      </w:tr>
      <w:tr w:rsidR="00E56DC4" w:rsidRPr="00FB7C61" w14:paraId="5D461AFC" w14:textId="77777777" w:rsidTr="00A57D57">
        <w:trPr>
          <w:jc w:val="center"/>
        </w:trPr>
        <w:tc>
          <w:tcPr>
            <w:tcW w:w="1450" w:type="dxa"/>
            <w:vMerge w:val="restart"/>
            <w:vAlign w:val="center"/>
          </w:tcPr>
          <w:p w14:paraId="32F3CBD6" w14:textId="77777777" w:rsidR="00E56DC4" w:rsidRPr="00FB7C61" w:rsidRDefault="00E56DC4" w:rsidP="00A57D57">
            <w:pPr>
              <w:keepNext/>
              <w:keepLines/>
              <w:spacing w:after="0"/>
              <w:jc w:val="center"/>
              <w:rPr>
                <w:rFonts w:ascii="Arial" w:hAnsi="Arial"/>
                <w:kern w:val="2"/>
                <w:sz w:val="18"/>
                <w:szCs w:val="18"/>
              </w:rPr>
            </w:pPr>
            <w:r w:rsidRPr="00FB7C61">
              <w:rPr>
                <w:rFonts w:ascii="Arial" w:hAnsi="Arial" w:cs="Arial"/>
                <w:sz w:val="18"/>
                <w:szCs w:val="18"/>
              </w:rPr>
              <w:t>CA_1A-3A-8A-20A-28A</w:t>
            </w:r>
          </w:p>
        </w:tc>
        <w:tc>
          <w:tcPr>
            <w:tcW w:w="1467" w:type="dxa"/>
            <w:vMerge w:val="restart"/>
            <w:vAlign w:val="center"/>
          </w:tcPr>
          <w:p w14:paraId="4DDF9ED1"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cs="Arial" w:hint="eastAsia"/>
                <w:sz w:val="18"/>
                <w:lang w:eastAsia="ja-JP"/>
              </w:rPr>
              <w:t>-</w:t>
            </w:r>
          </w:p>
        </w:tc>
        <w:tc>
          <w:tcPr>
            <w:tcW w:w="787" w:type="dxa"/>
            <w:vAlign w:val="center"/>
          </w:tcPr>
          <w:p w14:paraId="16DC9C1C"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285D8C0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7D1C8AE"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60C7069"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64144A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0F2E88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1D019B3"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vMerge w:val="restart"/>
            <w:vAlign w:val="center"/>
          </w:tcPr>
          <w:p w14:paraId="0776D5E0" w14:textId="77777777" w:rsidR="00E56DC4" w:rsidRPr="00FB7C61" w:rsidRDefault="00E56DC4" w:rsidP="00A57D57">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90</w:t>
            </w:r>
          </w:p>
        </w:tc>
        <w:tc>
          <w:tcPr>
            <w:tcW w:w="1288" w:type="dxa"/>
            <w:vMerge w:val="restart"/>
            <w:vAlign w:val="center"/>
          </w:tcPr>
          <w:p w14:paraId="74F7B0CA" w14:textId="77777777" w:rsidR="00E56DC4" w:rsidRPr="00FB7C61" w:rsidRDefault="00E56DC4" w:rsidP="00A57D57">
            <w:pPr>
              <w:keepNext/>
              <w:keepLines/>
              <w:spacing w:after="0"/>
              <w:jc w:val="center"/>
              <w:rPr>
                <w:rFonts w:ascii="Arial" w:eastAsia="SimSun" w:hAnsi="Arial"/>
                <w:kern w:val="2"/>
                <w:sz w:val="18"/>
                <w:szCs w:val="18"/>
                <w:lang w:eastAsia="zh-CN"/>
              </w:rPr>
            </w:pPr>
            <w:r w:rsidRPr="00FB7C61">
              <w:rPr>
                <w:rFonts w:ascii="Arial" w:hAnsi="Arial" w:hint="eastAsia"/>
                <w:sz w:val="18"/>
                <w:szCs w:val="18"/>
                <w:lang w:eastAsia="zh-CN"/>
              </w:rPr>
              <w:t>0</w:t>
            </w:r>
          </w:p>
        </w:tc>
      </w:tr>
      <w:tr w:rsidR="00E56DC4" w:rsidRPr="00FB7C61" w14:paraId="79E3C33A" w14:textId="77777777" w:rsidTr="00A57D57">
        <w:trPr>
          <w:jc w:val="center"/>
        </w:trPr>
        <w:tc>
          <w:tcPr>
            <w:tcW w:w="1450" w:type="dxa"/>
            <w:vMerge/>
            <w:vAlign w:val="center"/>
          </w:tcPr>
          <w:p w14:paraId="65861B13" w14:textId="77777777" w:rsidR="00E56DC4" w:rsidRPr="00FB7C61" w:rsidRDefault="00E56DC4" w:rsidP="00A57D57">
            <w:pPr>
              <w:keepNext/>
              <w:keepLines/>
              <w:spacing w:after="0"/>
              <w:jc w:val="center"/>
              <w:rPr>
                <w:rFonts w:ascii="Arial" w:hAnsi="Arial"/>
                <w:kern w:val="2"/>
                <w:sz w:val="18"/>
                <w:szCs w:val="18"/>
              </w:rPr>
            </w:pPr>
          </w:p>
        </w:tc>
        <w:tc>
          <w:tcPr>
            <w:tcW w:w="1467" w:type="dxa"/>
            <w:vMerge/>
            <w:vAlign w:val="center"/>
          </w:tcPr>
          <w:p w14:paraId="64C98676"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vAlign w:val="center"/>
          </w:tcPr>
          <w:p w14:paraId="22383F8D"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Pr>
          <w:p w14:paraId="62EAC02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62DAF11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45FAD1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657F1102"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6BC5D88"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35D0226"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72283A2D"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vMerge/>
            <w:vAlign w:val="center"/>
          </w:tcPr>
          <w:p w14:paraId="0C4CD067"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6EF127E7" w14:textId="77777777" w:rsidTr="00A57D57">
        <w:trPr>
          <w:jc w:val="center"/>
        </w:trPr>
        <w:tc>
          <w:tcPr>
            <w:tcW w:w="1450" w:type="dxa"/>
            <w:vMerge/>
            <w:vAlign w:val="center"/>
          </w:tcPr>
          <w:p w14:paraId="31C570AC" w14:textId="77777777" w:rsidR="00E56DC4" w:rsidRPr="00FB7C61" w:rsidRDefault="00E56DC4" w:rsidP="00A57D57">
            <w:pPr>
              <w:keepNext/>
              <w:keepLines/>
              <w:spacing w:after="0"/>
              <w:jc w:val="center"/>
              <w:rPr>
                <w:rFonts w:ascii="Arial" w:hAnsi="Arial"/>
                <w:kern w:val="2"/>
                <w:sz w:val="18"/>
                <w:szCs w:val="18"/>
              </w:rPr>
            </w:pPr>
          </w:p>
        </w:tc>
        <w:tc>
          <w:tcPr>
            <w:tcW w:w="1467" w:type="dxa"/>
            <w:vMerge/>
            <w:vAlign w:val="center"/>
          </w:tcPr>
          <w:p w14:paraId="7E803FD6"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vAlign w:val="center"/>
          </w:tcPr>
          <w:p w14:paraId="191DEE47"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2C4AE53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5049785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2D9B061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2F4466D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6E29DD1B" w14:textId="77777777" w:rsidR="00E56DC4" w:rsidRPr="00FB7C61" w:rsidRDefault="00E56DC4" w:rsidP="00A57D57">
            <w:pPr>
              <w:keepNext/>
              <w:keepLines/>
              <w:spacing w:after="0"/>
              <w:jc w:val="center"/>
              <w:rPr>
                <w:rFonts w:ascii="Arial" w:hAnsi="Arial" w:cs="Arial"/>
                <w:sz w:val="18"/>
              </w:rPr>
            </w:pPr>
          </w:p>
        </w:tc>
        <w:tc>
          <w:tcPr>
            <w:tcW w:w="636" w:type="dxa"/>
          </w:tcPr>
          <w:p w14:paraId="57144BF2" w14:textId="77777777" w:rsidR="00E56DC4" w:rsidRPr="00FB7C61" w:rsidRDefault="00E56DC4" w:rsidP="00A57D57">
            <w:pPr>
              <w:keepNext/>
              <w:keepLines/>
              <w:spacing w:after="0"/>
              <w:jc w:val="center"/>
              <w:rPr>
                <w:rFonts w:ascii="Arial" w:hAnsi="Arial"/>
                <w:sz w:val="18"/>
              </w:rPr>
            </w:pPr>
          </w:p>
        </w:tc>
        <w:tc>
          <w:tcPr>
            <w:tcW w:w="1187" w:type="dxa"/>
            <w:vMerge/>
            <w:vAlign w:val="center"/>
          </w:tcPr>
          <w:p w14:paraId="40B2558F"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vMerge/>
            <w:vAlign w:val="center"/>
          </w:tcPr>
          <w:p w14:paraId="14893634"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6A707B45" w14:textId="77777777" w:rsidTr="00A57D57">
        <w:trPr>
          <w:jc w:val="center"/>
        </w:trPr>
        <w:tc>
          <w:tcPr>
            <w:tcW w:w="1450" w:type="dxa"/>
            <w:vMerge/>
            <w:vAlign w:val="center"/>
          </w:tcPr>
          <w:p w14:paraId="3494BFE8" w14:textId="77777777" w:rsidR="00E56DC4" w:rsidRPr="00FB7C61" w:rsidRDefault="00E56DC4" w:rsidP="00A57D57">
            <w:pPr>
              <w:keepNext/>
              <w:keepLines/>
              <w:spacing w:after="0"/>
              <w:jc w:val="center"/>
              <w:rPr>
                <w:rFonts w:ascii="Arial" w:hAnsi="Arial"/>
                <w:kern w:val="2"/>
                <w:sz w:val="18"/>
                <w:szCs w:val="18"/>
              </w:rPr>
            </w:pPr>
          </w:p>
        </w:tc>
        <w:tc>
          <w:tcPr>
            <w:tcW w:w="1467" w:type="dxa"/>
            <w:vMerge/>
            <w:vAlign w:val="center"/>
          </w:tcPr>
          <w:p w14:paraId="4992EBD7"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vAlign w:val="center"/>
          </w:tcPr>
          <w:p w14:paraId="246E78AA"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Pr>
          <w:p w14:paraId="3D17D844" w14:textId="77777777" w:rsidR="00E56DC4" w:rsidRPr="00FB7C61" w:rsidRDefault="00E56DC4" w:rsidP="00A57D57">
            <w:pPr>
              <w:keepNext/>
              <w:keepLines/>
              <w:spacing w:after="0"/>
              <w:jc w:val="center"/>
              <w:rPr>
                <w:rFonts w:ascii="Arial" w:hAnsi="Arial" w:cs="Arial"/>
                <w:sz w:val="18"/>
              </w:rPr>
            </w:pPr>
          </w:p>
        </w:tc>
        <w:tc>
          <w:tcPr>
            <w:tcW w:w="618" w:type="dxa"/>
          </w:tcPr>
          <w:p w14:paraId="56D07F9E" w14:textId="77777777" w:rsidR="00E56DC4" w:rsidRPr="00FB7C61" w:rsidRDefault="00E56DC4" w:rsidP="00A57D57">
            <w:pPr>
              <w:keepNext/>
              <w:keepLines/>
              <w:spacing w:after="0"/>
              <w:jc w:val="center"/>
              <w:rPr>
                <w:rFonts w:ascii="Arial" w:hAnsi="Arial" w:cs="Arial"/>
                <w:sz w:val="18"/>
              </w:rPr>
            </w:pPr>
          </w:p>
        </w:tc>
        <w:tc>
          <w:tcPr>
            <w:tcW w:w="618" w:type="dxa"/>
          </w:tcPr>
          <w:p w14:paraId="17BCC537"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3FE6894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A2D2869"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0173FFCB"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5A28B256"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vMerge/>
            <w:vAlign w:val="center"/>
          </w:tcPr>
          <w:p w14:paraId="664E71CC"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3C8021EF" w14:textId="77777777" w:rsidTr="00A57D57">
        <w:trPr>
          <w:jc w:val="center"/>
        </w:trPr>
        <w:tc>
          <w:tcPr>
            <w:tcW w:w="1450" w:type="dxa"/>
            <w:vMerge/>
            <w:vAlign w:val="center"/>
          </w:tcPr>
          <w:p w14:paraId="7835EFF0" w14:textId="77777777" w:rsidR="00E56DC4" w:rsidRPr="00FB7C61" w:rsidRDefault="00E56DC4" w:rsidP="00A57D57">
            <w:pPr>
              <w:keepNext/>
              <w:keepLines/>
              <w:spacing w:after="0"/>
              <w:jc w:val="center"/>
              <w:rPr>
                <w:rFonts w:ascii="Arial" w:hAnsi="Arial"/>
                <w:kern w:val="2"/>
                <w:sz w:val="18"/>
                <w:szCs w:val="18"/>
              </w:rPr>
            </w:pPr>
          </w:p>
        </w:tc>
        <w:tc>
          <w:tcPr>
            <w:tcW w:w="1467" w:type="dxa"/>
            <w:vMerge/>
            <w:vAlign w:val="center"/>
          </w:tcPr>
          <w:p w14:paraId="4842BD47"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vAlign w:val="center"/>
          </w:tcPr>
          <w:p w14:paraId="436426A2"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742AE685" w14:textId="77777777" w:rsidR="00E56DC4" w:rsidRPr="00FB7C61" w:rsidRDefault="00E56DC4" w:rsidP="00A57D57">
            <w:pPr>
              <w:keepNext/>
              <w:keepLines/>
              <w:spacing w:after="0"/>
              <w:jc w:val="center"/>
              <w:rPr>
                <w:rFonts w:ascii="Arial" w:hAnsi="Arial" w:cs="Arial"/>
                <w:sz w:val="18"/>
              </w:rPr>
            </w:pPr>
          </w:p>
        </w:tc>
        <w:tc>
          <w:tcPr>
            <w:tcW w:w="618" w:type="dxa"/>
          </w:tcPr>
          <w:p w14:paraId="2CDA7C12" w14:textId="77777777" w:rsidR="00E56DC4" w:rsidRPr="00FB7C61" w:rsidRDefault="00E56DC4" w:rsidP="00A57D57">
            <w:pPr>
              <w:keepNext/>
              <w:keepLines/>
              <w:spacing w:after="0"/>
              <w:jc w:val="center"/>
              <w:rPr>
                <w:rFonts w:ascii="Arial" w:hAnsi="Arial" w:cs="Arial"/>
                <w:sz w:val="18"/>
              </w:rPr>
            </w:pPr>
          </w:p>
        </w:tc>
        <w:tc>
          <w:tcPr>
            <w:tcW w:w="618" w:type="dxa"/>
          </w:tcPr>
          <w:p w14:paraId="54D68CD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45E5E6D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1FD51AE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4D74BE45"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12B42E11"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vMerge/>
            <w:vAlign w:val="center"/>
          </w:tcPr>
          <w:p w14:paraId="25580337"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5C4F1071" w14:textId="77777777" w:rsidTr="00A57D57">
        <w:trPr>
          <w:jc w:val="center"/>
        </w:trPr>
        <w:tc>
          <w:tcPr>
            <w:tcW w:w="1450" w:type="dxa"/>
            <w:vMerge w:val="restart"/>
            <w:vAlign w:val="center"/>
          </w:tcPr>
          <w:p w14:paraId="1AA29635" w14:textId="77777777" w:rsidR="00E56DC4" w:rsidRPr="00FB7C61" w:rsidRDefault="00E56DC4" w:rsidP="00A57D57">
            <w:pPr>
              <w:keepNext/>
              <w:keepLines/>
              <w:spacing w:after="0"/>
              <w:jc w:val="center"/>
              <w:rPr>
                <w:rFonts w:ascii="Arial" w:hAnsi="Arial"/>
                <w:kern w:val="2"/>
                <w:sz w:val="18"/>
                <w:szCs w:val="18"/>
              </w:rPr>
            </w:pPr>
            <w:r w:rsidRPr="00FB7C61">
              <w:rPr>
                <w:rFonts w:ascii="Arial" w:hAnsi="Arial" w:cs="Arial"/>
                <w:sz w:val="18"/>
                <w:szCs w:val="18"/>
              </w:rPr>
              <w:t>CA_1A-3A-8A-20A-38A</w:t>
            </w:r>
          </w:p>
        </w:tc>
        <w:tc>
          <w:tcPr>
            <w:tcW w:w="1467" w:type="dxa"/>
            <w:vMerge w:val="restart"/>
            <w:vAlign w:val="center"/>
          </w:tcPr>
          <w:p w14:paraId="6A69348F" w14:textId="77777777" w:rsidR="00E56DC4" w:rsidRPr="00FB7C61" w:rsidRDefault="00E56DC4" w:rsidP="00A57D57">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611252D3" w14:textId="77777777" w:rsidR="00E56DC4" w:rsidRPr="00FB7C61" w:rsidRDefault="00E56DC4" w:rsidP="00A57D57">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170052AE"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cs="Arial"/>
                <w:sz w:val="18"/>
                <w:szCs w:val="18"/>
                <w:lang w:val="en-US" w:eastAsia="ja-JP"/>
              </w:rPr>
              <w:t>CA_3A-8A</w:t>
            </w:r>
          </w:p>
        </w:tc>
        <w:tc>
          <w:tcPr>
            <w:tcW w:w="787" w:type="dxa"/>
            <w:vAlign w:val="center"/>
          </w:tcPr>
          <w:p w14:paraId="02709184"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hint="eastAsia"/>
                <w:sz w:val="18"/>
                <w:lang w:eastAsia="zh-CN"/>
              </w:rPr>
              <w:t>1</w:t>
            </w:r>
          </w:p>
        </w:tc>
        <w:tc>
          <w:tcPr>
            <w:tcW w:w="636" w:type="dxa"/>
            <w:vAlign w:val="center"/>
          </w:tcPr>
          <w:p w14:paraId="338B2030"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B5EA3D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8C1184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2CCF7E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C4EC42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4C84D08"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73401A93" w14:textId="77777777" w:rsidR="00E56DC4" w:rsidRPr="00FB7C61" w:rsidRDefault="00E56DC4" w:rsidP="00A57D57">
            <w:pPr>
              <w:keepNext/>
              <w:keepLines/>
              <w:spacing w:after="0"/>
              <w:jc w:val="center"/>
              <w:rPr>
                <w:rFonts w:ascii="Arial" w:eastAsia="SimSun" w:hAnsi="Arial"/>
                <w:kern w:val="2"/>
                <w:sz w:val="18"/>
                <w:szCs w:val="18"/>
                <w:lang w:eastAsia="zh-CN"/>
              </w:rPr>
            </w:pPr>
            <w:r w:rsidRPr="00FB7C61">
              <w:rPr>
                <w:rFonts w:ascii="Arial" w:hAnsi="Arial"/>
                <w:sz w:val="18"/>
                <w:lang w:val="en-US"/>
              </w:rPr>
              <w:t>90</w:t>
            </w:r>
          </w:p>
        </w:tc>
        <w:tc>
          <w:tcPr>
            <w:tcW w:w="1288" w:type="dxa"/>
            <w:vMerge w:val="restart"/>
            <w:vAlign w:val="center"/>
          </w:tcPr>
          <w:p w14:paraId="7D485E1A" w14:textId="77777777" w:rsidR="00E56DC4" w:rsidRPr="00FB7C61" w:rsidRDefault="00E56DC4" w:rsidP="00A57D57">
            <w:pPr>
              <w:keepNext/>
              <w:keepLines/>
              <w:spacing w:after="0"/>
              <w:jc w:val="center"/>
              <w:rPr>
                <w:rFonts w:ascii="Arial" w:eastAsia="SimSun" w:hAnsi="Arial"/>
                <w:kern w:val="2"/>
                <w:sz w:val="18"/>
                <w:szCs w:val="18"/>
                <w:lang w:eastAsia="zh-CN"/>
              </w:rPr>
            </w:pPr>
            <w:r w:rsidRPr="00FB7C61">
              <w:rPr>
                <w:rFonts w:ascii="Arial" w:hAnsi="Arial"/>
                <w:sz w:val="18"/>
                <w:lang w:val="en-US"/>
              </w:rPr>
              <w:t>0</w:t>
            </w:r>
          </w:p>
        </w:tc>
      </w:tr>
      <w:tr w:rsidR="00E56DC4" w:rsidRPr="00FB7C61" w14:paraId="1933AF4F" w14:textId="77777777" w:rsidTr="00A57D57">
        <w:trPr>
          <w:jc w:val="center"/>
        </w:trPr>
        <w:tc>
          <w:tcPr>
            <w:tcW w:w="1450" w:type="dxa"/>
            <w:vMerge/>
            <w:vAlign w:val="center"/>
          </w:tcPr>
          <w:p w14:paraId="6036A8C6" w14:textId="77777777" w:rsidR="00E56DC4" w:rsidRPr="00FB7C61" w:rsidRDefault="00E56DC4" w:rsidP="00A57D57">
            <w:pPr>
              <w:keepNext/>
              <w:keepLines/>
              <w:spacing w:after="0"/>
              <w:jc w:val="center"/>
              <w:rPr>
                <w:rFonts w:ascii="Arial" w:hAnsi="Arial"/>
                <w:kern w:val="2"/>
                <w:sz w:val="18"/>
                <w:szCs w:val="18"/>
              </w:rPr>
            </w:pPr>
          </w:p>
        </w:tc>
        <w:tc>
          <w:tcPr>
            <w:tcW w:w="1467" w:type="dxa"/>
            <w:vMerge/>
            <w:vAlign w:val="center"/>
          </w:tcPr>
          <w:p w14:paraId="2BF59916"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vAlign w:val="center"/>
          </w:tcPr>
          <w:p w14:paraId="07FE9CB7"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lang w:eastAsia="zh-CN"/>
              </w:rPr>
              <w:t>3</w:t>
            </w:r>
          </w:p>
        </w:tc>
        <w:tc>
          <w:tcPr>
            <w:tcW w:w="636" w:type="dxa"/>
            <w:vAlign w:val="center"/>
          </w:tcPr>
          <w:p w14:paraId="4DCEC30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01D3712"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BD6583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9045741"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69447C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19398F4"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465FB0CA"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vMerge/>
            <w:vAlign w:val="center"/>
          </w:tcPr>
          <w:p w14:paraId="600E21CD"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5DF26010" w14:textId="77777777" w:rsidTr="00A57D57">
        <w:trPr>
          <w:jc w:val="center"/>
        </w:trPr>
        <w:tc>
          <w:tcPr>
            <w:tcW w:w="1450" w:type="dxa"/>
            <w:vMerge/>
            <w:vAlign w:val="center"/>
          </w:tcPr>
          <w:p w14:paraId="6ED92A82" w14:textId="77777777" w:rsidR="00E56DC4" w:rsidRPr="00FB7C61" w:rsidRDefault="00E56DC4" w:rsidP="00A57D57">
            <w:pPr>
              <w:keepNext/>
              <w:keepLines/>
              <w:spacing w:after="0"/>
              <w:jc w:val="center"/>
              <w:rPr>
                <w:rFonts w:ascii="Arial" w:hAnsi="Arial"/>
                <w:kern w:val="2"/>
                <w:sz w:val="18"/>
                <w:szCs w:val="18"/>
              </w:rPr>
            </w:pPr>
          </w:p>
        </w:tc>
        <w:tc>
          <w:tcPr>
            <w:tcW w:w="1467" w:type="dxa"/>
            <w:vMerge/>
            <w:vAlign w:val="center"/>
          </w:tcPr>
          <w:p w14:paraId="1C40C201"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vAlign w:val="center"/>
          </w:tcPr>
          <w:p w14:paraId="7B5F4EBE"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lang w:eastAsia="zh-CN"/>
              </w:rPr>
              <w:t>8</w:t>
            </w:r>
          </w:p>
        </w:tc>
        <w:tc>
          <w:tcPr>
            <w:tcW w:w="636" w:type="dxa"/>
            <w:vAlign w:val="center"/>
          </w:tcPr>
          <w:p w14:paraId="125CB99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A47FB4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67F48C2"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C16E0E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4BF51D0" w14:textId="77777777" w:rsidR="00E56DC4" w:rsidRPr="00FB7C61" w:rsidRDefault="00E56DC4" w:rsidP="00A57D57">
            <w:pPr>
              <w:keepNext/>
              <w:keepLines/>
              <w:spacing w:after="0"/>
              <w:jc w:val="center"/>
              <w:rPr>
                <w:rFonts w:ascii="Arial" w:hAnsi="Arial" w:cs="Arial"/>
                <w:sz w:val="18"/>
              </w:rPr>
            </w:pPr>
          </w:p>
        </w:tc>
        <w:tc>
          <w:tcPr>
            <w:tcW w:w="636" w:type="dxa"/>
            <w:vAlign w:val="center"/>
          </w:tcPr>
          <w:p w14:paraId="6AB28C79" w14:textId="77777777" w:rsidR="00E56DC4" w:rsidRPr="00FB7C61" w:rsidRDefault="00E56DC4" w:rsidP="00A57D57">
            <w:pPr>
              <w:keepNext/>
              <w:keepLines/>
              <w:spacing w:after="0"/>
              <w:jc w:val="center"/>
              <w:rPr>
                <w:rFonts w:ascii="Arial" w:hAnsi="Arial"/>
                <w:sz w:val="18"/>
              </w:rPr>
            </w:pPr>
          </w:p>
        </w:tc>
        <w:tc>
          <w:tcPr>
            <w:tcW w:w="1187" w:type="dxa"/>
            <w:vMerge/>
            <w:vAlign w:val="center"/>
          </w:tcPr>
          <w:p w14:paraId="5EC3FE28"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vMerge/>
            <w:vAlign w:val="center"/>
          </w:tcPr>
          <w:p w14:paraId="1FFA3C92"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6DD6BBD8" w14:textId="77777777" w:rsidTr="00A57D57">
        <w:trPr>
          <w:jc w:val="center"/>
        </w:trPr>
        <w:tc>
          <w:tcPr>
            <w:tcW w:w="1450" w:type="dxa"/>
            <w:vMerge/>
            <w:vAlign w:val="center"/>
          </w:tcPr>
          <w:p w14:paraId="365C3A67" w14:textId="77777777" w:rsidR="00E56DC4" w:rsidRPr="00FB7C61" w:rsidRDefault="00E56DC4" w:rsidP="00A57D57">
            <w:pPr>
              <w:keepNext/>
              <w:keepLines/>
              <w:spacing w:after="0"/>
              <w:jc w:val="center"/>
              <w:rPr>
                <w:rFonts w:ascii="Arial" w:hAnsi="Arial"/>
                <w:kern w:val="2"/>
                <w:sz w:val="18"/>
                <w:szCs w:val="18"/>
              </w:rPr>
            </w:pPr>
          </w:p>
        </w:tc>
        <w:tc>
          <w:tcPr>
            <w:tcW w:w="1467" w:type="dxa"/>
            <w:vMerge/>
            <w:vAlign w:val="center"/>
          </w:tcPr>
          <w:p w14:paraId="0B394D2D"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vAlign w:val="center"/>
          </w:tcPr>
          <w:p w14:paraId="30525CF7"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lang w:eastAsia="zh-CN"/>
              </w:rPr>
              <w:t>20</w:t>
            </w:r>
          </w:p>
        </w:tc>
        <w:tc>
          <w:tcPr>
            <w:tcW w:w="636" w:type="dxa"/>
            <w:vAlign w:val="center"/>
          </w:tcPr>
          <w:p w14:paraId="62C52A3F"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0F2ADC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9013436"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E3CC6B1"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C9F74A6"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C4B0A5B"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35D8F6E3"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vMerge/>
            <w:vAlign w:val="center"/>
          </w:tcPr>
          <w:p w14:paraId="5F843449"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55836819" w14:textId="77777777" w:rsidTr="00A57D57">
        <w:trPr>
          <w:jc w:val="center"/>
        </w:trPr>
        <w:tc>
          <w:tcPr>
            <w:tcW w:w="1450" w:type="dxa"/>
            <w:vMerge/>
            <w:vAlign w:val="center"/>
          </w:tcPr>
          <w:p w14:paraId="61F139D0" w14:textId="77777777" w:rsidR="00E56DC4" w:rsidRPr="00FB7C61" w:rsidRDefault="00E56DC4" w:rsidP="00A57D57">
            <w:pPr>
              <w:keepNext/>
              <w:keepLines/>
              <w:spacing w:after="0"/>
              <w:jc w:val="center"/>
              <w:rPr>
                <w:rFonts w:ascii="Arial" w:hAnsi="Arial"/>
                <w:kern w:val="2"/>
                <w:sz w:val="18"/>
                <w:szCs w:val="18"/>
              </w:rPr>
            </w:pPr>
          </w:p>
        </w:tc>
        <w:tc>
          <w:tcPr>
            <w:tcW w:w="1467" w:type="dxa"/>
            <w:vMerge/>
            <w:vAlign w:val="center"/>
          </w:tcPr>
          <w:p w14:paraId="7E43D393"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vAlign w:val="center"/>
          </w:tcPr>
          <w:p w14:paraId="0B18A7A4"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lang w:eastAsia="zh-CN"/>
              </w:rPr>
              <w:t>38</w:t>
            </w:r>
          </w:p>
        </w:tc>
        <w:tc>
          <w:tcPr>
            <w:tcW w:w="636" w:type="dxa"/>
            <w:vAlign w:val="center"/>
          </w:tcPr>
          <w:p w14:paraId="4BE3EE2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2345B7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DA66D8E"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4C59B5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BE4E5F2"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7563520"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71410003"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vMerge/>
            <w:vAlign w:val="center"/>
          </w:tcPr>
          <w:p w14:paraId="65AA68CD"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7459D6B7" w14:textId="77777777" w:rsidTr="00A57D57">
        <w:trPr>
          <w:jc w:val="center"/>
        </w:trPr>
        <w:tc>
          <w:tcPr>
            <w:tcW w:w="1450" w:type="dxa"/>
            <w:tcBorders>
              <w:top w:val="nil"/>
              <w:bottom w:val="nil"/>
            </w:tcBorders>
            <w:vAlign w:val="center"/>
          </w:tcPr>
          <w:p w14:paraId="2D3D68F1" w14:textId="77777777" w:rsidR="00E56DC4" w:rsidRPr="00FB7C61" w:rsidRDefault="00E56DC4" w:rsidP="00A57D57">
            <w:pPr>
              <w:keepNext/>
              <w:keepLines/>
              <w:spacing w:after="0"/>
              <w:jc w:val="center"/>
              <w:rPr>
                <w:rFonts w:ascii="Arial" w:hAnsi="Arial"/>
                <w:kern w:val="2"/>
                <w:sz w:val="18"/>
                <w:szCs w:val="18"/>
              </w:rPr>
            </w:pPr>
            <w:r w:rsidRPr="00FB7C61">
              <w:rPr>
                <w:rFonts w:ascii="Arial" w:hAnsi="Arial"/>
                <w:sz w:val="18"/>
                <w:szCs w:val="18"/>
                <w:lang w:eastAsia="zh-CN"/>
              </w:rPr>
              <w:t>CA</w:t>
            </w:r>
            <w:r w:rsidRPr="00FB7C61">
              <w:rPr>
                <w:rFonts w:ascii="Arial" w:hAnsi="Arial"/>
                <w:sz w:val="18"/>
                <w:szCs w:val="18"/>
              </w:rPr>
              <w:t>_1A-3A-20A-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w:t>
            </w:r>
          </w:p>
        </w:tc>
        <w:tc>
          <w:tcPr>
            <w:tcW w:w="1467" w:type="dxa"/>
            <w:tcBorders>
              <w:top w:val="nil"/>
              <w:bottom w:val="nil"/>
            </w:tcBorders>
            <w:vAlign w:val="center"/>
          </w:tcPr>
          <w:p w14:paraId="27EFA192"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F162479"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F8205E7"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2967DA"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81F6A0"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DF4F8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FC0F5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E4859F"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7E6ED85" w14:textId="77777777" w:rsidR="00E56DC4" w:rsidRPr="00FB7C61" w:rsidRDefault="00E56DC4" w:rsidP="00A57D57">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6132C91A" w14:textId="77777777" w:rsidR="00E56DC4" w:rsidRPr="00FB7C61" w:rsidRDefault="00E56DC4" w:rsidP="00A57D57">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0</w:t>
            </w:r>
          </w:p>
        </w:tc>
      </w:tr>
      <w:tr w:rsidR="00E56DC4" w:rsidRPr="00FB7C61" w14:paraId="03CD36AB" w14:textId="77777777" w:rsidTr="00A57D57">
        <w:trPr>
          <w:jc w:val="center"/>
        </w:trPr>
        <w:tc>
          <w:tcPr>
            <w:tcW w:w="1450" w:type="dxa"/>
            <w:tcBorders>
              <w:top w:val="nil"/>
              <w:bottom w:val="nil"/>
            </w:tcBorders>
            <w:vAlign w:val="center"/>
          </w:tcPr>
          <w:p w14:paraId="358F1661" w14:textId="77777777" w:rsidR="00E56DC4" w:rsidRPr="00FB7C61" w:rsidRDefault="00E56DC4" w:rsidP="00A57D57">
            <w:pPr>
              <w:keepNext/>
              <w:keepLines/>
              <w:spacing w:after="0"/>
              <w:jc w:val="center"/>
              <w:rPr>
                <w:rFonts w:ascii="Arial" w:hAnsi="Arial"/>
                <w:kern w:val="2"/>
                <w:sz w:val="18"/>
                <w:szCs w:val="18"/>
              </w:rPr>
            </w:pPr>
          </w:p>
        </w:tc>
        <w:tc>
          <w:tcPr>
            <w:tcW w:w="1467" w:type="dxa"/>
            <w:tcBorders>
              <w:top w:val="nil"/>
              <w:bottom w:val="nil"/>
            </w:tcBorders>
            <w:vAlign w:val="center"/>
          </w:tcPr>
          <w:p w14:paraId="4D5A504B"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CC72AE9"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FC5E212"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57E9393"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3F0295E"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6FF97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C2A099"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980146"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0759F4A"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2B6CB0F3"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02E972B7" w14:textId="77777777" w:rsidTr="00A57D57">
        <w:trPr>
          <w:jc w:val="center"/>
        </w:trPr>
        <w:tc>
          <w:tcPr>
            <w:tcW w:w="1450" w:type="dxa"/>
            <w:tcBorders>
              <w:top w:val="nil"/>
              <w:bottom w:val="nil"/>
            </w:tcBorders>
            <w:vAlign w:val="center"/>
          </w:tcPr>
          <w:p w14:paraId="72B6F02C" w14:textId="77777777" w:rsidR="00E56DC4" w:rsidRPr="00FB7C61" w:rsidRDefault="00E56DC4" w:rsidP="00A57D57">
            <w:pPr>
              <w:keepNext/>
              <w:keepLines/>
              <w:spacing w:after="0"/>
              <w:jc w:val="center"/>
              <w:rPr>
                <w:rFonts w:ascii="Arial" w:hAnsi="Arial"/>
                <w:kern w:val="2"/>
                <w:sz w:val="18"/>
                <w:szCs w:val="18"/>
              </w:rPr>
            </w:pPr>
          </w:p>
        </w:tc>
        <w:tc>
          <w:tcPr>
            <w:tcW w:w="1467" w:type="dxa"/>
            <w:tcBorders>
              <w:top w:val="nil"/>
              <w:bottom w:val="nil"/>
            </w:tcBorders>
            <w:vAlign w:val="center"/>
          </w:tcPr>
          <w:p w14:paraId="6F28AEB5"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6C35729"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EF367AF"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DD695C"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1FBE86"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DCD4D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DD7AB1"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8B8C28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30C646E"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5D759531"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041E7D1E" w14:textId="77777777" w:rsidTr="00A57D57">
        <w:trPr>
          <w:jc w:val="center"/>
        </w:trPr>
        <w:tc>
          <w:tcPr>
            <w:tcW w:w="1450" w:type="dxa"/>
            <w:tcBorders>
              <w:top w:val="nil"/>
              <w:bottom w:val="nil"/>
            </w:tcBorders>
            <w:vAlign w:val="center"/>
          </w:tcPr>
          <w:p w14:paraId="50E277E6" w14:textId="77777777" w:rsidR="00E56DC4" w:rsidRPr="00FB7C61" w:rsidRDefault="00E56DC4" w:rsidP="00A57D57">
            <w:pPr>
              <w:keepNext/>
              <w:keepLines/>
              <w:spacing w:after="0"/>
              <w:jc w:val="center"/>
              <w:rPr>
                <w:rFonts w:ascii="Arial" w:hAnsi="Arial"/>
                <w:kern w:val="2"/>
                <w:sz w:val="18"/>
                <w:szCs w:val="18"/>
              </w:rPr>
            </w:pPr>
          </w:p>
        </w:tc>
        <w:tc>
          <w:tcPr>
            <w:tcW w:w="1467" w:type="dxa"/>
            <w:tcBorders>
              <w:top w:val="nil"/>
              <w:bottom w:val="nil"/>
            </w:tcBorders>
            <w:vAlign w:val="center"/>
          </w:tcPr>
          <w:p w14:paraId="1B1E8CD9"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E0E2696"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FEB4CD0"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0EEBF61"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2308A6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3BA5E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57A113"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CB24F3"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2557051"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02C2BECD"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38207EF2" w14:textId="77777777" w:rsidTr="00A57D57">
        <w:trPr>
          <w:jc w:val="center"/>
        </w:trPr>
        <w:tc>
          <w:tcPr>
            <w:tcW w:w="1450" w:type="dxa"/>
            <w:tcBorders>
              <w:top w:val="nil"/>
            </w:tcBorders>
            <w:vAlign w:val="center"/>
          </w:tcPr>
          <w:p w14:paraId="20B295AF" w14:textId="77777777" w:rsidR="00E56DC4" w:rsidRPr="00FB7C61" w:rsidRDefault="00E56DC4" w:rsidP="00A57D57">
            <w:pPr>
              <w:keepNext/>
              <w:keepLines/>
              <w:spacing w:after="0"/>
              <w:jc w:val="center"/>
              <w:rPr>
                <w:rFonts w:ascii="Arial" w:hAnsi="Arial"/>
                <w:kern w:val="2"/>
                <w:sz w:val="18"/>
                <w:szCs w:val="18"/>
              </w:rPr>
            </w:pPr>
          </w:p>
        </w:tc>
        <w:tc>
          <w:tcPr>
            <w:tcW w:w="1467" w:type="dxa"/>
            <w:tcBorders>
              <w:top w:val="nil"/>
            </w:tcBorders>
            <w:vAlign w:val="center"/>
          </w:tcPr>
          <w:p w14:paraId="7E25245E"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1F117E1"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92E005C"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4D09960"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98A415"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DB99E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EAC6924"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74A80B0"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3037CE75" w14:textId="77777777" w:rsidR="00E56DC4" w:rsidRPr="00FB7C61" w:rsidRDefault="00E56DC4" w:rsidP="00A57D57">
            <w:pPr>
              <w:keepNext/>
              <w:keepLines/>
              <w:spacing w:after="0"/>
              <w:jc w:val="center"/>
              <w:rPr>
                <w:rFonts w:ascii="Arial" w:eastAsia="SimSun" w:hAnsi="Arial"/>
                <w:kern w:val="2"/>
                <w:sz w:val="18"/>
                <w:szCs w:val="18"/>
                <w:lang w:eastAsia="zh-CN"/>
              </w:rPr>
            </w:pPr>
          </w:p>
        </w:tc>
        <w:tc>
          <w:tcPr>
            <w:tcW w:w="1288" w:type="dxa"/>
            <w:tcBorders>
              <w:top w:val="nil"/>
            </w:tcBorders>
            <w:vAlign w:val="center"/>
          </w:tcPr>
          <w:p w14:paraId="67F83545" w14:textId="77777777" w:rsidR="00E56DC4" w:rsidRPr="00FB7C61" w:rsidRDefault="00E56DC4" w:rsidP="00A57D57">
            <w:pPr>
              <w:keepNext/>
              <w:keepLines/>
              <w:spacing w:after="0"/>
              <w:jc w:val="center"/>
              <w:rPr>
                <w:rFonts w:ascii="Arial" w:eastAsia="SimSun" w:hAnsi="Arial"/>
                <w:kern w:val="2"/>
                <w:sz w:val="18"/>
                <w:szCs w:val="18"/>
                <w:lang w:eastAsia="zh-CN"/>
              </w:rPr>
            </w:pPr>
          </w:p>
        </w:tc>
      </w:tr>
      <w:tr w:rsidR="00E56DC4" w:rsidRPr="00FB7C61" w14:paraId="58077793" w14:textId="77777777" w:rsidTr="00A57D57">
        <w:trPr>
          <w:jc w:val="center"/>
        </w:trPr>
        <w:tc>
          <w:tcPr>
            <w:tcW w:w="1450" w:type="dxa"/>
            <w:vMerge w:val="restart"/>
            <w:vAlign w:val="center"/>
          </w:tcPr>
          <w:p w14:paraId="51B2CC73" w14:textId="77777777" w:rsidR="00E56DC4" w:rsidRPr="00FB7C61" w:rsidRDefault="00E56DC4" w:rsidP="00A57D57">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42</w:t>
            </w:r>
            <w:r w:rsidRPr="00FB7C61">
              <w:rPr>
                <w:rFonts w:ascii="Arial" w:hAnsi="Arial"/>
                <w:kern w:val="2"/>
                <w:sz w:val="18"/>
                <w:szCs w:val="18"/>
              </w:rPr>
              <w:t>A</w:t>
            </w:r>
          </w:p>
        </w:tc>
        <w:tc>
          <w:tcPr>
            <w:tcW w:w="1467" w:type="dxa"/>
            <w:vMerge w:val="restart"/>
            <w:vAlign w:val="center"/>
          </w:tcPr>
          <w:p w14:paraId="535A3D01"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47E3386A" w14:textId="77777777" w:rsidR="00E56DC4" w:rsidRPr="00FB7C61" w:rsidRDefault="00E56DC4" w:rsidP="00A57D57">
            <w:pPr>
              <w:keepNext/>
              <w:keepLines/>
              <w:spacing w:after="0"/>
              <w:jc w:val="center"/>
              <w:rPr>
                <w:rFonts w:ascii="Arial" w:hAnsi="Arial"/>
                <w:sz w:val="18"/>
              </w:rPr>
            </w:pPr>
            <w:r w:rsidRPr="00FB7C61">
              <w:rPr>
                <w:rFonts w:ascii="Arial" w:eastAsia="SimSun" w:hAnsi="Arial" w:cs="Arial" w:hint="eastAsia"/>
                <w:sz w:val="18"/>
                <w:szCs w:val="18"/>
                <w:lang w:eastAsia="zh-CN"/>
              </w:rPr>
              <w:t>1</w:t>
            </w:r>
          </w:p>
        </w:tc>
        <w:tc>
          <w:tcPr>
            <w:tcW w:w="636" w:type="dxa"/>
            <w:vAlign w:val="center"/>
          </w:tcPr>
          <w:p w14:paraId="72F8074E"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03D4282"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92D42C7"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1867A60F"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B5A5827"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33F4ADAE" w14:textId="77777777" w:rsidR="00E56DC4" w:rsidRPr="00FB7C61" w:rsidRDefault="00E56DC4" w:rsidP="00A57D57">
            <w:pPr>
              <w:keepNext/>
              <w:keepLines/>
              <w:spacing w:after="0"/>
              <w:jc w:val="center"/>
              <w:rPr>
                <w:rFonts w:ascii="Arial" w:hAnsi="Arial"/>
                <w:sz w:val="18"/>
              </w:rPr>
            </w:pPr>
          </w:p>
        </w:tc>
        <w:tc>
          <w:tcPr>
            <w:tcW w:w="1187" w:type="dxa"/>
            <w:vMerge w:val="restart"/>
            <w:vAlign w:val="center"/>
          </w:tcPr>
          <w:p w14:paraId="4CB7BA10" w14:textId="77777777" w:rsidR="00E56DC4" w:rsidRPr="00FB7C61" w:rsidRDefault="00E56DC4" w:rsidP="00A57D57">
            <w:pPr>
              <w:keepNext/>
              <w:keepLines/>
              <w:spacing w:after="0"/>
              <w:jc w:val="center"/>
              <w:rPr>
                <w:rFonts w:ascii="Arial" w:hAnsi="Arial" w:cs="Arial"/>
                <w:sz w:val="18"/>
              </w:rPr>
            </w:pPr>
            <w:r w:rsidRPr="00FB7C61">
              <w:rPr>
                <w:rFonts w:ascii="Arial" w:eastAsia="SimSun" w:hAnsi="Arial" w:hint="eastAsia"/>
                <w:kern w:val="2"/>
                <w:sz w:val="18"/>
                <w:szCs w:val="18"/>
                <w:lang w:eastAsia="zh-CN"/>
              </w:rPr>
              <w:t>75</w:t>
            </w:r>
          </w:p>
        </w:tc>
        <w:tc>
          <w:tcPr>
            <w:tcW w:w="1288" w:type="dxa"/>
            <w:vMerge w:val="restart"/>
            <w:vAlign w:val="center"/>
          </w:tcPr>
          <w:p w14:paraId="3F69C716" w14:textId="77777777" w:rsidR="00E56DC4" w:rsidRPr="00FB7C61" w:rsidRDefault="00E56DC4" w:rsidP="00A57D57">
            <w:pPr>
              <w:keepNext/>
              <w:keepLines/>
              <w:spacing w:after="0"/>
              <w:jc w:val="center"/>
              <w:rPr>
                <w:rFonts w:ascii="Arial" w:hAnsi="Arial" w:cs="Arial"/>
                <w:sz w:val="18"/>
              </w:rPr>
            </w:pPr>
            <w:r w:rsidRPr="00FB7C61">
              <w:rPr>
                <w:rFonts w:ascii="Arial" w:eastAsia="SimSun" w:hAnsi="Arial" w:hint="eastAsia"/>
                <w:kern w:val="2"/>
                <w:sz w:val="18"/>
                <w:szCs w:val="18"/>
                <w:lang w:eastAsia="zh-CN"/>
              </w:rPr>
              <w:t>0</w:t>
            </w:r>
          </w:p>
        </w:tc>
      </w:tr>
      <w:tr w:rsidR="00E56DC4" w:rsidRPr="00FB7C61" w14:paraId="301A1424" w14:textId="77777777" w:rsidTr="00A57D57">
        <w:trPr>
          <w:jc w:val="center"/>
        </w:trPr>
        <w:tc>
          <w:tcPr>
            <w:tcW w:w="1450" w:type="dxa"/>
            <w:vMerge/>
            <w:vAlign w:val="center"/>
          </w:tcPr>
          <w:p w14:paraId="3183216A"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0EA59F46"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02DC0A03" w14:textId="77777777" w:rsidR="00E56DC4" w:rsidRPr="00FB7C61" w:rsidRDefault="00E56DC4" w:rsidP="00A57D57">
            <w:pPr>
              <w:keepNext/>
              <w:keepLines/>
              <w:spacing w:after="0"/>
              <w:jc w:val="center"/>
              <w:rPr>
                <w:rFonts w:ascii="Arial" w:hAnsi="Arial"/>
                <w:sz w:val="18"/>
              </w:rPr>
            </w:pPr>
            <w:r w:rsidRPr="00FB7C61">
              <w:rPr>
                <w:rFonts w:ascii="Arial" w:eastAsia="SimSun" w:hAnsi="Arial" w:cs="Arial" w:hint="eastAsia"/>
                <w:sz w:val="18"/>
                <w:szCs w:val="18"/>
                <w:lang w:eastAsia="zh-CN"/>
              </w:rPr>
              <w:t>3</w:t>
            </w:r>
          </w:p>
        </w:tc>
        <w:tc>
          <w:tcPr>
            <w:tcW w:w="636" w:type="dxa"/>
            <w:vAlign w:val="center"/>
          </w:tcPr>
          <w:p w14:paraId="4E78D6C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CD55BC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02EC1F3"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CD36D41"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61338B1"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0A72D597" w14:textId="77777777" w:rsidR="00E56DC4" w:rsidRPr="00FB7C61" w:rsidRDefault="00E56DC4" w:rsidP="00A57D57">
            <w:pPr>
              <w:keepNext/>
              <w:keepLines/>
              <w:spacing w:after="0"/>
              <w:jc w:val="center"/>
              <w:rPr>
                <w:rFonts w:ascii="Arial" w:hAnsi="Arial"/>
                <w:sz w:val="18"/>
              </w:rPr>
            </w:pPr>
          </w:p>
        </w:tc>
        <w:tc>
          <w:tcPr>
            <w:tcW w:w="1187" w:type="dxa"/>
            <w:vMerge/>
            <w:vAlign w:val="center"/>
          </w:tcPr>
          <w:p w14:paraId="7278BBEC"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1CCE442C" w14:textId="77777777" w:rsidR="00E56DC4" w:rsidRPr="00FB7C61" w:rsidRDefault="00E56DC4" w:rsidP="00A57D57">
            <w:pPr>
              <w:keepNext/>
              <w:keepLines/>
              <w:spacing w:after="0"/>
              <w:jc w:val="center"/>
              <w:rPr>
                <w:rFonts w:ascii="Arial" w:hAnsi="Arial" w:cs="Arial"/>
                <w:sz w:val="18"/>
              </w:rPr>
            </w:pPr>
          </w:p>
        </w:tc>
      </w:tr>
      <w:tr w:rsidR="00E56DC4" w:rsidRPr="00FB7C61" w14:paraId="306BDE27" w14:textId="77777777" w:rsidTr="00A57D57">
        <w:trPr>
          <w:jc w:val="center"/>
        </w:trPr>
        <w:tc>
          <w:tcPr>
            <w:tcW w:w="1450" w:type="dxa"/>
            <w:vMerge/>
            <w:vAlign w:val="center"/>
          </w:tcPr>
          <w:p w14:paraId="73837FD8"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16CC6859"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ACBE0F2" w14:textId="77777777" w:rsidR="00E56DC4" w:rsidRPr="00FB7C61" w:rsidRDefault="00E56DC4" w:rsidP="00A57D57">
            <w:pPr>
              <w:keepNext/>
              <w:keepLines/>
              <w:spacing w:after="0"/>
              <w:jc w:val="center"/>
              <w:rPr>
                <w:rFonts w:ascii="Arial" w:hAnsi="Arial"/>
                <w:sz w:val="18"/>
              </w:rPr>
            </w:pPr>
            <w:r w:rsidRPr="00FB7C61">
              <w:rPr>
                <w:rFonts w:ascii="Arial" w:eastAsia="SimSun" w:hAnsi="Arial" w:cs="Arial" w:hint="eastAsia"/>
                <w:sz w:val="18"/>
                <w:szCs w:val="18"/>
                <w:lang w:eastAsia="zh-CN"/>
              </w:rPr>
              <w:t>20</w:t>
            </w:r>
          </w:p>
        </w:tc>
        <w:tc>
          <w:tcPr>
            <w:tcW w:w="636" w:type="dxa"/>
            <w:vAlign w:val="center"/>
          </w:tcPr>
          <w:p w14:paraId="3A8169BF"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1C2A951"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3E65599"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66ED23B" w14:textId="77777777" w:rsidR="00E56DC4" w:rsidRPr="00FB7C61" w:rsidRDefault="00E56DC4" w:rsidP="00A57D57">
            <w:pPr>
              <w:keepNext/>
              <w:keepLines/>
              <w:spacing w:after="0"/>
              <w:jc w:val="center"/>
              <w:rPr>
                <w:rFonts w:ascii="Arial" w:hAnsi="Arial"/>
                <w:sz w:val="18"/>
              </w:rPr>
            </w:pPr>
          </w:p>
        </w:tc>
        <w:tc>
          <w:tcPr>
            <w:tcW w:w="618" w:type="dxa"/>
            <w:vAlign w:val="center"/>
          </w:tcPr>
          <w:p w14:paraId="448400D1" w14:textId="77777777" w:rsidR="00E56DC4" w:rsidRPr="00FB7C61" w:rsidRDefault="00E56DC4" w:rsidP="00A57D57">
            <w:pPr>
              <w:keepNext/>
              <w:keepLines/>
              <w:spacing w:after="0"/>
              <w:jc w:val="center"/>
              <w:rPr>
                <w:rFonts w:ascii="Arial" w:hAnsi="Arial"/>
                <w:sz w:val="18"/>
              </w:rPr>
            </w:pPr>
          </w:p>
        </w:tc>
        <w:tc>
          <w:tcPr>
            <w:tcW w:w="636" w:type="dxa"/>
            <w:vAlign w:val="center"/>
          </w:tcPr>
          <w:p w14:paraId="17203489" w14:textId="77777777" w:rsidR="00E56DC4" w:rsidRPr="00FB7C61" w:rsidRDefault="00E56DC4" w:rsidP="00A57D57">
            <w:pPr>
              <w:keepNext/>
              <w:keepLines/>
              <w:spacing w:after="0"/>
              <w:jc w:val="center"/>
              <w:rPr>
                <w:rFonts w:ascii="Arial" w:hAnsi="Arial"/>
                <w:sz w:val="18"/>
              </w:rPr>
            </w:pPr>
          </w:p>
        </w:tc>
        <w:tc>
          <w:tcPr>
            <w:tcW w:w="1187" w:type="dxa"/>
            <w:vMerge/>
            <w:vAlign w:val="center"/>
          </w:tcPr>
          <w:p w14:paraId="498C20BE"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1FD102F9" w14:textId="77777777" w:rsidR="00E56DC4" w:rsidRPr="00FB7C61" w:rsidRDefault="00E56DC4" w:rsidP="00A57D57">
            <w:pPr>
              <w:keepNext/>
              <w:keepLines/>
              <w:spacing w:after="0"/>
              <w:jc w:val="center"/>
              <w:rPr>
                <w:rFonts w:ascii="Arial" w:hAnsi="Arial" w:cs="Arial"/>
                <w:sz w:val="18"/>
              </w:rPr>
            </w:pPr>
          </w:p>
        </w:tc>
      </w:tr>
      <w:tr w:rsidR="00E56DC4" w:rsidRPr="00FB7C61" w14:paraId="28E90A6D" w14:textId="77777777" w:rsidTr="00A57D57">
        <w:trPr>
          <w:jc w:val="center"/>
        </w:trPr>
        <w:tc>
          <w:tcPr>
            <w:tcW w:w="1450" w:type="dxa"/>
            <w:vMerge/>
            <w:vAlign w:val="center"/>
          </w:tcPr>
          <w:p w14:paraId="353653E3"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003CFD84"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ED66075" w14:textId="77777777" w:rsidR="00E56DC4" w:rsidRPr="00FB7C61" w:rsidRDefault="00E56DC4" w:rsidP="00A57D57">
            <w:pPr>
              <w:keepNext/>
              <w:keepLines/>
              <w:spacing w:after="0"/>
              <w:jc w:val="center"/>
              <w:rPr>
                <w:rFonts w:ascii="Arial" w:hAnsi="Arial"/>
                <w:sz w:val="18"/>
              </w:rPr>
            </w:pPr>
            <w:r w:rsidRPr="00FB7C61">
              <w:rPr>
                <w:rFonts w:ascii="Arial" w:eastAsia="SimSun" w:hAnsi="Arial" w:hint="eastAsia"/>
                <w:kern w:val="2"/>
                <w:sz w:val="18"/>
                <w:szCs w:val="18"/>
                <w:lang w:eastAsia="zh-CN"/>
              </w:rPr>
              <w:t>32</w:t>
            </w:r>
          </w:p>
        </w:tc>
        <w:tc>
          <w:tcPr>
            <w:tcW w:w="636" w:type="dxa"/>
            <w:vAlign w:val="center"/>
          </w:tcPr>
          <w:p w14:paraId="413F487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3CCBF6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0D86E2C"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1A0762F5"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86C03BB"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52D7F5A6"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41F7BD8B"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582F47F9" w14:textId="77777777" w:rsidR="00E56DC4" w:rsidRPr="00FB7C61" w:rsidRDefault="00E56DC4" w:rsidP="00A57D57">
            <w:pPr>
              <w:keepNext/>
              <w:keepLines/>
              <w:spacing w:after="0"/>
              <w:jc w:val="center"/>
              <w:rPr>
                <w:rFonts w:ascii="Arial" w:hAnsi="Arial" w:cs="Arial"/>
                <w:sz w:val="18"/>
              </w:rPr>
            </w:pPr>
          </w:p>
        </w:tc>
      </w:tr>
      <w:tr w:rsidR="00E56DC4" w:rsidRPr="00FB7C61" w14:paraId="4F5A1A2A" w14:textId="77777777" w:rsidTr="00A57D57">
        <w:trPr>
          <w:jc w:val="center"/>
        </w:trPr>
        <w:tc>
          <w:tcPr>
            <w:tcW w:w="1450" w:type="dxa"/>
            <w:vMerge/>
            <w:vAlign w:val="center"/>
          </w:tcPr>
          <w:p w14:paraId="0F41D1D1"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6B1AE6B6"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0211BF45" w14:textId="77777777" w:rsidR="00E56DC4" w:rsidRPr="00FB7C61" w:rsidRDefault="00E56DC4" w:rsidP="00A57D57">
            <w:pPr>
              <w:keepNext/>
              <w:keepLines/>
              <w:spacing w:after="0"/>
              <w:jc w:val="center"/>
              <w:rPr>
                <w:rFonts w:ascii="Arial" w:hAnsi="Arial"/>
                <w:sz w:val="18"/>
              </w:rPr>
            </w:pPr>
            <w:r w:rsidRPr="00FB7C61">
              <w:rPr>
                <w:rFonts w:ascii="Arial" w:eastAsia="SimSun" w:hAnsi="Arial" w:cs="Arial" w:hint="eastAsia"/>
                <w:sz w:val="18"/>
                <w:szCs w:val="18"/>
                <w:lang w:eastAsia="zh-CN"/>
              </w:rPr>
              <w:t>42</w:t>
            </w:r>
          </w:p>
        </w:tc>
        <w:tc>
          <w:tcPr>
            <w:tcW w:w="636" w:type="dxa"/>
            <w:vAlign w:val="center"/>
          </w:tcPr>
          <w:p w14:paraId="7DE363F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77E4FB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3C55315"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4113588"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33F6145"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71837D1D"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5C63B4B3"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781817E8" w14:textId="77777777" w:rsidR="00E56DC4" w:rsidRPr="00FB7C61" w:rsidRDefault="00E56DC4" w:rsidP="00A57D57">
            <w:pPr>
              <w:keepNext/>
              <w:keepLines/>
              <w:spacing w:after="0"/>
              <w:jc w:val="center"/>
              <w:rPr>
                <w:rFonts w:ascii="Arial" w:hAnsi="Arial" w:cs="Arial"/>
                <w:sz w:val="18"/>
              </w:rPr>
            </w:pPr>
          </w:p>
        </w:tc>
      </w:tr>
      <w:tr w:rsidR="00E56DC4" w:rsidRPr="00FB7C61" w14:paraId="30853971" w14:textId="77777777" w:rsidTr="00A57D57">
        <w:trPr>
          <w:jc w:val="center"/>
        </w:trPr>
        <w:tc>
          <w:tcPr>
            <w:tcW w:w="1450" w:type="dxa"/>
            <w:vMerge w:val="restart"/>
            <w:vAlign w:val="center"/>
          </w:tcPr>
          <w:p w14:paraId="4EAA92E6" w14:textId="77777777" w:rsidR="00E56DC4" w:rsidRPr="00FB7C61" w:rsidRDefault="00E56DC4" w:rsidP="00A57D57">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43</w:t>
            </w:r>
            <w:r w:rsidRPr="00FB7C61">
              <w:rPr>
                <w:rFonts w:ascii="Arial" w:hAnsi="Arial"/>
                <w:kern w:val="2"/>
                <w:sz w:val="18"/>
                <w:szCs w:val="18"/>
              </w:rPr>
              <w:t>A</w:t>
            </w:r>
          </w:p>
        </w:tc>
        <w:tc>
          <w:tcPr>
            <w:tcW w:w="1467" w:type="dxa"/>
            <w:vMerge w:val="restart"/>
            <w:vAlign w:val="center"/>
          </w:tcPr>
          <w:p w14:paraId="00D27300"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24927AA1"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22772BB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0D5A7F2"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F98CC8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3EB8F38"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EE21CF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37D8CAA" w14:textId="77777777" w:rsidR="00E56DC4" w:rsidRPr="00FB7C61" w:rsidRDefault="00E56DC4" w:rsidP="00A57D57">
            <w:pPr>
              <w:keepNext/>
              <w:keepLines/>
              <w:spacing w:after="0"/>
              <w:jc w:val="center"/>
              <w:rPr>
                <w:rFonts w:ascii="Arial" w:hAnsi="Arial" w:cs="Arial"/>
                <w:sz w:val="18"/>
              </w:rPr>
            </w:pPr>
          </w:p>
        </w:tc>
        <w:tc>
          <w:tcPr>
            <w:tcW w:w="1187" w:type="dxa"/>
            <w:vMerge w:val="restart"/>
            <w:vAlign w:val="center"/>
          </w:tcPr>
          <w:p w14:paraId="128A2F4D"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75</w:t>
            </w:r>
          </w:p>
        </w:tc>
        <w:tc>
          <w:tcPr>
            <w:tcW w:w="1288" w:type="dxa"/>
            <w:vMerge w:val="restart"/>
            <w:vAlign w:val="center"/>
          </w:tcPr>
          <w:p w14:paraId="5A4552C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4FDDFF26" w14:textId="77777777" w:rsidTr="00A57D57">
        <w:trPr>
          <w:jc w:val="center"/>
        </w:trPr>
        <w:tc>
          <w:tcPr>
            <w:tcW w:w="1450" w:type="dxa"/>
            <w:vMerge/>
            <w:vAlign w:val="center"/>
          </w:tcPr>
          <w:p w14:paraId="01F970C8"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59685C21"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13A35607"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7C281492"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8AA1090"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F4A30F7"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C454699"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8B257BE"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CDCC6C0" w14:textId="77777777" w:rsidR="00E56DC4" w:rsidRPr="00FB7C61" w:rsidRDefault="00E56DC4" w:rsidP="00A57D57">
            <w:pPr>
              <w:keepNext/>
              <w:keepLines/>
              <w:spacing w:after="0"/>
              <w:jc w:val="center"/>
              <w:rPr>
                <w:rFonts w:ascii="Arial" w:hAnsi="Arial" w:cs="Arial"/>
                <w:sz w:val="18"/>
              </w:rPr>
            </w:pPr>
          </w:p>
        </w:tc>
        <w:tc>
          <w:tcPr>
            <w:tcW w:w="1187" w:type="dxa"/>
            <w:vMerge/>
            <w:vAlign w:val="center"/>
          </w:tcPr>
          <w:p w14:paraId="7CC18C76"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28368D78" w14:textId="77777777" w:rsidR="00E56DC4" w:rsidRPr="00FB7C61" w:rsidRDefault="00E56DC4" w:rsidP="00A57D57">
            <w:pPr>
              <w:keepNext/>
              <w:keepLines/>
              <w:spacing w:after="0"/>
              <w:jc w:val="center"/>
              <w:rPr>
                <w:rFonts w:ascii="Arial" w:hAnsi="Arial" w:cs="Arial"/>
                <w:sz w:val="18"/>
              </w:rPr>
            </w:pPr>
          </w:p>
        </w:tc>
      </w:tr>
      <w:tr w:rsidR="00E56DC4" w:rsidRPr="00FB7C61" w14:paraId="5F4EBBBB" w14:textId="77777777" w:rsidTr="00A57D57">
        <w:trPr>
          <w:jc w:val="center"/>
        </w:trPr>
        <w:tc>
          <w:tcPr>
            <w:tcW w:w="1450" w:type="dxa"/>
            <w:vMerge/>
            <w:vAlign w:val="center"/>
          </w:tcPr>
          <w:p w14:paraId="12922462"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0B8A7356"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59775267"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20</w:t>
            </w:r>
          </w:p>
        </w:tc>
        <w:tc>
          <w:tcPr>
            <w:tcW w:w="636" w:type="dxa"/>
            <w:vAlign w:val="center"/>
          </w:tcPr>
          <w:p w14:paraId="51A1210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D7D84D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35E819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B9DD13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06F617B" w14:textId="77777777" w:rsidR="00E56DC4" w:rsidRPr="00FB7C61" w:rsidRDefault="00E56DC4" w:rsidP="00A57D57">
            <w:pPr>
              <w:keepNext/>
              <w:keepLines/>
              <w:spacing w:after="0"/>
              <w:jc w:val="center"/>
              <w:rPr>
                <w:rFonts w:ascii="Arial" w:hAnsi="Arial" w:cs="Arial"/>
                <w:sz w:val="18"/>
              </w:rPr>
            </w:pPr>
          </w:p>
        </w:tc>
        <w:tc>
          <w:tcPr>
            <w:tcW w:w="636" w:type="dxa"/>
            <w:vAlign w:val="center"/>
          </w:tcPr>
          <w:p w14:paraId="1BFB57E5" w14:textId="77777777" w:rsidR="00E56DC4" w:rsidRPr="00FB7C61" w:rsidRDefault="00E56DC4" w:rsidP="00A57D57">
            <w:pPr>
              <w:keepNext/>
              <w:keepLines/>
              <w:spacing w:after="0"/>
              <w:jc w:val="center"/>
              <w:rPr>
                <w:rFonts w:ascii="Arial" w:hAnsi="Arial" w:cs="Arial"/>
                <w:sz w:val="18"/>
              </w:rPr>
            </w:pPr>
          </w:p>
        </w:tc>
        <w:tc>
          <w:tcPr>
            <w:tcW w:w="1187" w:type="dxa"/>
            <w:vMerge/>
            <w:vAlign w:val="center"/>
          </w:tcPr>
          <w:p w14:paraId="1467A61D"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675C69AB" w14:textId="77777777" w:rsidR="00E56DC4" w:rsidRPr="00FB7C61" w:rsidRDefault="00E56DC4" w:rsidP="00A57D57">
            <w:pPr>
              <w:keepNext/>
              <w:keepLines/>
              <w:spacing w:after="0"/>
              <w:jc w:val="center"/>
              <w:rPr>
                <w:rFonts w:ascii="Arial" w:hAnsi="Arial" w:cs="Arial"/>
                <w:sz w:val="18"/>
              </w:rPr>
            </w:pPr>
          </w:p>
        </w:tc>
      </w:tr>
      <w:tr w:rsidR="00E56DC4" w:rsidRPr="00FB7C61" w14:paraId="1D57E56F" w14:textId="77777777" w:rsidTr="00A57D57">
        <w:trPr>
          <w:jc w:val="center"/>
        </w:trPr>
        <w:tc>
          <w:tcPr>
            <w:tcW w:w="1450" w:type="dxa"/>
            <w:vMerge/>
            <w:vAlign w:val="center"/>
          </w:tcPr>
          <w:p w14:paraId="6A84E360"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0713D00A"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1E20D445"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6C7C1D3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707A22D1"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1896A9BC"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6FA43D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A0AB328"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787C3A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2E698109"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208805EC" w14:textId="77777777" w:rsidR="00E56DC4" w:rsidRPr="00FB7C61" w:rsidRDefault="00E56DC4" w:rsidP="00A57D57">
            <w:pPr>
              <w:keepNext/>
              <w:keepLines/>
              <w:spacing w:after="0"/>
              <w:jc w:val="center"/>
              <w:rPr>
                <w:rFonts w:ascii="Arial" w:hAnsi="Arial" w:cs="Arial"/>
                <w:sz w:val="18"/>
              </w:rPr>
            </w:pPr>
          </w:p>
        </w:tc>
      </w:tr>
      <w:tr w:rsidR="00E56DC4" w:rsidRPr="00FB7C61" w14:paraId="11E62939" w14:textId="77777777" w:rsidTr="00A57D57">
        <w:trPr>
          <w:jc w:val="center"/>
        </w:trPr>
        <w:tc>
          <w:tcPr>
            <w:tcW w:w="1450" w:type="dxa"/>
            <w:vMerge/>
            <w:vAlign w:val="center"/>
          </w:tcPr>
          <w:p w14:paraId="50099DBA"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1BF4D093"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19F24F60"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7FDBE3A6"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31B945F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2BBE463D"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D995166"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DD49B9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06181B1"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7B91F9E"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73FED2B4" w14:textId="77777777" w:rsidR="00E56DC4" w:rsidRPr="00FB7C61" w:rsidRDefault="00E56DC4" w:rsidP="00A57D57">
            <w:pPr>
              <w:keepNext/>
              <w:keepLines/>
              <w:spacing w:after="0"/>
              <w:jc w:val="center"/>
              <w:rPr>
                <w:rFonts w:ascii="Arial" w:hAnsi="Arial" w:cs="Arial"/>
                <w:sz w:val="18"/>
              </w:rPr>
            </w:pPr>
          </w:p>
        </w:tc>
      </w:tr>
      <w:tr w:rsidR="00E56DC4" w:rsidRPr="00FB7C61" w14:paraId="0CB85209" w14:textId="77777777" w:rsidTr="00A57D57">
        <w:trPr>
          <w:jc w:val="center"/>
        </w:trPr>
        <w:tc>
          <w:tcPr>
            <w:tcW w:w="1450" w:type="dxa"/>
            <w:vMerge w:val="restart"/>
            <w:vAlign w:val="center"/>
          </w:tcPr>
          <w:p w14:paraId="45C81D7D" w14:textId="77777777" w:rsidR="00E56DC4" w:rsidRPr="00FB7C61" w:rsidRDefault="00E56DC4" w:rsidP="00A57D57">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1A-3A-32</w:t>
            </w:r>
            <w:r w:rsidRPr="00FB7C61">
              <w:rPr>
                <w:rFonts w:ascii="Arial" w:hAnsi="Arial"/>
                <w:kern w:val="2"/>
                <w:sz w:val="18"/>
                <w:szCs w:val="18"/>
              </w:rPr>
              <w:t>A-</w:t>
            </w:r>
            <w:r w:rsidRPr="00FB7C61">
              <w:rPr>
                <w:rFonts w:ascii="Arial" w:eastAsia="SimSun" w:hAnsi="Arial" w:hint="eastAsia"/>
                <w:kern w:val="2"/>
                <w:sz w:val="18"/>
                <w:szCs w:val="18"/>
                <w:lang w:eastAsia="zh-CN"/>
              </w:rPr>
              <w:t>42A-43</w:t>
            </w:r>
            <w:r w:rsidRPr="00FB7C61">
              <w:rPr>
                <w:rFonts w:ascii="Arial" w:hAnsi="Arial"/>
                <w:kern w:val="2"/>
                <w:sz w:val="18"/>
                <w:szCs w:val="18"/>
              </w:rPr>
              <w:t>A</w:t>
            </w:r>
          </w:p>
        </w:tc>
        <w:tc>
          <w:tcPr>
            <w:tcW w:w="1467" w:type="dxa"/>
            <w:vMerge w:val="restart"/>
            <w:vAlign w:val="center"/>
          </w:tcPr>
          <w:p w14:paraId="29201D94"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501B7016"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47A7D41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C81010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C112EA0"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A369C19"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C0F3B1B"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F5B5459" w14:textId="77777777" w:rsidR="00E56DC4" w:rsidRPr="00FB7C61" w:rsidRDefault="00E56DC4" w:rsidP="00A57D57">
            <w:pPr>
              <w:keepNext/>
              <w:keepLines/>
              <w:spacing w:after="0"/>
              <w:jc w:val="center"/>
              <w:rPr>
                <w:rFonts w:ascii="Arial" w:hAnsi="Arial" w:cs="Arial"/>
                <w:sz w:val="18"/>
              </w:rPr>
            </w:pPr>
          </w:p>
        </w:tc>
        <w:tc>
          <w:tcPr>
            <w:tcW w:w="1187" w:type="dxa"/>
            <w:vMerge w:val="restart"/>
            <w:vAlign w:val="center"/>
          </w:tcPr>
          <w:p w14:paraId="4DBFB67E"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4EC8E9A6"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38A44187" w14:textId="77777777" w:rsidTr="00A57D57">
        <w:trPr>
          <w:jc w:val="center"/>
        </w:trPr>
        <w:tc>
          <w:tcPr>
            <w:tcW w:w="1450" w:type="dxa"/>
            <w:vMerge/>
            <w:vAlign w:val="center"/>
          </w:tcPr>
          <w:p w14:paraId="162FD6C0"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444E2F0F"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06702BD8"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184EA55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C2979A2"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E2C07D3"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A3530E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5A1BC26"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8BBDA7F" w14:textId="77777777" w:rsidR="00E56DC4" w:rsidRPr="00FB7C61" w:rsidRDefault="00E56DC4" w:rsidP="00A57D57">
            <w:pPr>
              <w:keepNext/>
              <w:keepLines/>
              <w:spacing w:after="0"/>
              <w:jc w:val="center"/>
              <w:rPr>
                <w:rFonts w:ascii="Arial" w:hAnsi="Arial" w:cs="Arial"/>
                <w:sz w:val="18"/>
              </w:rPr>
            </w:pPr>
          </w:p>
        </w:tc>
        <w:tc>
          <w:tcPr>
            <w:tcW w:w="1187" w:type="dxa"/>
            <w:vMerge/>
            <w:vAlign w:val="center"/>
          </w:tcPr>
          <w:p w14:paraId="29B9E1B3"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5B146645" w14:textId="77777777" w:rsidR="00E56DC4" w:rsidRPr="00FB7C61" w:rsidRDefault="00E56DC4" w:rsidP="00A57D57">
            <w:pPr>
              <w:keepNext/>
              <w:keepLines/>
              <w:spacing w:after="0"/>
              <w:jc w:val="center"/>
              <w:rPr>
                <w:rFonts w:ascii="Arial" w:hAnsi="Arial" w:cs="Arial"/>
                <w:sz w:val="18"/>
              </w:rPr>
            </w:pPr>
          </w:p>
        </w:tc>
      </w:tr>
      <w:tr w:rsidR="00E56DC4" w:rsidRPr="00FB7C61" w14:paraId="24EE8D67" w14:textId="77777777" w:rsidTr="00A57D57">
        <w:trPr>
          <w:jc w:val="center"/>
        </w:trPr>
        <w:tc>
          <w:tcPr>
            <w:tcW w:w="1450" w:type="dxa"/>
            <w:vMerge/>
            <w:vAlign w:val="center"/>
          </w:tcPr>
          <w:p w14:paraId="1072B76E"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1BF3B335"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6F2EAD3A"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6CB87404"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B47B7A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95DB221"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A874678"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2A7696B"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4B84296D"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28362898"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40C01B92" w14:textId="77777777" w:rsidR="00E56DC4" w:rsidRPr="00FB7C61" w:rsidRDefault="00E56DC4" w:rsidP="00A57D57">
            <w:pPr>
              <w:keepNext/>
              <w:keepLines/>
              <w:spacing w:after="0"/>
              <w:jc w:val="center"/>
              <w:rPr>
                <w:rFonts w:ascii="Arial" w:hAnsi="Arial" w:cs="Arial"/>
                <w:sz w:val="18"/>
              </w:rPr>
            </w:pPr>
          </w:p>
        </w:tc>
      </w:tr>
      <w:tr w:rsidR="00E56DC4" w:rsidRPr="00FB7C61" w14:paraId="0CBDEAEB" w14:textId="77777777" w:rsidTr="00A57D57">
        <w:trPr>
          <w:jc w:val="center"/>
        </w:trPr>
        <w:tc>
          <w:tcPr>
            <w:tcW w:w="1450" w:type="dxa"/>
            <w:vMerge/>
            <w:vAlign w:val="center"/>
          </w:tcPr>
          <w:p w14:paraId="6EB36854"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73B65C64"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6036E87"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42</w:t>
            </w:r>
          </w:p>
        </w:tc>
        <w:tc>
          <w:tcPr>
            <w:tcW w:w="636" w:type="dxa"/>
            <w:vAlign w:val="center"/>
          </w:tcPr>
          <w:p w14:paraId="3CB3F0CF"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E29FEC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C20005F"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2BAFB7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A4D5ACC"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4A10CCB"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1748290"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7DC1BEB4" w14:textId="77777777" w:rsidR="00E56DC4" w:rsidRPr="00FB7C61" w:rsidRDefault="00E56DC4" w:rsidP="00A57D57">
            <w:pPr>
              <w:keepNext/>
              <w:keepLines/>
              <w:spacing w:after="0"/>
              <w:jc w:val="center"/>
              <w:rPr>
                <w:rFonts w:ascii="Arial" w:hAnsi="Arial" w:cs="Arial"/>
                <w:sz w:val="18"/>
              </w:rPr>
            </w:pPr>
          </w:p>
        </w:tc>
      </w:tr>
      <w:tr w:rsidR="00E56DC4" w:rsidRPr="00FB7C61" w14:paraId="0F564AD4" w14:textId="77777777" w:rsidTr="00A57D57">
        <w:trPr>
          <w:jc w:val="center"/>
        </w:trPr>
        <w:tc>
          <w:tcPr>
            <w:tcW w:w="1450" w:type="dxa"/>
            <w:vMerge/>
            <w:vAlign w:val="center"/>
          </w:tcPr>
          <w:p w14:paraId="6CE9DFA8"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63362943"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2FD9EBA6"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5631FFE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5732BDB2"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0A436C5"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6D60CFE"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CBD358E"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1BC54C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10D98CE"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11AC055C" w14:textId="77777777" w:rsidR="00E56DC4" w:rsidRPr="00FB7C61" w:rsidRDefault="00E56DC4" w:rsidP="00A57D57">
            <w:pPr>
              <w:keepNext/>
              <w:keepLines/>
              <w:spacing w:after="0"/>
              <w:jc w:val="center"/>
              <w:rPr>
                <w:rFonts w:ascii="Arial" w:hAnsi="Arial" w:cs="Arial"/>
                <w:sz w:val="18"/>
              </w:rPr>
            </w:pPr>
          </w:p>
        </w:tc>
      </w:tr>
      <w:tr w:rsidR="00E56DC4" w:rsidRPr="00FB7C61" w14:paraId="051343F9" w14:textId="77777777" w:rsidTr="00A57D57">
        <w:trPr>
          <w:jc w:val="center"/>
        </w:trPr>
        <w:tc>
          <w:tcPr>
            <w:tcW w:w="1450" w:type="dxa"/>
            <w:tcBorders>
              <w:bottom w:val="nil"/>
            </w:tcBorders>
            <w:vAlign w:val="center"/>
          </w:tcPr>
          <w:p w14:paraId="7C816787"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_1A-7A-8A-20A-28A</w:t>
            </w:r>
          </w:p>
        </w:tc>
        <w:tc>
          <w:tcPr>
            <w:tcW w:w="1467" w:type="dxa"/>
            <w:tcBorders>
              <w:bottom w:val="nil"/>
            </w:tcBorders>
            <w:vAlign w:val="center"/>
          </w:tcPr>
          <w:p w14:paraId="0B6D8EF2"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051198C8"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0F1EF359"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16A43C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4B6BD5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18BD96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D21045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6B12E7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76515A88"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2A0B0D8B"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lang w:eastAsia="zh-CN"/>
              </w:rPr>
              <w:t>0</w:t>
            </w:r>
          </w:p>
        </w:tc>
      </w:tr>
      <w:tr w:rsidR="00E56DC4" w:rsidRPr="00FB7C61" w14:paraId="4C987F09" w14:textId="77777777" w:rsidTr="00A57D57">
        <w:trPr>
          <w:jc w:val="center"/>
        </w:trPr>
        <w:tc>
          <w:tcPr>
            <w:tcW w:w="1450" w:type="dxa"/>
            <w:tcBorders>
              <w:top w:val="nil"/>
              <w:bottom w:val="nil"/>
            </w:tcBorders>
            <w:vAlign w:val="center"/>
          </w:tcPr>
          <w:p w14:paraId="4F235CF5"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1AB1F102"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7779093"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hint="eastAsia"/>
                <w:sz w:val="18"/>
                <w:lang w:eastAsia="zh-CN"/>
              </w:rPr>
              <w:t>7</w:t>
            </w:r>
          </w:p>
        </w:tc>
        <w:tc>
          <w:tcPr>
            <w:tcW w:w="636" w:type="dxa"/>
          </w:tcPr>
          <w:p w14:paraId="00F22FBF" w14:textId="77777777" w:rsidR="00E56DC4" w:rsidRPr="00FB7C61" w:rsidRDefault="00E56DC4" w:rsidP="00A57D57">
            <w:pPr>
              <w:keepNext/>
              <w:keepLines/>
              <w:spacing w:after="0"/>
              <w:jc w:val="center"/>
              <w:rPr>
                <w:rFonts w:ascii="Arial" w:hAnsi="Arial" w:cs="Arial"/>
                <w:sz w:val="18"/>
              </w:rPr>
            </w:pPr>
          </w:p>
        </w:tc>
        <w:tc>
          <w:tcPr>
            <w:tcW w:w="618" w:type="dxa"/>
          </w:tcPr>
          <w:p w14:paraId="661E6BC8" w14:textId="77777777" w:rsidR="00E56DC4" w:rsidRPr="00FB7C61" w:rsidRDefault="00E56DC4" w:rsidP="00A57D57">
            <w:pPr>
              <w:keepNext/>
              <w:keepLines/>
              <w:spacing w:after="0"/>
              <w:jc w:val="center"/>
              <w:rPr>
                <w:rFonts w:ascii="Arial" w:hAnsi="Arial" w:cs="Arial"/>
                <w:sz w:val="18"/>
              </w:rPr>
            </w:pPr>
          </w:p>
        </w:tc>
        <w:tc>
          <w:tcPr>
            <w:tcW w:w="618" w:type="dxa"/>
          </w:tcPr>
          <w:p w14:paraId="3819B6B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4D846938"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6BC56D2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0FF9228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63AF234F"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50EA6E5B" w14:textId="77777777" w:rsidR="00E56DC4" w:rsidRPr="00FB7C61" w:rsidRDefault="00E56DC4" w:rsidP="00A57D57">
            <w:pPr>
              <w:keepNext/>
              <w:keepLines/>
              <w:spacing w:after="0"/>
              <w:jc w:val="center"/>
              <w:rPr>
                <w:rFonts w:ascii="Arial" w:hAnsi="Arial" w:cs="Arial"/>
                <w:sz w:val="18"/>
              </w:rPr>
            </w:pPr>
          </w:p>
        </w:tc>
      </w:tr>
      <w:tr w:rsidR="00E56DC4" w:rsidRPr="00FB7C61" w14:paraId="4CD7E569" w14:textId="77777777" w:rsidTr="00A57D57">
        <w:trPr>
          <w:jc w:val="center"/>
        </w:trPr>
        <w:tc>
          <w:tcPr>
            <w:tcW w:w="1450" w:type="dxa"/>
            <w:tcBorders>
              <w:top w:val="nil"/>
              <w:bottom w:val="nil"/>
            </w:tcBorders>
            <w:vAlign w:val="center"/>
          </w:tcPr>
          <w:p w14:paraId="114E5E47"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068393C0"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00C7EAF2"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sz w:val="18"/>
                <w:lang w:eastAsia="zh-CN"/>
              </w:rPr>
              <w:t>8</w:t>
            </w:r>
          </w:p>
        </w:tc>
        <w:tc>
          <w:tcPr>
            <w:tcW w:w="636" w:type="dxa"/>
          </w:tcPr>
          <w:p w14:paraId="108CF040"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rPr>
              <w:t>Yes</w:t>
            </w:r>
          </w:p>
        </w:tc>
        <w:tc>
          <w:tcPr>
            <w:tcW w:w="618" w:type="dxa"/>
          </w:tcPr>
          <w:p w14:paraId="09E992C8"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60B0C53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788B3DF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10D50081" w14:textId="77777777" w:rsidR="00E56DC4" w:rsidRPr="00FB7C61" w:rsidRDefault="00E56DC4" w:rsidP="00A57D57">
            <w:pPr>
              <w:keepNext/>
              <w:keepLines/>
              <w:spacing w:after="0"/>
              <w:jc w:val="center"/>
              <w:rPr>
                <w:rFonts w:ascii="Arial" w:hAnsi="Arial" w:cs="Arial"/>
                <w:sz w:val="18"/>
              </w:rPr>
            </w:pPr>
          </w:p>
        </w:tc>
        <w:tc>
          <w:tcPr>
            <w:tcW w:w="636" w:type="dxa"/>
          </w:tcPr>
          <w:p w14:paraId="56810B56" w14:textId="77777777" w:rsidR="00E56DC4" w:rsidRPr="00FB7C61" w:rsidRDefault="00E56DC4" w:rsidP="00A57D57">
            <w:pPr>
              <w:keepNext/>
              <w:keepLines/>
              <w:spacing w:after="0"/>
              <w:jc w:val="center"/>
              <w:rPr>
                <w:rFonts w:ascii="Arial" w:hAnsi="Arial" w:cs="Arial"/>
                <w:sz w:val="18"/>
              </w:rPr>
            </w:pPr>
          </w:p>
        </w:tc>
        <w:tc>
          <w:tcPr>
            <w:tcW w:w="1187" w:type="dxa"/>
            <w:tcBorders>
              <w:top w:val="nil"/>
              <w:bottom w:val="nil"/>
            </w:tcBorders>
            <w:vAlign w:val="center"/>
          </w:tcPr>
          <w:p w14:paraId="2F9CBE1B"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2B35DFCF" w14:textId="77777777" w:rsidR="00E56DC4" w:rsidRPr="00FB7C61" w:rsidRDefault="00E56DC4" w:rsidP="00A57D57">
            <w:pPr>
              <w:keepNext/>
              <w:keepLines/>
              <w:spacing w:after="0"/>
              <w:jc w:val="center"/>
              <w:rPr>
                <w:rFonts w:ascii="Arial" w:hAnsi="Arial" w:cs="Arial"/>
                <w:sz w:val="18"/>
              </w:rPr>
            </w:pPr>
          </w:p>
        </w:tc>
      </w:tr>
      <w:tr w:rsidR="00E56DC4" w:rsidRPr="00FB7C61" w14:paraId="23901F22" w14:textId="77777777" w:rsidTr="00A57D57">
        <w:trPr>
          <w:jc w:val="center"/>
        </w:trPr>
        <w:tc>
          <w:tcPr>
            <w:tcW w:w="1450" w:type="dxa"/>
            <w:tcBorders>
              <w:top w:val="nil"/>
              <w:bottom w:val="nil"/>
            </w:tcBorders>
            <w:vAlign w:val="center"/>
          </w:tcPr>
          <w:p w14:paraId="1188C57D"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470D05CE"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59A48EEB"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sz w:val="18"/>
                <w:lang w:eastAsia="ja-JP"/>
              </w:rPr>
              <w:t>20</w:t>
            </w:r>
          </w:p>
        </w:tc>
        <w:tc>
          <w:tcPr>
            <w:tcW w:w="636" w:type="dxa"/>
          </w:tcPr>
          <w:p w14:paraId="190BBA78" w14:textId="77777777" w:rsidR="00E56DC4" w:rsidRPr="00FB7C61" w:rsidRDefault="00E56DC4" w:rsidP="00A57D57">
            <w:pPr>
              <w:keepNext/>
              <w:keepLines/>
              <w:spacing w:after="0"/>
              <w:jc w:val="center"/>
              <w:rPr>
                <w:rFonts w:ascii="Arial" w:hAnsi="Arial" w:cs="Arial"/>
                <w:sz w:val="18"/>
              </w:rPr>
            </w:pPr>
          </w:p>
        </w:tc>
        <w:tc>
          <w:tcPr>
            <w:tcW w:w="618" w:type="dxa"/>
          </w:tcPr>
          <w:p w14:paraId="71FD530D" w14:textId="77777777" w:rsidR="00E56DC4" w:rsidRPr="00FB7C61" w:rsidRDefault="00E56DC4" w:rsidP="00A57D57">
            <w:pPr>
              <w:keepNext/>
              <w:keepLines/>
              <w:spacing w:after="0"/>
              <w:jc w:val="center"/>
              <w:rPr>
                <w:rFonts w:ascii="Arial" w:hAnsi="Arial" w:cs="Arial"/>
                <w:sz w:val="18"/>
              </w:rPr>
            </w:pPr>
          </w:p>
        </w:tc>
        <w:tc>
          <w:tcPr>
            <w:tcW w:w="618" w:type="dxa"/>
          </w:tcPr>
          <w:p w14:paraId="1E68022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172833E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7C5C815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03DB68B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134DC4B3"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297FB6AF" w14:textId="77777777" w:rsidR="00E56DC4" w:rsidRPr="00FB7C61" w:rsidRDefault="00E56DC4" w:rsidP="00A57D57">
            <w:pPr>
              <w:keepNext/>
              <w:keepLines/>
              <w:spacing w:after="0"/>
              <w:jc w:val="center"/>
              <w:rPr>
                <w:rFonts w:ascii="Arial" w:hAnsi="Arial" w:cs="Arial"/>
                <w:sz w:val="18"/>
              </w:rPr>
            </w:pPr>
          </w:p>
        </w:tc>
      </w:tr>
      <w:tr w:rsidR="00E56DC4" w:rsidRPr="00FB7C61" w14:paraId="2ACAEB4C" w14:textId="77777777" w:rsidTr="00A57D57">
        <w:trPr>
          <w:jc w:val="center"/>
        </w:trPr>
        <w:tc>
          <w:tcPr>
            <w:tcW w:w="1450" w:type="dxa"/>
            <w:tcBorders>
              <w:top w:val="nil"/>
            </w:tcBorders>
            <w:vAlign w:val="center"/>
          </w:tcPr>
          <w:p w14:paraId="6B0720BC" w14:textId="77777777" w:rsidR="00E56DC4" w:rsidRPr="00FB7C61" w:rsidRDefault="00E56DC4" w:rsidP="00A57D57">
            <w:pPr>
              <w:keepNext/>
              <w:keepLines/>
              <w:spacing w:after="0"/>
              <w:jc w:val="center"/>
              <w:rPr>
                <w:rFonts w:ascii="Arial" w:hAnsi="Arial" w:cs="Arial"/>
                <w:sz w:val="18"/>
              </w:rPr>
            </w:pPr>
          </w:p>
        </w:tc>
        <w:tc>
          <w:tcPr>
            <w:tcW w:w="1467" w:type="dxa"/>
            <w:tcBorders>
              <w:top w:val="nil"/>
            </w:tcBorders>
            <w:vAlign w:val="center"/>
          </w:tcPr>
          <w:p w14:paraId="0B7FADC8"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C3A9145"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sz w:val="18"/>
                <w:lang w:eastAsia="ja-JP"/>
              </w:rPr>
              <w:t>28</w:t>
            </w:r>
          </w:p>
        </w:tc>
        <w:tc>
          <w:tcPr>
            <w:tcW w:w="636" w:type="dxa"/>
          </w:tcPr>
          <w:p w14:paraId="2DE3E613" w14:textId="77777777" w:rsidR="00E56DC4" w:rsidRPr="00FB7C61" w:rsidRDefault="00E56DC4" w:rsidP="00A57D57">
            <w:pPr>
              <w:keepNext/>
              <w:keepLines/>
              <w:spacing w:after="0"/>
              <w:jc w:val="center"/>
              <w:rPr>
                <w:rFonts w:ascii="Arial" w:hAnsi="Arial" w:cs="Arial"/>
                <w:sz w:val="18"/>
              </w:rPr>
            </w:pPr>
          </w:p>
        </w:tc>
        <w:tc>
          <w:tcPr>
            <w:tcW w:w="618" w:type="dxa"/>
          </w:tcPr>
          <w:p w14:paraId="1AFE30DC" w14:textId="77777777" w:rsidR="00E56DC4" w:rsidRPr="00FB7C61" w:rsidRDefault="00E56DC4" w:rsidP="00A57D57">
            <w:pPr>
              <w:keepNext/>
              <w:keepLines/>
              <w:spacing w:after="0"/>
              <w:jc w:val="center"/>
              <w:rPr>
                <w:rFonts w:ascii="Arial" w:hAnsi="Arial" w:cs="Arial"/>
                <w:sz w:val="18"/>
              </w:rPr>
            </w:pPr>
          </w:p>
        </w:tc>
        <w:tc>
          <w:tcPr>
            <w:tcW w:w="618" w:type="dxa"/>
          </w:tcPr>
          <w:p w14:paraId="24A5261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6EB3F73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920845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3F81419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5CBE04BC" w14:textId="77777777" w:rsidR="00E56DC4" w:rsidRPr="00FB7C61" w:rsidRDefault="00E56DC4" w:rsidP="00A57D57">
            <w:pPr>
              <w:keepNext/>
              <w:keepLines/>
              <w:spacing w:after="0"/>
              <w:jc w:val="center"/>
              <w:rPr>
                <w:rFonts w:ascii="Arial" w:hAnsi="Arial" w:cs="Arial"/>
                <w:sz w:val="18"/>
              </w:rPr>
            </w:pPr>
          </w:p>
        </w:tc>
        <w:tc>
          <w:tcPr>
            <w:tcW w:w="1288" w:type="dxa"/>
            <w:tcBorders>
              <w:top w:val="nil"/>
            </w:tcBorders>
            <w:vAlign w:val="center"/>
          </w:tcPr>
          <w:p w14:paraId="00C89A0F" w14:textId="77777777" w:rsidR="00E56DC4" w:rsidRPr="00FB7C61" w:rsidRDefault="00E56DC4" w:rsidP="00A57D57">
            <w:pPr>
              <w:keepNext/>
              <w:keepLines/>
              <w:spacing w:after="0"/>
              <w:jc w:val="center"/>
              <w:rPr>
                <w:rFonts w:ascii="Arial" w:hAnsi="Arial" w:cs="Arial"/>
                <w:sz w:val="18"/>
              </w:rPr>
            </w:pPr>
          </w:p>
        </w:tc>
      </w:tr>
      <w:tr w:rsidR="00E56DC4" w:rsidRPr="00FB7C61" w14:paraId="4990F78A" w14:textId="77777777" w:rsidTr="00A57D57">
        <w:trPr>
          <w:jc w:val="center"/>
        </w:trPr>
        <w:tc>
          <w:tcPr>
            <w:tcW w:w="1450" w:type="dxa"/>
            <w:tcBorders>
              <w:bottom w:val="nil"/>
            </w:tcBorders>
            <w:vAlign w:val="center"/>
          </w:tcPr>
          <w:p w14:paraId="45B17EC7"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w:t>
            </w:r>
            <w:r w:rsidRPr="00FB7C61">
              <w:rPr>
                <w:rFonts w:ascii="Arial" w:hAnsi="Arial" w:hint="eastAsia"/>
                <w:sz w:val="18"/>
                <w:lang w:eastAsia="zh-CN"/>
              </w:rPr>
              <w:t>8</w:t>
            </w:r>
            <w:r w:rsidRPr="00FB7C61">
              <w:rPr>
                <w:rFonts w:ascii="Arial" w:hAnsi="Arial"/>
                <w:sz w:val="18"/>
                <w:lang w:eastAsia="ja-JP"/>
              </w:rPr>
              <w:t>A-20A</w:t>
            </w:r>
            <w:r w:rsidRPr="00FB7C61">
              <w:rPr>
                <w:rFonts w:ascii="Arial" w:hAnsi="Arial" w:hint="eastAsia"/>
                <w:sz w:val="18"/>
                <w:lang w:eastAsia="zh-CN"/>
              </w:rPr>
              <w:t>-</w:t>
            </w:r>
            <w:r w:rsidRPr="00FB7C61">
              <w:rPr>
                <w:rFonts w:ascii="Arial" w:hAnsi="Arial"/>
                <w:sz w:val="18"/>
                <w:lang w:eastAsia="zh-CN"/>
              </w:rPr>
              <w:t>32</w:t>
            </w:r>
            <w:r w:rsidRPr="00FB7C61">
              <w:rPr>
                <w:rFonts w:ascii="Arial" w:hAnsi="Arial" w:hint="eastAsia"/>
                <w:sz w:val="18"/>
                <w:lang w:eastAsia="zh-CN"/>
              </w:rPr>
              <w:t>A</w:t>
            </w:r>
          </w:p>
        </w:tc>
        <w:tc>
          <w:tcPr>
            <w:tcW w:w="1467" w:type="dxa"/>
            <w:tcBorders>
              <w:bottom w:val="nil"/>
            </w:tcBorders>
            <w:vAlign w:val="center"/>
          </w:tcPr>
          <w:p w14:paraId="4559782A"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1463B994"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50D31FD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E7909A4"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473BB9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6EF34C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1C8188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462886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1318A81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33F498A6"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lang w:eastAsia="zh-CN"/>
              </w:rPr>
              <w:t>0</w:t>
            </w:r>
          </w:p>
        </w:tc>
      </w:tr>
      <w:tr w:rsidR="00E56DC4" w:rsidRPr="00FB7C61" w14:paraId="054E8B03" w14:textId="77777777" w:rsidTr="00A57D57">
        <w:trPr>
          <w:jc w:val="center"/>
        </w:trPr>
        <w:tc>
          <w:tcPr>
            <w:tcW w:w="1450" w:type="dxa"/>
            <w:tcBorders>
              <w:top w:val="nil"/>
              <w:bottom w:val="nil"/>
            </w:tcBorders>
            <w:vAlign w:val="center"/>
          </w:tcPr>
          <w:p w14:paraId="59753DCD"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01D0C50E"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41246CEC"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sz w:val="18"/>
                <w:lang w:eastAsia="zh-CN"/>
              </w:rPr>
              <w:t>7</w:t>
            </w:r>
          </w:p>
        </w:tc>
        <w:tc>
          <w:tcPr>
            <w:tcW w:w="636" w:type="dxa"/>
            <w:vAlign w:val="center"/>
          </w:tcPr>
          <w:p w14:paraId="2D73747A"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148358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A3A4148"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7E7145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7041562"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2B5516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100BF8D"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04C143B1" w14:textId="77777777" w:rsidR="00E56DC4" w:rsidRPr="00FB7C61" w:rsidRDefault="00E56DC4" w:rsidP="00A57D57">
            <w:pPr>
              <w:keepNext/>
              <w:keepLines/>
              <w:spacing w:after="0"/>
              <w:jc w:val="center"/>
              <w:rPr>
                <w:rFonts w:ascii="Arial" w:hAnsi="Arial" w:cs="Arial"/>
                <w:sz w:val="18"/>
              </w:rPr>
            </w:pPr>
          </w:p>
        </w:tc>
      </w:tr>
      <w:tr w:rsidR="00E56DC4" w:rsidRPr="00FB7C61" w14:paraId="3E1FE7CB" w14:textId="77777777" w:rsidTr="00A57D57">
        <w:trPr>
          <w:jc w:val="center"/>
        </w:trPr>
        <w:tc>
          <w:tcPr>
            <w:tcW w:w="1450" w:type="dxa"/>
            <w:tcBorders>
              <w:top w:val="nil"/>
              <w:bottom w:val="nil"/>
            </w:tcBorders>
            <w:vAlign w:val="center"/>
          </w:tcPr>
          <w:p w14:paraId="31379DED"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3DB24A8A"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7BE267DF"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hint="eastAsia"/>
                <w:sz w:val="18"/>
                <w:lang w:eastAsia="zh-CN"/>
              </w:rPr>
              <w:t>8</w:t>
            </w:r>
          </w:p>
        </w:tc>
        <w:tc>
          <w:tcPr>
            <w:tcW w:w="636" w:type="dxa"/>
          </w:tcPr>
          <w:p w14:paraId="37B7CAC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20EA019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4C4BCF8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1365476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2F723B8D" w14:textId="77777777" w:rsidR="00E56DC4" w:rsidRPr="00FB7C61" w:rsidRDefault="00E56DC4" w:rsidP="00A57D57">
            <w:pPr>
              <w:keepNext/>
              <w:keepLines/>
              <w:spacing w:after="0"/>
              <w:jc w:val="center"/>
              <w:rPr>
                <w:rFonts w:ascii="Arial" w:hAnsi="Arial" w:cs="Arial"/>
                <w:sz w:val="18"/>
              </w:rPr>
            </w:pPr>
          </w:p>
        </w:tc>
        <w:tc>
          <w:tcPr>
            <w:tcW w:w="636" w:type="dxa"/>
          </w:tcPr>
          <w:p w14:paraId="4C635BFA" w14:textId="77777777" w:rsidR="00E56DC4" w:rsidRPr="00FB7C61" w:rsidRDefault="00E56DC4" w:rsidP="00A57D57">
            <w:pPr>
              <w:keepNext/>
              <w:keepLines/>
              <w:spacing w:after="0"/>
              <w:jc w:val="center"/>
              <w:rPr>
                <w:rFonts w:ascii="Arial" w:hAnsi="Arial" w:cs="Arial"/>
                <w:sz w:val="18"/>
              </w:rPr>
            </w:pPr>
          </w:p>
        </w:tc>
        <w:tc>
          <w:tcPr>
            <w:tcW w:w="1187" w:type="dxa"/>
            <w:tcBorders>
              <w:top w:val="nil"/>
              <w:bottom w:val="nil"/>
            </w:tcBorders>
            <w:vAlign w:val="center"/>
          </w:tcPr>
          <w:p w14:paraId="1ACC51CD"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2B6ADFFE" w14:textId="77777777" w:rsidR="00E56DC4" w:rsidRPr="00FB7C61" w:rsidRDefault="00E56DC4" w:rsidP="00A57D57">
            <w:pPr>
              <w:keepNext/>
              <w:keepLines/>
              <w:spacing w:after="0"/>
              <w:jc w:val="center"/>
              <w:rPr>
                <w:rFonts w:ascii="Arial" w:hAnsi="Arial" w:cs="Arial"/>
                <w:sz w:val="18"/>
              </w:rPr>
            </w:pPr>
          </w:p>
        </w:tc>
      </w:tr>
      <w:tr w:rsidR="00E56DC4" w:rsidRPr="00FB7C61" w14:paraId="0EA3DCBB" w14:textId="77777777" w:rsidTr="00A57D57">
        <w:trPr>
          <w:jc w:val="center"/>
        </w:trPr>
        <w:tc>
          <w:tcPr>
            <w:tcW w:w="1450" w:type="dxa"/>
            <w:tcBorders>
              <w:top w:val="nil"/>
              <w:bottom w:val="nil"/>
            </w:tcBorders>
            <w:vAlign w:val="center"/>
          </w:tcPr>
          <w:p w14:paraId="690C2C63"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130FC369"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5EC846C5"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hAnsi="Arial" w:hint="eastAsia"/>
                <w:sz w:val="18"/>
                <w:lang w:eastAsia="zh-CN"/>
              </w:rPr>
              <w:t>20</w:t>
            </w:r>
          </w:p>
        </w:tc>
        <w:tc>
          <w:tcPr>
            <w:tcW w:w="636" w:type="dxa"/>
          </w:tcPr>
          <w:p w14:paraId="444FD32D" w14:textId="77777777" w:rsidR="00E56DC4" w:rsidRPr="00FB7C61" w:rsidRDefault="00E56DC4" w:rsidP="00A57D57">
            <w:pPr>
              <w:keepNext/>
              <w:keepLines/>
              <w:spacing w:after="0"/>
              <w:jc w:val="center"/>
              <w:rPr>
                <w:rFonts w:ascii="Arial" w:hAnsi="Arial" w:cs="Arial"/>
                <w:sz w:val="18"/>
              </w:rPr>
            </w:pPr>
          </w:p>
        </w:tc>
        <w:tc>
          <w:tcPr>
            <w:tcW w:w="618" w:type="dxa"/>
          </w:tcPr>
          <w:p w14:paraId="4565367F" w14:textId="77777777" w:rsidR="00E56DC4" w:rsidRPr="00FB7C61" w:rsidRDefault="00E56DC4" w:rsidP="00A57D57">
            <w:pPr>
              <w:keepNext/>
              <w:keepLines/>
              <w:spacing w:after="0"/>
              <w:jc w:val="center"/>
              <w:rPr>
                <w:rFonts w:ascii="Arial" w:hAnsi="Arial" w:cs="Arial"/>
                <w:sz w:val="18"/>
              </w:rPr>
            </w:pPr>
          </w:p>
        </w:tc>
        <w:tc>
          <w:tcPr>
            <w:tcW w:w="618" w:type="dxa"/>
          </w:tcPr>
          <w:p w14:paraId="56E8751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2EE19E3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2080A00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01879E1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4AC8634B"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04962205" w14:textId="77777777" w:rsidR="00E56DC4" w:rsidRPr="00FB7C61" w:rsidRDefault="00E56DC4" w:rsidP="00A57D57">
            <w:pPr>
              <w:keepNext/>
              <w:keepLines/>
              <w:spacing w:after="0"/>
              <w:jc w:val="center"/>
              <w:rPr>
                <w:rFonts w:ascii="Arial" w:hAnsi="Arial" w:cs="Arial"/>
                <w:sz w:val="18"/>
              </w:rPr>
            </w:pPr>
          </w:p>
        </w:tc>
      </w:tr>
      <w:tr w:rsidR="00E56DC4" w:rsidRPr="00FB7C61" w14:paraId="69083DC3" w14:textId="77777777" w:rsidTr="00A57D57">
        <w:trPr>
          <w:jc w:val="center"/>
        </w:trPr>
        <w:tc>
          <w:tcPr>
            <w:tcW w:w="1450" w:type="dxa"/>
            <w:tcBorders>
              <w:top w:val="nil"/>
            </w:tcBorders>
            <w:vAlign w:val="center"/>
          </w:tcPr>
          <w:p w14:paraId="3F57AD47" w14:textId="77777777" w:rsidR="00E56DC4" w:rsidRPr="00FB7C61" w:rsidRDefault="00E56DC4" w:rsidP="00A57D57">
            <w:pPr>
              <w:keepNext/>
              <w:keepLines/>
              <w:spacing w:after="0"/>
              <w:jc w:val="center"/>
              <w:rPr>
                <w:rFonts w:ascii="Arial" w:hAnsi="Arial" w:cs="Arial"/>
                <w:sz w:val="18"/>
              </w:rPr>
            </w:pPr>
          </w:p>
        </w:tc>
        <w:tc>
          <w:tcPr>
            <w:tcW w:w="1467" w:type="dxa"/>
            <w:tcBorders>
              <w:top w:val="nil"/>
            </w:tcBorders>
            <w:vAlign w:val="center"/>
          </w:tcPr>
          <w:p w14:paraId="219F513D"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77FC5FD5"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27F563F1" w14:textId="77777777" w:rsidR="00E56DC4" w:rsidRPr="00FB7C61" w:rsidRDefault="00E56DC4" w:rsidP="00A57D57">
            <w:pPr>
              <w:keepNext/>
              <w:keepLines/>
              <w:spacing w:after="0"/>
              <w:jc w:val="center"/>
              <w:rPr>
                <w:rFonts w:ascii="Arial" w:hAnsi="Arial" w:cs="Arial"/>
                <w:sz w:val="18"/>
              </w:rPr>
            </w:pPr>
          </w:p>
        </w:tc>
        <w:tc>
          <w:tcPr>
            <w:tcW w:w="618" w:type="dxa"/>
          </w:tcPr>
          <w:p w14:paraId="0C07EE3E" w14:textId="77777777" w:rsidR="00E56DC4" w:rsidRPr="00FB7C61" w:rsidRDefault="00E56DC4" w:rsidP="00A57D57">
            <w:pPr>
              <w:keepNext/>
              <w:keepLines/>
              <w:spacing w:after="0"/>
              <w:jc w:val="center"/>
              <w:rPr>
                <w:rFonts w:ascii="Arial" w:hAnsi="Arial" w:cs="Arial"/>
                <w:sz w:val="18"/>
              </w:rPr>
            </w:pPr>
          </w:p>
        </w:tc>
        <w:tc>
          <w:tcPr>
            <w:tcW w:w="618" w:type="dxa"/>
          </w:tcPr>
          <w:p w14:paraId="274B844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171DB99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6A66632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74F67B99"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2EF091C5" w14:textId="77777777" w:rsidR="00E56DC4" w:rsidRPr="00FB7C61" w:rsidRDefault="00E56DC4" w:rsidP="00A57D57">
            <w:pPr>
              <w:keepNext/>
              <w:keepLines/>
              <w:spacing w:after="0"/>
              <w:jc w:val="center"/>
              <w:rPr>
                <w:rFonts w:ascii="Arial" w:hAnsi="Arial" w:cs="Arial"/>
                <w:sz w:val="18"/>
              </w:rPr>
            </w:pPr>
          </w:p>
        </w:tc>
        <w:tc>
          <w:tcPr>
            <w:tcW w:w="1288" w:type="dxa"/>
            <w:tcBorders>
              <w:top w:val="nil"/>
            </w:tcBorders>
            <w:vAlign w:val="center"/>
          </w:tcPr>
          <w:p w14:paraId="5E150FB3" w14:textId="77777777" w:rsidR="00E56DC4" w:rsidRPr="00FB7C61" w:rsidRDefault="00E56DC4" w:rsidP="00A57D57">
            <w:pPr>
              <w:keepNext/>
              <w:keepLines/>
              <w:spacing w:after="0"/>
              <w:jc w:val="center"/>
              <w:rPr>
                <w:rFonts w:ascii="Arial" w:hAnsi="Arial" w:cs="Arial"/>
                <w:sz w:val="18"/>
              </w:rPr>
            </w:pPr>
          </w:p>
        </w:tc>
      </w:tr>
      <w:tr w:rsidR="00E56DC4" w:rsidRPr="00FB7C61" w14:paraId="0B932E6C" w14:textId="77777777" w:rsidTr="00A57D57">
        <w:trPr>
          <w:jc w:val="center"/>
        </w:trPr>
        <w:tc>
          <w:tcPr>
            <w:tcW w:w="1450" w:type="dxa"/>
            <w:tcBorders>
              <w:top w:val="nil"/>
              <w:bottom w:val="nil"/>
            </w:tcBorders>
            <w:vAlign w:val="center"/>
          </w:tcPr>
          <w:p w14:paraId="7C3645B7"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CA</w:t>
            </w:r>
            <w:r w:rsidRPr="00FB7C61">
              <w:rPr>
                <w:rFonts w:ascii="Arial" w:hAnsi="Arial"/>
                <w:sz w:val="18"/>
              </w:rPr>
              <w:t>_1A-7A-8A-</w:t>
            </w:r>
            <w:r w:rsidRPr="00FB7C61">
              <w:rPr>
                <w:rFonts w:ascii="Arial" w:hAnsi="Arial"/>
                <w:sz w:val="18"/>
                <w:lang w:eastAsia="zh-CN"/>
              </w:rPr>
              <w:t>20</w:t>
            </w:r>
            <w:r w:rsidRPr="00FB7C61">
              <w:rPr>
                <w:rFonts w:ascii="Arial" w:hAnsi="Arial"/>
                <w:sz w:val="18"/>
                <w:lang w:eastAsia="ja-JP"/>
              </w:rPr>
              <w:t>A</w:t>
            </w:r>
            <w:r w:rsidRPr="00FB7C61">
              <w:rPr>
                <w:rFonts w:ascii="Arial" w:hAnsi="Arial"/>
                <w:sz w:val="18"/>
                <w:lang w:eastAsia="zh-CN"/>
              </w:rPr>
              <w:t>-38A</w:t>
            </w:r>
            <w:r w:rsidRPr="00FB7C61">
              <w:rPr>
                <w:rFonts w:ascii="Arial" w:hAnsi="Arial"/>
                <w:sz w:val="18"/>
                <w:vertAlign w:val="superscript"/>
                <w:lang w:eastAsia="zh-CN"/>
              </w:rPr>
              <w:t>11</w:t>
            </w:r>
          </w:p>
        </w:tc>
        <w:tc>
          <w:tcPr>
            <w:tcW w:w="1467" w:type="dxa"/>
            <w:tcBorders>
              <w:top w:val="nil"/>
              <w:bottom w:val="nil"/>
            </w:tcBorders>
            <w:vAlign w:val="center"/>
          </w:tcPr>
          <w:p w14:paraId="491D828E" w14:textId="77777777" w:rsidR="00E56DC4" w:rsidRPr="00FB7C61" w:rsidRDefault="00E56DC4" w:rsidP="00A57D57">
            <w:pPr>
              <w:keepNext/>
              <w:keepLines/>
              <w:spacing w:after="0"/>
              <w:jc w:val="center"/>
              <w:rPr>
                <w:rFonts w:ascii="Arial" w:eastAsia="SimSun" w:hAnsi="Arial" w:cs="Arial"/>
                <w:sz w:val="18"/>
                <w:lang w:eastAsia="zh-CN"/>
              </w:rPr>
            </w:pPr>
            <w:r w:rsidRPr="00FB7C61">
              <w:rPr>
                <w:rFonts w:ascii="Arial" w:eastAsia="SimSun"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C264BD8"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438512C"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8EC532"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30028E"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DED0EF"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02486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09F65E9"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E159015"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90</w:t>
            </w:r>
          </w:p>
        </w:tc>
        <w:tc>
          <w:tcPr>
            <w:tcW w:w="1288" w:type="dxa"/>
            <w:tcBorders>
              <w:top w:val="nil"/>
              <w:bottom w:val="nil"/>
            </w:tcBorders>
            <w:vAlign w:val="center"/>
          </w:tcPr>
          <w:p w14:paraId="7C4559CE"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hint="eastAsia"/>
                <w:sz w:val="18"/>
                <w:lang w:eastAsia="zh-CN"/>
              </w:rPr>
              <w:t>0</w:t>
            </w:r>
          </w:p>
        </w:tc>
      </w:tr>
      <w:tr w:rsidR="00E56DC4" w:rsidRPr="00FB7C61" w14:paraId="3BA2B64E" w14:textId="77777777" w:rsidTr="00A57D57">
        <w:trPr>
          <w:jc w:val="center"/>
        </w:trPr>
        <w:tc>
          <w:tcPr>
            <w:tcW w:w="1450" w:type="dxa"/>
            <w:tcBorders>
              <w:top w:val="nil"/>
              <w:bottom w:val="nil"/>
            </w:tcBorders>
            <w:vAlign w:val="center"/>
          </w:tcPr>
          <w:p w14:paraId="28689F01" w14:textId="77777777" w:rsidR="00E56DC4" w:rsidRPr="00FB7C61" w:rsidRDefault="00E56DC4" w:rsidP="00A57D57">
            <w:pPr>
              <w:keepNext/>
              <w:keepLines/>
              <w:spacing w:after="0"/>
              <w:jc w:val="center"/>
              <w:rPr>
                <w:rFonts w:ascii="Arial" w:hAnsi="Arial"/>
                <w:sz w:val="18"/>
                <w:lang w:eastAsia="zh-CN"/>
              </w:rPr>
            </w:pPr>
          </w:p>
        </w:tc>
        <w:tc>
          <w:tcPr>
            <w:tcW w:w="1467" w:type="dxa"/>
            <w:tcBorders>
              <w:top w:val="nil"/>
              <w:bottom w:val="nil"/>
            </w:tcBorders>
            <w:vAlign w:val="center"/>
          </w:tcPr>
          <w:p w14:paraId="50A8C4ED" w14:textId="77777777" w:rsidR="00E56DC4" w:rsidRPr="00FB7C61" w:rsidRDefault="00E56DC4" w:rsidP="00A57D57">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5979096"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292B830"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B0E047"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998F1A3"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7ADEF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3C99BE1"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86DC5E7"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64E0D7A" w14:textId="77777777" w:rsidR="00E56DC4" w:rsidRPr="00FB7C61" w:rsidRDefault="00E56DC4" w:rsidP="00A57D57">
            <w:pPr>
              <w:keepNext/>
              <w:keepLines/>
              <w:spacing w:after="0"/>
              <w:jc w:val="center"/>
              <w:rPr>
                <w:rFonts w:ascii="Arial" w:hAnsi="Arial"/>
                <w:sz w:val="18"/>
                <w:lang w:eastAsia="zh-CN"/>
              </w:rPr>
            </w:pPr>
          </w:p>
        </w:tc>
        <w:tc>
          <w:tcPr>
            <w:tcW w:w="1288" w:type="dxa"/>
            <w:tcBorders>
              <w:top w:val="nil"/>
              <w:bottom w:val="nil"/>
            </w:tcBorders>
            <w:vAlign w:val="center"/>
          </w:tcPr>
          <w:p w14:paraId="5B67E400" w14:textId="77777777" w:rsidR="00E56DC4" w:rsidRPr="00FB7C61" w:rsidRDefault="00E56DC4" w:rsidP="00A57D57">
            <w:pPr>
              <w:keepNext/>
              <w:keepLines/>
              <w:spacing w:after="0"/>
              <w:jc w:val="center"/>
              <w:rPr>
                <w:rFonts w:ascii="Arial" w:hAnsi="Arial"/>
                <w:sz w:val="18"/>
                <w:lang w:eastAsia="zh-CN"/>
              </w:rPr>
            </w:pPr>
          </w:p>
        </w:tc>
      </w:tr>
      <w:tr w:rsidR="00E56DC4" w:rsidRPr="00FB7C61" w14:paraId="69C78ED0" w14:textId="77777777" w:rsidTr="00A57D57">
        <w:trPr>
          <w:jc w:val="center"/>
        </w:trPr>
        <w:tc>
          <w:tcPr>
            <w:tcW w:w="1450" w:type="dxa"/>
            <w:tcBorders>
              <w:top w:val="nil"/>
              <w:bottom w:val="nil"/>
            </w:tcBorders>
            <w:vAlign w:val="center"/>
          </w:tcPr>
          <w:p w14:paraId="6C38B429" w14:textId="77777777" w:rsidR="00E56DC4" w:rsidRPr="00FB7C61" w:rsidRDefault="00E56DC4" w:rsidP="00A57D57">
            <w:pPr>
              <w:keepNext/>
              <w:keepLines/>
              <w:spacing w:after="0"/>
              <w:jc w:val="center"/>
              <w:rPr>
                <w:rFonts w:ascii="Arial" w:hAnsi="Arial"/>
                <w:sz w:val="18"/>
                <w:lang w:eastAsia="zh-CN"/>
              </w:rPr>
            </w:pPr>
          </w:p>
        </w:tc>
        <w:tc>
          <w:tcPr>
            <w:tcW w:w="1467" w:type="dxa"/>
            <w:tcBorders>
              <w:top w:val="nil"/>
              <w:bottom w:val="nil"/>
            </w:tcBorders>
            <w:vAlign w:val="center"/>
          </w:tcPr>
          <w:p w14:paraId="56648354" w14:textId="77777777" w:rsidR="00E56DC4" w:rsidRPr="00FB7C61" w:rsidRDefault="00E56DC4" w:rsidP="00A57D57">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90EFFDC"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F7A8CA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732542"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69242D"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9DABF5"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DADF7F" w14:textId="77777777" w:rsidR="00E56DC4" w:rsidRPr="00FB7C61" w:rsidRDefault="00E56DC4" w:rsidP="00A57D5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9BCF0F6" w14:textId="77777777" w:rsidR="00E56DC4" w:rsidRPr="00FB7C61"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107507E1" w14:textId="77777777" w:rsidR="00E56DC4" w:rsidRPr="00FB7C61" w:rsidRDefault="00E56DC4" w:rsidP="00A57D57">
            <w:pPr>
              <w:keepNext/>
              <w:keepLines/>
              <w:spacing w:after="0"/>
              <w:jc w:val="center"/>
              <w:rPr>
                <w:rFonts w:ascii="Arial" w:hAnsi="Arial"/>
                <w:sz w:val="18"/>
                <w:lang w:eastAsia="zh-CN"/>
              </w:rPr>
            </w:pPr>
          </w:p>
        </w:tc>
        <w:tc>
          <w:tcPr>
            <w:tcW w:w="1288" w:type="dxa"/>
            <w:tcBorders>
              <w:top w:val="nil"/>
              <w:bottom w:val="nil"/>
            </w:tcBorders>
            <w:vAlign w:val="center"/>
          </w:tcPr>
          <w:p w14:paraId="74BBF589" w14:textId="77777777" w:rsidR="00E56DC4" w:rsidRPr="00FB7C61" w:rsidRDefault="00E56DC4" w:rsidP="00A57D57">
            <w:pPr>
              <w:keepNext/>
              <w:keepLines/>
              <w:spacing w:after="0"/>
              <w:jc w:val="center"/>
              <w:rPr>
                <w:rFonts w:ascii="Arial" w:hAnsi="Arial"/>
                <w:sz w:val="18"/>
                <w:lang w:eastAsia="zh-CN"/>
              </w:rPr>
            </w:pPr>
          </w:p>
        </w:tc>
      </w:tr>
      <w:tr w:rsidR="00E56DC4" w:rsidRPr="00FB7C61" w14:paraId="58307B11" w14:textId="77777777" w:rsidTr="00A57D57">
        <w:trPr>
          <w:jc w:val="center"/>
        </w:trPr>
        <w:tc>
          <w:tcPr>
            <w:tcW w:w="1450" w:type="dxa"/>
            <w:tcBorders>
              <w:top w:val="nil"/>
              <w:bottom w:val="nil"/>
            </w:tcBorders>
            <w:vAlign w:val="center"/>
          </w:tcPr>
          <w:p w14:paraId="27BEC01E" w14:textId="77777777" w:rsidR="00E56DC4" w:rsidRPr="00FB7C61" w:rsidRDefault="00E56DC4" w:rsidP="00A57D57">
            <w:pPr>
              <w:keepNext/>
              <w:keepLines/>
              <w:spacing w:after="0"/>
              <w:jc w:val="center"/>
              <w:rPr>
                <w:rFonts w:ascii="Arial" w:hAnsi="Arial"/>
                <w:sz w:val="18"/>
                <w:lang w:eastAsia="zh-CN"/>
              </w:rPr>
            </w:pPr>
          </w:p>
        </w:tc>
        <w:tc>
          <w:tcPr>
            <w:tcW w:w="1467" w:type="dxa"/>
            <w:tcBorders>
              <w:top w:val="nil"/>
              <w:bottom w:val="nil"/>
            </w:tcBorders>
            <w:vAlign w:val="center"/>
          </w:tcPr>
          <w:p w14:paraId="5BDD10B8" w14:textId="77777777" w:rsidR="00E56DC4" w:rsidRPr="00FB7C61" w:rsidRDefault="00E56DC4" w:rsidP="00A57D57">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AD74A2B" w14:textId="77777777" w:rsidR="00E56DC4" w:rsidRPr="00FB7C61" w:rsidRDefault="00E56DC4" w:rsidP="00A57D57">
            <w:pPr>
              <w:keepNext/>
              <w:keepLines/>
              <w:spacing w:after="0"/>
              <w:jc w:val="center"/>
              <w:rPr>
                <w:rFonts w:ascii="Arial" w:hAnsi="Arial"/>
                <w:sz w:val="18"/>
                <w:lang w:eastAsia="zh-CN"/>
              </w:rPr>
            </w:pPr>
            <w:r w:rsidRPr="00FB7C61">
              <w:rPr>
                <w:rFonts w:ascii="Arial"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0453FF8"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BB3D99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AF8783"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EEB0FD"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08B240"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1AB2102"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rPr>
              <w:t>Yes</w:t>
            </w:r>
          </w:p>
        </w:tc>
        <w:tc>
          <w:tcPr>
            <w:tcW w:w="1187" w:type="dxa"/>
            <w:tcBorders>
              <w:top w:val="nil"/>
              <w:bottom w:val="nil"/>
            </w:tcBorders>
            <w:vAlign w:val="center"/>
          </w:tcPr>
          <w:p w14:paraId="7D1E28CF" w14:textId="77777777" w:rsidR="00E56DC4" w:rsidRPr="00FB7C61" w:rsidRDefault="00E56DC4" w:rsidP="00A57D57">
            <w:pPr>
              <w:keepNext/>
              <w:keepLines/>
              <w:spacing w:after="0"/>
              <w:jc w:val="center"/>
              <w:rPr>
                <w:rFonts w:ascii="Arial" w:hAnsi="Arial"/>
                <w:sz w:val="18"/>
                <w:lang w:eastAsia="zh-CN"/>
              </w:rPr>
            </w:pPr>
          </w:p>
        </w:tc>
        <w:tc>
          <w:tcPr>
            <w:tcW w:w="1288" w:type="dxa"/>
            <w:tcBorders>
              <w:top w:val="nil"/>
              <w:bottom w:val="nil"/>
            </w:tcBorders>
            <w:vAlign w:val="center"/>
          </w:tcPr>
          <w:p w14:paraId="09107A4C" w14:textId="77777777" w:rsidR="00E56DC4" w:rsidRPr="00FB7C61" w:rsidRDefault="00E56DC4" w:rsidP="00A57D57">
            <w:pPr>
              <w:keepNext/>
              <w:keepLines/>
              <w:spacing w:after="0"/>
              <w:jc w:val="center"/>
              <w:rPr>
                <w:rFonts w:ascii="Arial" w:hAnsi="Arial"/>
                <w:sz w:val="18"/>
                <w:lang w:eastAsia="zh-CN"/>
              </w:rPr>
            </w:pPr>
          </w:p>
        </w:tc>
      </w:tr>
      <w:tr w:rsidR="00E56DC4" w:rsidRPr="00FB7C61" w14:paraId="1416DCB5" w14:textId="77777777" w:rsidTr="00A57D57">
        <w:trPr>
          <w:jc w:val="center"/>
        </w:trPr>
        <w:tc>
          <w:tcPr>
            <w:tcW w:w="1450" w:type="dxa"/>
            <w:tcBorders>
              <w:top w:val="nil"/>
            </w:tcBorders>
            <w:vAlign w:val="center"/>
          </w:tcPr>
          <w:p w14:paraId="56EE23A0" w14:textId="77777777" w:rsidR="00E56DC4" w:rsidRPr="00FB7C61" w:rsidRDefault="00E56DC4" w:rsidP="00A57D57">
            <w:pPr>
              <w:keepNext/>
              <w:keepLines/>
              <w:spacing w:after="0"/>
              <w:jc w:val="center"/>
              <w:rPr>
                <w:rFonts w:ascii="Arial" w:hAnsi="Arial"/>
                <w:sz w:val="18"/>
                <w:lang w:eastAsia="zh-CN"/>
              </w:rPr>
            </w:pPr>
          </w:p>
        </w:tc>
        <w:tc>
          <w:tcPr>
            <w:tcW w:w="1467" w:type="dxa"/>
            <w:tcBorders>
              <w:top w:val="nil"/>
            </w:tcBorders>
            <w:vAlign w:val="center"/>
          </w:tcPr>
          <w:p w14:paraId="08D992E9" w14:textId="77777777" w:rsidR="00E56DC4" w:rsidRPr="00FB7C61" w:rsidRDefault="00E56DC4" w:rsidP="00A57D57">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DE5A9B2" w14:textId="77777777" w:rsidR="00E56DC4" w:rsidRPr="00FB7C61" w:rsidRDefault="00E56DC4" w:rsidP="00A57D57">
            <w:pPr>
              <w:keepNext/>
              <w:keepLines/>
              <w:spacing w:after="0"/>
              <w:jc w:val="center"/>
              <w:rPr>
                <w:rFonts w:ascii="Arial" w:hAnsi="Arial"/>
                <w:sz w:val="18"/>
                <w:lang w:eastAsia="ja-JP"/>
              </w:rPr>
            </w:pPr>
            <w:r w:rsidRPr="00FB7C61">
              <w:rPr>
                <w:rFonts w:ascii="Arial"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EABDC3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22C1FEA"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1D15077"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08B3D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E7BA9C" w14:textId="77777777" w:rsidR="00E56DC4" w:rsidRPr="00FB7C61" w:rsidRDefault="00E56DC4" w:rsidP="00A57D57">
            <w:pPr>
              <w:keepNext/>
              <w:keepLines/>
              <w:spacing w:after="0"/>
              <w:jc w:val="center"/>
              <w:rPr>
                <w:rFonts w:ascii="Arial" w:eastAsia="Yu Mincho"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2EED068" w14:textId="77777777" w:rsidR="00E56DC4" w:rsidRPr="00FB7C61" w:rsidRDefault="00E56DC4" w:rsidP="00A57D57">
            <w:pPr>
              <w:keepNext/>
              <w:keepLines/>
              <w:spacing w:after="0"/>
              <w:jc w:val="center"/>
              <w:rPr>
                <w:rFonts w:ascii="Arial" w:eastAsia="Yu Mincho" w:hAnsi="Arial"/>
                <w:sz w:val="18"/>
              </w:rPr>
            </w:pPr>
            <w:r w:rsidRPr="00FB7C61">
              <w:rPr>
                <w:rFonts w:ascii="Arial" w:eastAsia="Yu Mincho" w:hAnsi="Arial"/>
                <w:sz w:val="18"/>
              </w:rPr>
              <w:t>Yes</w:t>
            </w:r>
          </w:p>
        </w:tc>
        <w:tc>
          <w:tcPr>
            <w:tcW w:w="1187" w:type="dxa"/>
            <w:tcBorders>
              <w:top w:val="nil"/>
            </w:tcBorders>
            <w:vAlign w:val="center"/>
          </w:tcPr>
          <w:p w14:paraId="5EBE0889" w14:textId="77777777" w:rsidR="00E56DC4" w:rsidRPr="00FB7C61" w:rsidRDefault="00E56DC4" w:rsidP="00A57D57">
            <w:pPr>
              <w:keepNext/>
              <w:keepLines/>
              <w:spacing w:after="0"/>
              <w:jc w:val="center"/>
              <w:rPr>
                <w:rFonts w:ascii="Arial" w:hAnsi="Arial"/>
                <w:sz w:val="18"/>
                <w:lang w:eastAsia="zh-CN"/>
              </w:rPr>
            </w:pPr>
          </w:p>
        </w:tc>
        <w:tc>
          <w:tcPr>
            <w:tcW w:w="1288" w:type="dxa"/>
            <w:tcBorders>
              <w:top w:val="nil"/>
            </w:tcBorders>
            <w:vAlign w:val="center"/>
          </w:tcPr>
          <w:p w14:paraId="3B5A590B" w14:textId="77777777" w:rsidR="00E56DC4" w:rsidRPr="00FB7C61" w:rsidRDefault="00E56DC4" w:rsidP="00A57D57">
            <w:pPr>
              <w:keepNext/>
              <w:keepLines/>
              <w:spacing w:after="0"/>
              <w:jc w:val="center"/>
              <w:rPr>
                <w:rFonts w:ascii="Arial" w:hAnsi="Arial"/>
                <w:sz w:val="18"/>
                <w:lang w:eastAsia="zh-CN"/>
              </w:rPr>
            </w:pPr>
          </w:p>
        </w:tc>
      </w:tr>
      <w:tr w:rsidR="00E56DC4" w:rsidRPr="00FB7C61" w14:paraId="4486CED9" w14:textId="77777777" w:rsidTr="00A57D57">
        <w:trPr>
          <w:jc w:val="center"/>
        </w:trPr>
        <w:tc>
          <w:tcPr>
            <w:tcW w:w="1450" w:type="dxa"/>
            <w:vMerge w:val="restart"/>
            <w:vAlign w:val="center"/>
          </w:tcPr>
          <w:p w14:paraId="4C1DB9D6"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w:t>
            </w:r>
            <w:r w:rsidRPr="00FB7C61">
              <w:rPr>
                <w:rFonts w:ascii="Arial" w:hAnsi="Arial" w:hint="eastAsia"/>
                <w:sz w:val="18"/>
                <w:szCs w:val="18"/>
                <w:lang w:eastAsia="zh-CN"/>
              </w:rPr>
              <w:t>7</w:t>
            </w:r>
            <w:r w:rsidRPr="00FB7C61">
              <w:rPr>
                <w:rFonts w:ascii="Arial" w:hAnsi="Arial"/>
                <w:sz w:val="18"/>
                <w:szCs w:val="18"/>
                <w:lang w:eastAsia="ja-JP"/>
              </w:rPr>
              <w:t>A-8A-28A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2B6F156B"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5F957912"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04528128"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6C31984C"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45AC815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5EB9A0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A812F8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90902D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9BFDAA9"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10346156"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szCs w:val="18"/>
                <w:lang w:eastAsia="zh-CN"/>
              </w:rPr>
              <w:t>0</w:t>
            </w:r>
          </w:p>
        </w:tc>
      </w:tr>
      <w:tr w:rsidR="00E56DC4" w:rsidRPr="00FB7C61" w14:paraId="515A5AF8" w14:textId="77777777" w:rsidTr="00A57D57">
        <w:trPr>
          <w:jc w:val="center"/>
        </w:trPr>
        <w:tc>
          <w:tcPr>
            <w:tcW w:w="1450" w:type="dxa"/>
            <w:vMerge/>
            <w:vAlign w:val="center"/>
          </w:tcPr>
          <w:p w14:paraId="02BA33ED"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3C66BD73"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4C7EC104"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35BF97F0"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23491B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5C7679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DDE99B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FBD189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46446E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6009F53"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70ED0EB6" w14:textId="77777777" w:rsidR="00E56DC4" w:rsidRPr="00FB7C61" w:rsidRDefault="00E56DC4" w:rsidP="00A57D57">
            <w:pPr>
              <w:keepNext/>
              <w:keepLines/>
              <w:spacing w:after="0"/>
              <w:jc w:val="center"/>
              <w:rPr>
                <w:rFonts w:ascii="Arial" w:hAnsi="Arial" w:cs="Arial"/>
                <w:sz w:val="18"/>
              </w:rPr>
            </w:pPr>
          </w:p>
        </w:tc>
      </w:tr>
      <w:tr w:rsidR="00E56DC4" w:rsidRPr="00FB7C61" w14:paraId="652B956F" w14:textId="77777777" w:rsidTr="00A57D57">
        <w:trPr>
          <w:jc w:val="center"/>
        </w:trPr>
        <w:tc>
          <w:tcPr>
            <w:tcW w:w="1450" w:type="dxa"/>
            <w:vMerge/>
            <w:vAlign w:val="center"/>
          </w:tcPr>
          <w:p w14:paraId="1260C9DE"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262D0119"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278FDF72"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557BD73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AFBC7F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78336C6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67D1A5A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70CD88A1" w14:textId="77777777" w:rsidR="00E56DC4" w:rsidRPr="00FB7C61" w:rsidRDefault="00E56DC4" w:rsidP="00A57D57">
            <w:pPr>
              <w:keepNext/>
              <w:keepLines/>
              <w:spacing w:after="0"/>
              <w:jc w:val="center"/>
              <w:rPr>
                <w:rFonts w:ascii="Arial" w:hAnsi="Arial" w:cs="Arial"/>
                <w:sz w:val="18"/>
              </w:rPr>
            </w:pPr>
          </w:p>
        </w:tc>
        <w:tc>
          <w:tcPr>
            <w:tcW w:w="636" w:type="dxa"/>
          </w:tcPr>
          <w:p w14:paraId="17FF7DD4" w14:textId="77777777" w:rsidR="00E56DC4" w:rsidRPr="00FB7C61" w:rsidRDefault="00E56DC4" w:rsidP="00A57D57">
            <w:pPr>
              <w:keepNext/>
              <w:keepLines/>
              <w:spacing w:after="0"/>
              <w:jc w:val="center"/>
              <w:rPr>
                <w:rFonts w:ascii="Arial" w:hAnsi="Arial" w:cs="Arial"/>
                <w:sz w:val="18"/>
              </w:rPr>
            </w:pPr>
          </w:p>
        </w:tc>
        <w:tc>
          <w:tcPr>
            <w:tcW w:w="1187" w:type="dxa"/>
            <w:vMerge/>
            <w:vAlign w:val="center"/>
          </w:tcPr>
          <w:p w14:paraId="3F8AF2E0"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50945271" w14:textId="77777777" w:rsidR="00E56DC4" w:rsidRPr="00FB7C61" w:rsidRDefault="00E56DC4" w:rsidP="00A57D57">
            <w:pPr>
              <w:keepNext/>
              <w:keepLines/>
              <w:spacing w:after="0"/>
              <w:jc w:val="center"/>
              <w:rPr>
                <w:rFonts w:ascii="Arial" w:hAnsi="Arial" w:cs="Arial"/>
                <w:sz w:val="18"/>
              </w:rPr>
            </w:pPr>
          </w:p>
        </w:tc>
      </w:tr>
      <w:tr w:rsidR="00E56DC4" w:rsidRPr="00FB7C61" w14:paraId="31A0C1B5" w14:textId="77777777" w:rsidTr="00A57D57">
        <w:trPr>
          <w:jc w:val="center"/>
        </w:trPr>
        <w:tc>
          <w:tcPr>
            <w:tcW w:w="1450" w:type="dxa"/>
            <w:vMerge/>
            <w:vAlign w:val="center"/>
          </w:tcPr>
          <w:p w14:paraId="5410C21A"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21F3462D"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0CD7E0F3"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50DD9162" w14:textId="77777777" w:rsidR="00E56DC4" w:rsidRPr="00FB7C61" w:rsidRDefault="00E56DC4" w:rsidP="00A57D57">
            <w:pPr>
              <w:keepNext/>
              <w:keepLines/>
              <w:spacing w:after="0"/>
              <w:jc w:val="center"/>
              <w:rPr>
                <w:rFonts w:ascii="Arial" w:hAnsi="Arial" w:cs="Arial"/>
                <w:sz w:val="18"/>
              </w:rPr>
            </w:pPr>
          </w:p>
        </w:tc>
        <w:tc>
          <w:tcPr>
            <w:tcW w:w="618" w:type="dxa"/>
          </w:tcPr>
          <w:p w14:paraId="5F1F44E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4DA325C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6EC8D80"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3BFD0AF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7599962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022C890"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7175072A" w14:textId="77777777" w:rsidR="00E56DC4" w:rsidRPr="00FB7C61" w:rsidRDefault="00E56DC4" w:rsidP="00A57D57">
            <w:pPr>
              <w:keepNext/>
              <w:keepLines/>
              <w:spacing w:after="0"/>
              <w:jc w:val="center"/>
              <w:rPr>
                <w:rFonts w:ascii="Arial" w:hAnsi="Arial" w:cs="Arial"/>
                <w:sz w:val="18"/>
              </w:rPr>
            </w:pPr>
          </w:p>
        </w:tc>
      </w:tr>
      <w:tr w:rsidR="00E56DC4" w:rsidRPr="00FB7C61" w14:paraId="4898618A" w14:textId="77777777" w:rsidTr="00A57D57">
        <w:trPr>
          <w:jc w:val="center"/>
        </w:trPr>
        <w:tc>
          <w:tcPr>
            <w:tcW w:w="1450" w:type="dxa"/>
            <w:vMerge/>
            <w:vAlign w:val="center"/>
          </w:tcPr>
          <w:p w14:paraId="7F340282"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0951398E"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0C19A7AC"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4F4235F8" w14:textId="77777777" w:rsidR="00E56DC4" w:rsidRPr="00FB7C61" w:rsidRDefault="00E56DC4" w:rsidP="00A57D57">
            <w:pPr>
              <w:keepNext/>
              <w:keepLines/>
              <w:spacing w:after="0"/>
              <w:jc w:val="center"/>
              <w:rPr>
                <w:rFonts w:ascii="Arial" w:hAnsi="Arial" w:cs="Arial"/>
                <w:sz w:val="18"/>
              </w:rPr>
            </w:pPr>
          </w:p>
        </w:tc>
        <w:tc>
          <w:tcPr>
            <w:tcW w:w="618" w:type="dxa"/>
          </w:tcPr>
          <w:p w14:paraId="3A1D45AF" w14:textId="77777777" w:rsidR="00E56DC4" w:rsidRPr="00FB7C61" w:rsidRDefault="00E56DC4" w:rsidP="00A57D57">
            <w:pPr>
              <w:keepNext/>
              <w:keepLines/>
              <w:spacing w:after="0"/>
              <w:jc w:val="center"/>
              <w:rPr>
                <w:rFonts w:ascii="Arial" w:hAnsi="Arial" w:cs="Arial"/>
                <w:sz w:val="18"/>
              </w:rPr>
            </w:pPr>
          </w:p>
        </w:tc>
        <w:tc>
          <w:tcPr>
            <w:tcW w:w="618" w:type="dxa"/>
          </w:tcPr>
          <w:p w14:paraId="1007153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7AC5426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7C926E4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189E28A9"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68AA727"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103B28C9" w14:textId="77777777" w:rsidR="00E56DC4" w:rsidRPr="00FB7C61" w:rsidRDefault="00E56DC4" w:rsidP="00A57D57">
            <w:pPr>
              <w:keepNext/>
              <w:keepLines/>
              <w:spacing w:after="0"/>
              <w:jc w:val="center"/>
              <w:rPr>
                <w:rFonts w:ascii="Arial" w:hAnsi="Arial" w:cs="Arial"/>
                <w:sz w:val="18"/>
              </w:rPr>
            </w:pPr>
          </w:p>
        </w:tc>
      </w:tr>
      <w:tr w:rsidR="00E56DC4" w:rsidRPr="00FB7C61" w14:paraId="291351A5" w14:textId="77777777" w:rsidTr="00A57D57">
        <w:trPr>
          <w:jc w:val="center"/>
        </w:trPr>
        <w:tc>
          <w:tcPr>
            <w:tcW w:w="1450" w:type="dxa"/>
            <w:tcBorders>
              <w:top w:val="nil"/>
              <w:bottom w:val="nil"/>
            </w:tcBorders>
            <w:vAlign w:val="center"/>
          </w:tcPr>
          <w:p w14:paraId="18E2BFA8"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12</w:t>
            </w:r>
          </w:p>
        </w:tc>
        <w:tc>
          <w:tcPr>
            <w:tcW w:w="1467" w:type="dxa"/>
            <w:tcBorders>
              <w:top w:val="nil"/>
              <w:bottom w:val="nil"/>
            </w:tcBorders>
            <w:vAlign w:val="center"/>
          </w:tcPr>
          <w:p w14:paraId="4DDF3F4F"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eastAsia="SimSun"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88CAB25"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78E5E12"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BB91C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D49D2A"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9E4998"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B7A377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ADC131"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6D9583C"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5B1AAAB2"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E56DC4" w:rsidRPr="00FB7C61" w14:paraId="460240BF" w14:textId="77777777" w:rsidTr="00A57D57">
        <w:trPr>
          <w:jc w:val="center"/>
        </w:trPr>
        <w:tc>
          <w:tcPr>
            <w:tcW w:w="1450" w:type="dxa"/>
            <w:tcBorders>
              <w:top w:val="nil"/>
              <w:bottom w:val="nil"/>
            </w:tcBorders>
            <w:vAlign w:val="center"/>
          </w:tcPr>
          <w:p w14:paraId="652FFEC1"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7D4D2DD1"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4E3A6DC"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C850A2E"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E472C3"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513539E"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7BB7C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453B68"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504EBE3"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8DA148A"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6152F15C"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5B6CDC6C" w14:textId="77777777" w:rsidTr="00A57D57">
        <w:trPr>
          <w:jc w:val="center"/>
        </w:trPr>
        <w:tc>
          <w:tcPr>
            <w:tcW w:w="1450" w:type="dxa"/>
            <w:tcBorders>
              <w:top w:val="nil"/>
              <w:bottom w:val="nil"/>
            </w:tcBorders>
            <w:vAlign w:val="center"/>
          </w:tcPr>
          <w:p w14:paraId="5F7AAF8F"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00ADE86E"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ABA7185"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DA1BF94"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3F61F3"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9D8CE2"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327944"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630444" w14:textId="77777777" w:rsidR="00E56DC4" w:rsidRPr="00FB7C61" w:rsidRDefault="00E56DC4" w:rsidP="00A57D5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2A76105" w14:textId="77777777" w:rsidR="00E56DC4" w:rsidRPr="00FB7C61"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4A41DF1F"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5C198E16"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6A3D8E05" w14:textId="77777777" w:rsidTr="00A57D57">
        <w:trPr>
          <w:jc w:val="center"/>
        </w:trPr>
        <w:tc>
          <w:tcPr>
            <w:tcW w:w="1450" w:type="dxa"/>
            <w:tcBorders>
              <w:top w:val="nil"/>
              <w:bottom w:val="nil"/>
            </w:tcBorders>
            <w:vAlign w:val="center"/>
          </w:tcPr>
          <w:p w14:paraId="7A5113CA"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1371368E"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94696F6"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241A501C"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07FF5A6"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FFB2F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81FA35"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68B7D8"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C61A53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90C47B0"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3726E575"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77C1874E" w14:textId="77777777" w:rsidTr="00A57D57">
        <w:trPr>
          <w:jc w:val="center"/>
        </w:trPr>
        <w:tc>
          <w:tcPr>
            <w:tcW w:w="1450" w:type="dxa"/>
            <w:tcBorders>
              <w:top w:val="nil"/>
            </w:tcBorders>
            <w:vAlign w:val="center"/>
          </w:tcPr>
          <w:p w14:paraId="567E51D2"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tcBorders>
            <w:vAlign w:val="center"/>
          </w:tcPr>
          <w:p w14:paraId="4715D6BB"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BDB9DED"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3464658"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A056F1D"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84A0E0"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1C7617"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EAF31F"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7DD0E5" w14:textId="77777777" w:rsidR="00E56DC4" w:rsidRPr="00FB7C61" w:rsidRDefault="00E56DC4" w:rsidP="00A57D57">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67C3927E"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tcBorders>
            <w:vAlign w:val="center"/>
          </w:tcPr>
          <w:p w14:paraId="54D7D98B"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4DDFDD07" w14:textId="77777777" w:rsidTr="00A57D57">
        <w:trPr>
          <w:jc w:val="center"/>
        </w:trPr>
        <w:tc>
          <w:tcPr>
            <w:tcW w:w="1450" w:type="dxa"/>
            <w:vMerge w:val="restart"/>
            <w:vAlign w:val="center"/>
          </w:tcPr>
          <w:p w14:paraId="5670A50F"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3A7915AE"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524176E5"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347B225B"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2E1DDD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5E095B3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7FC8D5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EC820D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E9FF1A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9076E6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vMerge w:val="restart"/>
            <w:vAlign w:val="center"/>
          </w:tcPr>
          <w:p w14:paraId="0D248A72"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szCs w:val="18"/>
                <w:lang w:eastAsia="zh-CN"/>
              </w:rPr>
              <w:t>0</w:t>
            </w:r>
          </w:p>
        </w:tc>
      </w:tr>
      <w:tr w:rsidR="00E56DC4" w:rsidRPr="00FB7C61" w14:paraId="5422ECE0" w14:textId="77777777" w:rsidTr="00A57D57">
        <w:trPr>
          <w:jc w:val="center"/>
        </w:trPr>
        <w:tc>
          <w:tcPr>
            <w:tcW w:w="1450" w:type="dxa"/>
            <w:vMerge/>
            <w:vAlign w:val="center"/>
          </w:tcPr>
          <w:p w14:paraId="202F366D"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4E47C81E"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2D4FC8B"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2FE92B93"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1F39806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BFF5BE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E76D75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02FCD4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4E381E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6FC261B"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724ECD32" w14:textId="77777777" w:rsidR="00E56DC4" w:rsidRPr="00FB7C61" w:rsidRDefault="00E56DC4" w:rsidP="00A57D57">
            <w:pPr>
              <w:keepNext/>
              <w:keepLines/>
              <w:spacing w:after="0"/>
              <w:jc w:val="center"/>
              <w:rPr>
                <w:rFonts w:ascii="Arial" w:hAnsi="Arial" w:cs="Arial"/>
                <w:sz w:val="18"/>
              </w:rPr>
            </w:pPr>
          </w:p>
        </w:tc>
      </w:tr>
      <w:tr w:rsidR="00E56DC4" w:rsidRPr="00FB7C61" w14:paraId="42B295AD" w14:textId="77777777" w:rsidTr="00A57D57">
        <w:trPr>
          <w:jc w:val="center"/>
        </w:trPr>
        <w:tc>
          <w:tcPr>
            <w:tcW w:w="1450" w:type="dxa"/>
            <w:vMerge/>
            <w:vAlign w:val="center"/>
          </w:tcPr>
          <w:p w14:paraId="5AE63500"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4C8C22DB"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7220DF1"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307D9CFC" w14:textId="77777777" w:rsidR="00E56DC4" w:rsidRPr="00FB7C61" w:rsidRDefault="00E56DC4" w:rsidP="00A57D57">
            <w:pPr>
              <w:keepNext/>
              <w:keepLines/>
              <w:spacing w:after="0"/>
              <w:jc w:val="center"/>
              <w:rPr>
                <w:rFonts w:ascii="Arial" w:hAnsi="Arial" w:cs="Arial"/>
                <w:sz w:val="18"/>
              </w:rPr>
            </w:pPr>
          </w:p>
        </w:tc>
        <w:tc>
          <w:tcPr>
            <w:tcW w:w="618" w:type="dxa"/>
          </w:tcPr>
          <w:p w14:paraId="5DFC3F7E" w14:textId="77777777" w:rsidR="00E56DC4" w:rsidRPr="00FB7C61" w:rsidRDefault="00E56DC4" w:rsidP="00A57D57">
            <w:pPr>
              <w:keepNext/>
              <w:keepLines/>
              <w:spacing w:after="0"/>
              <w:jc w:val="center"/>
              <w:rPr>
                <w:rFonts w:ascii="Arial" w:hAnsi="Arial" w:cs="Arial"/>
                <w:sz w:val="18"/>
              </w:rPr>
            </w:pPr>
          </w:p>
        </w:tc>
        <w:tc>
          <w:tcPr>
            <w:tcW w:w="618" w:type="dxa"/>
          </w:tcPr>
          <w:p w14:paraId="311CBDB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36A6A90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32AFA7C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17C400D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5601A01"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62D28E86" w14:textId="77777777" w:rsidR="00E56DC4" w:rsidRPr="00FB7C61" w:rsidRDefault="00E56DC4" w:rsidP="00A57D57">
            <w:pPr>
              <w:keepNext/>
              <w:keepLines/>
              <w:spacing w:after="0"/>
              <w:jc w:val="center"/>
              <w:rPr>
                <w:rFonts w:ascii="Arial" w:hAnsi="Arial" w:cs="Arial"/>
                <w:sz w:val="18"/>
              </w:rPr>
            </w:pPr>
          </w:p>
        </w:tc>
      </w:tr>
      <w:tr w:rsidR="00E56DC4" w:rsidRPr="00FB7C61" w14:paraId="6BD10C03" w14:textId="77777777" w:rsidTr="00A57D57">
        <w:trPr>
          <w:jc w:val="center"/>
        </w:trPr>
        <w:tc>
          <w:tcPr>
            <w:tcW w:w="1450" w:type="dxa"/>
            <w:vMerge/>
            <w:vAlign w:val="center"/>
          </w:tcPr>
          <w:p w14:paraId="5824F65F"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1D0C8344"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041478A3"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2064A9C8" w14:textId="77777777" w:rsidR="00E56DC4" w:rsidRPr="00FB7C61" w:rsidRDefault="00E56DC4" w:rsidP="00A57D57">
            <w:pPr>
              <w:keepNext/>
              <w:keepLines/>
              <w:spacing w:after="0"/>
              <w:jc w:val="center"/>
              <w:rPr>
                <w:rFonts w:ascii="Arial" w:hAnsi="Arial" w:cs="Arial"/>
                <w:sz w:val="18"/>
              </w:rPr>
            </w:pPr>
          </w:p>
        </w:tc>
        <w:tc>
          <w:tcPr>
            <w:tcW w:w="618" w:type="dxa"/>
          </w:tcPr>
          <w:p w14:paraId="50D229B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2996EC9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1DFFC6B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7876E3C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040CEA7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E8C82DD"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6F856719" w14:textId="77777777" w:rsidR="00E56DC4" w:rsidRPr="00FB7C61" w:rsidRDefault="00E56DC4" w:rsidP="00A57D57">
            <w:pPr>
              <w:keepNext/>
              <w:keepLines/>
              <w:spacing w:after="0"/>
              <w:jc w:val="center"/>
              <w:rPr>
                <w:rFonts w:ascii="Arial" w:hAnsi="Arial" w:cs="Arial"/>
                <w:sz w:val="18"/>
              </w:rPr>
            </w:pPr>
          </w:p>
        </w:tc>
      </w:tr>
      <w:tr w:rsidR="00E56DC4" w:rsidRPr="00FB7C61" w14:paraId="75E172BE" w14:textId="77777777" w:rsidTr="00A57D57">
        <w:trPr>
          <w:jc w:val="center"/>
        </w:trPr>
        <w:tc>
          <w:tcPr>
            <w:tcW w:w="1450" w:type="dxa"/>
            <w:vMerge/>
            <w:vAlign w:val="center"/>
          </w:tcPr>
          <w:p w14:paraId="4DC6B883"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5BA1694E"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5A51CEDE"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0F7A0C51" w14:textId="77777777" w:rsidR="00E56DC4" w:rsidRPr="00FB7C61" w:rsidRDefault="00E56DC4" w:rsidP="00A57D57">
            <w:pPr>
              <w:keepNext/>
              <w:keepLines/>
              <w:spacing w:after="0"/>
              <w:jc w:val="center"/>
              <w:rPr>
                <w:rFonts w:ascii="Arial" w:hAnsi="Arial" w:cs="Arial"/>
                <w:sz w:val="18"/>
              </w:rPr>
            </w:pPr>
          </w:p>
        </w:tc>
        <w:tc>
          <w:tcPr>
            <w:tcW w:w="618" w:type="dxa"/>
          </w:tcPr>
          <w:p w14:paraId="583747F5" w14:textId="77777777" w:rsidR="00E56DC4" w:rsidRPr="00FB7C61" w:rsidRDefault="00E56DC4" w:rsidP="00A57D57">
            <w:pPr>
              <w:keepNext/>
              <w:keepLines/>
              <w:spacing w:after="0"/>
              <w:jc w:val="center"/>
              <w:rPr>
                <w:rFonts w:ascii="Arial" w:hAnsi="Arial" w:cs="Arial"/>
                <w:sz w:val="18"/>
              </w:rPr>
            </w:pPr>
          </w:p>
        </w:tc>
        <w:tc>
          <w:tcPr>
            <w:tcW w:w="618" w:type="dxa"/>
          </w:tcPr>
          <w:p w14:paraId="5BD0553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62634A8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162EBB18"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19CC34F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A192992"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425C9C35" w14:textId="77777777" w:rsidR="00E56DC4" w:rsidRPr="00FB7C61" w:rsidRDefault="00E56DC4" w:rsidP="00A57D57">
            <w:pPr>
              <w:keepNext/>
              <w:keepLines/>
              <w:spacing w:after="0"/>
              <w:jc w:val="center"/>
              <w:rPr>
                <w:rFonts w:ascii="Arial" w:hAnsi="Arial" w:cs="Arial"/>
                <w:sz w:val="18"/>
              </w:rPr>
            </w:pPr>
          </w:p>
        </w:tc>
      </w:tr>
      <w:tr w:rsidR="00E56DC4" w:rsidRPr="00FB7C61" w14:paraId="0214919B" w14:textId="77777777" w:rsidTr="00A57D57">
        <w:trPr>
          <w:jc w:val="center"/>
        </w:trPr>
        <w:tc>
          <w:tcPr>
            <w:tcW w:w="1450" w:type="dxa"/>
            <w:tcBorders>
              <w:bottom w:val="nil"/>
            </w:tcBorders>
            <w:vAlign w:val="center"/>
          </w:tcPr>
          <w:p w14:paraId="64FBECE4"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_1A-7C-</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tcBorders>
              <w:bottom w:val="nil"/>
            </w:tcBorders>
            <w:vAlign w:val="center"/>
          </w:tcPr>
          <w:p w14:paraId="2FBBC90F"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521D234F"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42E065E4"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35B1ADA7"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C5FA0A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BA22CD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79EDA6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42D27A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135674F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bottom w:val="nil"/>
            </w:tcBorders>
            <w:vAlign w:val="center"/>
          </w:tcPr>
          <w:p w14:paraId="76D26FB6"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szCs w:val="18"/>
                <w:lang w:eastAsia="zh-CN"/>
              </w:rPr>
              <w:t>0</w:t>
            </w:r>
          </w:p>
        </w:tc>
      </w:tr>
      <w:tr w:rsidR="00E56DC4" w:rsidRPr="00FB7C61" w14:paraId="6B8A8213" w14:textId="77777777" w:rsidTr="00A57D57">
        <w:trPr>
          <w:jc w:val="center"/>
        </w:trPr>
        <w:tc>
          <w:tcPr>
            <w:tcW w:w="1450" w:type="dxa"/>
            <w:tcBorders>
              <w:top w:val="nil"/>
              <w:bottom w:val="nil"/>
            </w:tcBorders>
            <w:vAlign w:val="center"/>
          </w:tcPr>
          <w:p w14:paraId="6A229DC7"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4D0BDD85"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5B3E1C52"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3744" w:type="dxa"/>
            <w:gridSpan w:val="6"/>
            <w:vAlign w:val="center"/>
          </w:tcPr>
          <w:p w14:paraId="78D149EE"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100E2EFE"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0B2D7FBF" w14:textId="77777777" w:rsidR="00E56DC4" w:rsidRPr="00FB7C61" w:rsidRDefault="00E56DC4" w:rsidP="00A57D57">
            <w:pPr>
              <w:keepNext/>
              <w:keepLines/>
              <w:spacing w:after="0"/>
              <w:jc w:val="center"/>
              <w:rPr>
                <w:rFonts w:ascii="Arial" w:hAnsi="Arial" w:cs="Arial"/>
                <w:sz w:val="18"/>
              </w:rPr>
            </w:pPr>
          </w:p>
        </w:tc>
      </w:tr>
      <w:tr w:rsidR="00E56DC4" w:rsidRPr="00FB7C61" w14:paraId="2CC98AE4" w14:textId="77777777" w:rsidTr="00A57D57">
        <w:trPr>
          <w:jc w:val="center"/>
        </w:trPr>
        <w:tc>
          <w:tcPr>
            <w:tcW w:w="1450" w:type="dxa"/>
            <w:tcBorders>
              <w:top w:val="nil"/>
              <w:bottom w:val="nil"/>
            </w:tcBorders>
            <w:vAlign w:val="center"/>
          </w:tcPr>
          <w:p w14:paraId="3BACFBE1"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7647ACA5"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6B721D7"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2A99FE2A" w14:textId="77777777" w:rsidR="00E56DC4" w:rsidRPr="00FB7C61" w:rsidRDefault="00E56DC4" w:rsidP="00A57D57">
            <w:pPr>
              <w:keepNext/>
              <w:keepLines/>
              <w:spacing w:after="0"/>
              <w:jc w:val="center"/>
              <w:rPr>
                <w:rFonts w:ascii="Arial" w:hAnsi="Arial" w:cs="Arial"/>
                <w:sz w:val="18"/>
              </w:rPr>
            </w:pPr>
          </w:p>
        </w:tc>
        <w:tc>
          <w:tcPr>
            <w:tcW w:w="618" w:type="dxa"/>
          </w:tcPr>
          <w:p w14:paraId="70B8488D" w14:textId="77777777" w:rsidR="00E56DC4" w:rsidRPr="00FB7C61" w:rsidRDefault="00E56DC4" w:rsidP="00A57D57">
            <w:pPr>
              <w:keepNext/>
              <w:keepLines/>
              <w:spacing w:after="0"/>
              <w:jc w:val="center"/>
              <w:rPr>
                <w:rFonts w:ascii="Arial" w:hAnsi="Arial" w:cs="Arial"/>
                <w:sz w:val="18"/>
              </w:rPr>
            </w:pPr>
          </w:p>
        </w:tc>
        <w:tc>
          <w:tcPr>
            <w:tcW w:w="618" w:type="dxa"/>
          </w:tcPr>
          <w:p w14:paraId="68C44B5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4D8C68F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1EA44D7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203D61E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6DE14B7B"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77199DD9" w14:textId="77777777" w:rsidR="00E56DC4" w:rsidRPr="00FB7C61" w:rsidRDefault="00E56DC4" w:rsidP="00A57D57">
            <w:pPr>
              <w:keepNext/>
              <w:keepLines/>
              <w:spacing w:after="0"/>
              <w:jc w:val="center"/>
              <w:rPr>
                <w:rFonts w:ascii="Arial" w:hAnsi="Arial" w:cs="Arial"/>
                <w:sz w:val="18"/>
              </w:rPr>
            </w:pPr>
          </w:p>
        </w:tc>
      </w:tr>
      <w:tr w:rsidR="00E56DC4" w:rsidRPr="00FB7C61" w14:paraId="6FA0BE87" w14:textId="77777777" w:rsidTr="00A57D57">
        <w:trPr>
          <w:jc w:val="center"/>
        </w:trPr>
        <w:tc>
          <w:tcPr>
            <w:tcW w:w="1450" w:type="dxa"/>
            <w:tcBorders>
              <w:top w:val="nil"/>
              <w:bottom w:val="nil"/>
            </w:tcBorders>
            <w:vAlign w:val="center"/>
          </w:tcPr>
          <w:p w14:paraId="4AE20673"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5C1E3767"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0E404B27"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538FDDC0" w14:textId="77777777" w:rsidR="00E56DC4" w:rsidRPr="00FB7C61" w:rsidRDefault="00E56DC4" w:rsidP="00A57D57">
            <w:pPr>
              <w:keepNext/>
              <w:keepLines/>
              <w:spacing w:after="0"/>
              <w:jc w:val="center"/>
              <w:rPr>
                <w:rFonts w:ascii="Arial" w:hAnsi="Arial" w:cs="Arial"/>
                <w:sz w:val="18"/>
              </w:rPr>
            </w:pPr>
          </w:p>
        </w:tc>
        <w:tc>
          <w:tcPr>
            <w:tcW w:w="618" w:type="dxa"/>
          </w:tcPr>
          <w:p w14:paraId="513AECA2"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5C94F38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594FFC8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6C97A97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114E60E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06E849D3"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1864D735" w14:textId="77777777" w:rsidR="00E56DC4" w:rsidRPr="00FB7C61" w:rsidRDefault="00E56DC4" w:rsidP="00A57D57">
            <w:pPr>
              <w:keepNext/>
              <w:keepLines/>
              <w:spacing w:after="0"/>
              <w:jc w:val="center"/>
              <w:rPr>
                <w:rFonts w:ascii="Arial" w:hAnsi="Arial" w:cs="Arial"/>
                <w:sz w:val="18"/>
              </w:rPr>
            </w:pPr>
          </w:p>
        </w:tc>
      </w:tr>
      <w:tr w:rsidR="00E56DC4" w:rsidRPr="00FB7C61" w14:paraId="334CDBB6" w14:textId="77777777" w:rsidTr="00A57D57">
        <w:trPr>
          <w:jc w:val="center"/>
        </w:trPr>
        <w:tc>
          <w:tcPr>
            <w:tcW w:w="1450" w:type="dxa"/>
            <w:tcBorders>
              <w:top w:val="nil"/>
            </w:tcBorders>
            <w:vAlign w:val="center"/>
          </w:tcPr>
          <w:p w14:paraId="04BA3CAE" w14:textId="77777777" w:rsidR="00E56DC4" w:rsidRPr="00FB7C61" w:rsidRDefault="00E56DC4" w:rsidP="00A57D57">
            <w:pPr>
              <w:keepNext/>
              <w:keepLines/>
              <w:spacing w:after="0"/>
              <w:jc w:val="center"/>
              <w:rPr>
                <w:rFonts w:ascii="Arial" w:hAnsi="Arial" w:cs="Arial"/>
                <w:sz w:val="18"/>
              </w:rPr>
            </w:pPr>
          </w:p>
        </w:tc>
        <w:tc>
          <w:tcPr>
            <w:tcW w:w="1467" w:type="dxa"/>
            <w:tcBorders>
              <w:top w:val="nil"/>
            </w:tcBorders>
            <w:vAlign w:val="center"/>
          </w:tcPr>
          <w:p w14:paraId="77B68798"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07CCEC0"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3F147165" w14:textId="77777777" w:rsidR="00E56DC4" w:rsidRPr="00FB7C61" w:rsidRDefault="00E56DC4" w:rsidP="00A57D57">
            <w:pPr>
              <w:keepNext/>
              <w:keepLines/>
              <w:spacing w:after="0"/>
              <w:jc w:val="center"/>
              <w:rPr>
                <w:rFonts w:ascii="Arial" w:hAnsi="Arial" w:cs="Arial"/>
                <w:sz w:val="18"/>
              </w:rPr>
            </w:pPr>
          </w:p>
        </w:tc>
        <w:tc>
          <w:tcPr>
            <w:tcW w:w="618" w:type="dxa"/>
          </w:tcPr>
          <w:p w14:paraId="0E4EFAC6" w14:textId="77777777" w:rsidR="00E56DC4" w:rsidRPr="00FB7C61" w:rsidRDefault="00E56DC4" w:rsidP="00A57D57">
            <w:pPr>
              <w:keepNext/>
              <w:keepLines/>
              <w:spacing w:after="0"/>
              <w:jc w:val="center"/>
              <w:rPr>
                <w:rFonts w:ascii="Arial" w:hAnsi="Arial" w:cs="Arial"/>
                <w:sz w:val="18"/>
              </w:rPr>
            </w:pPr>
          </w:p>
        </w:tc>
        <w:tc>
          <w:tcPr>
            <w:tcW w:w="618" w:type="dxa"/>
          </w:tcPr>
          <w:p w14:paraId="06F7318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5434F432"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E88F35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36EB130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73462B57" w14:textId="77777777" w:rsidR="00E56DC4" w:rsidRPr="00FB7C61" w:rsidRDefault="00E56DC4" w:rsidP="00A57D57">
            <w:pPr>
              <w:keepNext/>
              <w:keepLines/>
              <w:spacing w:after="0"/>
              <w:jc w:val="center"/>
              <w:rPr>
                <w:rFonts w:ascii="Arial" w:hAnsi="Arial" w:cs="Arial"/>
                <w:sz w:val="18"/>
              </w:rPr>
            </w:pPr>
          </w:p>
        </w:tc>
        <w:tc>
          <w:tcPr>
            <w:tcW w:w="1288" w:type="dxa"/>
            <w:tcBorders>
              <w:top w:val="nil"/>
            </w:tcBorders>
            <w:vAlign w:val="center"/>
          </w:tcPr>
          <w:p w14:paraId="65F99819" w14:textId="77777777" w:rsidR="00E56DC4" w:rsidRPr="00FB7C61" w:rsidRDefault="00E56DC4" w:rsidP="00A57D57">
            <w:pPr>
              <w:keepNext/>
              <w:keepLines/>
              <w:spacing w:after="0"/>
              <w:jc w:val="center"/>
              <w:rPr>
                <w:rFonts w:ascii="Arial" w:hAnsi="Arial" w:cs="Arial"/>
                <w:sz w:val="18"/>
              </w:rPr>
            </w:pPr>
          </w:p>
        </w:tc>
      </w:tr>
      <w:tr w:rsidR="00E56DC4" w:rsidRPr="00FB7C61" w14:paraId="52746372" w14:textId="77777777" w:rsidTr="00A57D57">
        <w:trPr>
          <w:jc w:val="center"/>
        </w:trPr>
        <w:tc>
          <w:tcPr>
            <w:tcW w:w="1450" w:type="dxa"/>
            <w:tcBorders>
              <w:top w:val="nil"/>
              <w:bottom w:val="nil"/>
            </w:tcBorders>
            <w:vAlign w:val="center"/>
          </w:tcPr>
          <w:p w14:paraId="2695ACC9"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5712626D"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756CD68"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812F881"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AD45217"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5E2567"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CDD3BC"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409BC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A40765"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BBC5DD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646A05F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0</w:t>
            </w:r>
          </w:p>
        </w:tc>
      </w:tr>
      <w:tr w:rsidR="00E56DC4" w:rsidRPr="00FB7C61" w14:paraId="1B206DCF" w14:textId="77777777" w:rsidTr="00A57D57">
        <w:trPr>
          <w:jc w:val="center"/>
        </w:trPr>
        <w:tc>
          <w:tcPr>
            <w:tcW w:w="1450" w:type="dxa"/>
            <w:tcBorders>
              <w:top w:val="nil"/>
              <w:bottom w:val="nil"/>
            </w:tcBorders>
            <w:vAlign w:val="center"/>
          </w:tcPr>
          <w:p w14:paraId="5617F084"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6F72EB91"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6C3FDEF"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7F16ECC"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4347210"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B087D25"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B5CA29"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1958F2"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75EB6B"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DD547DB"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1A326A30" w14:textId="77777777" w:rsidR="00E56DC4" w:rsidRPr="00FB7C61" w:rsidRDefault="00E56DC4" w:rsidP="00A57D57">
            <w:pPr>
              <w:keepNext/>
              <w:keepLines/>
              <w:spacing w:after="0"/>
              <w:jc w:val="center"/>
              <w:rPr>
                <w:rFonts w:ascii="Arial" w:hAnsi="Arial" w:cs="Arial"/>
                <w:sz w:val="18"/>
              </w:rPr>
            </w:pPr>
          </w:p>
        </w:tc>
      </w:tr>
      <w:tr w:rsidR="00E56DC4" w:rsidRPr="00FB7C61" w14:paraId="38B438C5" w14:textId="77777777" w:rsidTr="00A57D57">
        <w:trPr>
          <w:jc w:val="center"/>
        </w:trPr>
        <w:tc>
          <w:tcPr>
            <w:tcW w:w="1450" w:type="dxa"/>
            <w:tcBorders>
              <w:top w:val="nil"/>
              <w:bottom w:val="nil"/>
            </w:tcBorders>
            <w:vAlign w:val="center"/>
          </w:tcPr>
          <w:p w14:paraId="462164C8"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0A242A8C"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880E0D4"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33DDFAF"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7BB1F08"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0A24375"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C02B944"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8A56C6"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92FA127"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34629FD"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75C59A0F" w14:textId="77777777" w:rsidR="00E56DC4" w:rsidRPr="00FB7C61" w:rsidRDefault="00E56DC4" w:rsidP="00A57D57">
            <w:pPr>
              <w:keepNext/>
              <w:keepLines/>
              <w:spacing w:after="0"/>
              <w:jc w:val="center"/>
              <w:rPr>
                <w:rFonts w:ascii="Arial" w:hAnsi="Arial" w:cs="Arial"/>
                <w:sz w:val="18"/>
              </w:rPr>
            </w:pPr>
          </w:p>
        </w:tc>
      </w:tr>
      <w:tr w:rsidR="00E56DC4" w:rsidRPr="00FB7C61" w14:paraId="3182C606" w14:textId="77777777" w:rsidTr="00A57D57">
        <w:trPr>
          <w:jc w:val="center"/>
        </w:trPr>
        <w:tc>
          <w:tcPr>
            <w:tcW w:w="1450" w:type="dxa"/>
            <w:tcBorders>
              <w:top w:val="nil"/>
              <w:bottom w:val="nil"/>
            </w:tcBorders>
            <w:vAlign w:val="center"/>
          </w:tcPr>
          <w:p w14:paraId="74F2B933"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1EB7DF5A"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F00430F"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819553E"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E7E73E"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19F0672"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C723DA"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B70CE7"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76E84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FBA27B6"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5392603C" w14:textId="77777777" w:rsidR="00E56DC4" w:rsidRPr="00FB7C61" w:rsidRDefault="00E56DC4" w:rsidP="00A57D57">
            <w:pPr>
              <w:keepNext/>
              <w:keepLines/>
              <w:spacing w:after="0"/>
              <w:jc w:val="center"/>
              <w:rPr>
                <w:rFonts w:ascii="Arial" w:hAnsi="Arial" w:cs="Arial"/>
                <w:sz w:val="18"/>
              </w:rPr>
            </w:pPr>
          </w:p>
        </w:tc>
      </w:tr>
      <w:tr w:rsidR="00E56DC4" w:rsidRPr="00FB7C61" w14:paraId="17444966" w14:textId="77777777" w:rsidTr="00A57D57">
        <w:trPr>
          <w:jc w:val="center"/>
        </w:trPr>
        <w:tc>
          <w:tcPr>
            <w:tcW w:w="1450" w:type="dxa"/>
            <w:tcBorders>
              <w:top w:val="nil"/>
            </w:tcBorders>
            <w:vAlign w:val="center"/>
          </w:tcPr>
          <w:p w14:paraId="00F3A10F"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1D767DDD"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5C750B7"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A70621F"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711521"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4472F8"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9FB8815"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A06E5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2B6AC5E"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24FF702F"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single" w:sz="4" w:space="0" w:color="auto"/>
            </w:tcBorders>
            <w:vAlign w:val="center"/>
          </w:tcPr>
          <w:p w14:paraId="767F9356" w14:textId="77777777" w:rsidR="00E56DC4" w:rsidRPr="00FB7C61" w:rsidRDefault="00E56DC4" w:rsidP="00A57D57">
            <w:pPr>
              <w:keepNext/>
              <w:keepLines/>
              <w:spacing w:after="0"/>
              <w:jc w:val="center"/>
              <w:rPr>
                <w:rFonts w:ascii="Arial" w:hAnsi="Arial" w:cs="Arial"/>
                <w:sz w:val="18"/>
              </w:rPr>
            </w:pPr>
          </w:p>
        </w:tc>
      </w:tr>
      <w:tr w:rsidR="00E56DC4" w:rsidRPr="00FB7C61" w14:paraId="65A34C64" w14:textId="77777777" w:rsidTr="00A57D57">
        <w:trPr>
          <w:jc w:val="center"/>
        </w:trPr>
        <w:tc>
          <w:tcPr>
            <w:tcW w:w="1450" w:type="dxa"/>
            <w:tcBorders>
              <w:top w:val="nil"/>
              <w:bottom w:val="nil"/>
            </w:tcBorders>
            <w:vAlign w:val="center"/>
          </w:tcPr>
          <w:p w14:paraId="31C08AF9"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42A03FC8"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8BBC6E2"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6C97CCD"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C5C739"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78AE3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BFA1DC"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B14BC4"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B4713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3670B7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532FA39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0</w:t>
            </w:r>
          </w:p>
        </w:tc>
      </w:tr>
      <w:tr w:rsidR="00E56DC4" w:rsidRPr="00FB7C61" w14:paraId="246A6EF9" w14:textId="77777777" w:rsidTr="00A57D57">
        <w:trPr>
          <w:jc w:val="center"/>
        </w:trPr>
        <w:tc>
          <w:tcPr>
            <w:tcW w:w="1450" w:type="dxa"/>
            <w:tcBorders>
              <w:top w:val="nil"/>
              <w:bottom w:val="nil"/>
            </w:tcBorders>
            <w:vAlign w:val="center"/>
          </w:tcPr>
          <w:p w14:paraId="44B67A2F"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277A3F75"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7E131F0"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35459423"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4950D549"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3D1331CE" w14:textId="77777777" w:rsidR="00E56DC4" w:rsidRPr="00FB7C61" w:rsidRDefault="00E56DC4" w:rsidP="00A57D57">
            <w:pPr>
              <w:keepNext/>
              <w:keepLines/>
              <w:spacing w:after="0"/>
              <w:jc w:val="center"/>
              <w:rPr>
                <w:rFonts w:ascii="Arial" w:hAnsi="Arial" w:cs="Arial"/>
                <w:sz w:val="18"/>
              </w:rPr>
            </w:pPr>
          </w:p>
        </w:tc>
      </w:tr>
      <w:tr w:rsidR="00E56DC4" w:rsidRPr="00FB7C61" w14:paraId="4EDFB9B9" w14:textId="77777777" w:rsidTr="00A57D57">
        <w:trPr>
          <w:jc w:val="center"/>
        </w:trPr>
        <w:tc>
          <w:tcPr>
            <w:tcW w:w="1450" w:type="dxa"/>
            <w:tcBorders>
              <w:top w:val="nil"/>
              <w:bottom w:val="nil"/>
            </w:tcBorders>
            <w:vAlign w:val="center"/>
          </w:tcPr>
          <w:p w14:paraId="223016B5"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29E3E5D6"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6F5128B"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2D52322"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B19183"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8283756"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DFDBE5"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03D17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9884E1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D28FCF0"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787C2D38" w14:textId="77777777" w:rsidR="00E56DC4" w:rsidRPr="00FB7C61" w:rsidRDefault="00E56DC4" w:rsidP="00A57D57">
            <w:pPr>
              <w:keepNext/>
              <w:keepLines/>
              <w:spacing w:after="0"/>
              <w:jc w:val="center"/>
              <w:rPr>
                <w:rFonts w:ascii="Arial" w:hAnsi="Arial" w:cs="Arial"/>
                <w:sz w:val="18"/>
              </w:rPr>
            </w:pPr>
          </w:p>
        </w:tc>
      </w:tr>
      <w:tr w:rsidR="00E56DC4" w:rsidRPr="00FB7C61" w14:paraId="54C9E158" w14:textId="77777777" w:rsidTr="00A57D57">
        <w:trPr>
          <w:jc w:val="center"/>
        </w:trPr>
        <w:tc>
          <w:tcPr>
            <w:tcW w:w="1450" w:type="dxa"/>
            <w:tcBorders>
              <w:top w:val="nil"/>
              <w:bottom w:val="nil"/>
            </w:tcBorders>
            <w:vAlign w:val="center"/>
          </w:tcPr>
          <w:p w14:paraId="77E4DC20"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21DDA360"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ED15525"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FBC39EB"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06BF2C"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4E0A372"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EB298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A5EE9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8BF3E65"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BC9883A"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3D7BE340" w14:textId="77777777" w:rsidR="00E56DC4" w:rsidRPr="00FB7C61" w:rsidRDefault="00E56DC4" w:rsidP="00A57D57">
            <w:pPr>
              <w:keepNext/>
              <w:keepLines/>
              <w:spacing w:after="0"/>
              <w:jc w:val="center"/>
              <w:rPr>
                <w:rFonts w:ascii="Arial" w:hAnsi="Arial" w:cs="Arial"/>
                <w:sz w:val="18"/>
              </w:rPr>
            </w:pPr>
          </w:p>
        </w:tc>
      </w:tr>
      <w:tr w:rsidR="00E56DC4" w:rsidRPr="00FB7C61" w14:paraId="5535F583" w14:textId="77777777" w:rsidTr="00A57D57">
        <w:trPr>
          <w:jc w:val="center"/>
        </w:trPr>
        <w:tc>
          <w:tcPr>
            <w:tcW w:w="1450" w:type="dxa"/>
            <w:tcBorders>
              <w:top w:val="nil"/>
            </w:tcBorders>
            <w:vAlign w:val="center"/>
          </w:tcPr>
          <w:p w14:paraId="5FD6D7AA"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501C87C6"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19189CC"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7605343"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6730CB"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2C7B48A"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65CEF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C2132D"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E6694B2"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10632125"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single" w:sz="4" w:space="0" w:color="auto"/>
            </w:tcBorders>
            <w:vAlign w:val="center"/>
          </w:tcPr>
          <w:p w14:paraId="45FB4FEC" w14:textId="77777777" w:rsidR="00E56DC4" w:rsidRPr="00FB7C61" w:rsidRDefault="00E56DC4" w:rsidP="00A57D57">
            <w:pPr>
              <w:keepNext/>
              <w:keepLines/>
              <w:spacing w:after="0"/>
              <w:jc w:val="center"/>
              <w:rPr>
                <w:rFonts w:ascii="Arial" w:hAnsi="Arial" w:cs="Arial"/>
                <w:sz w:val="18"/>
              </w:rPr>
            </w:pPr>
          </w:p>
        </w:tc>
      </w:tr>
      <w:tr w:rsidR="00E56DC4" w:rsidRPr="00FB7C61" w14:paraId="35FCD9FB" w14:textId="77777777" w:rsidTr="00A57D57">
        <w:trPr>
          <w:jc w:val="center"/>
        </w:trPr>
        <w:tc>
          <w:tcPr>
            <w:tcW w:w="1450" w:type="dxa"/>
            <w:tcBorders>
              <w:top w:val="nil"/>
              <w:bottom w:val="nil"/>
            </w:tcBorders>
            <w:vAlign w:val="center"/>
          </w:tcPr>
          <w:p w14:paraId="12188832"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14</w:t>
            </w:r>
          </w:p>
        </w:tc>
        <w:tc>
          <w:tcPr>
            <w:tcW w:w="1467" w:type="dxa"/>
            <w:tcBorders>
              <w:top w:val="nil"/>
              <w:bottom w:val="nil"/>
            </w:tcBorders>
            <w:vAlign w:val="center"/>
          </w:tcPr>
          <w:p w14:paraId="522DA554"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C2C6613"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E54C996"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C63B6F"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E2F728"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30673D"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F5615C"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A4CF5C"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6B4092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33CF625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0</w:t>
            </w:r>
          </w:p>
        </w:tc>
      </w:tr>
      <w:tr w:rsidR="00E56DC4" w:rsidRPr="00FB7C61" w14:paraId="75D4B46A" w14:textId="77777777" w:rsidTr="00A57D57">
        <w:trPr>
          <w:jc w:val="center"/>
        </w:trPr>
        <w:tc>
          <w:tcPr>
            <w:tcW w:w="1450" w:type="dxa"/>
            <w:tcBorders>
              <w:top w:val="nil"/>
              <w:bottom w:val="nil"/>
            </w:tcBorders>
            <w:vAlign w:val="center"/>
          </w:tcPr>
          <w:p w14:paraId="4043505E"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716F0C59"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C39A93E"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B1E938D"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0F74DE"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035106"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482DF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1948C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60AF762"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DC11756"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33A90294" w14:textId="77777777" w:rsidR="00E56DC4" w:rsidRPr="00FB7C61" w:rsidRDefault="00E56DC4" w:rsidP="00A57D57">
            <w:pPr>
              <w:keepNext/>
              <w:keepLines/>
              <w:spacing w:after="0"/>
              <w:jc w:val="center"/>
              <w:rPr>
                <w:rFonts w:ascii="Arial" w:hAnsi="Arial" w:cs="Arial"/>
                <w:sz w:val="18"/>
              </w:rPr>
            </w:pPr>
          </w:p>
        </w:tc>
      </w:tr>
      <w:tr w:rsidR="00E56DC4" w:rsidRPr="00FB7C61" w14:paraId="388B3B8F" w14:textId="77777777" w:rsidTr="00A57D57">
        <w:trPr>
          <w:jc w:val="center"/>
        </w:trPr>
        <w:tc>
          <w:tcPr>
            <w:tcW w:w="1450" w:type="dxa"/>
            <w:tcBorders>
              <w:top w:val="nil"/>
              <w:bottom w:val="nil"/>
            </w:tcBorders>
            <w:vAlign w:val="center"/>
          </w:tcPr>
          <w:p w14:paraId="7C1A3FBD"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160C31F8"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CE5B7C1"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3C75DF3"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6C106A"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BE83E2"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D6329F"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60B61C" w14:textId="77777777" w:rsidR="00E56DC4" w:rsidRPr="00FB7C61" w:rsidRDefault="00E56DC4" w:rsidP="00A57D5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0A371A6E" w14:textId="77777777" w:rsidR="00E56DC4" w:rsidRPr="00FB7C61"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7EFDA1A8"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632FB6F8" w14:textId="77777777" w:rsidR="00E56DC4" w:rsidRPr="00FB7C61" w:rsidRDefault="00E56DC4" w:rsidP="00A57D57">
            <w:pPr>
              <w:keepNext/>
              <w:keepLines/>
              <w:spacing w:after="0"/>
              <w:jc w:val="center"/>
              <w:rPr>
                <w:rFonts w:ascii="Arial" w:hAnsi="Arial" w:cs="Arial"/>
                <w:sz w:val="18"/>
              </w:rPr>
            </w:pPr>
          </w:p>
        </w:tc>
      </w:tr>
      <w:tr w:rsidR="00E56DC4" w:rsidRPr="00FB7C61" w14:paraId="16243EEA" w14:textId="77777777" w:rsidTr="00A57D57">
        <w:trPr>
          <w:jc w:val="center"/>
        </w:trPr>
        <w:tc>
          <w:tcPr>
            <w:tcW w:w="1450" w:type="dxa"/>
            <w:tcBorders>
              <w:top w:val="nil"/>
              <w:bottom w:val="nil"/>
            </w:tcBorders>
            <w:vAlign w:val="center"/>
          </w:tcPr>
          <w:p w14:paraId="5078B344"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41821B22"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757C29D"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CD1E404"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254545"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DF3D6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43BAB6"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5EC298"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5BF90A"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C6DDAD5"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1D71144B" w14:textId="77777777" w:rsidR="00E56DC4" w:rsidRPr="00FB7C61" w:rsidRDefault="00E56DC4" w:rsidP="00A57D57">
            <w:pPr>
              <w:keepNext/>
              <w:keepLines/>
              <w:spacing w:after="0"/>
              <w:jc w:val="center"/>
              <w:rPr>
                <w:rFonts w:ascii="Arial" w:hAnsi="Arial" w:cs="Arial"/>
                <w:sz w:val="18"/>
              </w:rPr>
            </w:pPr>
          </w:p>
        </w:tc>
      </w:tr>
      <w:tr w:rsidR="00E56DC4" w:rsidRPr="00FB7C61" w14:paraId="53110A33" w14:textId="77777777" w:rsidTr="00A57D57">
        <w:trPr>
          <w:jc w:val="center"/>
        </w:trPr>
        <w:tc>
          <w:tcPr>
            <w:tcW w:w="1450" w:type="dxa"/>
            <w:tcBorders>
              <w:top w:val="nil"/>
            </w:tcBorders>
            <w:vAlign w:val="center"/>
          </w:tcPr>
          <w:p w14:paraId="078E5D4B"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tcBorders>
            <w:vAlign w:val="center"/>
          </w:tcPr>
          <w:p w14:paraId="7B9DC841"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F1866C9"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62C32EB"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AA2BA0"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587330"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47DF0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43698F"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03542E8"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66547B59"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single" w:sz="4" w:space="0" w:color="auto"/>
            </w:tcBorders>
            <w:vAlign w:val="center"/>
          </w:tcPr>
          <w:p w14:paraId="520CE098" w14:textId="77777777" w:rsidR="00E56DC4" w:rsidRPr="00FB7C61" w:rsidRDefault="00E56DC4" w:rsidP="00A57D57">
            <w:pPr>
              <w:keepNext/>
              <w:keepLines/>
              <w:spacing w:after="0"/>
              <w:jc w:val="center"/>
              <w:rPr>
                <w:rFonts w:ascii="Arial" w:hAnsi="Arial" w:cs="Arial"/>
                <w:sz w:val="18"/>
              </w:rPr>
            </w:pPr>
          </w:p>
        </w:tc>
      </w:tr>
      <w:tr w:rsidR="00E56DC4" w:rsidRPr="00FB7C61" w14:paraId="466583A6" w14:textId="77777777" w:rsidTr="00A57D57">
        <w:trPr>
          <w:jc w:val="center"/>
        </w:trPr>
        <w:tc>
          <w:tcPr>
            <w:tcW w:w="1450" w:type="dxa"/>
            <w:tcBorders>
              <w:top w:val="nil"/>
              <w:bottom w:val="nil"/>
            </w:tcBorders>
            <w:vAlign w:val="center"/>
          </w:tcPr>
          <w:p w14:paraId="4FC11E58"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vertAlign w:val="superscript"/>
                <w:lang w:eastAsia="zh-CN"/>
              </w:rPr>
              <w:t>7</w:t>
            </w:r>
          </w:p>
        </w:tc>
        <w:tc>
          <w:tcPr>
            <w:tcW w:w="1467" w:type="dxa"/>
            <w:tcBorders>
              <w:top w:val="nil"/>
              <w:bottom w:val="nil"/>
            </w:tcBorders>
            <w:vAlign w:val="center"/>
          </w:tcPr>
          <w:p w14:paraId="3EB5EB50"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41131A1"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2A9D7F7"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8CED67A"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06E58F"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A16443"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90127D"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222F6F"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F828FF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1EDAAE82"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0</w:t>
            </w:r>
          </w:p>
        </w:tc>
      </w:tr>
      <w:tr w:rsidR="00E56DC4" w:rsidRPr="00FB7C61" w14:paraId="08CBBECA" w14:textId="77777777" w:rsidTr="00A57D57">
        <w:trPr>
          <w:jc w:val="center"/>
        </w:trPr>
        <w:tc>
          <w:tcPr>
            <w:tcW w:w="1450" w:type="dxa"/>
            <w:tcBorders>
              <w:top w:val="nil"/>
              <w:bottom w:val="nil"/>
            </w:tcBorders>
            <w:vAlign w:val="center"/>
          </w:tcPr>
          <w:p w14:paraId="3F7849A7"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04AE570D"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4E36DC"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69B650B"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805001"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8A1D9D"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9EF59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D3F73DF" w14:textId="77777777" w:rsidR="00E56DC4" w:rsidRPr="00FB7C61" w:rsidRDefault="00E56DC4" w:rsidP="00A57D5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64D14B1" w14:textId="77777777" w:rsidR="00E56DC4" w:rsidRPr="00FB7C61"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361FAC9C"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782D9C22" w14:textId="77777777" w:rsidR="00E56DC4" w:rsidRPr="00FB7C61" w:rsidRDefault="00E56DC4" w:rsidP="00A57D57">
            <w:pPr>
              <w:keepNext/>
              <w:keepLines/>
              <w:spacing w:after="0"/>
              <w:jc w:val="center"/>
              <w:rPr>
                <w:rFonts w:ascii="Arial" w:hAnsi="Arial" w:cs="Arial"/>
                <w:sz w:val="18"/>
              </w:rPr>
            </w:pPr>
          </w:p>
        </w:tc>
      </w:tr>
      <w:tr w:rsidR="00E56DC4" w:rsidRPr="00FB7C61" w14:paraId="7C8E5F37" w14:textId="77777777" w:rsidTr="00A57D57">
        <w:trPr>
          <w:jc w:val="center"/>
        </w:trPr>
        <w:tc>
          <w:tcPr>
            <w:tcW w:w="1450" w:type="dxa"/>
            <w:tcBorders>
              <w:top w:val="nil"/>
              <w:bottom w:val="nil"/>
            </w:tcBorders>
            <w:vAlign w:val="center"/>
          </w:tcPr>
          <w:p w14:paraId="0B62F75F"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6EB89C86"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B59B68B"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BBCC1B1"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35FA348"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07BDE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0DEC7C"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364483"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0EF2BE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27446B7"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11C98F62" w14:textId="77777777" w:rsidR="00E56DC4" w:rsidRPr="00FB7C61" w:rsidRDefault="00E56DC4" w:rsidP="00A57D57">
            <w:pPr>
              <w:keepNext/>
              <w:keepLines/>
              <w:spacing w:after="0"/>
              <w:jc w:val="center"/>
              <w:rPr>
                <w:rFonts w:ascii="Arial" w:hAnsi="Arial" w:cs="Arial"/>
                <w:sz w:val="18"/>
              </w:rPr>
            </w:pPr>
          </w:p>
        </w:tc>
      </w:tr>
      <w:tr w:rsidR="00E56DC4" w:rsidRPr="00FB7C61" w14:paraId="3F881EE7" w14:textId="77777777" w:rsidTr="00A57D57">
        <w:trPr>
          <w:jc w:val="center"/>
        </w:trPr>
        <w:tc>
          <w:tcPr>
            <w:tcW w:w="1450" w:type="dxa"/>
            <w:tcBorders>
              <w:top w:val="nil"/>
              <w:bottom w:val="nil"/>
            </w:tcBorders>
            <w:vAlign w:val="center"/>
          </w:tcPr>
          <w:p w14:paraId="7CE7BF28"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619D5D3C"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D0EC2CD"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A5423E9"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F2A226"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4352F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D37CD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682DA7"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7AC1D55"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0EE3287"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4D15270E" w14:textId="77777777" w:rsidR="00E56DC4" w:rsidRPr="00FB7C61" w:rsidRDefault="00E56DC4" w:rsidP="00A57D57">
            <w:pPr>
              <w:keepNext/>
              <w:keepLines/>
              <w:spacing w:after="0"/>
              <w:jc w:val="center"/>
              <w:rPr>
                <w:rFonts w:ascii="Arial" w:hAnsi="Arial" w:cs="Arial"/>
                <w:sz w:val="18"/>
              </w:rPr>
            </w:pPr>
          </w:p>
        </w:tc>
      </w:tr>
      <w:tr w:rsidR="00E56DC4" w:rsidRPr="00FB7C61" w14:paraId="0DC4019B" w14:textId="77777777" w:rsidTr="00A57D57">
        <w:trPr>
          <w:jc w:val="center"/>
        </w:trPr>
        <w:tc>
          <w:tcPr>
            <w:tcW w:w="1450" w:type="dxa"/>
            <w:tcBorders>
              <w:top w:val="nil"/>
            </w:tcBorders>
            <w:vAlign w:val="center"/>
          </w:tcPr>
          <w:p w14:paraId="6416488D"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tcBorders>
            <w:vAlign w:val="center"/>
          </w:tcPr>
          <w:p w14:paraId="45EA31BF"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4835523"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D65F701"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C1D2A8"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BB4315"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C09647A"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60931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6F762A5"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3B9041DD" w14:textId="77777777" w:rsidR="00E56DC4" w:rsidRPr="00FB7C61" w:rsidRDefault="00E56DC4" w:rsidP="00A57D57">
            <w:pPr>
              <w:keepNext/>
              <w:keepLines/>
              <w:spacing w:after="0"/>
              <w:jc w:val="center"/>
              <w:rPr>
                <w:rFonts w:ascii="Arial" w:hAnsi="Arial" w:cs="Arial"/>
                <w:sz w:val="18"/>
              </w:rPr>
            </w:pPr>
          </w:p>
        </w:tc>
        <w:tc>
          <w:tcPr>
            <w:tcW w:w="1288" w:type="dxa"/>
            <w:tcBorders>
              <w:top w:val="nil"/>
            </w:tcBorders>
            <w:vAlign w:val="center"/>
          </w:tcPr>
          <w:p w14:paraId="283B80AC" w14:textId="77777777" w:rsidR="00E56DC4" w:rsidRPr="00FB7C61" w:rsidRDefault="00E56DC4" w:rsidP="00A57D57">
            <w:pPr>
              <w:keepNext/>
              <w:keepLines/>
              <w:spacing w:after="0"/>
              <w:jc w:val="center"/>
              <w:rPr>
                <w:rFonts w:ascii="Arial" w:hAnsi="Arial" w:cs="Arial"/>
                <w:sz w:val="18"/>
              </w:rPr>
            </w:pPr>
          </w:p>
        </w:tc>
      </w:tr>
      <w:tr w:rsidR="00E56DC4" w:rsidRPr="00FB7C61" w14:paraId="68B661A1" w14:textId="77777777" w:rsidTr="00A57D57">
        <w:trPr>
          <w:jc w:val="center"/>
        </w:trPr>
        <w:tc>
          <w:tcPr>
            <w:tcW w:w="1450" w:type="dxa"/>
            <w:tcBorders>
              <w:top w:val="nil"/>
              <w:bottom w:val="nil"/>
            </w:tcBorders>
            <w:vAlign w:val="center"/>
          </w:tcPr>
          <w:p w14:paraId="337E56D9"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p>
        </w:tc>
        <w:tc>
          <w:tcPr>
            <w:tcW w:w="1467" w:type="dxa"/>
            <w:tcBorders>
              <w:top w:val="nil"/>
              <w:bottom w:val="nil"/>
            </w:tcBorders>
            <w:vAlign w:val="center"/>
          </w:tcPr>
          <w:p w14:paraId="10D69DE0"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4734217"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4BB2A2C"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B4DAE34"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E20E106"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657EB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BC1783"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8DEEA4A"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ACEC95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1A0FBC4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0</w:t>
            </w:r>
          </w:p>
        </w:tc>
      </w:tr>
      <w:tr w:rsidR="00E56DC4" w:rsidRPr="00FB7C61" w14:paraId="31E28525" w14:textId="77777777" w:rsidTr="00A57D57">
        <w:trPr>
          <w:jc w:val="center"/>
        </w:trPr>
        <w:tc>
          <w:tcPr>
            <w:tcW w:w="1450" w:type="dxa"/>
            <w:tcBorders>
              <w:top w:val="nil"/>
              <w:bottom w:val="nil"/>
            </w:tcBorders>
            <w:vAlign w:val="center"/>
          </w:tcPr>
          <w:p w14:paraId="37CC5107"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344D56D4"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08E254"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DDF65CA"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E50D5D8"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2882D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2FE42C"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5127D9" w14:textId="77777777" w:rsidR="00E56DC4" w:rsidRPr="00FB7C61" w:rsidRDefault="00E56DC4" w:rsidP="00A57D5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772B50D" w14:textId="77777777" w:rsidR="00E56DC4" w:rsidRPr="00FB7C61"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3698B26D"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1B01DF5C" w14:textId="77777777" w:rsidR="00E56DC4" w:rsidRPr="00FB7C61" w:rsidRDefault="00E56DC4" w:rsidP="00A57D57">
            <w:pPr>
              <w:keepNext/>
              <w:keepLines/>
              <w:spacing w:after="0"/>
              <w:jc w:val="center"/>
              <w:rPr>
                <w:rFonts w:ascii="Arial" w:hAnsi="Arial" w:cs="Arial"/>
                <w:sz w:val="18"/>
              </w:rPr>
            </w:pPr>
          </w:p>
        </w:tc>
      </w:tr>
      <w:tr w:rsidR="00E56DC4" w:rsidRPr="00FB7C61" w14:paraId="3C5C4160" w14:textId="77777777" w:rsidTr="00A57D57">
        <w:trPr>
          <w:jc w:val="center"/>
        </w:trPr>
        <w:tc>
          <w:tcPr>
            <w:tcW w:w="1450" w:type="dxa"/>
            <w:tcBorders>
              <w:top w:val="nil"/>
              <w:bottom w:val="nil"/>
            </w:tcBorders>
            <w:vAlign w:val="center"/>
          </w:tcPr>
          <w:p w14:paraId="5A1AA32C"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4AF2BACE"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CF55949"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B6F274D"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2439064"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06F08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45EDE5"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C430FF"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98996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142CEEE"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4B093C54" w14:textId="77777777" w:rsidR="00E56DC4" w:rsidRPr="00FB7C61" w:rsidRDefault="00E56DC4" w:rsidP="00A57D57">
            <w:pPr>
              <w:keepNext/>
              <w:keepLines/>
              <w:spacing w:after="0"/>
              <w:jc w:val="center"/>
              <w:rPr>
                <w:rFonts w:ascii="Arial" w:hAnsi="Arial" w:cs="Arial"/>
                <w:sz w:val="18"/>
              </w:rPr>
            </w:pPr>
          </w:p>
        </w:tc>
      </w:tr>
      <w:tr w:rsidR="00E56DC4" w:rsidRPr="00FB7C61" w14:paraId="56EB33BE" w14:textId="77777777" w:rsidTr="00A57D57">
        <w:trPr>
          <w:jc w:val="center"/>
        </w:trPr>
        <w:tc>
          <w:tcPr>
            <w:tcW w:w="1450" w:type="dxa"/>
            <w:tcBorders>
              <w:top w:val="nil"/>
              <w:bottom w:val="nil"/>
            </w:tcBorders>
            <w:vAlign w:val="center"/>
          </w:tcPr>
          <w:p w14:paraId="3A44D811"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7E21D5FE"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1B7EF6"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0E28FCB"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B30BEE"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5DD713F"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4E3D51"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9309D5"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AECF17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EF7D2C2"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145D35F2" w14:textId="77777777" w:rsidR="00E56DC4" w:rsidRPr="00FB7C61" w:rsidRDefault="00E56DC4" w:rsidP="00A57D57">
            <w:pPr>
              <w:keepNext/>
              <w:keepLines/>
              <w:spacing w:after="0"/>
              <w:jc w:val="center"/>
              <w:rPr>
                <w:rFonts w:ascii="Arial" w:hAnsi="Arial" w:cs="Arial"/>
                <w:sz w:val="18"/>
              </w:rPr>
            </w:pPr>
          </w:p>
        </w:tc>
      </w:tr>
      <w:tr w:rsidR="00E56DC4" w:rsidRPr="00FB7C61" w14:paraId="30414860" w14:textId="77777777" w:rsidTr="00A57D57">
        <w:trPr>
          <w:jc w:val="center"/>
        </w:trPr>
        <w:tc>
          <w:tcPr>
            <w:tcW w:w="1450" w:type="dxa"/>
            <w:tcBorders>
              <w:top w:val="nil"/>
            </w:tcBorders>
            <w:vAlign w:val="center"/>
          </w:tcPr>
          <w:p w14:paraId="182CEE05"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tcBorders>
            <w:vAlign w:val="center"/>
          </w:tcPr>
          <w:p w14:paraId="0EB4022C" w14:textId="77777777" w:rsidR="00E56DC4" w:rsidRPr="00FB7C61" w:rsidRDefault="00E56DC4" w:rsidP="00A57D57">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AC408FC"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D996B76"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BC6562"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8A406F"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D6C861"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D1F3FF"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48A77C6"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1F219D41" w14:textId="77777777" w:rsidR="00E56DC4" w:rsidRPr="00FB7C61" w:rsidRDefault="00E56DC4" w:rsidP="00A57D57">
            <w:pPr>
              <w:keepNext/>
              <w:keepLines/>
              <w:spacing w:after="0"/>
              <w:jc w:val="center"/>
              <w:rPr>
                <w:rFonts w:ascii="Arial" w:hAnsi="Arial" w:cs="Arial"/>
                <w:sz w:val="18"/>
              </w:rPr>
            </w:pPr>
          </w:p>
        </w:tc>
        <w:tc>
          <w:tcPr>
            <w:tcW w:w="1288" w:type="dxa"/>
            <w:tcBorders>
              <w:top w:val="nil"/>
            </w:tcBorders>
            <w:vAlign w:val="center"/>
          </w:tcPr>
          <w:p w14:paraId="679A9489" w14:textId="77777777" w:rsidR="00E56DC4" w:rsidRPr="00FB7C61" w:rsidRDefault="00E56DC4" w:rsidP="00A57D57">
            <w:pPr>
              <w:keepNext/>
              <w:keepLines/>
              <w:spacing w:after="0"/>
              <w:jc w:val="center"/>
              <w:rPr>
                <w:rFonts w:ascii="Arial" w:hAnsi="Arial" w:cs="Arial"/>
                <w:sz w:val="18"/>
              </w:rPr>
            </w:pPr>
          </w:p>
        </w:tc>
      </w:tr>
      <w:tr w:rsidR="00E56DC4" w:rsidRPr="00FB7C61" w14:paraId="071FD193" w14:textId="77777777" w:rsidTr="00A57D57">
        <w:trPr>
          <w:jc w:val="center"/>
        </w:trPr>
        <w:tc>
          <w:tcPr>
            <w:tcW w:w="1450" w:type="dxa"/>
            <w:vMerge w:val="restart"/>
            <w:vAlign w:val="center"/>
          </w:tcPr>
          <w:p w14:paraId="53826756"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_3A-7A-8A-20A-28A</w:t>
            </w:r>
          </w:p>
        </w:tc>
        <w:tc>
          <w:tcPr>
            <w:tcW w:w="1467" w:type="dxa"/>
            <w:vMerge w:val="restart"/>
            <w:vAlign w:val="center"/>
          </w:tcPr>
          <w:p w14:paraId="4CC32DA0"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6BA35BA"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vAlign w:val="center"/>
          </w:tcPr>
          <w:p w14:paraId="60AC224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6AB9B1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0699C0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E933D6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1A7DDE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FF9C5C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2C266194"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577A3A6A" w14:textId="77777777" w:rsidR="00E56DC4" w:rsidRPr="00FB7C61" w:rsidRDefault="00E56DC4" w:rsidP="00A57D57">
            <w:pPr>
              <w:keepNext/>
              <w:keepLines/>
              <w:spacing w:after="0"/>
              <w:jc w:val="center"/>
              <w:rPr>
                <w:rFonts w:ascii="Arial" w:hAnsi="Arial" w:cs="Arial"/>
                <w:sz w:val="18"/>
              </w:rPr>
            </w:pPr>
            <w:r w:rsidRPr="00FB7C61">
              <w:rPr>
                <w:rFonts w:ascii="Arial" w:hAnsi="Arial" w:cs="Arial"/>
                <w:sz w:val="18"/>
              </w:rPr>
              <w:t>0</w:t>
            </w:r>
          </w:p>
        </w:tc>
      </w:tr>
      <w:tr w:rsidR="00E56DC4" w:rsidRPr="00FB7C61" w14:paraId="2DA90FC4" w14:textId="77777777" w:rsidTr="00A57D57">
        <w:trPr>
          <w:jc w:val="center"/>
        </w:trPr>
        <w:tc>
          <w:tcPr>
            <w:tcW w:w="1450" w:type="dxa"/>
            <w:vMerge/>
            <w:vAlign w:val="center"/>
          </w:tcPr>
          <w:p w14:paraId="6AB79871"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20600F0E"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202E440F"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7</w:t>
            </w:r>
          </w:p>
        </w:tc>
        <w:tc>
          <w:tcPr>
            <w:tcW w:w="636" w:type="dxa"/>
          </w:tcPr>
          <w:p w14:paraId="29F5C13A" w14:textId="77777777" w:rsidR="00E56DC4" w:rsidRPr="00FB7C61" w:rsidRDefault="00E56DC4" w:rsidP="00A57D57">
            <w:pPr>
              <w:keepNext/>
              <w:keepLines/>
              <w:spacing w:after="0"/>
              <w:jc w:val="center"/>
              <w:rPr>
                <w:rFonts w:ascii="Arial" w:hAnsi="Arial" w:cs="Arial"/>
                <w:sz w:val="18"/>
              </w:rPr>
            </w:pPr>
          </w:p>
        </w:tc>
        <w:tc>
          <w:tcPr>
            <w:tcW w:w="618" w:type="dxa"/>
          </w:tcPr>
          <w:p w14:paraId="54029660" w14:textId="77777777" w:rsidR="00E56DC4" w:rsidRPr="00FB7C61" w:rsidRDefault="00E56DC4" w:rsidP="00A57D57">
            <w:pPr>
              <w:keepNext/>
              <w:keepLines/>
              <w:spacing w:after="0"/>
              <w:jc w:val="center"/>
              <w:rPr>
                <w:rFonts w:ascii="Arial" w:hAnsi="Arial" w:cs="Arial"/>
                <w:sz w:val="18"/>
              </w:rPr>
            </w:pPr>
          </w:p>
        </w:tc>
        <w:tc>
          <w:tcPr>
            <w:tcW w:w="618" w:type="dxa"/>
          </w:tcPr>
          <w:p w14:paraId="024FC59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495B9D6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5AB23BB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02A95D9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677D3E7"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2E09164B" w14:textId="77777777" w:rsidR="00E56DC4" w:rsidRPr="00FB7C61" w:rsidRDefault="00E56DC4" w:rsidP="00A57D57">
            <w:pPr>
              <w:keepNext/>
              <w:keepLines/>
              <w:spacing w:after="0"/>
              <w:jc w:val="center"/>
              <w:rPr>
                <w:rFonts w:ascii="Arial" w:hAnsi="Arial" w:cs="Arial"/>
                <w:sz w:val="18"/>
              </w:rPr>
            </w:pPr>
          </w:p>
        </w:tc>
      </w:tr>
      <w:tr w:rsidR="00E56DC4" w:rsidRPr="00FB7C61" w14:paraId="478C0840" w14:textId="77777777" w:rsidTr="00A57D57">
        <w:trPr>
          <w:jc w:val="center"/>
        </w:trPr>
        <w:tc>
          <w:tcPr>
            <w:tcW w:w="1450" w:type="dxa"/>
            <w:vMerge/>
            <w:vAlign w:val="center"/>
          </w:tcPr>
          <w:p w14:paraId="49CEA7D9"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1809FAEA"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51EB96A2"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tcPr>
          <w:p w14:paraId="55FEA476"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24F8140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5C24AC6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5F7BCA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C0DDB9E" w14:textId="77777777" w:rsidR="00E56DC4" w:rsidRPr="00FB7C61" w:rsidRDefault="00E56DC4" w:rsidP="00A57D57">
            <w:pPr>
              <w:keepNext/>
              <w:keepLines/>
              <w:spacing w:after="0"/>
              <w:jc w:val="center"/>
              <w:rPr>
                <w:rFonts w:ascii="Arial" w:hAnsi="Arial" w:cs="Arial"/>
                <w:sz w:val="18"/>
              </w:rPr>
            </w:pPr>
          </w:p>
        </w:tc>
        <w:tc>
          <w:tcPr>
            <w:tcW w:w="636" w:type="dxa"/>
          </w:tcPr>
          <w:p w14:paraId="0AAEFAAB" w14:textId="77777777" w:rsidR="00E56DC4" w:rsidRPr="00FB7C61" w:rsidRDefault="00E56DC4" w:rsidP="00A57D57">
            <w:pPr>
              <w:keepNext/>
              <w:keepLines/>
              <w:spacing w:after="0"/>
              <w:jc w:val="center"/>
              <w:rPr>
                <w:rFonts w:ascii="Arial" w:hAnsi="Arial" w:cs="Arial"/>
                <w:sz w:val="18"/>
              </w:rPr>
            </w:pPr>
          </w:p>
        </w:tc>
        <w:tc>
          <w:tcPr>
            <w:tcW w:w="1187" w:type="dxa"/>
            <w:vMerge/>
            <w:vAlign w:val="center"/>
          </w:tcPr>
          <w:p w14:paraId="75D3236C"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4002D401" w14:textId="77777777" w:rsidR="00E56DC4" w:rsidRPr="00FB7C61" w:rsidRDefault="00E56DC4" w:rsidP="00A57D57">
            <w:pPr>
              <w:keepNext/>
              <w:keepLines/>
              <w:spacing w:after="0"/>
              <w:jc w:val="center"/>
              <w:rPr>
                <w:rFonts w:ascii="Arial" w:hAnsi="Arial" w:cs="Arial"/>
                <w:sz w:val="18"/>
              </w:rPr>
            </w:pPr>
          </w:p>
        </w:tc>
      </w:tr>
      <w:tr w:rsidR="00E56DC4" w:rsidRPr="00FB7C61" w14:paraId="1526C413" w14:textId="77777777" w:rsidTr="00A57D57">
        <w:trPr>
          <w:jc w:val="center"/>
        </w:trPr>
        <w:tc>
          <w:tcPr>
            <w:tcW w:w="1450" w:type="dxa"/>
            <w:vMerge/>
            <w:vAlign w:val="center"/>
          </w:tcPr>
          <w:p w14:paraId="62254994"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4B8493CC"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3826DB91"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20</w:t>
            </w:r>
          </w:p>
        </w:tc>
        <w:tc>
          <w:tcPr>
            <w:tcW w:w="636" w:type="dxa"/>
          </w:tcPr>
          <w:p w14:paraId="45C21714" w14:textId="77777777" w:rsidR="00E56DC4" w:rsidRPr="00FB7C61" w:rsidRDefault="00E56DC4" w:rsidP="00A57D57">
            <w:pPr>
              <w:keepNext/>
              <w:keepLines/>
              <w:spacing w:after="0"/>
              <w:jc w:val="center"/>
              <w:rPr>
                <w:rFonts w:ascii="Arial" w:hAnsi="Arial" w:cs="Arial"/>
                <w:sz w:val="18"/>
              </w:rPr>
            </w:pPr>
          </w:p>
        </w:tc>
        <w:tc>
          <w:tcPr>
            <w:tcW w:w="618" w:type="dxa"/>
          </w:tcPr>
          <w:p w14:paraId="41FC2618" w14:textId="77777777" w:rsidR="00E56DC4" w:rsidRPr="00FB7C61" w:rsidRDefault="00E56DC4" w:rsidP="00A57D57">
            <w:pPr>
              <w:keepNext/>
              <w:keepLines/>
              <w:spacing w:after="0"/>
              <w:jc w:val="center"/>
              <w:rPr>
                <w:rFonts w:ascii="Arial" w:hAnsi="Arial" w:cs="Arial"/>
                <w:sz w:val="18"/>
              </w:rPr>
            </w:pPr>
          </w:p>
        </w:tc>
        <w:tc>
          <w:tcPr>
            <w:tcW w:w="618" w:type="dxa"/>
          </w:tcPr>
          <w:p w14:paraId="014E39A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31070B8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7651C235"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39946F3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E7C62B0"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54E2A026" w14:textId="77777777" w:rsidR="00E56DC4" w:rsidRPr="00FB7C61" w:rsidRDefault="00E56DC4" w:rsidP="00A57D57">
            <w:pPr>
              <w:keepNext/>
              <w:keepLines/>
              <w:spacing w:after="0"/>
              <w:jc w:val="center"/>
              <w:rPr>
                <w:rFonts w:ascii="Arial" w:hAnsi="Arial" w:cs="Arial"/>
                <w:sz w:val="18"/>
              </w:rPr>
            </w:pPr>
          </w:p>
        </w:tc>
      </w:tr>
      <w:tr w:rsidR="00E56DC4" w:rsidRPr="00FB7C61" w14:paraId="1BD63590" w14:textId="77777777" w:rsidTr="00A57D57">
        <w:trPr>
          <w:jc w:val="center"/>
        </w:trPr>
        <w:tc>
          <w:tcPr>
            <w:tcW w:w="1450" w:type="dxa"/>
            <w:vMerge/>
            <w:vAlign w:val="center"/>
          </w:tcPr>
          <w:p w14:paraId="0B3CC075"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34AFFAC8"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5E349FEC"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23E815B3" w14:textId="77777777" w:rsidR="00E56DC4" w:rsidRPr="00FB7C61" w:rsidRDefault="00E56DC4" w:rsidP="00A57D57">
            <w:pPr>
              <w:keepNext/>
              <w:keepLines/>
              <w:spacing w:after="0"/>
              <w:jc w:val="center"/>
              <w:rPr>
                <w:rFonts w:ascii="Arial" w:hAnsi="Arial" w:cs="Arial"/>
                <w:sz w:val="18"/>
              </w:rPr>
            </w:pPr>
          </w:p>
        </w:tc>
        <w:tc>
          <w:tcPr>
            <w:tcW w:w="618" w:type="dxa"/>
          </w:tcPr>
          <w:p w14:paraId="19953C43" w14:textId="77777777" w:rsidR="00E56DC4" w:rsidRPr="00FB7C61" w:rsidRDefault="00E56DC4" w:rsidP="00A57D57">
            <w:pPr>
              <w:keepNext/>
              <w:keepLines/>
              <w:spacing w:after="0"/>
              <w:jc w:val="center"/>
              <w:rPr>
                <w:rFonts w:ascii="Arial" w:hAnsi="Arial" w:cs="Arial"/>
                <w:sz w:val="18"/>
              </w:rPr>
            </w:pPr>
          </w:p>
        </w:tc>
        <w:tc>
          <w:tcPr>
            <w:tcW w:w="618" w:type="dxa"/>
          </w:tcPr>
          <w:p w14:paraId="0D358DB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5A8A61D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9D9914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7AA77F39"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6C8A885"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5AF59EB4" w14:textId="77777777" w:rsidR="00E56DC4" w:rsidRPr="00FB7C61" w:rsidRDefault="00E56DC4" w:rsidP="00A57D57">
            <w:pPr>
              <w:keepNext/>
              <w:keepLines/>
              <w:spacing w:after="0"/>
              <w:jc w:val="center"/>
              <w:rPr>
                <w:rFonts w:ascii="Arial" w:hAnsi="Arial" w:cs="Arial"/>
                <w:sz w:val="18"/>
              </w:rPr>
            </w:pPr>
          </w:p>
        </w:tc>
      </w:tr>
      <w:tr w:rsidR="00E56DC4" w:rsidRPr="00FB7C61" w14:paraId="1637AA8E" w14:textId="77777777" w:rsidTr="00A57D57">
        <w:trPr>
          <w:jc w:val="center"/>
        </w:trPr>
        <w:tc>
          <w:tcPr>
            <w:tcW w:w="1450" w:type="dxa"/>
            <w:tcBorders>
              <w:top w:val="nil"/>
              <w:bottom w:val="nil"/>
            </w:tcBorders>
            <w:vAlign w:val="center"/>
          </w:tcPr>
          <w:p w14:paraId="03D18472"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_3A-7A-8A-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15</w:t>
            </w:r>
          </w:p>
        </w:tc>
        <w:tc>
          <w:tcPr>
            <w:tcW w:w="1467" w:type="dxa"/>
            <w:tcBorders>
              <w:top w:val="nil"/>
              <w:bottom w:val="nil"/>
            </w:tcBorders>
            <w:vAlign w:val="center"/>
          </w:tcPr>
          <w:p w14:paraId="17D2C68F"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C1817D2"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3568BCA"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3D7635"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2ECC771"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ABFB03"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C98E7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F6A2B57"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70D7B7A"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6B46CD1C"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E56DC4" w:rsidRPr="00FB7C61" w14:paraId="3C54A469" w14:textId="77777777" w:rsidTr="00A57D57">
        <w:trPr>
          <w:jc w:val="center"/>
        </w:trPr>
        <w:tc>
          <w:tcPr>
            <w:tcW w:w="1450" w:type="dxa"/>
            <w:tcBorders>
              <w:top w:val="nil"/>
              <w:bottom w:val="nil"/>
            </w:tcBorders>
            <w:vAlign w:val="center"/>
          </w:tcPr>
          <w:p w14:paraId="7096B4F7"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60A96E73"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EFF2265"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CD756C0"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C2810B0"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8152367"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FBFCD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1E7B9A"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77873B9"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2FC6390"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47845F9B"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4F0E6E5C" w14:textId="77777777" w:rsidTr="00A57D57">
        <w:trPr>
          <w:jc w:val="center"/>
        </w:trPr>
        <w:tc>
          <w:tcPr>
            <w:tcW w:w="1450" w:type="dxa"/>
            <w:tcBorders>
              <w:top w:val="nil"/>
              <w:bottom w:val="nil"/>
            </w:tcBorders>
            <w:vAlign w:val="center"/>
          </w:tcPr>
          <w:p w14:paraId="16342797"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69DF7E5B"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DFF533C"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728E70A"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340DA0"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FB864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5BDCE9"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36C58A" w14:textId="77777777" w:rsidR="00E56DC4" w:rsidRPr="00FB7C61" w:rsidRDefault="00E56DC4" w:rsidP="00A57D5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79451260" w14:textId="77777777" w:rsidR="00E56DC4" w:rsidRPr="00FB7C61"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69DEE582"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27179727"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3E45C8FD" w14:textId="77777777" w:rsidTr="00A57D57">
        <w:trPr>
          <w:jc w:val="center"/>
        </w:trPr>
        <w:tc>
          <w:tcPr>
            <w:tcW w:w="1450" w:type="dxa"/>
            <w:tcBorders>
              <w:top w:val="nil"/>
              <w:bottom w:val="nil"/>
            </w:tcBorders>
            <w:vAlign w:val="center"/>
          </w:tcPr>
          <w:p w14:paraId="77ACAC4A"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365A902A"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B5969B5"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039256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B5D131F"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CB36E44"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9A1705"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71FF72"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461901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DE13D0A"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14EF6015"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15525222" w14:textId="77777777" w:rsidTr="00A57D57">
        <w:trPr>
          <w:jc w:val="center"/>
        </w:trPr>
        <w:tc>
          <w:tcPr>
            <w:tcW w:w="1450" w:type="dxa"/>
            <w:tcBorders>
              <w:top w:val="nil"/>
            </w:tcBorders>
            <w:vAlign w:val="center"/>
          </w:tcPr>
          <w:p w14:paraId="163C7711"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tcBorders>
            <w:vAlign w:val="center"/>
          </w:tcPr>
          <w:p w14:paraId="28B082E5"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9A5C1E"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ACCA4F8"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7E18F2A"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3E2CA2"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42E553"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64438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802AA4"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44F0D781"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tcBorders>
            <w:vAlign w:val="center"/>
          </w:tcPr>
          <w:p w14:paraId="66884880"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74A8DDBB" w14:textId="77777777" w:rsidTr="00A57D57">
        <w:trPr>
          <w:jc w:val="center"/>
        </w:trPr>
        <w:tc>
          <w:tcPr>
            <w:tcW w:w="1450" w:type="dxa"/>
            <w:tcBorders>
              <w:top w:val="nil"/>
              <w:bottom w:val="nil"/>
            </w:tcBorders>
            <w:vAlign w:val="center"/>
          </w:tcPr>
          <w:p w14:paraId="1225B0F4"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4B0248DF"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1B270C0"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59C3225"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43C785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E1F667"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B6A1DD"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6C69F5"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29D191"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359815E"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6BC4B6E2"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E56DC4" w:rsidRPr="00FB7C61" w14:paraId="34CD0433" w14:textId="77777777" w:rsidTr="00A57D57">
        <w:trPr>
          <w:jc w:val="center"/>
        </w:trPr>
        <w:tc>
          <w:tcPr>
            <w:tcW w:w="1450" w:type="dxa"/>
            <w:tcBorders>
              <w:top w:val="nil"/>
              <w:bottom w:val="nil"/>
            </w:tcBorders>
            <w:vAlign w:val="center"/>
          </w:tcPr>
          <w:p w14:paraId="0D4F42DA"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34C458AC"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B8A9027"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DC927EC"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0D5708"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D0C6FE"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6EC621"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B3C13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E095EE3"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889EB94"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1E1F60B0"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58FA4CB2" w14:textId="77777777" w:rsidTr="00A57D57">
        <w:trPr>
          <w:jc w:val="center"/>
        </w:trPr>
        <w:tc>
          <w:tcPr>
            <w:tcW w:w="1450" w:type="dxa"/>
            <w:tcBorders>
              <w:top w:val="nil"/>
              <w:bottom w:val="nil"/>
            </w:tcBorders>
            <w:vAlign w:val="center"/>
          </w:tcPr>
          <w:p w14:paraId="3826DE36"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4627949C"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77CFA16"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09320E5"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61B141"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9D9F010"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8DB93EB"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C66CD2"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94994F3"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6E3EDE4"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512A25D5"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70CE7F5D" w14:textId="77777777" w:rsidTr="00A57D57">
        <w:trPr>
          <w:jc w:val="center"/>
        </w:trPr>
        <w:tc>
          <w:tcPr>
            <w:tcW w:w="1450" w:type="dxa"/>
            <w:tcBorders>
              <w:top w:val="nil"/>
              <w:bottom w:val="nil"/>
            </w:tcBorders>
            <w:vAlign w:val="center"/>
          </w:tcPr>
          <w:p w14:paraId="155D2D39"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329C8E0B"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B020786"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7E77D1D"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6B7AEC7"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FB9020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908CE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7B68FE"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C77ACA5"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626FDA7"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20DD9CA1"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6523587A" w14:textId="77777777" w:rsidTr="00A57D57">
        <w:trPr>
          <w:jc w:val="center"/>
        </w:trPr>
        <w:tc>
          <w:tcPr>
            <w:tcW w:w="1450" w:type="dxa"/>
            <w:tcBorders>
              <w:top w:val="nil"/>
            </w:tcBorders>
            <w:vAlign w:val="center"/>
          </w:tcPr>
          <w:p w14:paraId="3CF8F970"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tcBorders>
            <w:vAlign w:val="center"/>
          </w:tcPr>
          <w:p w14:paraId="368611D5"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066F18B"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84D412F"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6CA59D3"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E4E4DE"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2D041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02F8D7"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112E11"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421137A"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tcBorders>
            <w:vAlign w:val="center"/>
          </w:tcPr>
          <w:p w14:paraId="03F4E5DF"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0B422059" w14:textId="77777777" w:rsidTr="00A57D57">
        <w:trPr>
          <w:jc w:val="center"/>
        </w:trPr>
        <w:tc>
          <w:tcPr>
            <w:tcW w:w="1450" w:type="dxa"/>
            <w:tcBorders>
              <w:top w:val="nil"/>
              <w:bottom w:val="nil"/>
            </w:tcBorders>
            <w:vAlign w:val="center"/>
          </w:tcPr>
          <w:p w14:paraId="18063091"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4081E1E6"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1C4095F"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8A87307"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151B481"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866DFD"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36546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51F1C8"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B535D6"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9DF24B7"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120</w:t>
            </w:r>
          </w:p>
        </w:tc>
        <w:tc>
          <w:tcPr>
            <w:tcW w:w="1288" w:type="dxa"/>
            <w:tcBorders>
              <w:top w:val="nil"/>
              <w:bottom w:val="nil"/>
            </w:tcBorders>
            <w:vAlign w:val="center"/>
          </w:tcPr>
          <w:p w14:paraId="10904F62"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E56DC4" w:rsidRPr="00FB7C61" w14:paraId="0913E1C4" w14:textId="77777777" w:rsidTr="00A57D57">
        <w:trPr>
          <w:jc w:val="center"/>
        </w:trPr>
        <w:tc>
          <w:tcPr>
            <w:tcW w:w="1450" w:type="dxa"/>
            <w:tcBorders>
              <w:top w:val="nil"/>
              <w:bottom w:val="nil"/>
            </w:tcBorders>
            <w:vAlign w:val="center"/>
          </w:tcPr>
          <w:p w14:paraId="02DF9D39"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579F5199"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0A35C6"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20BDB995" w14:textId="77777777" w:rsidR="00E56DC4" w:rsidRPr="00FB7C61" w:rsidRDefault="00E56DC4" w:rsidP="00A57D57">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29855C00"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7C2741CA"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018A3343" w14:textId="77777777" w:rsidTr="00A57D57">
        <w:trPr>
          <w:jc w:val="center"/>
        </w:trPr>
        <w:tc>
          <w:tcPr>
            <w:tcW w:w="1450" w:type="dxa"/>
            <w:tcBorders>
              <w:top w:val="nil"/>
              <w:bottom w:val="nil"/>
            </w:tcBorders>
            <w:vAlign w:val="center"/>
          </w:tcPr>
          <w:p w14:paraId="5AC8C796"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639DA5D9"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1F0664D"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E91641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BA01E6"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E7C745" w14:textId="77777777" w:rsidR="00E56DC4" w:rsidRPr="00FB7C61" w:rsidRDefault="00E56DC4" w:rsidP="00A57D57">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D47F6D"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295EE0"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7298EE3"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05BA0AA"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262F5986"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69DB0446" w14:textId="77777777" w:rsidTr="00A57D57">
        <w:trPr>
          <w:jc w:val="center"/>
        </w:trPr>
        <w:tc>
          <w:tcPr>
            <w:tcW w:w="1450" w:type="dxa"/>
            <w:tcBorders>
              <w:top w:val="nil"/>
              <w:bottom w:val="nil"/>
            </w:tcBorders>
            <w:vAlign w:val="center"/>
          </w:tcPr>
          <w:p w14:paraId="2DDD530E"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bottom w:val="nil"/>
            </w:tcBorders>
            <w:vAlign w:val="center"/>
          </w:tcPr>
          <w:p w14:paraId="1EC7FF07"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98F84B2"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1E29E5C"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DE1EAB1"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EF555C7"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E88617"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6CEF2F"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92094D9"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1FB1A35"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bottom w:val="nil"/>
            </w:tcBorders>
            <w:vAlign w:val="center"/>
          </w:tcPr>
          <w:p w14:paraId="692920C5"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7D2B93C5" w14:textId="77777777" w:rsidTr="00A57D57">
        <w:trPr>
          <w:jc w:val="center"/>
        </w:trPr>
        <w:tc>
          <w:tcPr>
            <w:tcW w:w="1450" w:type="dxa"/>
            <w:tcBorders>
              <w:top w:val="nil"/>
            </w:tcBorders>
            <w:vAlign w:val="center"/>
          </w:tcPr>
          <w:p w14:paraId="123FE20D" w14:textId="77777777" w:rsidR="00E56DC4" w:rsidRPr="00FB7C61" w:rsidRDefault="00E56DC4" w:rsidP="00A57D57">
            <w:pPr>
              <w:keepNext/>
              <w:keepLines/>
              <w:spacing w:after="0"/>
              <w:jc w:val="center"/>
              <w:rPr>
                <w:rFonts w:ascii="Arial" w:hAnsi="Arial"/>
                <w:sz w:val="18"/>
                <w:szCs w:val="18"/>
                <w:lang w:eastAsia="zh-CN"/>
              </w:rPr>
            </w:pPr>
          </w:p>
        </w:tc>
        <w:tc>
          <w:tcPr>
            <w:tcW w:w="1467" w:type="dxa"/>
            <w:tcBorders>
              <w:top w:val="nil"/>
            </w:tcBorders>
            <w:vAlign w:val="center"/>
          </w:tcPr>
          <w:p w14:paraId="37CFC06D" w14:textId="77777777" w:rsidR="00E56DC4" w:rsidRPr="00FB7C61" w:rsidRDefault="00E56DC4" w:rsidP="00A57D57">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815D5D0" w14:textId="77777777" w:rsidR="00E56DC4" w:rsidRPr="00FB7C61" w:rsidRDefault="00E56DC4" w:rsidP="00A57D57">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8B85997"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351C535"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074371"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B320F1"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037DB0"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FF9B55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19AF5DE5" w14:textId="77777777" w:rsidR="00E56DC4" w:rsidRPr="00FB7C61" w:rsidRDefault="00E56DC4" w:rsidP="00A57D57">
            <w:pPr>
              <w:keepNext/>
              <w:keepLines/>
              <w:spacing w:after="0"/>
              <w:jc w:val="center"/>
              <w:rPr>
                <w:rFonts w:ascii="Arial" w:hAnsi="Arial"/>
                <w:sz w:val="18"/>
                <w:szCs w:val="18"/>
                <w:lang w:eastAsia="zh-CN"/>
              </w:rPr>
            </w:pPr>
          </w:p>
        </w:tc>
        <w:tc>
          <w:tcPr>
            <w:tcW w:w="1288" w:type="dxa"/>
            <w:tcBorders>
              <w:top w:val="nil"/>
            </w:tcBorders>
            <w:vAlign w:val="center"/>
          </w:tcPr>
          <w:p w14:paraId="77B1DB00" w14:textId="77777777" w:rsidR="00E56DC4" w:rsidRPr="00FB7C61" w:rsidRDefault="00E56DC4" w:rsidP="00A57D57">
            <w:pPr>
              <w:keepNext/>
              <w:keepLines/>
              <w:spacing w:after="0"/>
              <w:jc w:val="center"/>
              <w:rPr>
                <w:rFonts w:ascii="Arial" w:hAnsi="Arial"/>
                <w:sz w:val="18"/>
                <w:szCs w:val="18"/>
                <w:lang w:eastAsia="zh-CN"/>
              </w:rPr>
            </w:pPr>
          </w:p>
        </w:tc>
      </w:tr>
      <w:tr w:rsidR="00E56DC4" w:rsidRPr="00FB7C61" w14:paraId="5007C8FE" w14:textId="77777777" w:rsidTr="00A57D57">
        <w:trPr>
          <w:jc w:val="center"/>
        </w:trPr>
        <w:tc>
          <w:tcPr>
            <w:tcW w:w="1450" w:type="dxa"/>
            <w:vMerge w:val="restart"/>
            <w:vAlign w:val="center"/>
          </w:tcPr>
          <w:p w14:paraId="0BD0E7AD"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_7A-8A-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r w:rsidRPr="00FB7C61">
              <w:rPr>
                <w:rFonts w:ascii="Arial" w:hAnsi="Arial"/>
                <w:sz w:val="18"/>
                <w:szCs w:val="18"/>
                <w:vertAlign w:val="superscript"/>
                <w:lang w:eastAsia="zh-CN"/>
              </w:rPr>
              <w:t>7</w:t>
            </w:r>
          </w:p>
        </w:tc>
        <w:tc>
          <w:tcPr>
            <w:tcW w:w="1467" w:type="dxa"/>
            <w:vMerge w:val="restart"/>
            <w:vAlign w:val="center"/>
          </w:tcPr>
          <w:p w14:paraId="68549C1B"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hAnsi="Arial" w:hint="eastAsia"/>
                <w:sz w:val="18"/>
                <w:szCs w:val="18"/>
                <w:lang w:eastAsia="zh-CN"/>
              </w:rPr>
              <w:t>-</w:t>
            </w:r>
          </w:p>
        </w:tc>
        <w:tc>
          <w:tcPr>
            <w:tcW w:w="787" w:type="dxa"/>
            <w:vAlign w:val="center"/>
          </w:tcPr>
          <w:p w14:paraId="10F5A3DC"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3A9BDF8D"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08DBF9A5" w14:textId="77777777" w:rsidR="00E56DC4" w:rsidRPr="00FB7C61" w:rsidRDefault="00E56DC4" w:rsidP="00A57D57">
            <w:pPr>
              <w:keepNext/>
              <w:keepLines/>
              <w:spacing w:after="0"/>
              <w:jc w:val="center"/>
              <w:rPr>
                <w:rFonts w:ascii="Arial" w:hAnsi="Arial" w:cs="Arial"/>
                <w:sz w:val="18"/>
              </w:rPr>
            </w:pPr>
          </w:p>
        </w:tc>
        <w:tc>
          <w:tcPr>
            <w:tcW w:w="618" w:type="dxa"/>
            <w:vAlign w:val="center"/>
          </w:tcPr>
          <w:p w14:paraId="7A04E51D"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8D66FE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58F3619"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21B46B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0B75521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2EDC2F1A" w14:textId="77777777" w:rsidR="00E56DC4" w:rsidRPr="00FB7C61" w:rsidRDefault="00E56DC4" w:rsidP="00A57D57">
            <w:pPr>
              <w:keepNext/>
              <w:keepLines/>
              <w:spacing w:after="0"/>
              <w:jc w:val="center"/>
              <w:rPr>
                <w:rFonts w:ascii="Arial" w:hAnsi="Arial" w:cs="Arial"/>
                <w:sz w:val="18"/>
              </w:rPr>
            </w:pPr>
            <w:r w:rsidRPr="00FB7C61">
              <w:rPr>
                <w:rFonts w:ascii="Arial" w:hAnsi="Arial" w:hint="eastAsia"/>
                <w:sz w:val="18"/>
                <w:szCs w:val="18"/>
                <w:lang w:eastAsia="zh-CN"/>
              </w:rPr>
              <w:t>0</w:t>
            </w:r>
          </w:p>
        </w:tc>
      </w:tr>
      <w:tr w:rsidR="00E56DC4" w:rsidRPr="00FB7C61" w14:paraId="290806B3" w14:textId="77777777" w:rsidTr="00A57D57">
        <w:trPr>
          <w:jc w:val="center"/>
        </w:trPr>
        <w:tc>
          <w:tcPr>
            <w:tcW w:w="1450" w:type="dxa"/>
            <w:vMerge/>
            <w:vAlign w:val="center"/>
          </w:tcPr>
          <w:p w14:paraId="55B69C3A"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599442BF"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27D185E2"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vAlign w:val="center"/>
          </w:tcPr>
          <w:p w14:paraId="2C0A098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81CD63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551CE39"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E6131E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1C54D68" w14:textId="77777777" w:rsidR="00E56DC4" w:rsidRPr="00FB7C61" w:rsidRDefault="00E56DC4" w:rsidP="00A57D57">
            <w:pPr>
              <w:keepNext/>
              <w:keepLines/>
              <w:spacing w:after="0"/>
              <w:jc w:val="center"/>
              <w:rPr>
                <w:rFonts w:ascii="Arial" w:hAnsi="Arial" w:cs="Arial"/>
                <w:sz w:val="18"/>
              </w:rPr>
            </w:pPr>
          </w:p>
        </w:tc>
        <w:tc>
          <w:tcPr>
            <w:tcW w:w="636" w:type="dxa"/>
          </w:tcPr>
          <w:p w14:paraId="09374F60" w14:textId="77777777" w:rsidR="00E56DC4" w:rsidRPr="00FB7C61" w:rsidRDefault="00E56DC4" w:rsidP="00A57D57">
            <w:pPr>
              <w:keepNext/>
              <w:keepLines/>
              <w:spacing w:after="0"/>
              <w:jc w:val="center"/>
              <w:rPr>
                <w:rFonts w:ascii="Arial" w:hAnsi="Arial" w:cs="Arial"/>
                <w:sz w:val="18"/>
              </w:rPr>
            </w:pPr>
          </w:p>
        </w:tc>
        <w:tc>
          <w:tcPr>
            <w:tcW w:w="1187" w:type="dxa"/>
            <w:vMerge/>
            <w:vAlign w:val="center"/>
          </w:tcPr>
          <w:p w14:paraId="29ECB905"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7982C68D" w14:textId="77777777" w:rsidR="00E56DC4" w:rsidRPr="00FB7C61" w:rsidRDefault="00E56DC4" w:rsidP="00A57D57">
            <w:pPr>
              <w:keepNext/>
              <w:keepLines/>
              <w:spacing w:after="0"/>
              <w:jc w:val="center"/>
              <w:rPr>
                <w:rFonts w:ascii="Arial" w:hAnsi="Arial" w:cs="Arial"/>
                <w:sz w:val="18"/>
              </w:rPr>
            </w:pPr>
          </w:p>
        </w:tc>
      </w:tr>
      <w:tr w:rsidR="00E56DC4" w:rsidRPr="00FB7C61" w14:paraId="57B4F8C7" w14:textId="77777777" w:rsidTr="00A57D57">
        <w:trPr>
          <w:jc w:val="center"/>
        </w:trPr>
        <w:tc>
          <w:tcPr>
            <w:tcW w:w="1450" w:type="dxa"/>
            <w:vMerge/>
            <w:vAlign w:val="center"/>
          </w:tcPr>
          <w:p w14:paraId="33F5B973"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74D841FF"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2768CFF2"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7AFE3793" w14:textId="77777777" w:rsidR="00E56DC4" w:rsidRPr="00FB7C61" w:rsidRDefault="00E56DC4" w:rsidP="00A57D57">
            <w:pPr>
              <w:keepNext/>
              <w:keepLines/>
              <w:spacing w:after="0"/>
              <w:jc w:val="center"/>
              <w:rPr>
                <w:rFonts w:ascii="Arial" w:hAnsi="Arial" w:cs="Arial"/>
                <w:sz w:val="18"/>
              </w:rPr>
            </w:pPr>
          </w:p>
        </w:tc>
        <w:tc>
          <w:tcPr>
            <w:tcW w:w="618" w:type="dxa"/>
          </w:tcPr>
          <w:p w14:paraId="05A6F93E" w14:textId="77777777" w:rsidR="00E56DC4" w:rsidRPr="00FB7C61" w:rsidRDefault="00E56DC4" w:rsidP="00A57D57">
            <w:pPr>
              <w:keepNext/>
              <w:keepLines/>
              <w:spacing w:after="0"/>
              <w:jc w:val="center"/>
              <w:rPr>
                <w:rFonts w:ascii="Arial" w:hAnsi="Arial" w:cs="Arial"/>
                <w:sz w:val="18"/>
              </w:rPr>
            </w:pPr>
          </w:p>
        </w:tc>
        <w:tc>
          <w:tcPr>
            <w:tcW w:w="618" w:type="dxa"/>
          </w:tcPr>
          <w:p w14:paraId="71B4764B"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332B12F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16840B37"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62AF034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F1D09B6"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480A8C4B" w14:textId="77777777" w:rsidR="00E56DC4" w:rsidRPr="00FB7C61" w:rsidRDefault="00E56DC4" w:rsidP="00A57D57">
            <w:pPr>
              <w:keepNext/>
              <w:keepLines/>
              <w:spacing w:after="0"/>
              <w:jc w:val="center"/>
              <w:rPr>
                <w:rFonts w:ascii="Arial" w:hAnsi="Arial" w:cs="Arial"/>
                <w:sz w:val="18"/>
              </w:rPr>
            </w:pPr>
          </w:p>
        </w:tc>
      </w:tr>
      <w:tr w:rsidR="00E56DC4" w:rsidRPr="00FB7C61" w14:paraId="348811B5" w14:textId="77777777" w:rsidTr="00A57D57">
        <w:trPr>
          <w:jc w:val="center"/>
        </w:trPr>
        <w:tc>
          <w:tcPr>
            <w:tcW w:w="1450" w:type="dxa"/>
            <w:vMerge/>
            <w:vAlign w:val="center"/>
          </w:tcPr>
          <w:p w14:paraId="54B8DAD6"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52B016D6"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4868FA71"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7E5C8DB3" w14:textId="77777777" w:rsidR="00E56DC4" w:rsidRPr="00FB7C61" w:rsidRDefault="00E56DC4" w:rsidP="00A57D57">
            <w:pPr>
              <w:keepNext/>
              <w:keepLines/>
              <w:spacing w:after="0"/>
              <w:jc w:val="center"/>
              <w:rPr>
                <w:rFonts w:ascii="Arial" w:hAnsi="Arial" w:cs="Arial"/>
                <w:sz w:val="18"/>
              </w:rPr>
            </w:pPr>
          </w:p>
        </w:tc>
        <w:tc>
          <w:tcPr>
            <w:tcW w:w="618" w:type="dxa"/>
          </w:tcPr>
          <w:p w14:paraId="3FB5054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1E97B149"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3C78FE1C"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8B941AE"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46196AF4"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828FC10"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375AE175" w14:textId="77777777" w:rsidR="00E56DC4" w:rsidRPr="00FB7C61" w:rsidRDefault="00E56DC4" w:rsidP="00A57D57">
            <w:pPr>
              <w:keepNext/>
              <w:keepLines/>
              <w:spacing w:after="0"/>
              <w:jc w:val="center"/>
              <w:rPr>
                <w:rFonts w:ascii="Arial" w:hAnsi="Arial" w:cs="Arial"/>
                <w:sz w:val="18"/>
              </w:rPr>
            </w:pPr>
          </w:p>
        </w:tc>
      </w:tr>
      <w:tr w:rsidR="00E56DC4" w:rsidRPr="00FB7C61" w14:paraId="20624839" w14:textId="77777777" w:rsidTr="00A57D57">
        <w:trPr>
          <w:jc w:val="center"/>
        </w:trPr>
        <w:tc>
          <w:tcPr>
            <w:tcW w:w="1450" w:type="dxa"/>
            <w:vMerge/>
            <w:vAlign w:val="center"/>
          </w:tcPr>
          <w:p w14:paraId="631C1C2D" w14:textId="77777777" w:rsidR="00E56DC4" w:rsidRPr="00FB7C61" w:rsidRDefault="00E56DC4" w:rsidP="00A57D57">
            <w:pPr>
              <w:keepNext/>
              <w:keepLines/>
              <w:spacing w:after="0"/>
              <w:jc w:val="center"/>
              <w:rPr>
                <w:rFonts w:ascii="Arial" w:hAnsi="Arial" w:cs="Arial"/>
                <w:sz w:val="18"/>
              </w:rPr>
            </w:pPr>
          </w:p>
        </w:tc>
        <w:tc>
          <w:tcPr>
            <w:tcW w:w="1467" w:type="dxa"/>
            <w:vMerge/>
            <w:vAlign w:val="center"/>
          </w:tcPr>
          <w:p w14:paraId="4871D8DE"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vAlign w:val="center"/>
          </w:tcPr>
          <w:p w14:paraId="5299936A" w14:textId="77777777" w:rsidR="00E56DC4" w:rsidRPr="00FB7C61" w:rsidRDefault="00E56DC4" w:rsidP="00A57D57">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68B93062" w14:textId="77777777" w:rsidR="00E56DC4" w:rsidRPr="00FB7C61" w:rsidRDefault="00E56DC4" w:rsidP="00A57D57">
            <w:pPr>
              <w:keepNext/>
              <w:keepLines/>
              <w:spacing w:after="0"/>
              <w:jc w:val="center"/>
              <w:rPr>
                <w:rFonts w:ascii="Arial" w:hAnsi="Arial" w:cs="Arial"/>
                <w:sz w:val="18"/>
              </w:rPr>
            </w:pPr>
          </w:p>
        </w:tc>
        <w:tc>
          <w:tcPr>
            <w:tcW w:w="618" w:type="dxa"/>
          </w:tcPr>
          <w:p w14:paraId="23820881" w14:textId="77777777" w:rsidR="00E56DC4" w:rsidRPr="00FB7C61" w:rsidRDefault="00E56DC4" w:rsidP="00A57D57">
            <w:pPr>
              <w:keepNext/>
              <w:keepLines/>
              <w:spacing w:after="0"/>
              <w:jc w:val="center"/>
              <w:rPr>
                <w:rFonts w:ascii="Arial" w:hAnsi="Arial" w:cs="Arial"/>
                <w:sz w:val="18"/>
              </w:rPr>
            </w:pPr>
          </w:p>
        </w:tc>
        <w:tc>
          <w:tcPr>
            <w:tcW w:w="618" w:type="dxa"/>
          </w:tcPr>
          <w:p w14:paraId="4E8CFBB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11A1F79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Pr>
          <w:p w14:paraId="0DA55B91"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36" w:type="dxa"/>
          </w:tcPr>
          <w:p w14:paraId="1BB6841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3F766D0" w14:textId="77777777" w:rsidR="00E56DC4" w:rsidRPr="00FB7C61" w:rsidRDefault="00E56DC4" w:rsidP="00A57D57">
            <w:pPr>
              <w:keepNext/>
              <w:keepLines/>
              <w:spacing w:after="0"/>
              <w:jc w:val="center"/>
              <w:rPr>
                <w:rFonts w:ascii="Arial" w:hAnsi="Arial" w:cs="Arial"/>
                <w:sz w:val="18"/>
              </w:rPr>
            </w:pPr>
          </w:p>
        </w:tc>
        <w:tc>
          <w:tcPr>
            <w:tcW w:w="1288" w:type="dxa"/>
            <w:vMerge/>
            <w:vAlign w:val="center"/>
          </w:tcPr>
          <w:p w14:paraId="05301355" w14:textId="77777777" w:rsidR="00E56DC4" w:rsidRPr="00FB7C61" w:rsidRDefault="00E56DC4" w:rsidP="00A57D57">
            <w:pPr>
              <w:keepNext/>
              <w:keepLines/>
              <w:spacing w:after="0"/>
              <w:jc w:val="center"/>
              <w:rPr>
                <w:rFonts w:ascii="Arial" w:hAnsi="Arial" w:cs="Arial"/>
                <w:sz w:val="18"/>
              </w:rPr>
            </w:pPr>
          </w:p>
        </w:tc>
      </w:tr>
      <w:tr w:rsidR="00E56DC4" w:rsidRPr="00FB7C61" w14:paraId="2D4B1C03" w14:textId="77777777" w:rsidTr="00A57D57">
        <w:trPr>
          <w:jc w:val="center"/>
        </w:trPr>
        <w:tc>
          <w:tcPr>
            <w:tcW w:w="1450" w:type="dxa"/>
            <w:tcBorders>
              <w:top w:val="nil"/>
              <w:bottom w:val="nil"/>
            </w:tcBorders>
            <w:vAlign w:val="center"/>
          </w:tcPr>
          <w:p w14:paraId="757969D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17</w:t>
            </w:r>
          </w:p>
        </w:tc>
        <w:tc>
          <w:tcPr>
            <w:tcW w:w="1467" w:type="dxa"/>
            <w:tcBorders>
              <w:top w:val="nil"/>
              <w:bottom w:val="nil"/>
            </w:tcBorders>
            <w:vAlign w:val="center"/>
          </w:tcPr>
          <w:p w14:paraId="4DDEC469"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621BF7E"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7BC2C54"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8FD4730"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7A0F0E1"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45A58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ED0CCE"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7111AF9"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64477A8"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1BAF4086"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0</w:t>
            </w:r>
          </w:p>
        </w:tc>
      </w:tr>
      <w:tr w:rsidR="00E56DC4" w:rsidRPr="00FB7C61" w14:paraId="632CEBA0" w14:textId="77777777" w:rsidTr="00A57D57">
        <w:trPr>
          <w:jc w:val="center"/>
        </w:trPr>
        <w:tc>
          <w:tcPr>
            <w:tcW w:w="1450" w:type="dxa"/>
            <w:tcBorders>
              <w:top w:val="nil"/>
              <w:bottom w:val="nil"/>
            </w:tcBorders>
            <w:vAlign w:val="center"/>
          </w:tcPr>
          <w:p w14:paraId="357E75EF"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4F7F194E"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9FAAA1D"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05D0024" w14:textId="77777777" w:rsidR="00E56DC4" w:rsidRPr="00FB7C61" w:rsidRDefault="00E56DC4" w:rsidP="00A57D57">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DB243F"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0A3D16"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D63FAF"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1561134" w14:textId="77777777" w:rsidR="00E56DC4" w:rsidRPr="00FB7C61" w:rsidRDefault="00E56DC4" w:rsidP="00A57D57">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7DDEB3FB" w14:textId="77777777" w:rsidR="00E56DC4" w:rsidRPr="00FB7C61" w:rsidRDefault="00E56DC4" w:rsidP="00A57D57">
            <w:pPr>
              <w:keepNext/>
              <w:keepLines/>
              <w:spacing w:after="0"/>
              <w:jc w:val="center"/>
              <w:rPr>
                <w:rFonts w:ascii="Arial" w:hAnsi="Arial"/>
                <w:sz w:val="18"/>
              </w:rPr>
            </w:pPr>
          </w:p>
        </w:tc>
        <w:tc>
          <w:tcPr>
            <w:tcW w:w="1187" w:type="dxa"/>
            <w:tcBorders>
              <w:top w:val="nil"/>
              <w:bottom w:val="nil"/>
            </w:tcBorders>
            <w:vAlign w:val="center"/>
          </w:tcPr>
          <w:p w14:paraId="63AB97F2"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48F1112E" w14:textId="77777777" w:rsidR="00E56DC4" w:rsidRPr="00FB7C61" w:rsidRDefault="00E56DC4" w:rsidP="00A57D57">
            <w:pPr>
              <w:keepNext/>
              <w:keepLines/>
              <w:spacing w:after="0"/>
              <w:jc w:val="center"/>
              <w:rPr>
                <w:rFonts w:ascii="Arial" w:hAnsi="Arial" w:cs="Arial"/>
                <w:sz w:val="18"/>
              </w:rPr>
            </w:pPr>
          </w:p>
        </w:tc>
      </w:tr>
      <w:tr w:rsidR="00E56DC4" w:rsidRPr="00FB7C61" w14:paraId="41B8010C" w14:textId="77777777" w:rsidTr="00A57D57">
        <w:trPr>
          <w:jc w:val="center"/>
        </w:trPr>
        <w:tc>
          <w:tcPr>
            <w:tcW w:w="1450" w:type="dxa"/>
            <w:tcBorders>
              <w:top w:val="nil"/>
              <w:bottom w:val="nil"/>
            </w:tcBorders>
            <w:vAlign w:val="center"/>
          </w:tcPr>
          <w:p w14:paraId="4D5831C4"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4B7A0179"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2974D8F"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1872F2F"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29D572"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EE592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DFAFE4"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6BC5E6"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893DD00"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B9217AC"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2EA3170C" w14:textId="77777777" w:rsidR="00E56DC4" w:rsidRPr="00FB7C61" w:rsidRDefault="00E56DC4" w:rsidP="00A57D57">
            <w:pPr>
              <w:keepNext/>
              <w:keepLines/>
              <w:spacing w:after="0"/>
              <w:jc w:val="center"/>
              <w:rPr>
                <w:rFonts w:ascii="Arial" w:hAnsi="Arial" w:cs="Arial"/>
                <w:sz w:val="18"/>
              </w:rPr>
            </w:pPr>
          </w:p>
        </w:tc>
      </w:tr>
      <w:tr w:rsidR="00E56DC4" w:rsidRPr="00FB7C61" w14:paraId="42AC1092" w14:textId="77777777" w:rsidTr="00A57D57">
        <w:trPr>
          <w:jc w:val="center"/>
        </w:trPr>
        <w:tc>
          <w:tcPr>
            <w:tcW w:w="1450" w:type="dxa"/>
            <w:tcBorders>
              <w:top w:val="nil"/>
              <w:bottom w:val="nil"/>
            </w:tcBorders>
            <w:vAlign w:val="center"/>
          </w:tcPr>
          <w:p w14:paraId="4B0D1375"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4FB05123"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A257931"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AA71F9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873FF6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1A15EA"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C7A9BF"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C7C1E7"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C6699A1"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7207FBE"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14D17617" w14:textId="77777777" w:rsidR="00E56DC4" w:rsidRPr="00FB7C61" w:rsidRDefault="00E56DC4" w:rsidP="00A57D57">
            <w:pPr>
              <w:keepNext/>
              <w:keepLines/>
              <w:spacing w:after="0"/>
              <w:jc w:val="center"/>
              <w:rPr>
                <w:rFonts w:ascii="Arial" w:hAnsi="Arial" w:cs="Arial"/>
                <w:sz w:val="18"/>
              </w:rPr>
            </w:pPr>
          </w:p>
        </w:tc>
      </w:tr>
      <w:tr w:rsidR="00E56DC4" w:rsidRPr="00FB7C61" w14:paraId="02EF4338" w14:textId="77777777" w:rsidTr="00A57D57">
        <w:trPr>
          <w:jc w:val="center"/>
        </w:trPr>
        <w:tc>
          <w:tcPr>
            <w:tcW w:w="1450" w:type="dxa"/>
            <w:tcBorders>
              <w:top w:val="nil"/>
            </w:tcBorders>
            <w:vAlign w:val="center"/>
          </w:tcPr>
          <w:p w14:paraId="5E047E10" w14:textId="77777777" w:rsidR="00E56DC4" w:rsidRPr="00FB7C61" w:rsidRDefault="00E56DC4" w:rsidP="00A57D57">
            <w:pPr>
              <w:keepNext/>
              <w:keepLines/>
              <w:spacing w:after="0"/>
              <w:jc w:val="center"/>
              <w:rPr>
                <w:rFonts w:ascii="Arial" w:hAnsi="Arial" w:cs="Arial"/>
                <w:sz w:val="18"/>
              </w:rPr>
            </w:pPr>
          </w:p>
        </w:tc>
        <w:tc>
          <w:tcPr>
            <w:tcW w:w="1467" w:type="dxa"/>
            <w:tcBorders>
              <w:top w:val="nil"/>
            </w:tcBorders>
            <w:vAlign w:val="center"/>
          </w:tcPr>
          <w:p w14:paraId="6D652186"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BC3F93B"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83D277A"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D201B09"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B9E616"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BCAE36"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742DC0"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0BFA50"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48EA78F" w14:textId="77777777" w:rsidR="00E56DC4" w:rsidRPr="00FB7C61" w:rsidRDefault="00E56DC4" w:rsidP="00A57D57">
            <w:pPr>
              <w:keepNext/>
              <w:keepLines/>
              <w:spacing w:after="0"/>
              <w:jc w:val="center"/>
              <w:rPr>
                <w:rFonts w:ascii="Arial" w:hAnsi="Arial" w:cs="Arial"/>
                <w:sz w:val="18"/>
              </w:rPr>
            </w:pPr>
          </w:p>
        </w:tc>
        <w:tc>
          <w:tcPr>
            <w:tcW w:w="1288" w:type="dxa"/>
            <w:tcBorders>
              <w:top w:val="nil"/>
            </w:tcBorders>
            <w:vAlign w:val="center"/>
          </w:tcPr>
          <w:p w14:paraId="6FBEB9EA" w14:textId="77777777" w:rsidR="00E56DC4" w:rsidRPr="00FB7C61" w:rsidRDefault="00E56DC4" w:rsidP="00A57D57">
            <w:pPr>
              <w:keepNext/>
              <w:keepLines/>
              <w:spacing w:after="0"/>
              <w:jc w:val="center"/>
              <w:rPr>
                <w:rFonts w:ascii="Arial" w:hAnsi="Arial" w:cs="Arial"/>
                <w:sz w:val="18"/>
              </w:rPr>
            </w:pPr>
          </w:p>
        </w:tc>
      </w:tr>
      <w:tr w:rsidR="00E56DC4" w:rsidRPr="00FB7C61" w14:paraId="58CCB5E5" w14:textId="77777777" w:rsidTr="00A57D57">
        <w:trPr>
          <w:jc w:val="center"/>
        </w:trPr>
        <w:tc>
          <w:tcPr>
            <w:tcW w:w="1450" w:type="dxa"/>
            <w:tcBorders>
              <w:top w:val="nil"/>
              <w:bottom w:val="nil"/>
            </w:tcBorders>
            <w:vAlign w:val="center"/>
          </w:tcPr>
          <w:p w14:paraId="2FF25C8A"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7,18</w:t>
            </w:r>
          </w:p>
        </w:tc>
        <w:tc>
          <w:tcPr>
            <w:tcW w:w="1467" w:type="dxa"/>
            <w:tcBorders>
              <w:top w:val="nil"/>
              <w:bottom w:val="nil"/>
            </w:tcBorders>
            <w:vAlign w:val="center"/>
          </w:tcPr>
          <w:p w14:paraId="7FD4DF84" w14:textId="77777777" w:rsidR="00E56DC4" w:rsidRPr="00FB7C61" w:rsidRDefault="00E56DC4" w:rsidP="00A57D57">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48FC371"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A497C86"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03AFC8B"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F72E7F"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BF9B59"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BB77DAC"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5D0F3D"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21E9CC3"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6B709338" w14:textId="77777777" w:rsidR="00E56DC4" w:rsidRPr="00FB7C61" w:rsidRDefault="00E56DC4" w:rsidP="00A57D57">
            <w:pPr>
              <w:keepNext/>
              <w:keepLines/>
              <w:spacing w:after="0"/>
              <w:jc w:val="center"/>
              <w:rPr>
                <w:rFonts w:ascii="Arial" w:hAnsi="Arial" w:cs="Arial"/>
                <w:sz w:val="18"/>
              </w:rPr>
            </w:pPr>
            <w:r w:rsidRPr="00FB7C61">
              <w:rPr>
                <w:rFonts w:ascii="Arial" w:hAnsi="Arial"/>
                <w:sz w:val="18"/>
                <w:szCs w:val="18"/>
                <w:lang w:eastAsia="zh-CN"/>
              </w:rPr>
              <w:t>0</w:t>
            </w:r>
          </w:p>
        </w:tc>
      </w:tr>
      <w:tr w:rsidR="00E56DC4" w:rsidRPr="00FB7C61" w14:paraId="46866160" w14:textId="77777777" w:rsidTr="00A57D57">
        <w:trPr>
          <w:jc w:val="center"/>
        </w:trPr>
        <w:tc>
          <w:tcPr>
            <w:tcW w:w="1450" w:type="dxa"/>
            <w:tcBorders>
              <w:top w:val="nil"/>
              <w:bottom w:val="nil"/>
            </w:tcBorders>
            <w:vAlign w:val="center"/>
          </w:tcPr>
          <w:p w14:paraId="406AE7FC"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6052878F"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927710F"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9292CCE"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A8CB4E"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8C3B77"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D20CAF"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3D8838"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9F7C60"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07332EA"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5E74EBC9" w14:textId="77777777" w:rsidR="00E56DC4" w:rsidRPr="00FB7C61" w:rsidRDefault="00E56DC4" w:rsidP="00A57D57">
            <w:pPr>
              <w:keepNext/>
              <w:keepLines/>
              <w:spacing w:after="0"/>
              <w:jc w:val="center"/>
              <w:rPr>
                <w:rFonts w:ascii="Arial" w:hAnsi="Arial" w:cs="Arial"/>
                <w:sz w:val="18"/>
              </w:rPr>
            </w:pPr>
          </w:p>
        </w:tc>
      </w:tr>
      <w:tr w:rsidR="00E56DC4" w:rsidRPr="00FB7C61" w14:paraId="3C5ABA19" w14:textId="77777777" w:rsidTr="00A57D57">
        <w:trPr>
          <w:jc w:val="center"/>
        </w:trPr>
        <w:tc>
          <w:tcPr>
            <w:tcW w:w="1450" w:type="dxa"/>
            <w:tcBorders>
              <w:top w:val="nil"/>
              <w:bottom w:val="nil"/>
            </w:tcBorders>
            <w:vAlign w:val="center"/>
          </w:tcPr>
          <w:p w14:paraId="2C527FA3"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73F748EF"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0B5E5EB"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0D425432"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4A4C453"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0C8CE8"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865135"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E64F8C"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98687B2"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910AFB2"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40313F6B" w14:textId="77777777" w:rsidR="00E56DC4" w:rsidRPr="00FB7C61" w:rsidRDefault="00E56DC4" w:rsidP="00A57D57">
            <w:pPr>
              <w:keepNext/>
              <w:keepLines/>
              <w:spacing w:after="0"/>
              <w:jc w:val="center"/>
              <w:rPr>
                <w:rFonts w:ascii="Arial" w:hAnsi="Arial" w:cs="Arial"/>
                <w:sz w:val="18"/>
              </w:rPr>
            </w:pPr>
          </w:p>
        </w:tc>
      </w:tr>
      <w:tr w:rsidR="00E56DC4" w:rsidRPr="00FB7C61" w14:paraId="63A4069C" w14:textId="77777777" w:rsidTr="00A57D57">
        <w:trPr>
          <w:jc w:val="center"/>
        </w:trPr>
        <w:tc>
          <w:tcPr>
            <w:tcW w:w="1450" w:type="dxa"/>
            <w:tcBorders>
              <w:top w:val="nil"/>
              <w:bottom w:val="nil"/>
            </w:tcBorders>
            <w:vAlign w:val="center"/>
          </w:tcPr>
          <w:p w14:paraId="7FA21CD5" w14:textId="77777777" w:rsidR="00E56DC4" w:rsidRPr="00FB7C61" w:rsidRDefault="00E56DC4" w:rsidP="00A57D57">
            <w:pPr>
              <w:keepNext/>
              <w:keepLines/>
              <w:spacing w:after="0"/>
              <w:jc w:val="center"/>
              <w:rPr>
                <w:rFonts w:ascii="Arial" w:hAnsi="Arial" w:cs="Arial"/>
                <w:sz w:val="18"/>
              </w:rPr>
            </w:pPr>
          </w:p>
        </w:tc>
        <w:tc>
          <w:tcPr>
            <w:tcW w:w="1467" w:type="dxa"/>
            <w:tcBorders>
              <w:top w:val="nil"/>
              <w:bottom w:val="nil"/>
            </w:tcBorders>
            <w:vAlign w:val="center"/>
          </w:tcPr>
          <w:p w14:paraId="093909B9"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C36B8E0"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A5F4BD6"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4ECF7EF"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F03F3A"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B65EC6" w14:textId="77777777" w:rsidR="00E56DC4" w:rsidRPr="00FB7C61" w:rsidRDefault="00E56DC4" w:rsidP="00A57D57">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5EAF71"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7D4FE7"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06F2032" w14:textId="77777777" w:rsidR="00E56DC4" w:rsidRPr="00FB7C61" w:rsidRDefault="00E56DC4" w:rsidP="00A57D57">
            <w:pPr>
              <w:keepNext/>
              <w:keepLines/>
              <w:spacing w:after="0"/>
              <w:jc w:val="center"/>
              <w:rPr>
                <w:rFonts w:ascii="Arial" w:hAnsi="Arial" w:cs="Arial"/>
                <w:sz w:val="18"/>
              </w:rPr>
            </w:pPr>
          </w:p>
        </w:tc>
        <w:tc>
          <w:tcPr>
            <w:tcW w:w="1288" w:type="dxa"/>
            <w:tcBorders>
              <w:top w:val="nil"/>
              <w:bottom w:val="nil"/>
            </w:tcBorders>
            <w:vAlign w:val="center"/>
          </w:tcPr>
          <w:p w14:paraId="3232D862" w14:textId="77777777" w:rsidR="00E56DC4" w:rsidRPr="00FB7C61" w:rsidRDefault="00E56DC4" w:rsidP="00A57D57">
            <w:pPr>
              <w:keepNext/>
              <w:keepLines/>
              <w:spacing w:after="0"/>
              <w:jc w:val="center"/>
              <w:rPr>
                <w:rFonts w:ascii="Arial" w:hAnsi="Arial" w:cs="Arial"/>
                <w:sz w:val="18"/>
              </w:rPr>
            </w:pPr>
          </w:p>
        </w:tc>
      </w:tr>
      <w:tr w:rsidR="00E56DC4" w:rsidRPr="00FB7C61" w14:paraId="4AA08F51" w14:textId="77777777" w:rsidTr="00A57D57">
        <w:trPr>
          <w:jc w:val="center"/>
        </w:trPr>
        <w:tc>
          <w:tcPr>
            <w:tcW w:w="1450" w:type="dxa"/>
            <w:tcBorders>
              <w:top w:val="nil"/>
            </w:tcBorders>
            <w:vAlign w:val="center"/>
          </w:tcPr>
          <w:p w14:paraId="269E74CD" w14:textId="77777777" w:rsidR="00E56DC4" w:rsidRPr="00FB7C61" w:rsidRDefault="00E56DC4" w:rsidP="00A57D57">
            <w:pPr>
              <w:keepNext/>
              <w:keepLines/>
              <w:spacing w:after="0"/>
              <w:jc w:val="center"/>
              <w:rPr>
                <w:rFonts w:ascii="Arial" w:hAnsi="Arial" w:cs="Arial"/>
                <w:sz w:val="18"/>
              </w:rPr>
            </w:pPr>
          </w:p>
        </w:tc>
        <w:tc>
          <w:tcPr>
            <w:tcW w:w="1467" w:type="dxa"/>
            <w:tcBorders>
              <w:top w:val="nil"/>
            </w:tcBorders>
            <w:vAlign w:val="center"/>
          </w:tcPr>
          <w:p w14:paraId="27F3A60E"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93628CC" w14:textId="77777777" w:rsidR="00E56DC4" w:rsidRPr="00FB7C61" w:rsidRDefault="00E56DC4" w:rsidP="00A57D57">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DC7FF6A"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C9E4F2A"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4FC6F1"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8FC65F"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B9F48B"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DE73DA8" w14:textId="77777777" w:rsidR="00E56DC4" w:rsidRPr="00FB7C61" w:rsidRDefault="00E56DC4" w:rsidP="00A57D57">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1B35229C" w14:textId="77777777" w:rsidR="00E56DC4" w:rsidRPr="00FB7C61" w:rsidRDefault="00E56DC4" w:rsidP="00A57D57">
            <w:pPr>
              <w:keepNext/>
              <w:keepLines/>
              <w:spacing w:after="0"/>
              <w:jc w:val="center"/>
              <w:rPr>
                <w:rFonts w:ascii="Arial" w:hAnsi="Arial" w:cs="Arial"/>
                <w:sz w:val="18"/>
              </w:rPr>
            </w:pPr>
          </w:p>
        </w:tc>
        <w:tc>
          <w:tcPr>
            <w:tcW w:w="1288" w:type="dxa"/>
            <w:tcBorders>
              <w:top w:val="nil"/>
            </w:tcBorders>
            <w:vAlign w:val="center"/>
          </w:tcPr>
          <w:p w14:paraId="607D8693" w14:textId="77777777" w:rsidR="00E56DC4" w:rsidRPr="00FB7C61" w:rsidRDefault="00E56DC4" w:rsidP="00A57D57">
            <w:pPr>
              <w:keepNext/>
              <w:keepLines/>
              <w:spacing w:after="0"/>
              <w:jc w:val="center"/>
              <w:rPr>
                <w:rFonts w:ascii="Arial" w:hAnsi="Arial" w:cs="Arial"/>
                <w:sz w:val="18"/>
              </w:rPr>
            </w:pPr>
          </w:p>
        </w:tc>
      </w:tr>
      <w:tr w:rsidR="00E56DC4" w:rsidRPr="00FB7C61" w14:paraId="3A3829E7" w14:textId="77777777" w:rsidTr="00A57D57">
        <w:trPr>
          <w:jc w:val="center"/>
        </w:trPr>
        <w:tc>
          <w:tcPr>
            <w:tcW w:w="1450" w:type="dxa"/>
            <w:tcBorders>
              <w:top w:val="nil"/>
            </w:tcBorders>
            <w:vAlign w:val="center"/>
          </w:tcPr>
          <w:p w14:paraId="0CA6EF12" w14:textId="77777777" w:rsidR="00E56DC4" w:rsidRPr="00FB7C61" w:rsidRDefault="00E56DC4" w:rsidP="00A57D57">
            <w:pPr>
              <w:keepNext/>
              <w:keepLines/>
              <w:spacing w:after="0"/>
              <w:jc w:val="center"/>
              <w:rPr>
                <w:rFonts w:ascii="Arial" w:hAnsi="Arial" w:cs="Arial"/>
                <w:sz w:val="18"/>
              </w:rPr>
            </w:pPr>
          </w:p>
        </w:tc>
        <w:tc>
          <w:tcPr>
            <w:tcW w:w="1467" w:type="dxa"/>
            <w:tcBorders>
              <w:top w:val="nil"/>
            </w:tcBorders>
            <w:vAlign w:val="center"/>
          </w:tcPr>
          <w:p w14:paraId="7B2E3471" w14:textId="77777777" w:rsidR="00E56DC4" w:rsidRPr="00FB7C61" w:rsidRDefault="00E56DC4" w:rsidP="00A57D57">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69EC804" w14:textId="77777777" w:rsidR="00E56DC4" w:rsidRPr="00FB7C61" w:rsidRDefault="00E56DC4" w:rsidP="00A57D57">
            <w:pPr>
              <w:keepNext/>
              <w:keepLines/>
              <w:spacing w:after="0"/>
              <w:jc w:val="center"/>
              <w:rPr>
                <w:rFonts w:ascii="Arial" w:hAnsi="Arial"/>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046C09C3"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FBF3C2E" w14:textId="77777777" w:rsidR="00E56DC4" w:rsidRPr="00FB7C61" w:rsidRDefault="00E56DC4" w:rsidP="00A57D57">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6748F59" w14:textId="77777777" w:rsidR="00E56DC4" w:rsidRPr="00FB7C61" w:rsidRDefault="00E56DC4" w:rsidP="00A57D57">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0AC0C9E" w14:textId="77777777" w:rsidR="00E56DC4" w:rsidRPr="00FB7C61" w:rsidRDefault="00E56DC4" w:rsidP="00A57D57">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6CE795" w14:textId="77777777" w:rsidR="00E56DC4" w:rsidRPr="00FB7C61" w:rsidRDefault="00E56DC4" w:rsidP="00A57D57">
            <w:pPr>
              <w:keepNext/>
              <w:keepLines/>
              <w:spacing w:after="0"/>
              <w:jc w:val="center"/>
              <w:rPr>
                <w:rFonts w:ascii="Arial" w:eastAsia="Yu Mincho" w:hAnsi="Arial"/>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3FD2555" w14:textId="77777777" w:rsidR="00E56DC4" w:rsidRPr="00FB7C61" w:rsidRDefault="00E56DC4" w:rsidP="00A57D57">
            <w:pPr>
              <w:keepNext/>
              <w:keepLines/>
              <w:spacing w:after="0"/>
              <w:jc w:val="center"/>
              <w:rPr>
                <w:rFonts w:ascii="Arial" w:eastAsia="Yu Mincho" w:hAnsi="Arial"/>
                <w:sz w:val="18"/>
                <w:szCs w:val="18"/>
              </w:rPr>
            </w:pPr>
          </w:p>
        </w:tc>
        <w:tc>
          <w:tcPr>
            <w:tcW w:w="1187" w:type="dxa"/>
            <w:tcBorders>
              <w:top w:val="nil"/>
            </w:tcBorders>
            <w:vAlign w:val="center"/>
          </w:tcPr>
          <w:p w14:paraId="618DFE6D" w14:textId="77777777" w:rsidR="00E56DC4" w:rsidRPr="00FB7C61" w:rsidRDefault="00E56DC4" w:rsidP="00A57D57">
            <w:pPr>
              <w:keepNext/>
              <w:keepLines/>
              <w:spacing w:after="0"/>
              <w:jc w:val="center"/>
              <w:rPr>
                <w:rFonts w:ascii="Arial" w:hAnsi="Arial" w:cs="Arial"/>
                <w:sz w:val="18"/>
              </w:rPr>
            </w:pPr>
          </w:p>
        </w:tc>
        <w:tc>
          <w:tcPr>
            <w:tcW w:w="1288" w:type="dxa"/>
            <w:tcBorders>
              <w:top w:val="nil"/>
            </w:tcBorders>
            <w:vAlign w:val="center"/>
          </w:tcPr>
          <w:p w14:paraId="1F667F8E" w14:textId="77777777" w:rsidR="00E56DC4" w:rsidRPr="00FB7C61" w:rsidRDefault="00E56DC4" w:rsidP="00A57D57">
            <w:pPr>
              <w:keepNext/>
              <w:keepLines/>
              <w:spacing w:after="0"/>
              <w:jc w:val="center"/>
              <w:rPr>
                <w:rFonts w:ascii="Arial" w:hAnsi="Arial" w:cs="Arial"/>
                <w:sz w:val="18"/>
              </w:rPr>
            </w:pPr>
          </w:p>
        </w:tc>
      </w:tr>
      <w:tr w:rsidR="00E56DC4" w:rsidRPr="00FB7C61" w14:paraId="46FDBA6D" w14:textId="77777777" w:rsidTr="00A57D57">
        <w:trPr>
          <w:jc w:val="center"/>
        </w:trPr>
        <w:tc>
          <w:tcPr>
            <w:tcW w:w="9923" w:type="dxa"/>
            <w:gridSpan w:val="11"/>
            <w:vAlign w:val="center"/>
          </w:tcPr>
          <w:p w14:paraId="17AC490E" w14:textId="77777777" w:rsidR="00E56DC4" w:rsidRPr="00FB7C61" w:rsidRDefault="00E56DC4" w:rsidP="00A57D57">
            <w:pPr>
              <w:keepNext/>
              <w:keepLines/>
              <w:spacing w:after="0"/>
              <w:ind w:left="851" w:hanging="851"/>
              <w:rPr>
                <w:rFonts w:ascii="Arial" w:hAnsi="Arial" w:cs="Arial"/>
                <w:sz w:val="18"/>
              </w:rPr>
            </w:pPr>
            <w:r w:rsidRPr="00FB7C61">
              <w:rPr>
                <w:rFonts w:ascii="Arial" w:hAnsi="Arial" w:cs="Arial"/>
                <w:sz w:val="18"/>
              </w:rPr>
              <w:t>NOTE 1:</w:t>
            </w:r>
            <w:r w:rsidRPr="00FB7C61">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477B5229" w14:textId="77777777" w:rsidR="00E56DC4" w:rsidRPr="00FB7C61" w:rsidRDefault="00E56DC4" w:rsidP="00A57D57">
            <w:pPr>
              <w:keepNext/>
              <w:keepLines/>
              <w:spacing w:after="0"/>
              <w:ind w:left="851" w:hanging="851"/>
              <w:rPr>
                <w:rFonts w:ascii="Arial" w:hAnsi="Arial" w:cs="Arial"/>
                <w:sz w:val="18"/>
              </w:rPr>
            </w:pPr>
            <w:r w:rsidRPr="00FB7C61">
              <w:rPr>
                <w:rFonts w:ascii="Arial" w:hAnsi="Arial" w:cs="Arial"/>
                <w:sz w:val="18"/>
              </w:rPr>
              <w:t>NOTE 2:</w:t>
            </w:r>
            <w:r w:rsidRPr="00FB7C61">
              <w:rPr>
                <w:rFonts w:ascii="Arial" w:hAnsi="Arial" w:cs="Arial"/>
                <w:sz w:val="18"/>
              </w:rPr>
              <w:tab/>
              <w:t>For each band combination, all combinations of indicated bandwidths belong to the set.</w:t>
            </w:r>
          </w:p>
          <w:p w14:paraId="610BD1F3" w14:textId="77777777" w:rsidR="00E56DC4" w:rsidRPr="00FB7C61" w:rsidRDefault="00E56DC4" w:rsidP="00A57D57">
            <w:pPr>
              <w:keepNext/>
              <w:keepLines/>
              <w:spacing w:after="0"/>
              <w:ind w:left="851" w:hanging="851"/>
              <w:rPr>
                <w:rFonts w:ascii="Arial" w:eastAsia="SimSun" w:hAnsi="Arial" w:cs="Arial"/>
                <w:sz w:val="18"/>
                <w:lang w:eastAsia="zh-CN"/>
              </w:rPr>
            </w:pPr>
            <w:r w:rsidRPr="00FB7C61">
              <w:rPr>
                <w:rFonts w:ascii="Arial" w:hAnsi="Arial" w:cs="Arial"/>
                <w:sz w:val="18"/>
              </w:rPr>
              <w:t>NOTE 3:</w:t>
            </w:r>
            <w:r w:rsidRPr="00FB7C61">
              <w:rPr>
                <w:rFonts w:ascii="Arial" w:hAnsi="Arial" w:cs="Arial"/>
                <w:sz w:val="18"/>
              </w:rPr>
              <w:tab/>
              <w:t>For the supported CC bandwidth combinations, the CC downlink and uplink bandwidths are equal.</w:t>
            </w:r>
          </w:p>
          <w:p w14:paraId="1D823610" w14:textId="77777777" w:rsidR="00E56DC4" w:rsidRPr="00FB7C61" w:rsidRDefault="00E56DC4" w:rsidP="00A57D57">
            <w:pPr>
              <w:keepNext/>
              <w:keepLines/>
              <w:spacing w:after="0"/>
              <w:ind w:left="851" w:hanging="851"/>
              <w:rPr>
                <w:rFonts w:ascii="Arial" w:eastAsia="SimSun" w:hAnsi="Arial" w:cs="Arial"/>
                <w:sz w:val="18"/>
                <w:lang w:eastAsia="zh-CN"/>
              </w:rPr>
            </w:pPr>
            <w:r w:rsidRPr="00FB7C61">
              <w:rPr>
                <w:rFonts w:ascii="Arial" w:hAnsi="Arial" w:cs="Arial"/>
                <w:sz w:val="18"/>
              </w:rPr>
              <w:t>NOTE 4:</w:t>
            </w:r>
            <w:r w:rsidRPr="00FB7C61">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760D509" w14:textId="77777777" w:rsidR="00E56DC4" w:rsidRPr="00FB7C61" w:rsidRDefault="00E56DC4" w:rsidP="00A57D57">
            <w:pPr>
              <w:keepNext/>
              <w:keepLines/>
              <w:spacing w:after="0"/>
              <w:ind w:left="851" w:hanging="851"/>
              <w:rPr>
                <w:rFonts w:ascii="Arial" w:hAnsi="Arial" w:cs="Arial"/>
                <w:sz w:val="18"/>
                <w:lang w:val="en-US" w:eastAsia="ja-JP"/>
              </w:rPr>
            </w:pPr>
            <w:r w:rsidRPr="00FB7C61">
              <w:rPr>
                <w:rFonts w:ascii="Arial" w:hAnsi="Arial" w:cs="Arial" w:hint="eastAsia"/>
                <w:sz w:val="18"/>
                <w:lang w:eastAsia="ja-JP"/>
              </w:rPr>
              <w:t xml:space="preserve">NOTE </w:t>
            </w:r>
            <w:r w:rsidRPr="00FB7C61">
              <w:rPr>
                <w:rFonts w:ascii="Arial" w:eastAsia="SimSun" w:hAnsi="Arial" w:cs="Arial" w:hint="eastAsia"/>
                <w:sz w:val="18"/>
                <w:lang w:eastAsia="zh-CN"/>
              </w:rPr>
              <w:t>5</w:t>
            </w:r>
            <w:r w:rsidRPr="00FB7C61">
              <w:rPr>
                <w:rFonts w:ascii="Arial" w:hAnsi="Arial" w:cs="Arial" w:hint="eastAsia"/>
                <w:sz w:val="18"/>
                <w:lang w:eastAsia="ja-JP"/>
              </w:rPr>
              <w:t>:</w:t>
            </w:r>
            <w:r w:rsidRPr="00FB7C61">
              <w:rPr>
                <w:rFonts w:ascii="Arial" w:hAnsi="Arial" w:cs="Arial"/>
                <w:sz w:val="18"/>
              </w:rPr>
              <w:tab/>
            </w:r>
            <w:r w:rsidRPr="00FB7C61">
              <w:rPr>
                <w:rFonts w:ascii="Arial" w:hAnsi="Arial" w:cs="Arial"/>
                <w:sz w:val="18"/>
                <w:lang w:val="en-US" w:eastAsia="ja-JP"/>
              </w:rPr>
              <w:t>Uplink CA configuration</w:t>
            </w:r>
            <w:r w:rsidRPr="00FB7C61">
              <w:rPr>
                <w:rFonts w:ascii="Arial" w:hAnsi="Arial" w:cs="Arial" w:hint="eastAsia"/>
                <w:sz w:val="18"/>
                <w:lang w:val="en-US" w:eastAsia="ja-JP"/>
              </w:rPr>
              <w:t>s</w:t>
            </w:r>
            <w:r w:rsidRPr="00FB7C61">
              <w:rPr>
                <w:rFonts w:ascii="Arial" w:hAnsi="Arial" w:cs="Arial"/>
                <w:sz w:val="18"/>
                <w:lang w:val="en-US" w:eastAsia="ja-JP"/>
              </w:rPr>
              <w:t xml:space="preserve"> </w:t>
            </w:r>
            <w:r w:rsidRPr="00FB7C61">
              <w:rPr>
                <w:rFonts w:ascii="Arial" w:hAnsi="Arial" w:cs="Arial" w:hint="eastAsia"/>
                <w:sz w:val="18"/>
                <w:lang w:val="en-US" w:eastAsia="ja-JP"/>
              </w:rPr>
              <w:t>are the configurations supported</w:t>
            </w:r>
            <w:r w:rsidRPr="00FB7C61">
              <w:rPr>
                <w:rFonts w:ascii="Arial" w:hAnsi="Arial" w:cs="Arial"/>
                <w:sz w:val="18"/>
                <w:lang w:val="en-US" w:eastAsia="ja-JP"/>
              </w:rPr>
              <w:t xml:space="preserve"> by the </w:t>
            </w:r>
            <w:r w:rsidRPr="00FB7C61">
              <w:rPr>
                <w:rFonts w:ascii="Arial" w:hAnsi="Arial" w:cs="Arial" w:hint="eastAsia"/>
                <w:sz w:val="18"/>
                <w:lang w:val="en-US" w:eastAsia="ja-JP"/>
              </w:rPr>
              <w:t>present release of specifications.</w:t>
            </w:r>
          </w:p>
          <w:p w14:paraId="48D99036" w14:textId="77777777" w:rsidR="00E56DC4" w:rsidRPr="00FB7C61" w:rsidRDefault="00E56DC4" w:rsidP="00A57D57">
            <w:pPr>
              <w:keepNext/>
              <w:keepLines/>
              <w:spacing w:after="0"/>
              <w:ind w:left="851" w:hanging="851"/>
              <w:rPr>
                <w:rFonts w:ascii="Arial" w:hAnsi="Arial"/>
                <w:sz w:val="18"/>
              </w:rPr>
            </w:pPr>
            <w:r w:rsidRPr="00FB7C61">
              <w:rPr>
                <w:rFonts w:ascii="Arial" w:hAnsi="Arial"/>
                <w:sz w:val="18"/>
                <w:lang w:val="en-US" w:eastAsia="ja-JP"/>
              </w:rPr>
              <w:t>NOTE 6:</w:t>
            </w:r>
            <w:r w:rsidRPr="00FB7C61">
              <w:rPr>
                <w:rFonts w:ascii="Arial" w:hAnsi="Arial"/>
                <w:sz w:val="18"/>
              </w:rPr>
              <w:tab/>
              <w:t>If the UE supports uplink CA for corresponding downlink CA it shall support this uplink CA configuration.</w:t>
            </w:r>
          </w:p>
          <w:p w14:paraId="5D7E4E91" w14:textId="77777777" w:rsidR="00E56DC4" w:rsidRPr="00FB7C61" w:rsidRDefault="00E56DC4" w:rsidP="00A57D57">
            <w:pPr>
              <w:keepNext/>
              <w:keepLines/>
              <w:spacing w:after="0"/>
              <w:ind w:left="851" w:hanging="851"/>
              <w:rPr>
                <w:rFonts w:ascii="Arial" w:hAnsi="Arial"/>
                <w:sz w:val="18"/>
              </w:rPr>
            </w:pPr>
            <w:r w:rsidRPr="00FB7C61">
              <w:rPr>
                <w:rFonts w:ascii="Arial" w:hAnsi="Arial"/>
                <w:sz w:val="18"/>
              </w:rPr>
              <w:t>NOTE 7:</w:t>
            </w:r>
            <w:r w:rsidRPr="00FB7C61">
              <w:rPr>
                <w:rFonts w:ascii="Arial" w:hAnsi="Arial"/>
                <w:sz w:val="18"/>
              </w:rPr>
              <w:tab/>
              <w:t>Power imbalance between downlink carriers on Band 20 and Band 28 is assumed to be within [6dB].</w:t>
            </w:r>
          </w:p>
          <w:p w14:paraId="5199008B" w14:textId="77777777" w:rsidR="00E56DC4" w:rsidRPr="00FB7C61" w:rsidRDefault="00E56DC4" w:rsidP="00A57D57">
            <w:pPr>
              <w:keepNext/>
              <w:keepLines/>
              <w:spacing w:after="0"/>
              <w:ind w:left="851" w:hanging="851"/>
              <w:rPr>
                <w:rFonts w:ascii="Arial" w:hAnsi="Arial"/>
                <w:sz w:val="18"/>
                <w:lang w:val="en-US"/>
              </w:rPr>
            </w:pPr>
            <w:r w:rsidRPr="00FB7C61">
              <w:rPr>
                <w:rFonts w:ascii="Arial" w:hAnsi="Arial"/>
                <w:sz w:val="18"/>
              </w:rPr>
              <w:t>NOTE 8:</w:t>
            </w:r>
            <w:r w:rsidRPr="00FB7C61">
              <w:rPr>
                <w:rFonts w:ascii="Arial" w:hAnsi="Arial"/>
                <w:sz w:val="18"/>
              </w:rPr>
              <w:tab/>
            </w:r>
            <w:r w:rsidRPr="00FB7C61">
              <w:rPr>
                <w:rFonts w:ascii="Arial" w:hAnsi="Arial"/>
                <w:sz w:val="18"/>
                <w:lang w:val="en-US"/>
              </w:rPr>
              <w:t>UL carrier shall be supported in Band 1, 3 or 8 only. Power imbalance between downlink carriers on Band 7 and Band 38 is assumed to be within 6dB.</w:t>
            </w:r>
          </w:p>
          <w:p w14:paraId="75B6B59A" w14:textId="77777777" w:rsidR="00E56DC4" w:rsidRPr="00FB7C61" w:rsidRDefault="00E56DC4" w:rsidP="00A57D57">
            <w:pPr>
              <w:keepNext/>
              <w:keepLines/>
              <w:spacing w:after="0"/>
              <w:ind w:left="851" w:hanging="851"/>
              <w:rPr>
                <w:rFonts w:ascii="Arial" w:hAnsi="Arial"/>
                <w:sz w:val="18"/>
                <w:lang w:val="en-US"/>
              </w:rPr>
            </w:pPr>
            <w:r w:rsidRPr="00FB7C61">
              <w:rPr>
                <w:rFonts w:ascii="Arial" w:hAnsi="Arial"/>
                <w:sz w:val="18"/>
                <w:lang w:val="en-US"/>
              </w:rPr>
              <w:t>NOTE 9:</w:t>
            </w:r>
            <w:r w:rsidRPr="00FB7C61">
              <w:rPr>
                <w:rFonts w:ascii="Arial" w:hAnsi="Arial"/>
                <w:sz w:val="18"/>
              </w:rPr>
              <w:tab/>
            </w:r>
            <w:r w:rsidRPr="00FB7C61">
              <w:rPr>
                <w:rFonts w:ascii="Arial" w:hAnsi="Arial"/>
                <w:sz w:val="18"/>
                <w:lang w:val="en-US"/>
              </w:rPr>
              <w:t>UL carrier shall be supported in Band 1, 3 or 20 only. Power imbalance between downlink carriers on Band 7 and Band 38 is assumed to be within [6dB].</w:t>
            </w:r>
          </w:p>
          <w:p w14:paraId="7D61BE5E" w14:textId="77777777" w:rsidR="00E56DC4" w:rsidRPr="00FB7C61" w:rsidRDefault="00E56DC4" w:rsidP="00A57D57">
            <w:pPr>
              <w:keepNext/>
              <w:keepLines/>
              <w:spacing w:after="0"/>
              <w:ind w:left="851" w:hanging="851"/>
              <w:rPr>
                <w:rFonts w:ascii="Arial" w:hAnsi="Arial"/>
                <w:sz w:val="18"/>
                <w:lang w:val="en-US"/>
              </w:rPr>
            </w:pPr>
            <w:r w:rsidRPr="00FB7C61">
              <w:rPr>
                <w:rFonts w:ascii="Arial" w:hAnsi="Arial"/>
                <w:sz w:val="18"/>
                <w:lang w:val="en-US"/>
              </w:rPr>
              <w:t>NOTE 10:</w:t>
            </w:r>
            <w:r w:rsidRPr="00FB7C61">
              <w:rPr>
                <w:rFonts w:ascii="Arial" w:hAnsi="Arial"/>
                <w:sz w:val="18"/>
              </w:rPr>
              <w:tab/>
            </w:r>
            <w:r w:rsidRPr="00FB7C61">
              <w:rPr>
                <w:rFonts w:ascii="Arial" w:hAnsi="Arial"/>
                <w:sz w:val="18"/>
                <w:lang w:val="en-US"/>
              </w:rPr>
              <w:t>UL carrier shall be supported in Band 1, 3, 8 or 28 only. Power imbalance between downlink carriers on Band 7 and Band 38 is assumed to be within [6dB].</w:t>
            </w:r>
          </w:p>
          <w:p w14:paraId="29D10BDE" w14:textId="77777777" w:rsidR="00E56DC4" w:rsidRPr="00FB7C61" w:rsidRDefault="00E56DC4" w:rsidP="00A57D57">
            <w:pPr>
              <w:keepNext/>
              <w:keepLines/>
              <w:spacing w:after="0"/>
              <w:ind w:left="851" w:hanging="851"/>
              <w:rPr>
                <w:rFonts w:ascii="Arial" w:hAnsi="Arial"/>
                <w:sz w:val="18"/>
              </w:rPr>
            </w:pPr>
            <w:r w:rsidRPr="00FB7C61">
              <w:rPr>
                <w:rFonts w:ascii="Arial" w:hAnsi="Arial"/>
                <w:sz w:val="18"/>
              </w:rPr>
              <w:t>NOTE 11:</w:t>
            </w:r>
            <w:r w:rsidRPr="00FB7C61">
              <w:rPr>
                <w:rFonts w:ascii="Arial" w:hAnsi="Arial"/>
                <w:sz w:val="18"/>
              </w:rPr>
              <w:tab/>
              <w:t>UL carrier shall be supported in Bands 1, 8 and 20 only. Power imbalance between downlink carriers on Band 7 and Band 38 is assumed to be within [6dB]</w:t>
            </w:r>
          </w:p>
          <w:p w14:paraId="53C116E5" w14:textId="77777777" w:rsidR="00E56DC4" w:rsidRPr="00FB7C61" w:rsidRDefault="00E56DC4" w:rsidP="00A57D57">
            <w:pPr>
              <w:keepNext/>
              <w:keepLines/>
              <w:spacing w:after="0"/>
              <w:ind w:left="851" w:hanging="851"/>
              <w:rPr>
                <w:rFonts w:ascii="Arial" w:hAnsi="Arial"/>
                <w:sz w:val="18"/>
                <w:lang w:val="en-US"/>
              </w:rPr>
            </w:pPr>
            <w:r w:rsidRPr="00FB7C61">
              <w:rPr>
                <w:rFonts w:ascii="Arial" w:hAnsi="Arial"/>
                <w:sz w:val="18"/>
                <w:lang w:val="en-US"/>
              </w:rPr>
              <w:t>NOTE 12:</w:t>
            </w:r>
            <w:r w:rsidRPr="00FB7C61">
              <w:rPr>
                <w:rFonts w:ascii="Arial" w:hAnsi="Arial"/>
                <w:sz w:val="18"/>
                <w:lang w:val="en-US"/>
              </w:rPr>
              <w:tab/>
              <w:t>UL carrier shall be supported in Band 1 or 8 only. Power imbalance between downlink carriers on Band 7 and Band 38 is assumed to be within [6dB].</w:t>
            </w:r>
          </w:p>
          <w:p w14:paraId="31982177" w14:textId="77777777" w:rsidR="00E56DC4" w:rsidRPr="00FB7C61" w:rsidRDefault="00E56DC4" w:rsidP="00A57D57">
            <w:pPr>
              <w:keepNext/>
              <w:keepLines/>
              <w:spacing w:after="0"/>
              <w:ind w:left="851" w:hanging="851"/>
              <w:rPr>
                <w:rFonts w:ascii="Arial" w:hAnsi="Arial"/>
                <w:sz w:val="18"/>
              </w:rPr>
            </w:pPr>
            <w:r w:rsidRPr="00FB7C61">
              <w:rPr>
                <w:rFonts w:ascii="Arial" w:hAnsi="Arial"/>
                <w:sz w:val="18"/>
              </w:rPr>
              <w:t>NOTE 13:</w:t>
            </w:r>
            <w:r w:rsidRPr="00FB7C61">
              <w:rPr>
                <w:rFonts w:ascii="Arial" w:hAnsi="Arial"/>
                <w:sz w:val="18"/>
              </w:rPr>
              <w:tab/>
              <w:t>UL carrier shall be supported in Bands 1, 20 and 28 only. Power imbalance between downlink carriers on Band 7 and Band 38 is assumed to be within [6dB]</w:t>
            </w:r>
          </w:p>
          <w:p w14:paraId="344896A4" w14:textId="77777777" w:rsidR="00E56DC4" w:rsidRPr="00FB7C61" w:rsidRDefault="00E56DC4" w:rsidP="00A57D57">
            <w:pPr>
              <w:keepNext/>
              <w:keepLines/>
              <w:spacing w:after="0"/>
              <w:ind w:left="851" w:hanging="851"/>
              <w:rPr>
                <w:rFonts w:ascii="Arial" w:hAnsi="Arial"/>
                <w:sz w:val="18"/>
                <w:lang w:val="en-US"/>
              </w:rPr>
            </w:pPr>
            <w:r w:rsidRPr="00FB7C61">
              <w:rPr>
                <w:rFonts w:ascii="Arial" w:hAnsi="Arial"/>
                <w:sz w:val="18"/>
                <w:lang w:val="en-US"/>
              </w:rPr>
              <w:t>NOTE 14:</w:t>
            </w:r>
            <w:r w:rsidRPr="00FB7C61">
              <w:rPr>
                <w:rFonts w:ascii="Arial" w:hAnsi="Arial"/>
                <w:sz w:val="18"/>
                <w:lang w:val="en-US"/>
              </w:rPr>
              <w:tab/>
              <w:t>UL carrier shall be supported in Band 1 or 20 only. Power imbalance between downlink carriers on Band 7 and Band 38 is assumed to be within [6dB].</w:t>
            </w:r>
          </w:p>
          <w:p w14:paraId="5FC7E532" w14:textId="77777777" w:rsidR="00E56DC4" w:rsidRPr="00FB7C61" w:rsidRDefault="00E56DC4" w:rsidP="00A57D57">
            <w:pPr>
              <w:keepNext/>
              <w:keepLines/>
              <w:spacing w:after="0"/>
              <w:ind w:left="851" w:hanging="851"/>
              <w:rPr>
                <w:rFonts w:ascii="Arial" w:hAnsi="Arial"/>
                <w:sz w:val="18"/>
              </w:rPr>
            </w:pPr>
            <w:r w:rsidRPr="00FB7C61">
              <w:rPr>
                <w:rFonts w:ascii="Arial" w:hAnsi="Arial"/>
                <w:sz w:val="18"/>
              </w:rPr>
              <w:t>NOTE 15:</w:t>
            </w:r>
            <w:r w:rsidRPr="00FB7C61">
              <w:rPr>
                <w:rFonts w:ascii="Arial" w:hAnsi="Arial"/>
                <w:sz w:val="18"/>
              </w:rPr>
              <w:tab/>
              <w:t>UL carrier shall be supported in Bands 3, 8 and 20 only. Power imbalance between downlink carriers on Band 7 and Band 38 is assumed to be within [6dB]</w:t>
            </w:r>
          </w:p>
          <w:p w14:paraId="12B0A448" w14:textId="77777777" w:rsidR="00E56DC4" w:rsidRPr="00FB7C61" w:rsidRDefault="00E56DC4" w:rsidP="00A57D57">
            <w:pPr>
              <w:keepNext/>
              <w:keepLines/>
              <w:spacing w:after="0"/>
              <w:ind w:left="851" w:hanging="851"/>
              <w:rPr>
                <w:rFonts w:ascii="Arial" w:hAnsi="Arial"/>
                <w:sz w:val="18"/>
              </w:rPr>
            </w:pPr>
            <w:r w:rsidRPr="00FB7C61">
              <w:rPr>
                <w:rFonts w:ascii="Arial" w:hAnsi="Arial"/>
                <w:sz w:val="18"/>
              </w:rPr>
              <w:t>NOTE 16:</w:t>
            </w:r>
            <w:r w:rsidRPr="00FB7C61">
              <w:rPr>
                <w:rFonts w:ascii="Arial" w:hAnsi="Arial"/>
                <w:sz w:val="18"/>
              </w:rPr>
              <w:tab/>
              <w:t>UL carrier shall be supported in Bands 3, 20 and 28 only. Power imbalance between downlink carriers on Band 7 and Band 38 is assumed to be within [6dB]</w:t>
            </w:r>
          </w:p>
          <w:p w14:paraId="1D9B0DF7" w14:textId="77777777" w:rsidR="00E56DC4" w:rsidRPr="00FB7C61" w:rsidRDefault="00E56DC4" w:rsidP="00A57D57">
            <w:pPr>
              <w:keepNext/>
              <w:keepLines/>
              <w:spacing w:after="0"/>
              <w:ind w:left="851" w:hanging="851"/>
              <w:rPr>
                <w:rFonts w:ascii="Arial" w:hAnsi="Arial"/>
                <w:sz w:val="18"/>
                <w:lang w:val="en-US"/>
              </w:rPr>
            </w:pPr>
            <w:r w:rsidRPr="00FB7C61">
              <w:rPr>
                <w:rFonts w:ascii="Arial" w:hAnsi="Arial"/>
                <w:sz w:val="18"/>
                <w:lang w:val="en-US"/>
              </w:rPr>
              <w:t>NOTE 17:</w:t>
            </w:r>
            <w:r w:rsidRPr="00FB7C61">
              <w:rPr>
                <w:rFonts w:ascii="Arial" w:hAnsi="Arial"/>
                <w:sz w:val="18"/>
                <w:lang w:val="en-US"/>
              </w:rPr>
              <w:tab/>
              <w:t>UL carrier shall be supported in Band 8 or 20 only. Power imbalance between downlink carriers on Band 7 and Band 38 is assumed to be within [6dB].</w:t>
            </w:r>
          </w:p>
          <w:p w14:paraId="60736BDC" w14:textId="77777777" w:rsidR="00E56DC4" w:rsidRPr="00FB7C61" w:rsidRDefault="00E56DC4" w:rsidP="00A57D57">
            <w:pPr>
              <w:keepNext/>
              <w:keepLines/>
              <w:spacing w:after="0"/>
              <w:ind w:left="851" w:hanging="851"/>
              <w:rPr>
                <w:rFonts w:ascii="Arial" w:hAnsi="Arial"/>
                <w:sz w:val="18"/>
              </w:rPr>
            </w:pPr>
            <w:r w:rsidRPr="00FB7C61">
              <w:rPr>
                <w:rFonts w:ascii="Arial" w:hAnsi="Arial"/>
                <w:sz w:val="18"/>
                <w:lang w:val="en-US"/>
              </w:rPr>
              <w:t>NOTE 18:</w:t>
            </w:r>
            <w:r w:rsidRPr="00FB7C61">
              <w:rPr>
                <w:rFonts w:ascii="Arial" w:hAnsi="Arial"/>
                <w:sz w:val="18"/>
                <w:lang w:val="en-US"/>
              </w:rPr>
              <w:tab/>
              <w:t>UL carrier shall be supported in Band 20 or 28 only. Power imbalance between downlink carriers on Band 7 and Band 38 is assumed to be within [6dB].</w:t>
            </w:r>
          </w:p>
        </w:tc>
      </w:tr>
    </w:tbl>
    <w:p w14:paraId="0EE5C9D5" w14:textId="77777777" w:rsidR="00E56DC4" w:rsidRDefault="00E56DC4" w:rsidP="00E56DC4"/>
    <w:p w14:paraId="207CA8E1" w14:textId="77777777" w:rsidR="00E56DC4" w:rsidRPr="001D386E" w:rsidRDefault="00E56DC4" w:rsidP="00E56DC4">
      <w:pPr>
        <w:pStyle w:val="TH"/>
      </w:pPr>
      <w:r w:rsidRPr="001D386E">
        <w:t>Table 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E56DC4" w:rsidRPr="001D386E" w14:paraId="407C997F" w14:textId="77777777" w:rsidTr="00A57D57">
        <w:trPr>
          <w:jc w:val="center"/>
        </w:trPr>
        <w:tc>
          <w:tcPr>
            <w:tcW w:w="9923" w:type="dxa"/>
            <w:gridSpan w:val="11"/>
          </w:tcPr>
          <w:p w14:paraId="69677190" w14:textId="77777777" w:rsidR="00E56DC4" w:rsidRPr="001D386E" w:rsidRDefault="00E56DC4" w:rsidP="00A57D57">
            <w:pPr>
              <w:pStyle w:val="TAH"/>
              <w:rPr>
                <w:rFonts w:cs="Arial"/>
              </w:rPr>
            </w:pPr>
            <w:r w:rsidRPr="001D386E">
              <w:rPr>
                <w:rFonts w:cs="Arial"/>
              </w:rPr>
              <w:t>E-UTRA CA configuration / Bandwidth combination set</w:t>
            </w:r>
          </w:p>
        </w:tc>
      </w:tr>
      <w:tr w:rsidR="00E56DC4" w:rsidRPr="001D386E" w14:paraId="6E10441C" w14:textId="77777777" w:rsidTr="00A57D57">
        <w:trPr>
          <w:jc w:val="center"/>
        </w:trPr>
        <w:tc>
          <w:tcPr>
            <w:tcW w:w="1450" w:type="dxa"/>
            <w:vAlign w:val="center"/>
          </w:tcPr>
          <w:p w14:paraId="07198477" w14:textId="77777777" w:rsidR="00E56DC4" w:rsidRPr="001D386E" w:rsidRDefault="00E56DC4" w:rsidP="00A57D57">
            <w:pPr>
              <w:pStyle w:val="TAH"/>
              <w:rPr>
                <w:rFonts w:cs="Arial"/>
              </w:rPr>
            </w:pPr>
            <w:r w:rsidRPr="001D386E">
              <w:rPr>
                <w:rFonts w:cs="Arial"/>
              </w:rPr>
              <w:t>E-UTRA CA Configuration</w:t>
            </w:r>
          </w:p>
        </w:tc>
        <w:tc>
          <w:tcPr>
            <w:tcW w:w="1467" w:type="dxa"/>
            <w:vAlign w:val="center"/>
          </w:tcPr>
          <w:p w14:paraId="78FB8F36" w14:textId="77777777" w:rsidR="00E56DC4" w:rsidRPr="001D386E" w:rsidRDefault="00E56DC4" w:rsidP="00A57D57">
            <w:pPr>
              <w:pStyle w:val="TAH"/>
              <w:rPr>
                <w:rFonts w:cs="Arial"/>
              </w:rPr>
            </w:pPr>
            <w:r w:rsidRPr="001D386E">
              <w:rPr>
                <w:rFonts w:cs="Arial" w:hint="eastAsia"/>
                <w:lang w:val="en-US" w:eastAsia="ja-JP"/>
              </w:rPr>
              <w:t>Uplink CA configurations (NOTE 5)</w:t>
            </w:r>
          </w:p>
        </w:tc>
        <w:tc>
          <w:tcPr>
            <w:tcW w:w="787" w:type="dxa"/>
            <w:vAlign w:val="center"/>
          </w:tcPr>
          <w:p w14:paraId="65B1FD7B" w14:textId="77777777" w:rsidR="00E56DC4" w:rsidRPr="001D386E" w:rsidRDefault="00E56DC4" w:rsidP="00A57D57">
            <w:pPr>
              <w:pStyle w:val="TAH"/>
              <w:rPr>
                <w:rFonts w:cs="Arial"/>
              </w:rPr>
            </w:pPr>
            <w:r w:rsidRPr="001D386E">
              <w:rPr>
                <w:rFonts w:cs="Arial"/>
              </w:rPr>
              <w:t>E-UTRA Bands</w:t>
            </w:r>
          </w:p>
        </w:tc>
        <w:tc>
          <w:tcPr>
            <w:tcW w:w="636" w:type="dxa"/>
            <w:vAlign w:val="center"/>
          </w:tcPr>
          <w:p w14:paraId="7856430D" w14:textId="77777777" w:rsidR="00E56DC4" w:rsidRPr="001D386E" w:rsidRDefault="00E56DC4" w:rsidP="00A57D57">
            <w:pPr>
              <w:pStyle w:val="TAH"/>
              <w:rPr>
                <w:rFonts w:cs="Arial"/>
              </w:rPr>
            </w:pPr>
            <w:r w:rsidRPr="001D386E">
              <w:rPr>
                <w:rFonts w:cs="Arial"/>
              </w:rPr>
              <w:t>1.4</w:t>
            </w:r>
            <w:r w:rsidRPr="001D386E">
              <w:rPr>
                <w:rFonts w:cs="Arial"/>
              </w:rPr>
              <w:br/>
              <w:t>MHz</w:t>
            </w:r>
          </w:p>
        </w:tc>
        <w:tc>
          <w:tcPr>
            <w:tcW w:w="618" w:type="dxa"/>
            <w:vAlign w:val="center"/>
          </w:tcPr>
          <w:p w14:paraId="20575517" w14:textId="77777777" w:rsidR="00E56DC4" w:rsidRPr="001D386E" w:rsidRDefault="00E56DC4" w:rsidP="00A57D57">
            <w:pPr>
              <w:pStyle w:val="TAH"/>
              <w:rPr>
                <w:rFonts w:cs="Arial"/>
              </w:rPr>
            </w:pPr>
            <w:r w:rsidRPr="001D386E">
              <w:rPr>
                <w:rFonts w:cs="Arial"/>
              </w:rPr>
              <w:t>3</w:t>
            </w:r>
            <w:r w:rsidRPr="001D386E">
              <w:rPr>
                <w:rFonts w:cs="Arial"/>
              </w:rPr>
              <w:br/>
              <w:t>MHz</w:t>
            </w:r>
          </w:p>
        </w:tc>
        <w:tc>
          <w:tcPr>
            <w:tcW w:w="618" w:type="dxa"/>
            <w:vAlign w:val="center"/>
          </w:tcPr>
          <w:p w14:paraId="51682780" w14:textId="77777777" w:rsidR="00E56DC4" w:rsidRPr="001D386E" w:rsidRDefault="00E56DC4" w:rsidP="00A57D57">
            <w:pPr>
              <w:pStyle w:val="TAH"/>
              <w:rPr>
                <w:rFonts w:cs="Arial"/>
              </w:rPr>
            </w:pPr>
            <w:r w:rsidRPr="001D386E">
              <w:rPr>
                <w:rFonts w:cs="Arial"/>
              </w:rPr>
              <w:t>5</w:t>
            </w:r>
            <w:r w:rsidRPr="001D386E">
              <w:rPr>
                <w:rFonts w:cs="Arial"/>
              </w:rPr>
              <w:br/>
              <w:t>MHz</w:t>
            </w:r>
          </w:p>
        </w:tc>
        <w:tc>
          <w:tcPr>
            <w:tcW w:w="618" w:type="dxa"/>
            <w:vAlign w:val="center"/>
          </w:tcPr>
          <w:p w14:paraId="23C032AB" w14:textId="77777777" w:rsidR="00E56DC4" w:rsidRPr="001D386E" w:rsidRDefault="00E56DC4" w:rsidP="00A57D57">
            <w:pPr>
              <w:pStyle w:val="TAH"/>
              <w:rPr>
                <w:rFonts w:cs="Arial"/>
              </w:rPr>
            </w:pPr>
            <w:r w:rsidRPr="001D386E">
              <w:rPr>
                <w:rFonts w:cs="Arial"/>
              </w:rPr>
              <w:t>10</w:t>
            </w:r>
            <w:r w:rsidRPr="001D386E">
              <w:rPr>
                <w:rFonts w:cs="Arial"/>
              </w:rPr>
              <w:br/>
              <w:t>MHz</w:t>
            </w:r>
          </w:p>
        </w:tc>
        <w:tc>
          <w:tcPr>
            <w:tcW w:w="618" w:type="dxa"/>
            <w:vAlign w:val="center"/>
          </w:tcPr>
          <w:p w14:paraId="1F648372" w14:textId="77777777" w:rsidR="00E56DC4" w:rsidRPr="001D386E" w:rsidRDefault="00E56DC4" w:rsidP="00A57D57">
            <w:pPr>
              <w:pStyle w:val="TAH"/>
              <w:rPr>
                <w:rFonts w:cs="Arial"/>
              </w:rPr>
            </w:pPr>
            <w:r w:rsidRPr="001D386E">
              <w:rPr>
                <w:rFonts w:cs="Arial"/>
              </w:rPr>
              <w:t>15</w:t>
            </w:r>
            <w:r w:rsidRPr="001D386E">
              <w:rPr>
                <w:rFonts w:cs="Arial"/>
              </w:rPr>
              <w:br/>
              <w:t>MHz</w:t>
            </w:r>
          </w:p>
        </w:tc>
        <w:tc>
          <w:tcPr>
            <w:tcW w:w="636" w:type="dxa"/>
            <w:vAlign w:val="center"/>
          </w:tcPr>
          <w:p w14:paraId="6E135E2A" w14:textId="77777777" w:rsidR="00E56DC4" w:rsidRPr="001D386E" w:rsidRDefault="00E56DC4" w:rsidP="00A57D57">
            <w:pPr>
              <w:pStyle w:val="TAH"/>
              <w:rPr>
                <w:rFonts w:cs="Arial"/>
              </w:rPr>
            </w:pPr>
            <w:r w:rsidRPr="001D386E">
              <w:rPr>
                <w:rFonts w:cs="Arial"/>
              </w:rPr>
              <w:t>20</w:t>
            </w:r>
            <w:r w:rsidRPr="001D386E">
              <w:rPr>
                <w:rFonts w:cs="Arial"/>
              </w:rPr>
              <w:br/>
              <w:t>MHz</w:t>
            </w:r>
          </w:p>
        </w:tc>
        <w:tc>
          <w:tcPr>
            <w:tcW w:w="1187" w:type="dxa"/>
            <w:vAlign w:val="center"/>
          </w:tcPr>
          <w:p w14:paraId="78106279" w14:textId="77777777" w:rsidR="00E56DC4" w:rsidRPr="001D386E" w:rsidRDefault="00E56DC4" w:rsidP="00A57D57">
            <w:pPr>
              <w:pStyle w:val="TAH"/>
              <w:rPr>
                <w:rFonts w:cs="Arial"/>
              </w:rPr>
            </w:pPr>
            <w:r w:rsidRPr="001D386E">
              <w:rPr>
                <w:rFonts w:cs="Arial"/>
              </w:rPr>
              <w:t>Maximum aggregated bandwidth</w:t>
            </w:r>
          </w:p>
          <w:p w14:paraId="279EA77B" w14:textId="77777777" w:rsidR="00E56DC4" w:rsidRPr="001D386E" w:rsidRDefault="00E56DC4" w:rsidP="00A57D57">
            <w:pPr>
              <w:pStyle w:val="TAH"/>
              <w:rPr>
                <w:rFonts w:cs="Arial"/>
              </w:rPr>
            </w:pPr>
            <w:r w:rsidRPr="001D386E">
              <w:rPr>
                <w:rFonts w:cs="Arial"/>
              </w:rPr>
              <w:t>[MHz]</w:t>
            </w:r>
          </w:p>
        </w:tc>
        <w:tc>
          <w:tcPr>
            <w:tcW w:w="1288" w:type="dxa"/>
            <w:vAlign w:val="center"/>
          </w:tcPr>
          <w:p w14:paraId="0C8BE657" w14:textId="77777777" w:rsidR="00E56DC4" w:rsidRPr="001D386E" w:rsidRDefault="00E56DC4" w:rsidP="00A57D57">
            <w:pPr>
              <w:pStyle w:val="TAH"/>
              <w:rPr>
                <w:rFonts w:cs="Arial"/>
              </w:rPr>
            </w:pPr>
            <w:r w:rsidRPr="001D386E">
              <w:rPr>
                <w:rFonts w:cs="Arial"/>
              </w:rPr>
              <w:t>Bandwidth combination set</w:t>
            </w:r>
          </w:p>
        </w:tc>
      </w:tr>
      <w:tr w:rsidR="00E56DC4" w:rsidRPr="001D386E" w14:paraId="536011D6" w14:textId="77777777" w:rsidTr="00A57D57">
        <w:trPr>
          <w:jc w:val="center"/>
        </w:trPr>
        <w:tc>
          <w:tcPr>
            <w:tcW w:w="1450" w:type="dxa"/>
            <w:tcBorders>
              <w:bottom w:val="nil"/>
            </w:tcBorders>
            <w:vAlign w:val="center"/>
          </w:tcPr>
          <w:p w14:paraId="0111E255" w14:textId="77777777" w:rsidR="00E56DC4" w:rsidRPr="001D386E" w:rsidRDefault="00E56DC4" w:rsidP="00A57D57">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tcBorders>
              <w:bottom w:val="nil"/>
            </w:tcBorders>
            <w:vAlign w:val="center"/>
          </w:tcPr>
          <w:p w14:paraId="2624899B" w14:textId="77777777" w:rsidR="00E56DC4" w:rsidRPr="001D386E" w:rsidRDefault="00E56DC4" w:rsidP="00A57D57">
            <w:pPr>
              <w:pStyle w:val="TAC"/>
              <w:rPr>
                <w:rFonts w:cs="Arial"/>
                <w:lang w:eastAsia="ja-JP"/>
              </w:rPr>
            </w:pPr>
            <w:r w:rsidRPr="001D386E">
              <w:rPr>
                <w:rFonts w:cs="Arial"/>
                <w:szCs w:val="18"/>
                <w:lang w:val="en-US"/>
              </w:rPr>
              <w:t>-</w:t>
            </w:r>
          </w:p>
        </w:tc>
        <w:tc>
          <w:tcPr>
            <w:tcW w:w="787" w:type="dxa"/>
            <w:vAlign w:val="center"/>
          </w:tcPr>
          <w:p w14:paraId="62BFD806" w14:textId="77777777" w:rsidR="00E56DC4" w:rsidRPr="001D386E" w:rsidRDefault="00E56DC4" w:rsidP="00A57D57">
            <w:pPr>
              <w:pStyle w:val="TAC"/>
              <w:rPr>
                <w:rFonts w:cs="Arial"/>
                <w:lang w:eastAsia="ja-JP"/>
              </w:rPr>
            </w:pPr>
            <w:r>
              <w:rPr>
                <w:szCs w:val="18"/>
                <w:lang w:eastAsia="zh-CN"/>
              </w:rPr>
              <w:t>1</w:t>
            </w:r>
          </w:p>
        </w:tc>
        <w:tc>
          <w:tcPr>
            <w:tcW w:w="636" w:type="dxa"/>
            <w:vAlign w:val="center"/>
          </w:tcPr>
          <w:p w14:paraId="74CF45EA" w14:textId="77777777" w:rsidR="00E56DC4" w:rsidRPr="001D386E" w:rsidRDefault="00E56DC4" w:rsidP="00A57D57">
            <w:pPr>
              <w:pStyle w:val="TAC"/>
              <w:rPr>
                <w:rFonts w:cs="Arial"/>
              </w:rPr>
            </w:pPr>
          </w:p>
        </w:tc>
        <w:tc>
          <w:tcPr>
            <w:tcW w:w="618" w:type="dxa"/>
            <w:vAlign w:val="center"/>
          </w:tcPr>
          <w:p w14:paraId="4EBA2189" w14:textId="77777777" w:rsidR="00E56DC4" w:rsidRPr="001D386E" w:rsidRDefault="00E56DC4" w:rsidP="00A57D57">
            <w:pPr>
              <w:pStyle w:val="TAC"/>
              <w:rPr>
                <w:rFonts w:cs="Arial"/>
              </w:rPr>
            </w:pPr>
          </w:p>
        </w:tc>
        <w:tc>
          <w:tcPr>
            <w:tcW w:w="618" w:type="dxa"/>
            <w:vAlign w:val="center"/>
          </w:tcPr>
          <w:p w14:paraId="55A5649A" w14:textId="77777777" w:rsidR="00E56DC4" w:rsidRPr="001D386E" w:rsidRDefault="00E56DC4" w:rsidP="00A57D57">
            <w:pPr>
              <w:pStyle w:val="TAC"/>
              <w:rPr>
                <w:rFonts w:cs="Arial"/>
              </w:rPr>
            </w:pPr>
            <w:r w:rsidRPr="00BD44DC">
              <w:t>Yes</w:t>
            </w:r>
          </w:p>
        </w:tc>
        <w:tc>
          <w:tcPr>
            <w:tcW w:w="618" w:type="dxa"/>
            <w:vAlign w:val="center"/>
          </w:tcPr>
          <w:p w14:paraId="45114DFF" w14:textId="77777777" w:rsidR="00E56DC4" w:rsidRPr="001D386E" w:rsidRDefault="00E56DC4" w:rsidP="00A57D57">
            <w:pPr>
              <w:pStyle w:val="TAC"/>
              <w:rPr>
                <w:rFonts w:cs="Arial"/>
              </w:rPr>
            </w:pPr>
            <w:r w:rsidRPr="00BD44DC">
              <w:t>Yes</w:t>
            </w:r>
          </w:p>
        </w:tc>
        <w:tc>
          <w:tcPr>
            <w:tcW w:w="618" w:type="dxa"/>
            <w:vAlign w:val="center"/>
          </w:tcPr>
          <w:p w14:paraId="43EA189D" w14:textId="77777777" w:rsidR="00E56DC4" w:rsidRPr="001D386E" w:rsidRDefault="00E56DC4" w:rsidP="00A57D57">
            <w:pPr>
              <w:pStyle w:val="TAC"/>
              <w:rPr>
                <w:rFonts w:cs="Arial"/>
              </w:rPr>
            </w:pPr>
            <w:r w:rsidRPr="00BD44DC">
              <w:t>Yes</w:t>
            </w:r>
          </w:p>
        </w:tc>
        <w:tc>
          <w:tcPr>
            <w:tcW w:w="636" w:type="dxa"/>
            <w:vAlign w:val="center"/>
          </w:tcPr>
          <w:p w14:paraId="06BF04DF" w14:textId="77777777" w:rsidR="00E56DC4" w:rsidRPr="001D386E" w:rsidRDefault="00E56DC4" w:rsidP="00A57D57">
            <w:pPr>
              <w:pStyle w:val="TAC"/>
              <w:rPr>
                <w:rFonts w:cs="Arial"/>
              </w:rPr>
            </w:pPr>
            <w:r w:rsidRPr="00BD44DC">
              <w:t>Yes</w:t>
            </w:r>
          </w:p>
        </w:tc>
        <w:tc>
          <w:tcPr>
            <w:tcW w:w="1187" w:type="dxa"/>
            <w:tcBorders>
              <w:bottom w:val="nil"/>
            </w:tcBorders>
            <w:vAlign w:val="center"/>
          </w:tcPr>
          <w:p w14:paraId="692A9D93" w14:textId="77777777" w:rsidR="00E56DC4" w:rsidRPr="001D386E" w:rsidRDefault="00E56DC4" w:rsidP="00A57D57">
            <w:pPr>
              <w:pStyle w:val="TAC"/>
              <w:rPr>
                <w:rFonts w:cs="Arial"/>
                <w:lang w:eastAsia="ja-JP"/>
              </w:rPr>
            </w:pPr>
            <w:r>
              <w:rPr>
                <w:rFonts w:cs="Arial"/>
                <w:lang w:eastAsia="ja-JP"/>
              </w:rPr>
              <w:t>110</w:t>
            </w:r>
          </w:p>
        </w:tc>
        <w:tc>
          <w:tcPr>
            <w:tcW w:w="1288" w:type="dxa"/>
            <w:tcBorders>
              <w:bottom w:val="nil"/>
            </w:tcBorders>
            <w:vAlign w:val="center"/>
          </w:tcPr>
          <w:p w14:paraId="22EC03F2" w14:textId="77777777" w:rsidR="00E56DC4" w:rsidRPr="001D386E" w:rsidRDefault="00E56DC4" w:rsidP="00A57D57">
            <w:pPr>
              <w:pStyle w:val="TAC"/>
              <w:rPr>
                <w:rFonts w:cs="Arial"/>
              </w:rPr>
            </w:pPr>
            <w:r w:rsidRPr="001D386E">
              <w:rPr>
                <w:rFonts w:cs="Arial"/>
              </w:rPr>
              <w:t>0</w:t>
            </w:r>
          </w:p>
        </w:tc>
      </w:tr>
      <w:tr w:rsidR="00E56DC4" w:rsidRPr="001D386E" w14:paraId="74AD900B" w14:textId="77777777" w:rsidTr="00A57D57">
        <w:trPr>
          <w:jc w:val="center"/>
        </w:trPr>
        <w:tc>
          <w:tcPr>
            <w:tcW w:w="1450" w:type="dxa"/>
            <w:tcBorders>
              <w:top w:val="nil"/>
              <w:bottom w:val="nil"/>
            </w:tcBorders>
            <w:vAlign w:val="center"/>
          </w:tcPr>
          <w:p w14:paraId="27991E0E"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3822B45C" w14:textId="77777777" w:rsidR="00E56DC4" w:rsidRPr="001D386E" w:rsidRDefault="00E56DC4" w:rsidP="00A57D57">
            <w:pPr>
              <w:pStyle w:val="TAC"/>
              <w:rPr>
                <w:rFonts w:cs="Arial"/>
                <w:lang w:eastAsia="ja-JP"/>
              </w:rPr>
            </w:pPr>
          </w:p>
        </w:tc>
        <w:tc>
          <w:tcPr>
            <w:tcW w:w="787" w:type="dxa"/>
            <w:vAlign w:val="center"/>
          </w:tcPr>
          <w:p w14:paraId="266E0CE2" w14:textId="77777777" w:rsidR="00E56DC4" w:rsidRPr="001D386E" w:rsidRDefault="00E56DC4" w:rsidP="00A57D57">
            <w:pPr>
              <w:pStyle w:val="TAC"/>
              <w:rPr>
                <w:rFonts w:cs="Arial"/>
                <w:lang w:eastAsia="ja-JP"/>
              </w:rPr>
            </w:pPr>
            <w:r>
              <w:rPr>
                <w:szCs w:val="18"/>
                <w:lang w:eastAsia="zh-CN"/>
              </w:rPr>
              <w:t>3</w:t>
            </w:r>
          </w:p>
        </w:tc>
        <w:tc>
          <w:tcPr>
            <w:tcW w:w="636" w:type="dxa"/>
            <w:vAlign w:val="center"/>
          </w:tcPr>
          <w:p w14:paraId="66F0FD4F" w14:textId="77777777" w:rsidR="00E56DC4" w:rsidRPr="001D386E" w:rsidRDefault="00E56DC4" w:rsidP="00A57D57">
            <w:pPr>
              <w:pStyle w:val="TAC"/>
              <w:rPr>
                <w:rFonts w:cs="Arial"/>
              </w:rPr>
            </w:pPr>
            <w:r w:rsidRPr="00BD44DC">
              <w:t>Yes</w:t>
            </w:r>
          </w:p>
        </w:tc>
        <w:tc>
          <w:tcPr>
            <w:tcW w:w="618" w:type="dxa"/>
            <w:vAlign w:val="center"/>
          </w:tcPr>
          <w:p w14:paraId="4632BD47" w14:textId="77777777" w:rsidR="00E56DC4" w:rsidRPr="001D386E" w:rsidRDefault="00E56DC4" w:rsidP="00A57D57">
            <w:pPr>
              <w:pStyle w:val="TAC"/>
              <w:rPr>
                <w:rFonts w:cs="Arial"/>
              </w:rPr>
            </w:pPr>
            <w:r w:rsidRPr="00BD44DC">
              <w:t>Yes</w:t>
            </w:r>
          </w:p>
        </w:tc>
        <w:tc>
          <w:tcPr>
            <w:tcW w:w="618" w:type="dxa"/>
            <w:vAlign w:val="center"/>
          </w:tcPr>
          <w:p w14:paraId="2394371E" w14:textId="77777777" w:rsidR="00E56DC4" w:rsidRPr="001D386E" w:rsidRDefault="00E56DC4" w:rsidP="00A57D57">
            <w:pPr>
              <w:pStyle w:val="TAC"/>
              <w:rPr>
                <w:rFonts w:cs="Arial"/>
              </w:rPr>
            </w:pPr>
            <w:r w:rsidRPr="00BD44DC">
              <w:t>Yes</w:t>
            </w:r>
          </w:p>
        </w:tc>
        <w:tc>
          <w:tcPr>
            <w:tcW w:w="618" w:type="dxa"/>
            <w:vAlign w:val="center"/>
          </w:tcPr>
          <w:p w14:paraId="08134A13" w14:textId="77777777" w:rsidR="00E56DC4" w:rsidRPr="001D386E" w:rsidRDefault="00E56DC4" w:rsidP="00A57D57">
            <w:pPr>
              <w:pStyle w:val="TAC"/>
              <w:rPr>
                <w:rFonts w:cs="Arial"/>
              </w:rPr>
            </w:pPr>
            <w:r w:rsidRPr="00BD44DC">
              <w:t>Yes</w:t>
            </w:r>
          </w:p>
        </w:tc>
        <w:tc>
          <w:tcPr>
            <w:tcW w:w="618" w:type="dxa"/>
            <w:vAlign w:val="center"/>
          </w:tcPr>
          <w:p w14:paraId="670D7C03" w14:textId="77777777" w:rsidR="00E56DC4" w:rsidRPr="001D386E" w:rsidRDefault="00E56DC4" w:rsidP="00A57D57">
            <w:pPr>
              <w:pStyle w:val="TAC"/>
              <w:rPr>
                <w:rFonts w:cs="Arial"/>
              </w:rPr>
            </w:pPr>
            <w:r w:rsidRPr="00BD44DC">
              <w:t>Yes</w:t>
            </w:r>
          </w:p>
        </w:tc>
        <w:tc>
          <w:tcPr>
            <w:tcW w:w="636" w:type="dxa"/>
            <w:vAlign w:val="center"/>
          </w:tcPr>
          <w:p w14:paraId="0B5B7960" w14:textId="77777777" w:rsidR="00E56DC4" w:rsidRPr="001D386E" w:rsidRDefault="00E56DC4" w:rsidP="00A57D57">
            <w:pPr>
              <w:pStyle w:val="TAC"/>
              <w:rPr>
                <w:rFonts w:cs="Arial"/>
              </w:rPr>
            </w:pPr>
            <w:r w:rsidRPr="00BD44DC">
              <w:t>Yes</w:t>
            </w:r>
          </w:p>
        </w:tc>
        <w:tc>
          <w:tcPr>
            <w:tcW w:w="1187" w:type="dxa"/>
            <w:tcBorders>
              <w:top w:val="nil"/>
              <w:bottom w:val="nil"/>
            </w:tcBorders>
            <w:vAlign w:val="center"/>
          </w:tcPr>
          <w:p w14:paraId="4F4C1C22"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35E03066" w14:textId="77777777" w:rsidR="00E56DC4" w:rsidRPr="001D386E" w:rsidRDefault="00E56DC4" w:rsidP="00A57D57">
            <w:pPr>
              <w:pStyle w:val="TAC"/>
              <w:rPr>
                <w:rFonts w:cs="Arial"/>
              </w:rPr>
            </w:pPr>
          </w:p>
        </w:tc>
      </w:tr>
      <w:tr w:rsidR="00E56DC4" w:rsidRPr="001D386E" w14:paraId="76403E18" w14:textId="77777777" w:rsidTr="00A57D57">
        <w:trPr>
          <w:jc w:val="center"/>
        </w:trPr>
        <w:tc>
          <w:tcPr>
            <w:tcW w:w="1450" w:type="dxa"/>
            <w:tcBorders>
              <w:top w:val="nil"/>
              <w:bottom w:val="nil"/>
            </w:tcBorders>
            <w:vAlign w:val="center"/>
          </w:tcPr>
          <w:p w14:paraId="417BF1C7"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4AF73BD4" w14:textId="77777777" w:rsidR="00E56DC4" w:rsidRPr="001D386E" w:rsidRDefault="00E56DC4" w:rsidP="00A57D57">
            <w:pPr>
              <w:pStyle w:val="TAC"/>
              <w:rPr>
                <w:rFonts w:cs="Arial"/>
                <w:lang w:eastAsia="ja-JP"/>
              </w:rPr>
            </w:pPr>
          </w:p>
        </w:tc>
        <w:tc>
          <w:tcPr>
            <w:tcW w:w="787" w:type="dxa"/>
            <w:vAlign w:val="center"/>
          </w:tcPr>
          <w:p w14:paraId="09BF1A5F" w14:textId="77777777" w:rsidR="00E56DC4" w:rsidRPr="001D386E" w:rsidRDefault="00E56DC4" w:rsidP="00A57D57">
            <w:pPr>
              <w:pStyle w:val="TAC"/>
              <w:rPr>
                <w:rFonts w:cs="Arial"/>
                <w:lang w:eastAsia="ja-JP"/>
              </w:rPr>
            </w:pPr>
            <w:r>
              <w:rPr>
                <w:rFonts w:hint="eastAsia"/>
                <w:szCs w:val="18"/>
                <w:lang w:eastAsia="zh-CN"/>
              </w:rPr>
              <w:t>7</w:t>
            </w:r>
          </w:p>
        </w:tc>
        <w:tc>
          <w:tcPr>
            <w:tcW w:w="636" w:type="dxa"/>
          </w:tcPr>
          <w:p w14:paraId="036366A3" w14:textId="77777777" w:rsidR="00E56DC4" w:rsidRPr="001D386E" w:rsidRDefault="00E56DC4" w:rsidP="00A57D57">
            <w:pPr>
              <w:pStyle w:val="TAC"/>
              <w:rPr>
                <w:rFonts w:cs="Arial"/>
              </w:rPr>
            </w:pPr>
          </w:p>
        </w:tc>
        <w:tc>
          <w:tcPr>
            <w:tcW w:w="618" w:type="dxa"/>
          </w:tcPr>
          <w:p w14:paraId="17653091" w14:textId="77777777" w:rsidR="00E56DC4" w:rsidRPr="001D386E" w:rsidRDefault="00E56DC4" w:rsidP="00A57D57">
            <w:pPr>
              <w:pStyle w:val="TAC"/>
              <w:rPr>
                <w:rFonts w:cs="Arial"/>
              </w:rPr>
            </w:pPr>
          </w:p>
        </w:tc>
        <w:tc>
          <w:tcPr>
            <w:tcW w:w="618" w:type="dxa"/>
          </w:tcPr>
          <w:p w14:paraId="2004EABE" w14:textId="77777777" w:rsidR="00E56DC4" w:rsidRPr="001D386E" w:rsidRDefault="00E56DC4" w:rsidP="00A57D57">
            <w:pPr>
              <w:pStyle w:val="TAC"/>
              <w:rPr>
                <w:rFonts w:cs="Arial"/>
              </w:rPr>
            </w:pPr>
            <w:r w:rsidRPr="00BD44DC">
              <w:t>Yes</w:t>
            </w:r>
          </w:p>
        </w:tc>
        <w:tc>
          <w:tcPr>
            <w:tcW w:w="618" w:type="dxa"/>
          </w:tcPr>
          <w:p w14:paraId="77AE3A1C" w14:textId="77777777" w:rsidR="00E56DC4" w:rsidRPr="001D386E" w:rsidRDefault="00E56DC4" w:rsidP="00A57D57">
            <w:pPr>
              <w:pStyle w:val="TAC"/>
              <w:rPr>
                <w:rFonts w:cs="Arial"/>
              </w:rPr>
            </w:pPr>
            <w:r w:rsidRPr="00BD44DC">
              <w:t>Yes</w:t>
            </w:r>
          </w:p>
        </w:tc>
        <w:tc>
          <w:tcPr>
            <w:tcW w:w="618" w:type="dxa"/>
          </w:tcPr>
          <w:p w14:paraId="71F84220" w14:textId="77777777" w:rsidR="00E56DC4" w:rsidRPr="001D386E" w:rsidRDefault="00E56DC4" w:rsidP="00A57D57">
            <w:pPr>
              <w:pStyle w:val="TAC"/>
              <w:rPr>
                <w:rFonts w:cs="Arial"/>
              </w:rPr>
            </w:pPr>
            <w:r w:rsidRPr="00BD44DC">
              <w:t>Yes</w:t>
            </w:r>
          </w:p>
        </w:tc>
        <w:tc>
          <w:tcPr>
            <w:tcW w:w="636" w:type="dxa"/>
          </w:tcPr>
          <w:p w14:paraId="5C0DAC80" w14:textId="77777777" w:rsidR="00E56DC4" w:rsidRPr="001D386E" w:rsidRDefault="00E56DC4" w:rsidP="00A57D57">
            <w:pPr>
              <w:pStyle w:val="TAC"/>
              <w:rPr>
                <w:rFonts w:cs="Arial"/>
              </w:rPr>
            </w:pPr>
            <w:r w:rsidRPr="00BD44DC">
              <w:t>Yes</w:t>
            </w:r>
          </w:p>
        </w:tc>
        <w:tc>
          <w:tcPr>
            <w:tcW w:w="1187" w:type="dxa"/>
            <w:tcBorders>
              <w:top w:val="nil"/>
              <w:bottom w:val="nil"/>
            </w:tcBorders>
            <w:vAlign w:val="center"/>
          </w:tcPr>
          <w:p w14:paraId="139F937A"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6BE97527" w14:textId="77777777" w:rsidR="00E56DC4" w:rsidRPr="001D386E" w:rsidRDefault="00E56DC4" w:rsidP="00A57D57">
            <w:pPr>
              <w:pStyle w:val="TAC"/>
              <w:rPr>
                <w:rFonts w:cs="Arial"/>
              </w:rPr>
            </w:pPr>
          </w:p>
        </w:tc>
      </w:tr>
      <w:tr w:rsidR="00E56DC4" w:rsidRPr="001D386E" w14:paraId="72E0D6C2" w14:textId="77777777" w:rsidTr="00A57D57">
        <w:trPr>
          <w:jc w:val="center"/>
        </w:trPr>
        <w:tc>
          <w:tcPr>
            <w:tcW w:w="1450" w:type="dxa"/>
            <w:tcBorders>
              <w:top w:val="nil"/>
              <w:bottom w:val="nil"/>
            </w:tcBorders>
            <w:vAlign w:val="center"/>
          </w:tcPr>
          <w:p w14:paraId="199B1256"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6D1B2B35" w14:textId="77777777" w:rsidR="00E56DC4" w:rsidRPr="001D386E" w:rsidRDefault="00E56DC4" w:rsidP="00A57D57">
            <w:pPr>
              <w:pStyle w:val="TAC"/>
              <w:rPr>
                <w:rFonts w:cs="Arial"/>
                <w:lang w:eastAsia="ja-JP"/>
              </w:rPr>
            </w:pPr>
          </w:p>
        </w:tc>
        <w:tc>
          <w:tcPr>
            <w:tcW w:w="787" w:type="dxa"/>
            <w:vAlign w:val="center"/>
          </w:tcPr>
          <w:p w14:paraId="46557269" w14:textId="77777777" w:rsidR="00E56DC4" w:rsidRPr="001D386E" w:rsidRDefault="00E56DC4" w:rsidP="00A57D57">
            <w:pPr>
              <w:pStyle w:val="TAC"/>
              <w:rPr>
                <w:rFonts w:cs="Arial"/>
                <w:lang w:eastAsia="ja-JP"/>
              </w:rPr>
            </w:pPr>
            <w:r>
              <w:rPr>
                <w:szCs w:val="18"/>
                <w:lang w:eastAsia="zh-CN"/>
              </w:rPr>
              <w:t>8</w:t>
            </w:r>
          </w:p>
        </w:tc>
        <w:tc>
          <w:tcPr>
            <w:tcW w:w="636" w:type="dxa"/>
          </w:tcPr>
          <w:p w14:paraId="5712FE2F" w14:textId="77777777" w:rsidR="00E56DC4" w:rsidRPr="001D386E" w:rsidRDefault="00E56DC4" w:rsidP="00A57D57">
            <w:pPr>
              <w:pStyle w:val="TAC"/>
              <w:rPr>
                <w:rFonts w:cs="Arial"/>
              </w:rPr>
            </w:pPr>
            <w:r>
              <w:rPr>
                <w:rFonts w:eastAsia="Yu Mincho"/>
                <w:szCs w:val="18"/>
              </w:rPr>
              <w:t>Yes</w:t>
            </w:r>
          </w:p>
        </w:tc>
        <w:tc>
          <w:tcPr>
            <w:tcW w:w="618" w:type="dxa"/>
          </w:tcPr>
          <w:p w14:paraId="0EAE3B53" w14:textId="77777777" w:rsidR="00E56DC4" w:rsidRPr="001D386E" w:rsidRDefault="00E56DC4" w:rsidP="00A57D57">
            <w:pPr>
              <w:pStyle w:val="TAC"/>
              <w:rPr>
                <w:rFonts w:cs="Arial"/>
              </w:rPr>
            </w:pPr>
            <w:r w:rsidRPr="00BD44DC">
              <w:t>Yes</w:t>
            </w:r>
          </w:p>
        </w:tc>
        <w:tc>
          <w:tcPr>
            <w:tcW w:w="618" w:type="dxa"/>
          </w:tcPr>
          <w:p w14:paraId="4D26A85B" w14:textId="77777777" w:rsidR="00E56DC4" w:rsidRPr="001D386E" w:rsidRDefault="00E56DC4" w:rsidP="00A57D57">
            <w:pPr>
              <w:pStyle w:val="TAC"/>
              <w:rPr>
                <w:rFonts w:cs="Arial"/>
              </w:rPr>
            </w:pPr>
            <w:r w:rsidRPr="00BD44DC">
              <w:t>Yes</w:t>
            </w:r>
          </w:p>
        </w:tc>
        <w:tc>
          <w:tcPr>
            <w:tcW w:w="618" w:type="dxa"/>
          </w:tcPr>
          <w:p w14:paraId="5F1596A7" w14:textId="77777777" w:rsidR="00E56DC4" w:rsidRPr="001D386E" w:rsidRDefault="00E56DC4" w:rsidP="00A57D57">
            <w:pPr>
              <w:pStyle w:val="TAC"/>
              <w:rPr>
                <w:rFonts w:cs="Arial"/>
              </w:rPr>
            </w:pPr>
            <w:r w:rsidRPr="00BD44DC">
              <w:t>Yes</w:t>
            </w:r>
          </w:p>
        </w:tc>
        <w:tc>
          <w:tcPr>
            <w:tcW w:w="618" w:type="dxa"/>
          </w:tcPr>
          <w:p w14:paraId="5A417E93" w14:textId="77777777" w:rsidR="00E56DC4" w:rsidRPr="001D386E" w:rsidRDefault="00E56DC4" w:rsidP="00A57D57">
            <w:pPr>
              <w:pStyle w:val="TAC"/>
              <w:rPr>
                <w:rFonts w:cs="Arial"/>
              </w:rPr>
            </w:pPr>
          </w:p>
        </w:tc>
        <w:tc>
          <w:tcPr>
            <w:tcW w:w="636" w:type="dxa"/>
          </w:tcPr>
          <w:p w14:paraId="1DA1BB8D" w14:textId="77777777" w:rsidR="00E56DC4" w:rsidRPr="001D386E" w:rsidRDefault="00E56DC4" w:rsidP="00A57D57">
            <w:pPr>
              <w:pStyle w:val="TAC"/>
              <w:rPr>
                <w:rFonts w:cs="Arial"/>
              </w:rPr>
            </w:pPr>
          </w:p>
        </w:tc>
        <w:tc>
          <w:tcPr>
            <w:tcW w:w="1187" w:type="dxa"/>
            <w:tcBorders>
              <w:top w:val="nil"/>
              <w:bottom w:val="nil"/>
            </w:tcBorders>
            <w:vAlign w:val="center"/>
          </w:tcPr>
          <w:p w14:paraId="60A4C425"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2C05BAED" w14:textId="77777777" w:rsidR="00E56DC4" w:rsidRPr="001D386E" w:rsidRDefault="00E56DC4" w:rsidP="00A57D57">
            <w:pPr>
              <w:pStyle w:val="TAC"/>
              <w:rPr>
                <w:rFonts w:cs="Arial"/>
              </w:rPr>
            </w:pPr>
          </w:p>
        </w:tc>
      </w:tr>
      <w:tr w:rsidR="00E56DC4" w:rsidRPr="001D386E" w14:paraId="53FADAAA" w14:textId="77777777" w:rsidTr="00A57D57">
        <w:trPr>
          <w:jc w:val="center"/>
        </w:trPr>
        <w:tc>
          <w:tcPr>
            <w:tcW w:w="1450" w:type="dxa"/>
            <w:tcBorders>
              <w:top w:val="nil"/>
              <w:bottom w:val="nil"/>
            </w:tcBorders>
            <w:vAlign w:val="center"/>
          </w:tcPr>
          <w:p w14:paraId="369BC750"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113A2534" w14:textId="77777777" w:rsidR="00E56DC4" w:rsidRPr="001D386E" w:rsidRDefault="00E56DC4" w:rsidP="00A57D57">
            <w:pPr>
              <w:pStyle w:val="TAC"/>
              <w:rPr>
                <w:rFonts w:cs="Arial"/>
                <w:lang w:eastAsia="ja-JP"/>
              </w:rPr>
            </w:pPr>
          </w:p>
        </w:tc>
        <w:tc>
          <w:tcPr>
            <w:tcW w:w="787" w:type="dxa"/>
            <w:vAlign w:val="center"/>
          </w:tcPr>
          <w:p w14:paraId="7EB1E6E5" w14:textId="77777777" w:rsidR="00E56DC4" w:rsidRPr="001D386E" w:rsidRDefault="00E56DC4" w:rsidP="00A57D57">
            <w:pPr>
              <w:pStyle w:val="TAC"/>
              <w:rPr>
                <w:rFonts w:cs="Arial"/>
                <w:lang w:eastAsia="ja-JP"/>
              </w:rPr>
            </w:pPr>
            <w:r>
              <w:rPr>
                <w:szCs w:val="18"/>
                <w:lang w:eastAsia="ja-JP"/>
              </w:rPr>
              <w:t>20</w:t>
            </w:r>
          </w:p>
        </w:tc>
        <w:tc>
          <w:tcPr>
            <w:tcW w:w="636" w:type="dxa"/>
          </w:tcPr>
          <w:p w14:paraId="09F3E970" w14:textId="77777777" w:rsidR="00E56DC4" w:rsidRPr="001D386E" w:rsidRDefault="00E56DC4" w:rsidP="00A57D57">
            <w:pPr>
              <w:pStyle w:val="TAC"/>
              <w:rPr>
                <w:rFonts w:cs="Arial"/>
              </w:rPr>
            </w:pPr>
          </w:p>
        </w:tc>
        <w:tc>
          <w:tcPr>
            <w:tcW w:w="618" w:type="dxa"/>
          </w:tcPr>
          <w:p w14:paraId="6D4F261B" w14:textId="77777777" w:rsidR="00E56DC4" w:rsidRPr="001D386E" w:rsidRDefault="00E56DC4" w:rsidP="00A57D57">
            <w:pPr>
              <w:pStyle w:val="TAC"/>
              <w:rPr>
                <w:rFonts w:cs="Arial"/>
              </w:rPr>
            </w:pPr>
          </w:p>
        </w:tc>
        <w:tc>
          <w:tcPr>
            <w:tcW w:w="618" w:type="dxa"/>
          </w:tcPr>
          <w:p w14:paraId="1075D166" w14:textId="77777777" w:rsidR="00E56DC4" w:rsidRPr="001D386E" w:rsidRDefault="00E56DC4" w:rsidP="00A57D57">
            <w:pPr>
              <w:pStyle w:val="TAC"/>
              <w:rPr>
                <w:rFonts w:cs="Arial"/>
              </w:rPr>
            </w:pPr>
            <w:r w:rsidRPr="00BD44DC">
              <w:t>Yes</w:t>
            </w:r>
          </w:p>
        </w:tc>
        <w:tc>
          <w:tcPr>
            <w:tcW w:w="618" w:type="dxa"/>
          </w:tcPr>
          <w:p w14:paraId="12EEE5A3" w14:textId="77777777" w:rsidR="00E56DC4" w:rsidRPr="001D386E" w:rsidRDefault="00E56DC4" w:rsidP="00A57D57">
            <w:pPr>
              <w:pStyle w:val="TAC"/>
              <w:rPr>
                <w:rFonts w:cs="Arial"/>
              </w:rPr>
            </w:pPr>
            <w:r w:rsidRPr="00BD44DC">
              <w:t>Yes</w:t>
            </w:r>
          </w:p>
        </w:tc>
        <w:tc>
          <w:tcPr>
            <w:tcW w:w="618" w:type="dxa"/>
          </w:tcPr>
          <w:p w14:paraId="71EC5ECD" w14:textId="77777777" w:rsidR="00E56DC4" w:rsidRPr="001D386E" w:rsidRDefault="00E56DC4" w:rsidP="00A57D57">
            <w:pPr>
              <w:pStyle w:val="TAC"/>
              <w:rPr>
                <w:rFonts w:cs="Arial"/>
              </w:rPr>
            </w:pPr>
            <w:r w:rsidRPr="00BD44DC">
              <w:t>Yes</w:t>
            </w:r>
          </w:p>
        </w:tc>
        <w:tc>
          <w:tcPr>
            <w:tcW w:w="636" w:type="dxa"/>
          </w:tcPr>
          <w:p w14:paraId="13FDCE58" w14:textId="77777777" w:rsidR="00E56DC4" w:rsidRPr="001D386E" w:rsidRDefault="00E56DC4" w:rsidP="00A57D57">
            <w:pPr>
              <w:pStyle w:val="TAC"/>
              <w:rPr>
                <w:rFonts w:cs="Arial"/>
              </w:rPr>
            </w:pPr>
            <w:r w:rsidRPr="00BD44DC">
              <w:t>Yes</w:t>
            </w:r>
          </w:p>
        </w:tc>
        <w:tc>
          <w:tcPr>
            <w:tcW w:w="1187" w:type="dxa"/>
            <w:tcBorders>
              <w:top w:val="nil"/>
              <w:bottom w:val="nil"/>
            </w:tcBorders>
            <w:vAlign w:val="center"/>
          </w:tcPr>
          <w:p w14:paraId="0AE1C0CB"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11ADCF6A" w14:textId="77777777" w:rsidR="00E56DC4" w:rsidRPr="001D386E" w:rsidRDefault="00E56DC4" w:rsidP="00A57D57">
            <w:pPr>
              <w:pStyle w:val="TAC"/>
              <w:rPr>
                <w:rFonts w:cs="Arial"/>
              </w:rPr>
            </w:pPr>
          </w:p>
        </w:tc>
      </w:tr>
      <w:tr w:rsidR="00E56DC4" w:rsidRPr="001D386E" w14:paraId="352A970F" w14:textId="77777777" w:rsidTr="00A57D57">
        <w:trPr>
          <w:jc w:val="center"/>
        </w:trPr>
        <w:tc>
          <w:tcPr>
            <w:tcW w:w="1450" w:type="dxa"/>
            <w:tcBorders>
              <w:top w:val="nil"/>
            </w:tcBorders>
            <w:vAlign w:val="center"/>
          </w:tcPr>
          <w:p w14:paraId="59A39EB2" w14:textId="77777777" w:rsidR="00E56DC4" w:rsidRPr="001D386E" w:rsidRDefault="00E56DC4" w:rsidP="00A57D57">
            <w:pPr>
              <w:pStyle w:val="TAC"/>
              <w:rPr>
                <w:rFonts w:cs="Arial"/>
                <w:lang w:eastAsia="ja-JP"/>
              </w:rPr>
            </w:pPr>
          </w:p>
        </w:tc>
        <w:tc>
          <w:tcPr>
            <w:tcW w:w="1467" w:type="dxa"/>
            <w:tcBorders>
              <w:top w:val="nil"/>
            </w:tcBorders>
            <w:vAlign w:val="center"/>
          </w:tcPr>
          <w:p w14:paraId="750C04ED" w14:textId="77777777" w:rsidR="00E56DC4" w:rsidRPr="001D386E" w:rsidRDefault="00E56DC4" w:rsidP="00A57D57">
            <w:pPr>
              <w:pStyle w:val="TAC"/>
              <w:rPr>
                <w:rFonts w:cs="Arial"/>
                <w:lang w:eastAsia="ja-JP"/>
              </w:rPr>
            </w:pPr>
          </w:p>
        </w:tc>
        <w:tc>
          <w:tcPr>
            <w:tcW w:w="787" w:type="dxa"/>
            <w:vAlign w:val="center"/>
          </w:tcPr>
          <w:p w14:paraId="6925F85F" w14:textId="77777777" w:rsidR="00E56DC4" w:rsidRPr="001D386E" w:rsidRDefault="00E56DC4" w:rsidP="00A57D57">
            <w:pPr>
              <w:pStyle w:val="TAC"/>
              <w:rPr>
                <w:rFonts w:cs="Arial"/>
                <w:szCs w:val="18"/>
                <w:lang w:val="en-US" w:eastAsia="ja-JP"/>
              </w:rPr>
            </w:pPr>
            <w:r>
              <w:rPr>
                <w:szCs w:val="18"/>
                <w:lang w:eastAsia="ja-JP"/>
              </w:rPr>
              <w:t>28</w:t>
            </w:r>
          </w:p>
        </w:tc>
        <w:tc>
          <w:tcPr>
            <w:tcW w:w="636" w:type="dxa"/>
          </w:tcPr>
          <w:p w14:paraId="70B65383" w14:textId="77777777" w:rsidR="00E56DC4" w:rsidRPr="001D386E" w:rsidRDefault="00E56DC4" w:rsidP="00A57D57">
            <w:pPr>
              <w:pStyle w:val="TAC"/>
              <w:rPr>
                <w:rFonts w:cs="Arial"/>
              </w:rPr>
            </w:pPr>
          </w:p>
        </w:tc>
        <w:tc>
          <w:tcPr>
            <w:tcW w:w="618" w:type="dxa"/>
          </w:tcPr>
          <w:p w14:paraId="1DAEC439" w14:textId="77777777" w:rsidR="00E56DC4" w:rsidRPr="001D386E" w:rsidRDefault="00E56DC4" w:rsidP="00A57D57">
            <w:pPr>
              <w:pStyle w:val="TAC"/>
              <w:rPr>
                <w:rFonts w:cs="Arial"/>
              </w:rPr>
            </w:pPr>
          </w:p>
        </w:tc>
        <w:tc>
          <w:tcPr>
            <w:tcW w:w="618" w:type="dxa"/>
          </w:tcPr>
          <w:p w14:paraId="54AA8D75" w14:textId="77777777" w:rsidR="00E56DC4" w:rsidRPr="001D386E" w:rsidRDefault="00E56DC4" w:rsidP="00A57D57">
            <w:pPr>
              <w:pStyle w:val="TAC"/>
              <w:rPr>
                <w:rFonts w:cs="Arial"/>
                <w:szCs w:val="18"/>
              </w:rPr>
            </w:pPr>
            <w:r w:rsidRPr="00BD44DC">
              <w:t>Yes</w:t>
            </w:r>
          </w:p>
        </w:tc>
        <w:tc>
          <w:tcPr>
            <w:tcW w:w="618" w:type="dxa"/>
          </w:tcPr>
          <w:p w14:paraId="2E0197AC" w14:textId="77777777" w:rsidR="00E56DC4" w:rsidRPr="001D386E" w:rsidRDefault="00E56DC4" w:rsidP="00A57D57">
            <w:pPr>
              <w:pStyle w:val="TAC"/>
              <w:rPr>
                <w:rFonts w:cs="Arial"/>
                <w:szCs w:val="18"/>
              </w:rPr>
            </w:pPr>
            <w:r w:rsidRPr="00BD44DC">
              <w:t>Yes</w:t>
            </w:r>
          </w:p>
        </w:tc>
        <w:tc>
          <w:tcPr>
            <w:tcW w:w="618" w:type="dxa"/>
          </w:tcPr>
          <w:p w14:paraId="0E2476FB" w14:textId="77777777" w:rsidR="00E56DC4" w:rsidRPr="001D386E" w:rsidRDefault="00E56DC4" w:rsidP="00A57D57">
            <w:pPr>
              <w:pStyle w:val="TAC"/>
              <w:rPr>
                <w:rFonts w:cs="Arial"/>
                <w:szCs w:val="18"/>
              </w:rPr>
            </w:pPr>
            <w:r w:rsidRPr="00BD44DC">
              <w:t>Yes</w:t>
            </w:r>
          </w:p>
        </w:tc>
        <w:tc>
          <w:tcPr>
            <w:tcW w:w="636" w:type="dxa"/>
          </w:tcPr>
          <w:p w14:paraId="27F53854" w14:textId="77777777" w:rsidR="00E56DC4" w:rsidRPr="001D386E" w:rsidRDefault="00E56DC4" w:rsidP="00A57D57">
            <w:pPr>
              <w:pStyle w:val="TAC"/>
              <w:rPr>
                <w:rFonts w:cs="Arial"/>
                <w:szCs w:val="18"/>
              </w:rPr>
            </w:pPr>
            <w:r w:rsidRPr="00BD44DC">
              <w:t>Yes</w:t>
            </w:r>
          </w:p>
        </w:tc>
        <w:tc>
          <w:tcPr>
            <w:tcW w:w="1187" w:type="dxa"/>
            <w:tcBorders>
              <w:top w:val="nil"/>
            </w:tcBorders>
            <w:vAlign w:val="center"/>
          </w:tcPr>
          <w:p w14:paraId="057EAA63" w14:textId="77777777" w:rsidR="00E56DC4" w:rsidRPr="001D386E" w:rsidRDefault="00E56DC4" w:rsidP="00A57D57">
            <w:pPr>
              <w:pStyle w:val="TAC"/>
              <w:rPr>
                <w:rFonts w:cs="Arial"/>
                <w:lang w:eastAsia="ja-JP"/>
              </w:rPr>
            </w:pPr>
          </w:p>
        </w:tc>
        <w:tc>
          <w:tcPr>
            <w:tcW w:w="1288" w:type="dxa"/>
            <w:tcBorders>
              <w:top w:val="nil"/>
            </w:tcBorders>
            <w:vAlign w:val="center"/>
          </w:tcPr>
          <w:p w14:paraId="675B5075" w14:textId="77777777" w:rsidR="00E56DC4" w:rsidRPr="001D386E" w:rsidRDefault="00E56DC4" w:rsidP="00A57D57">
            <w:pPr>
              <w:pStyle w:val="TAC"/>
              <w:rPr>
                <w:rFonts w:cs="Arial"/>
              </w:rPr>
            </w:pPr>
          </w:p>
        </w:tc>
      </w:tr>
      <w:tr w:rsidR="00E56DC4" w:rsidRPr="001D386E" w14:paraId="296E369E" w14:textId="77777777" w:rsidTr="00A57D57">
        <w:trPr>
          <w:jc w:val="center"/>
        </w:trPr>
        <w:tc>
          <w:tcPr>
            <w:tcW w:w="1450" w:type="dxa"/>
            <w:tcBorders>
              <w:top w:val="nil"/>
              <w:bottom w:val="nil"/>
            </w:tcBorders>
            <w:vAlign w:val="center"/>
          </w:tcPr>
          <w:p w14:paraId="3DF1EC45" w14:textId="77777777" w:rsidR="00E56DC4" w:rsidRPr="001D386E" w:rsidRDefault="00E56DC4" w:rsidP="00A57D57">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0501FA65" w14:textId="77777777" w:rsidR="00E56DC4" w:rsidRPr="001D386E" w:rsidRDefault="00E56DC4" w:rsidP="00A57D57">
            <w:pPr>
              <w:pStyle w:val="TAC"/>
              <w:rPr>
                <w:rFonts w:cs="Arial"/>
                <w:lang w:eastAsia="ja-JP"/>
              </w:rPr>
            </w:pPr>
            <w:r>
              <w:rPr>
                <w:rFonts w:cs="Arial"/>
                <w:lang w:eastAsia="ja-JP"/>
              </w:rPr>
              <w:t>-</w:t>
            </w:r>
          </w:p>
        </w:tc>
        <w:tc>
          <w:tcPr>
            <w:tcW w:w="787" w:type="dxa"/>
            <w:vAlign w:val="center"/>
          </w:tcPr>
          <w:p w14:paraId="37EFBAAD" w14:textId="77777777" w:rsidR="00E56DC4" w:rsidRDefault="00E56DC4" w:rsidP="00A57D57">
            <w:pPr>
              <w:pStyle w:val="TAC"/>
              <w:rPr>
                <w:szCs w:val="18"/>
                <w:lang w:eastAsia="ja-JP"/>
              </w:rPr>
            </w:pPr>
            <w:r>
              <w:rPr>
                <w:szCs w:val="18"/>
                <w:lang w:eastAsia="zh-CN"/>
              </w:rPr>
              <w:t>1</w:t>
            </w:r>
          </w:p>
        </w:tc>
        <w:tc>
          <w:tcPr>
            <w:tcW w:w="636" w:type="dxa"/>
            <w:vAlign w:val="center"/>
          </w:tcPr>
          <w:p w14:paraId="02D94B5A" w14:textId="77777777" w:rsidR="00E56DC4" w:rsidRPr="001D386E" w:rsidRDefault="00E56DC4" w:rsidP="00A57D57">
            <w:pPr>
              <w:pStyle w:val="TAC"/>
              <w:rPr>
                <w:rFonts w:cs="Arial"/>
              </w:rPr>
            </w:pPr>
          </w:p>
        </w:tc>
        <w:tc>
          <w:tcPr>
            <w:tcW w:w="618" w:type="dxa"/>
            <w:vAlign w:val="center"/>
          </w:tcPr>
          <w:p w14:paraId="652C80A1" w14:textId="77777777" w:rsidR="00E56DC4" w:rsidRPr="001D386E" w:rsidRDefault="00E56DC4" w:rsidP="00A57D57">
            <w:pPr>
              <w:pStyle w:val="TAC"/>
              <w:rPr>
                <w:rFonts w:cs="Arial"/>
              </w:rPr>
            </w:pPr>
          </w:p>
        </w:tc>
        <w:tc>
          <w:tcPr>
            <w:tcW w:w="618" w:type="dxa"/>
            <w:vAlign w:val="center"/>
          </w:tcPr>
          <w:p w14:paraId="774F7E86" w14:textId="77777777" w:rsidR="00E56DC4" w:rsidRPr="00BD44DC" w:rsidRDefault="00E56DC4" w:rsidP="00A57D57">
            <w:pPr>
              <w:pStyle w:val="TAC"/>
            </w:pPr>
            <w:r>
              <w:rPr>
                <w:rFonts w:eastAsia="Yu Mincho"/>
                <w:szCs w:val="18"/>
              </w:rPr>
              <w:t>Yes</w:t>
            </w:r>
          </w:p>
        </w:tc>
        <w:tc>
          <w:tcPr>
            <w:tcW w:w="618" w:type="dxa"/>
            <w:vAlign w:val="center"/>
          </w:tcPr>
          <w:p w14:paraId="3FB5C9F3" w14:textId="77777777" w:rsidR="00E56DC4" w:rsidRPr="00BD44DC" w:rsidRDefault="00E56DC4" w:rsidP="00A57D57">
            <w:pPr>
              <w:pStyle w:val="TAC"/>
            </w:pPr>
            <w:r w:rsidRPr="001D386E">
              <w:t>Yes</w:t>
            </w:r>
          </w:p>
        </w:tc>
        <w:tc>
          <w:tcPr>
            <w:tcW w:w="618" w:type="dxa"/>
            <w:vAlign w:val="center"/>
          </w:tcPr>
          <w:p w14:paraId="3C113F14" w14:textId="77777777" w:rsidR="00E56DC4" w:rsidRPr="00BD44DC" w:rsidRDefault="00E56DC4" w:rsidP="00A57D57">
            <w:pPr>
              <w:pStyle w:val="TAC"/>
            </w:pPr>
            <w:r w:rsidRPr="001D386E">
              <w:t>Yes</w:t>
            </w:r>
          </w:p>
        </w:tc>
        <w:tc>
          <w:tcPr>
            <w:tcW w:w="636" w:type="dxa"/>
            <w:vAlign w:val="center"/>
          </w:tcPr>
          <w:p w14:paraId="7CADA6E6" w14:textId="77777777" w:rsidR="00E56DC4" w:rsidRPr="00BD44DC" w:rsidRDefault="00E56DC4" w:rsidP="00A57D57">
            <w:pPr>
              <w:pStyle w:val="TAC"/>
            </w:pPr>
            <w:r w:rsidRPr="001D386E">
              <w:t>Yes</w:t>
            </w:r>
          </w:p>
        </w:tc>
        <w:tc>
          <w:tcPr>
            <w:tcW w:w="1187" w:type="dxa"/>
            <w:tcBorders>
              <w:top w:val="nil"/>
              <w:bottom w:val="nil"/>
            </w:tcBorders>
            <w:vAlign w:val="center"/>
          </w:tcPr>
          <w:p w14:paraId="2CE8AE15" w14:textId="77777777" w:rsidR="00E56DC4" w:rsidRPr="001D386E" w:rsidRDefault="00E56DC4" w:rsidP="00A57D57">
            <w:pPr>
              <w:pStyle w:val="TAC"/>
              <w:rPr>
                <w:rFonts w:cs="Arial"/>
                <w:lang w:eastAsia="ja-JP"/>
              </w:rPr>
            </w:pPr>
            <w:r>
              <w:rPr>
                <w:rFonts w:cs="Arial"/>
                <w:lang w:eastAsia="ja-JP"/>
              </w:rPr>
              <w:t>120</w:t>
            </w:r>
          </w:p>
        </w:tc>
        <w:tc>
          <w:tcPr>
            <w:tcW w:w="1288" w:type="dxa"/>
            <w:tcBorders>
              <w:top w:val="nil"/>
              <w:bottom w:val="nil"/>
            </w:tcBorders>
            <w:vAlign w:val="center"/>
          </w:tcPr>
          <w:p w14:paraId="756B1E16" w14:textId="77777777" w:rsidR="00E56DC4" w:rsidRPr="001D386E" w:rsidRDefault="00E56DC4" w:rsidP="00A57D57">
            <w:pPr>
              <w:pStyle w:val="TAC"/>
              <w:rPr>
                <w:rFonts w:cs="Arial"/>
              </w:rPr>
            </w:pPr>
            <w:r>
              <w:rPr>
                <w:rFonts w:cs="Arial"/>
              </w:rPr>
              <w:t>0</w:t>
            </w:r>
          </w:p>
        </w:tc>
      </w:tr>
      <w:tr w:rsidR="00E56DC4" w:rsidRPr="001D386E" w14:paraId="7978E036" w14:textId="77777777" w:rsidTr="00A57D57">
        <w:trPr>
          <w:jc w:val="center"/>
        </w:trPr>
        <w:tc>
          <w:tcPr>
            <w:tcW w:w="1450" w:type="dxa"/>
            <w:tcBorders>
              <w:top w:val="nil"/>
              <w:bottom w:val="nil"/>
            </w:tcBorders>
            <w:vAlign w:val="center"/>
          </w:tcPr>
          <w:p w14:paraId="0432125C"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0FF7076D" w14:textId="77777777" w:rsidR="00E56DC4" w:rsidRPr="001D386E" w:rsidRDefault="00E56DC4" w:rsidP="00A57D57">
            <w:pPr>
              <w:pStyle w:val="TAC"/>
              <w:rPr>
                <w:rFonts w:cs="Arial"/>
                <w:lang w:eastAsia="ja-JP"/>
              </w:rPr>
            </w:pPr>
          </w:p>
        </w:tc>
        <w:tc>
          <w:tcPr>
            <w:tcW w:w="787" w:type="dxa"/>
            <w:vAlign w:val="center"/>
          </w:tcPr>
          <w:p w14:paraId="12E49653" w14:textId="77777777" w:rsidR="00E56DC4" w:rsidRDefault="00E56DC4" w:rsidP="00A57D57">
            <w:pPr>
              <w:pStyle w:val="TAC"/>
              <w:rPr>
                <w:szCs w:val="18"/>
                <w:lang w:eastAsia="ja-JP"/>
              </w:rPr>
            </w:pPr>
            <w:r>
              <w:rPr>
                <w:szCs w:val="18"/>
                <w:lang w:eastAsia="zh-CN"/>
              </w:rPr>
              <w:t>3</w:t>
            </w:r>
          </w:p>
        </w:tc>
        <w:tc>
          <w:tcPr>
            <w:tcW w:w="636" w:type="dxa"/>
            <w:vAlign w:val="center"/>
          </w:tcPr>
          <w:p w14:paraId="6667AAB1" w14:textId="77777777" w:rsidR="00E56DC4" w:rsidRPr="001D386E" w:rsidRDefault="00E56DC4" w:rsidP="00A57D57">
            <w:pPr>
              <w:pStyle w:val="TAC"/>
              <w:rPr>
                <w:rFonts w:cs="Arial"/>
              </w:rPr>
            </w:pPr>
          </w:p>
        </w:tc>
        <w:tc>
          <w:tcPr>
            <w:tcW w:w="618" w:type="dxa"/>
            <w:vAlign w:val="center"/>
          </w:tcPr>
          <w:p w14:paraId="320C3F83" w14:textId="77777777" w:rsidR="00E56DC4" w:rsidRPr="001D386E" w:rsidRDefault="00E56DC4" w:rsidP="00A57D57">
            <w:pPr>
              <w:pStyle w:val="TAC"/>
              <w:rPr>
                <w:rFonts w:cs="Arial"/>
              </w:rPr>
            </w:pPr>
          </w:p>
        </w:tc>
        <w:tc>
          <w:tcPr>
            <w:tcW w:w="618" w:type="dxa"/>
            <w:vAlign w:val="center"/>
          </w:tcPr>
          <w:p w14:paraId="1AED5E0F" w14:textId="77777777" w:rsidR="00E56DC4" w:rsidRPr="00BD44DC" w:rsidRDefault="00E56DC4" w:rsidP="00A57D57">
            <w:pPr>
              <w:pStyle w:val="TAC"/>
            </w:pPr>
            <w:r>
              <w:rPr>
                <w:rFonts w:eastAsia="Yu Mincho"/>
                <w:szCs w:val="18"/>
              </w:rPr>
              <w:t>Yes</w:t>
            </w:r>
          </w:p>
        </w:tc>
        <w:tc>
          <w:tcPr>
            <w:tcW w:w="618" w:type="dxa"/>
            <w:vAlign w:val="center"/>
          </w:tcPr>
          <w:p w14:paraId="1F3E1448" w14:textId="77777777" w:rsidR="00E56DC4" w:rsidRPr="00BD44DC" w:rsidRDefault="00E56DC4" w:rsidP="00A57D57">
            <w:pPr>
              <w:pStyle w:val="TAC"/>
            </w:pPr>
            <w:r w:rsidRPr="001D386E">
              <w:t>Yes</w:t>
            </w:r>
          </w:p>
        </w:tc>
        <w:tc>
          <w:tcPr>
            <w:tcW w:w="618" w:type="dxa"/>
            <w:vAlign w:val="center"/>
          </w:tcPr>
          <w:p w14:paraId="2B9CD5CA" w14:textId="77777777" w:rsidR="00E56DC4" w:rsidRPr="00BD44DC" w:rsidRDefault="00E56DC4" w:rsidP="00A57D57">
            <w:pPr>
              <w:pStyle w:val="TAC"/>
            </w:pPr>
            <w:r w:rsidRPr="001D386E">
              <w:t>Yes</w:t>
            </w:r>
          </w:p>
        </w:tc>
        <w:tc>
          <w:tcPr>
            <w:tcW w:w="636" w:type="dxa"/>
            <w:vAlign w:val="center"/>
          </w:tcPr>
          <w:p w14:paraId="3AC272BC" w14:textId="77777777" w:rsidR="00E56DC4" w:rsidRPr="00BD44DC" w:rsidRDefault="00E56DC4" w:rsidP="00A57D57">
            <w:pPr>
              <w:pStyle w:val="TAC"/>
            </w:pPr>
            <w:r w:rsidRPr="001D386E">
              <w:t>Yes</w:t>
            </w:r>
          </w:p>
        </w:tc>
        <w:tc>
          <w:tcPr>
            <w:tcW w:w="1187" w:type="dxa"/>
            <w:tcBorders>
              <w:top w:val="nil"/>
              <w:bottom w:val="nil"/>
            </w:tcBorders>
            <w:vAlign w:val="center"/>
          </w:tcPr>
          <w:p w14:paraId="50B873A8"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4F39DA4F" w14:textId="77777777" w:rsidR="00E56DC4" w:rsidRPr="001D386E" w:rsidRDefault="00E56DC4" w:rsidP="00A57D57">
            <w:pPr>
              <w:pStyle w:val="TAC"/>
              <w:rPr>
                <w:rFonts w:cs="Arial"/>
              </w:rPr>
            </w:pPr>
          </w:p>
        </w:tc>
      </w:tr>
      <w:tr w:rsidR="00E56DC4" w:rsidRPr="001D386E" w14:paraId="386E0A04" w14:textId="77777777" w:rsidTr="00A57D57">
        <w:trPr>
          <w:jc w:val="center"/>
        </w:trPr>
        <w:tc>
          <w:tcPr>
            <w:tcW w:w="1450" w:type="dxa"/>
            <w:tcBorders>
              <w:top w:val="nil"/>
              <w:bottom w:val="nil"/>
            </w:tcBorders>
            <w:vAlign w:val="center"/>
          </w:tcPr>
          <w:p w14:paraId="2D3E7DD1"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516D7AB0" w14:textId="77777777" w:rsidR="00E56DC4" w:rsidRPr="001D386E" w:rsidRDefault="00E56DC4" w:rsidP="00A57D57">
            <w:pPr>
              <w:pStyle w:val="TAC"/>
              <w:rPr>
                <w:rFonts w:cs="Arial"/>
                <w:lang w:eastAsia="ja-JP"/>
              </w:rPr>
            </w:pPr>
          </w:p>
        </w:tc>
        <w:tc>
          <w:tcPr>
            <w:tcW w:w="787" w:type="dxa"/>
            <w:vAlign w:val="center"/>
          </w:tcPr>
          <w:p w14:paraId="7008A1E1" w14:textId="77777777" w:rsidR="00E56DC4" w:rsidRDefault="00E56DC4" w:rsidP="00A57D57">
            <w:pPr>
              <w:pStyle w:val="TAC"/>
              <w:rPr>
                <w:szCs w:val="18"/>
                <w:lang w:eastAsia="ja-JP"/>
              </w:rPr>
            </w:pPr>
            <w:r>
              <w:rPr>
                <w:szCs w:val="18"/>
                <w:lang w:eastAsia="zh-CN"/>
              </w:rPr>
              <w:t>7</w:t>
            </w:r>
          </w:p>
        </w:tc>
        <w:tc>
          <w:tcPr>
            <w:tcW w:w="636" w:type="dxa"/>
            <w:vAlign w:val="center"/>
          </w:tcPr>
          <w:p w14:paraId="16371CD1" w14:textId="77777777" w:rsidR="00E56DC4" w:rsidRPr="001D386E" w:rsidRDefault="00E56DC4" w:rsidP="00A57D57">
            <w:pPr>
              <w:pStyle w:val="TAC"/>
              <w:rPr>
                <w:rFonts w:cs="Arial"/>
              </w:rPr>
            </w:pPr>
          </w:p>
        </w:tc>
        <w:tc>
          <w:tcPr>
            <w:tcW w:w="618" w:type="dxa"/>
            <w:vAlign w:val="center"/>
          </w:tcPr>
          <w:p w14:paraId="5B593CF0" w14:textId="77777777" w:rsidR="00E56DC4" w:rsidRPr="001D386E" w:rsidRDefault="00E56DC4" w:rsidP="00A57D57">
            <w:pPr>
              <w:pStyle w:val="TAC"/>
              <w:rPr>
                <w:rFonts w:cs="Arial"/>
              </w:rPr>
            </w:pPr>
          </w:p>
        </w:tc>
        <w:tc>
          <w:tcPr>
            <w:tcW w:w="618" w:type="dxa"/>
            <w:vAlign w:val="center"/>
          </w:tcPr>
          <w:p w14:paraId="0983BA2D" w14:textId="77777777" w:rsidR="00E56DC4" w:rsidRPr="00BD44DC" w:rsidRDefault="00E56DC4" w:rsidP="00A57D57">
            <w:pPr>
              <w:pStyle w:val="TAC"/>
            </w:pPr>
          </w:p>
        </w:tc>
        <w:tc>
          <w:tcPr>
            <w:tcW w:w="618" w:type="dxa"/>
            <w:vAlign w:val="center"/>
          </w:tcPr>
          <w:p w14:paraId="1D8A14E9" w14:textId="77777777" w:rsidR="00E56DC4" w:rsidRPr="00BD44DC" w:rsidRDefault="00E56DC4" w:rsidP="00A57D57">
            <w:pPr>
              <w:pStyle w:val="TAC"/>
            </w:pPr>
            <w:r w:rsidRPr="001D386E">
              <w:t>Yes</w:t>
            </w:r>
          </w:p>
        </w:tc>
        <w:tc>
          <w:tcPr>
            <w:tcW w:w="618" w:type="dxa"/>
            <w:vAlign w:val="center"/>
          </w:tcPr>
          <w:p w14:paraId="5550E9D6" w14:textId="77777777" w:rsidR="00E56DC4" w:rsidRPr="00BD44DC" w:rsidRDefault="00E56DC4" w:rsidP="00A57D57">
            <w:pPr>
              <w:pStyle w:val="TAC"/>
            </w:pPr>
            <w:r w:rsidRPr="001D386E">
              <w:t>Yes</w:t>
            </w:r>
          </w:p>
        </w:tc>
        <w:tc>
          <w:tcPr>
            <w:tcW w:w="636" w:type="dxa"/>
            <w:vAlign w:val="center"/>
          </w:tcPr>
          <w:p w14:paraId="1C27A39E" w14:textId="77777777" w:rsidR="00E56DC4" w:rsidRPr="00BD44DC" w:rsidRDefault="00E56DC4" w:rsidP="00A57D57">
            <w:pPr>
              <w:pStyle w:val="TAC"/>
            </w:pPr>
            <w:r w:rsidRPr="001D386E">
              <w:t>Yes</w:t>
            </w:r>
          </w:p>
        </w:tc>
        <w:tc>
          <w:tcPr>
            <w:tcW w:w="1187" w:type="dxa"/>
            <w:tcBorders>
              <w:top w:val="nil"/>
              <w:bottom w:val="nil"/>
            </w:tcBorders>
            <w:vAlign w:val="center"/>
          </w:tcPr>
          <w:p w14:paraId="37BC94F4"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58AB2317" w14:textId="77777777" w:rsidR="00E56DC4" w:rsidRPr="001D386E" w:rsidRDefault="00E56DC4" w:rsidP="00A57D57">
            <w:pPr>
              <w:pStyle w:val="TAC"/>
              <w:rPr>
                <w:rFonts w:cs="Arial"/>
              </w:rPr>
            </w:pPr>
          </w:p>
        </w:tc>
      </w:tr>
      <w:tr w:rsidR="00E56DC4" w:rsidRPr="001D386E" w14:paraId="4A192E0D" w14:textId="77777777" w:rsidTr="00A57D57">
        <w:trPr>
          <w:jc w:val="center"/>
        </w:trPr>
        <w:tc>
          <w:tcPr>
            <w:tcW w:w="1450" w:type="dxa"/>
            <w:tcBorders>
              <w:top w:val="nil"/>
              <w:bottom w:val="nil"/>
            </w:tcBorders>
            <w:vAlign w:val="center"/>
          </w:tcPr>
          <w:p w14:paraId="7082FB11"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6BE69D2E" w14:textId="77777777" w:rsidR="00E56DC4" w:rsidRPr="001D386E" w:rsidRDefault="00E56DC4" w:rsidP="00A57D57">
            <w:pPr>
              <w:pStyle w:val="TAC"/>
              <w:rPr>
                <w:rFonts w:cs="Arial"/>
                <w:lang w:eastAsia="ja-JP"/>
              </w:rPr>
            </w:pPr>
          </w:p>
        </w:tc>
        <w:tc>
          <w:tcPr>
            <w:tcW w:w="787" w:type="dxa"/>
            <w:vAlign w:val="center"/>
          </w:tcPr>
          <w:p w14:paraId="0928DE08" w14:textId="77777777" w:rsidR="00E56DC4" w:rsidRDefault="00E56DC4" w:rsidP="00A57D57">
            <w:pPr>
              <w:pStyle w:val="TAC"/>
              <w:rPr>
                <w:szCs w:val="18"/>
                <w:lang w:eastAsia="ja-JP"/>
              </w:rPr>
            </w:pPr>
            <w:r>
              <w:rPr>
                <w:szCs w:val="18"/>
                <w:lang w:eastAsia="zh-CN"/>
              </w:rPr>
              <w:t>20</w:t>
            </w:r>
          </w:p>
        </w:tc>
        <w:tc>
          <w:tcPr>
            <w:tcW w:w="636" w:type="dxa"/>
            <w:vAlign w:val="center"/>
          </w:tcPr>
          <w:p w14:paraId="7FDA972B" w14:textId="77777777" w:rsidR="00E56DC4" w:rsidRPr="001D386E" w:rsidRDefault="00E56DC4" w:rsidP="00A57D57">
            <w:pPr>
              <w:pStyle w:val="TAC"/>
              <w:rPr>
                <w:rFonts w:cs="Arial"/>
              </w:rPr>
            </w:pPr>
          </w:p>
        </w:tc>
        <w:tc>
          <w:tcPr>
            <w:tcW w:w="618" w:type="dxa"/>
            <w:vAlign w:val="center"/>
          </w:tcPr>
          <w:p w14:paraId="7FE64AA6" w14:textId="77777777" w:rsidR="00E56DC4" w:rsidRPr="001D386E" w:rsidRDefault="00E56DC4" w:rsidP="00A57D57">
            <w:pPr>
              <w:pStyle w:val="TAC"/>
              <w:rPr>
                <w:rFonts w:cs="Arial"/>
              </w:rPr>
            </w:pPr>
          </w:p>
        </w:tc>
        <w:tc>
          <w:tcPr>
            <w:tcW w:w="618" w:type="dxa"/>
            <w:vAlign w:val="center"/>
          </w:tcPr>
          <w:p w14:paraId="40CAB03A" w14:textId="77777777" w:rsidR="00E56DC4" w:rsidRPr="00BD44DC" w:rsidRDefault="00E56DC4" w:rsidP="00A57D57">
            <w:pPr>
              <w:pStyle w:val="TAC"/>
            </w:pPr>
          </w:p>
        </w:tc>
        <w:tc>
          <w:tcPr>
            <w:tcW w:w="618" w:type="dxa"/>
            <w:vAlign w:val="center"/>
          </w:tcPr>
          <w:p w14:paraId="3AD76688" w14:textId="77777777" w:rsidR="00E56DC4" w:rsidRPr="00BD44DC" w:rsidRDefault="00E56DC4" w:rsidP="00A57D57">
            <w:pPr>
              <w:pStyle w:val="TAC"/>
            </w:pPr>
            <w:r w:rsidRPr="001D386E">
              <w:t>Yes</w:t>
            </w:r>
          </w:p>
        </w:tc>
        <w:tc>
          <w:tcPr>
            <w:tcW w:w="618" w:type="dxa"/>
            <w:vAlign w:val="center"/>
          </w:tcPr>
          <w:p w14:paraId="7485317D" w14:textId="77777777" w:rsidR="00E56DC4" w:rsidRPr="00BD44DC" w:rsidRDefault="00E56DC4" w:rsidP="00A57D57">
            <w:pPr>
              <w:pStyle w:val="TAC"/>
            </w:pPr>
            <w:r>
              <w:rPr>
                <w:rFonts w:eastAsia="Yu Mincho"/>
                <w:szCs w:val="18"/>
              </w:rPr>
              <w:t>Yes</w:t>
            </w:r>
          </w:p>
        </w:tc>
        <w:tc>
          <w:tcPr>
            <w:tcW w:w="636" w:type="dxa"/>
            <w:vAlign w:val="center"/>
          </w:tcPr>
          <w:p w14:paraId="34C8908E" w14:textId="77777777" w:rsidR="00E56DC4" w:rsidRPr="00BD44DC" w:rsidRDefault="00E56DC4" w:rsidP="00A57D57">
            <w:pPr>
              <w:pStyle w:val="TAC"/>
            </w:pPr>
            <w:r>
              <w:rPr>
                <w:rFonts w:eastAsia="Yu Mincho"/>
                <w:szCs w:val="18"/>
              </w:rPr>
              <w:t>Yes</w:t>
            </w:r>
          </w:p>
        </w:tc>
        <w:tc>
          <w:tcPr>
            <w:tcW w:w="1187" w:type="dxa"/>
            <w:tcBorders>
              <w:top w:val="nil"/>
              <w:bottom w:val="nil"/>
            </w:tcBorders>
            <w:vAlign w:val="center"/>
          </w:tcPr>
          <w:p w14:paraId="0D5E7314"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7B71716C" w14:textId="77777777" w:rsidR="00E56DC4" w:rsidRPr="001D386E" w:rsidRDefault="00E56DC4" w:rsidP="00A57D57">
            <w:pPr>
              <w:pStyle w:val="TAC"/>
              <w:rPr>
                <w:rFonts w:cs="Arial"/>
              </w:rPr>
            </w:pPr>
          </w:p>
        </w:tc>
      </w:tr>
      <w:tr w:rsidR="00E56DC4" w:rsidRPr="001D386E" w14:paraId="698ED218" w14:textId="77777777" w:rsidTr="00A57D57">
        <w:trPr>
          <w:jc w:val="center"/>
        </w:trPr>
        <w:tc>
          <w:tcPr>
            <w:tcW w:w="1450" w:type="dxa"/>
            <w:tcBorders>
              <w:top w:val="nil"/>
              <w:bottom w:val="nil"/>
            </w:tcBorders>
            <w:vAlign w:val="center"/>
          </w:tcPr>
          <w:p w14:paraId="43087F44"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380725AD" w14:textId="77777777" w:rsidR="00E56DC4" w:rsidRPr="001D386E" w:rsidRDefault="00E56DC4" w:rsidP="00A57D57">
            <w:pPr>
              <w:pStyle w:val="TAC"/>
              <w:rPr>
                <w:rFonts w:cs="Arial"/>
                <w:lang w:eastAsia="ja-JP"/>
              </w:rPr>
            </w:pPr>
          </w:p>
        </w:tc>
        <w:tc>
          <w:tcPr>
            <w:tcW w:w="787" w:type="dxa"/>
            <w:vAlign w:val="center"/>
          </w:tcPr>
          <w:p w14:paraId="053D2CC0" w14:textId="77777777" w:rsidR="00E56DC4" w:rsidRDefault="00E56DC4" w:rsidP="00A57D57">
            <w:pPr>
              <w:pStyle w:val="TAC"/>
              <w:rPr>
                <w:szCs w:val="18"/>
                <w:lang w:eastAsia="ja-JP"/>
              </w:rPr>
            </w:pPr>
            <w:r>
              <w:rPr>
                <w:szCs w:val="18"/>
                <w:lang w:eastAsia="ja-JP"/>
              </w:rPr>
              <w:t>28</w:t>
            </w:r>
          </w:p>
        </w:tc>
        <w:tc>
          <w:tcPr>
            <w:tcW w:w="636" w:type="dxa"/>
          </w:tcPr>
          <w:p w14:paraId="16EA7F7E" w14:textId="77777777" w:rsidR="00E56DC4" w:rsidRPr="001D386E" w:rsidRDefault="00E56DC4" w:rsidP="00A57D57">
            <w:pPr>
              <w:pStyle w:val="TAC"/>
              <w:rPr>
                <w:rFonts w:cs="Arial"/>
              </w:rPr>
            </w:pPr>
          </w:p>
        </w:tc>
        <w:tc>
          <w:tcPr>
            <w:tcW w:w="618" w:type="dxa"/>
          </w:tcPr>
          <w:p w14:paraId="3D29D206" w14:textId="77777777" w:rsidR="00E56DC4" w:rsidRPr="001D386E" w:rsidRDefault="00E56DC4" w:rsidP="00A57D57">
            <w:pPr>
              <w:pStyle w:val="TAC"/>
              <w:rPr>
                <w:rFonts w:cs="Arial"/>
              </w:rPr>
            </w:pPr>
          </w:p>
        </w:tc>
        <w:tc>
          <w:tcPr>
            <w:tcW w:w="618" w:type="dxa"/>
            <w:vAlign w:val="center"/>
          </w:tcPr>
          <w:p w14:paraId="086B1470" w14:textId="77777777" w:rsidR="00E56DC4" w:rsidRPr="00BD44DC" w:rsidRDefault="00E56DC4" w:rsidP="00A57D57">
            <w:pPr>
              <w:pStyle w:val="TAC"/>
            </w:pPr>
            <w:r w:rsidRPr="001D386E">
              <w:t>Yes</w:t>
            </w:r>
          </w:p>
        </w:tc>
        <w:tc>
          <w:tcPr>
            <w:tcW w:w="618" w:type="dxa"/>
            <w:vAlign w:val="center"/>
          </w:tcPr>
          <w:p w14:paraId="0EFBC184" w14:textId="77777777" w:rsidR="00E56DC4" w:rsidRPr="00BD44DC" w:rsidRDefault="00E56DC4" w:rsidP="00A57D57">
            <w:pPr>
              <w:pStyle w:val="TAC"/>
            </w:pPr>
            <w:r w:rsidRPr="001D386E">
              <w:t>Yes</w:t>
            </w:r>
          </w:p>
        </w:tc>
        <w:tc>
          <w:tcPr>
            <w:tcW w:w="618" w:type="dxa"/>
            <w:vAlign w:val="center"/>
          </w:tcPr>
          <w:p w14:paraId="6B3B9A99" w14:textId="77777777" w:rsidR="00E56DC4" w:rsidRPr="00BD44DC" w:rsidRDefault="00E56DC4" w:rsidP="00A57D57">
            <w:pPr>
              <w:pStyle w:val="TAC"/>
            </w:pPr>
            <w:r>
              <w:rPr>
                <w:rFonts w:eastAsia="Yu Mincho"/>
                <w:szCs w:val="18"/>
              </w:rPr>
              <w:t>Yes</w:t>
            </w:r>
          </w:p>
        </w:tc>
        <w:tc>
          <w:tcPr>
            <w:tcW w:w="636" w:type="dxa"/>
            <w:vAlign w:val="center"/>
          </w:tcPr>
          <w:p w14:paraId="68A6E1E1" w14:textId="77777777" w:rsidR="00E56DC4" w:rsidRPr="00BD44DC" w:rsidRDefault="00E56DC4" w:rsidP="00A57D57">
            <w:pPr>
              <w:pStyle w:val="TAC"/>
            </w:pPr>
            <w:r>
              <w:rPr>
                <w:rFonts w:eastAsia="Yu Mincho"/>
                <w:szCs w:val="18"/>
              </w:rPr>
              <w:t>Yes</w:t>
            </w:r>
          </w:p>
        </w:tc>
        <w:tc>
          <w:tcPr>
            <w:tcW w:w="1187" w:type="dxa"/>
            <w:tcBorders>
              <w:top w:val="nil"/>
              <w:bottom w:val="nil"/>
            </w:tcBorders>
            <w:vAlign w:val="center"/>
          </w:tcPr>
          <w:p w14:paraId="65347025"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27BF1B80" w14:textId="77777777" w:rsidR="00E56DC4" w:rsidRPr="001D386E" w:rsidRDefault="00E56DC4" w:rsidP="00A57D57">
            <w:pPr>
              <w:pStyle w:val="TAC"/>
              <w:rPr>
                <w:rFonts w:cs="Arial"/>
              </w:rPr>
            </w:pPr>
          </w:p>
        </w:tc>
      </w:tr>
      <w:tr w:rsidR="00E56DC4" w:rsidRPr="001D386E" w14:paraId="0495C1C3" w14:textId="77777777" w:rsidTr="00A57D57">
        <w:trPr>
          <w:jc w:val="center"/>
        </w:trPr>
        <w:tc>
          <w:tcPr>
            <w:tcW w:w="1450" w:type="dxa"/>
            <w:tcBorders>
              <w:top w:val="nil"/>
              <w:bottom w:val="single" w:sz="4" w:space="0" w:color="auto"/>
            </w:tcBorders>
            <w:vAlign w:val="center"/>
          </w:tcPr>
          <w:p w14:paraId="271EBF55" w14:textId="77777777" w:rsidR="00E56DC4" w:rsidRPr="001D386E" w:rsidRDefault="00E56DC4" w:rsidP="00A57D57">
            <w:pPr>
              <w:pStyle w:val="TAC"/>
              <w:rPr>
                <w:rFonts w:cs="Arial"/>
                <w:lang w:eastAsia="ja-JP"/>
              </w:rPr>
            </w:pPr>
          </w:p>
        </w:tc>
        <w:tc>
          <w:tcPr>
            <w:tcW w:w="1467" w:type="dxa"/>
            <w:tcBorders>
              <w:top w:val="nil"/>
              <w:bottom w:val="single" w:sz="4" w:space="0" w:color="auto"/>
            </w:tcBorders>
            <w:vAlign w:val="center"/>
          </w:tcPr>
          <w:p w14:paraId="619EE6D6" w14:textId="77777777" w:rsidR="00E56DC4" w:rsidRPr="001D386E" w:rsidRDefault="00E56DC4" w:rsidP="00A57D57">
            <w:pPr>
              <w:pStyle w:val="TAC"/>
              <w:rPr>
                <w:rFonts w:cs="Arial"/>
                <w:lang w:eastAsia="ja-JP"/>
              </w:rPr>
            </w:pPr>
          </w:p>
        </w:tc>
        <w:tc>
          <w:tcPr>
            <w:tcW w:w="787" w:type="dxa"/>
            <w:vAlign w:val="center"/>
          </w:tcPr>
          <w:p w14:paraId="280A7A1C" w14:textId="77777777" w:rsidR="00E56DC4" w:rsidRDefault="00E56DC4" w:rsidP="00A57D57">
            <w:pPr>
              <w:pStyle w:val="TAC"/>
              <w:rPr>
                <w:szCs w:val="18"/>
                <w:lang w:eastAsia="ja-JP"/>
              </w:rPr>
            </w:pPr>
            <w:r>
              <w:rPr>
                <w:szCs w:val="18"/>
                <w:lang w:eastAsia="ja-JP"/>
              </w:rPr>
              <w:t>38</w:t>
            </w:r>
          </w:p>
        </w:tc>
        <w:tc>
          <w:tcPr>
            <w:tcW w:w="636" w:type="dxa"/>
          </w:tcPr>
          <w:p w14:paraId="34FB39E5" w14:textId="77777777" w:rsidR="00E56DC4" w:rsidRPr="001D386E" w:rsidRDefault="00E56DC4" w:rsidP="00A57D57">
            <w:pPr>
              <w:pStyle w:val="TAC"/>
              <w:rPr>
                <w:rFonts w:cs="Arial"/>
              </w:rPr>
            </w:pPr>
          </w:p>
        </w:tc>
        <w:tc>
          <w:tcPr>
            <w:tcW w:w="618" w:type="dxa"/>
          </w:tcPr>
          <w:p w14:paraId="24E8E919" w14:textId="77777777" w:rsidR="00E56DC4" w:rsidRPr="001D386E" w:rsidRDefault="00E56DC4" w:rsidP="00A57D57">
            <w:pPr>
              <w:pStyle w:val="TAC"/>
              <w:rPr>
                <w:rFonts w:cs="Arial"/>
              </w:rPr>
            </w:pPr>
          </w:p>
        </w:tc>
        <w:tc>
          <w:tcPr>
            <w:tcW w:w="618" w:type="dxa"/>
            <w:vAlign w:val="center"/>
          </w:tcPr>
          <w:p w14:paraId="164334EF" w14:textId="77777777" w:rsidR="00E56DC4" w:rsidRPr="00BD44DC" w:rsidRDefault="00E56DC4" w:rsidP="00A57D57">
            <w:pPr>
              <w:pStyle w:val="TAC"/>
            </w:pPr>
            <w:r w:rsidRPr="003126E1">
              <w:rPr>
                <w:rFonts w:eastAsia="Yu Mincho"/>
                <w:szCs w:val="18"/>
              </w:rPr>
              <w:t>Yes</w:t>
            </w:r>
          </w:p>
        </w:tc>
        <w:tc>
          <w:tcPr>
            <w:tcW w:w="618" w:type="dxa"/>
            <w:vAlign w:val="center"/>
          </w:tcPr>
          <w:p w14:paraId="2B5267ED" w14:textId="77777777" w:rsidR="00E56DC4" w:rsidRPr="00BD44DC" w:rsidRDefault="00E56DC4" w:rsidP="00A57D57">
            <w:pPr>
              <w:pStyle w:val="TAC"/>
            </w:pPr>
            <w:r w:rsidRPr="003126E1">
              <w:rPr>
                <w:rFonts w:eastAsia="Yu Mincho"/>
                <w:szCs w:val="18"/>
              </w:rPr>
              <w:t>Yes</w:t>
            </w:r>
          </w:p>
        </w:tc>
        <w:tc>
          <w:tcPr>
            <w:tcW w:w="618" w:type="dxa"/>
            <w:vAlign w:val="center"/>
          </w:tcPr>
          <w:p w14:paraId="1369C44B" w14:textId="77777777" w:rsidR="00E56DC4" w:rsidRPr="00BD44DC" w:rsidRDefault="00E56DC4" w:rsidP="00A57D57">
            <w:pPr>
              <w:pStyle w:val="TAC"/>
            </w:pPr>
            <w:r>
              <w:rPr>
                <w:rFonts w:eastAsia="Yu Mincho"/>
                <w:szCs w:val="18"/>
              </w:rPr>
              <w:t>Yes</w:t>
            </w:r>
          </w:p>
        </w:tc>
        <w:tc>
          <w:tcPr>
            <w:tcW w:w="636" w:type="dxa"/>
            <w:vAlign w:val="center"/>
          </w:tcPr>
          <w:p w14:paraId="5B9C38E0" w14:textId="77777777" w:rsidR="00E56DC4" w:rsidRPr="00BD44DC" w:rsidRDefault="00E56DC4" w:rsidP="00A57D57">
            <w:pPr>
              <w:pStyle w:val="TAC"/>
            </w:pPr>
            <w:r>
              <w:rPr>
                <w:rFonts w:eastAsia="Yu Mincho"/>
                <w:szCs w:val="18"/>
              </w:rPr>
              <w:t>Yes</w:t>
            </w:r>
          </w:p>
        </w:tc>
        <w:tc>
          <w:tcPr>
            <w:tcW w:w="1187" w:type="dxa"/>
            <w:tcBorders>
              <w:top w:val="nil"/>
            </w:tcBorders>
            <w:vAlign w:val="center"/>
          </w:tcPr>
          <w:p w14:paraId="133EDC18" w14:textId="77777777" w:rsidR="00E56DC4" w:rsidRPr="001D386E" w:rsidRDefault="00E56DC4" w:rsidP="00A57D57">
            <w:pPr>
              <w:pStyle w:val="TAC"/>
              <w:rPr>
                <w:rFonts w:cs="Arial"/>
                <w:lang w:eastAsia="ja-JP"/>
              </w:rPr>
            </w:pPr>
          </w:p>
        </w:tc>
        <w:tc>
          <w:tcPr>
            <w:tcW w:w="1288" w:type="dxa"/>
            <w:tcBorders>
              <w:top w:val="nil"/>
            </w:tcBorders>
            <w:vAlign w:val="center"/>
          </w:tcPr>
          <w:p w14:paraId="6D8E3BB7" w14:textId="77777777" w:rsidR="00E56DC4" w:rsidRPr="001D386E" w:rsidRDefault="00E56DC4" w:rsidP="00A57D57">
            <w:pPr>
              <w:pStyle w:val="TAC"/>
              <w:rPr>
                <w:rFonts w:cs="Arial"/>
              </w:rPr>
            </w:pPr>
          </w:p>
        </w:tc>
      </w:tr>
      <w:tr w:rsidR="00E56DC4" w:rsidRPr="001D386E" w14:paraId="4BA747DF" w14:textId="77777777" w:rsidTr="00A57D57">
        <w:trPr>
          <w:jc w:val="center"/>
        </w:trPr>
        <w:tc>
          <w:tcPr>
            <w:tcW w:w="1450" w:type="dxa"/>
            <w:tcBorders>
              <w:top w:val="nil"/>
              <w:bottom w:val="nil"/>
            </w:tcBorders>
            <w:vAlign w:val="center"/>
          </w:tcPr>
          <w:p w14:paraId="00370712" w14:textId="77777777" w:rsidR="00E56DC4" w:rsidRPr="001D386E" w:rsidRDefault="00E56DC4" w:rsidP="00A57D57">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5A16FDFA" w14:textId="77777777" w:rsidR="00E56DC4" w:rsidRPr="001D386E" w:rsidRDefault="00E56DC4" w:rsidP="00A57D57">
            <w:pPr>
              <w:pStyle w:val="TAC"/>
              <w:rPr>
                <w:rFonts w:cs="Arial"/>
                <w:lang w:eastAsia="ja-JP"/>
              </w:rPr>
            </w:pPr>
            <w:r>
              <w:rPr>
                <w:rFonts w:cs="Arial"/>
                <w:lang w:eastAsia="ja-JP"/>
              </w:rPr>
              <w:t>-</w:t>
            </w:r>
          </w:p>
        </w:tc>
        <w:tc>
          <w:tcPr>
            <w:tcW w:w="787" w:type="dxa"/>
            <w:vAlign w:val="center"/>
          </w:tcPr>
          <w:p w14:paraId="3F1A41C1" w14:textId="77777777" w:rsidR="00E56DC4" w:rsidRDefault="00E56DC4" w:rsidP="00A57D57">
            <w:pPr>
              <w:pStyle w:val="TAC"/>
              <w:rPr>
                <w:szCs w:val="18"/>
                <w:lang w:eastAsia="ja-JP"/>
              </w:rPr>
            </w:pPr>
            <w:r>
              <w:rPr>
                <w:szCs w:val="18"/>
                <w:lang w:eastAsia="zh-CN"/>
              </w:rPr>
              <w:t>1</w:t>
            </w:r>
          </w:p>
        </w:tc>
        <w:tc>
          <w:tcPr>
            <w:tcW w:w="636" w:type="dxa"/>
            <w:vAlign w:val="center"/>
          </w:tcPr>
          <w:p w14:paraId="6D595A7C" w14:textId="77777777" w:rsidR="00E56DC4" w:rsidRPr="001D386E" w:rsidRDefault="00E56DC4" w:rsidP="00A57D57">
            <w:pPr>
              <w:pStyle w:val="TAC"/>
              <w:rPr>
                <w:rFonts w:cs="Arial"/>
              </w:rPr>
            </w:pPr>
          </w:p>
        </w:tc>
        <w:tc>
          <w:tcPr>
            <w:tcW w:w="618" w:type="dxa"/>
            <w:vAlign w:val="center"/>
          </w:tcPr>
          <w:p w14:paraId="17F12AEE" w14:textId="77777777" w:rsidR="00E56DC4" w:rsidRPr="001D386E" w:rsidRDefault="00E56DC4" w:rsidP="00A57D57">
            <w:pPr>
              <w:pStyle w:val="TAC"/>
              <w:rPr>
                <w:rFonts w:cs="Arial"/>
              </w:rPr>
            </w:pPr>
          </w:p>
        </w:tc>
        <w:tc>
          <w:tcPr>
            <w:tcW w:w="618" w:type="dxa"/>
            <w:vAlign w:val="center"/>
          </w:tcPr>
          <w:p w14:paraId="1A08A4E2" w14:textId="77777777" w:rsidR="00E56DC4" w:rsidRPr="00BD44DC" w:rsidRDefault="00E56DC4" w:rsidP="00A57D57">
            <w:pPr>
              <w:pStyle w:val="TAC"/>
            </w:pPr>
            <w:r>
              <w:rPr>
                <w:rFonts w:eastAsia="Yu Mincho"/>
                <w:szCs w:val="18"/>
              </w:rPr>
              <w:t>Yes</w:t>
            </w:r>
          </w:p>
        </w:tc>
        <w:tc>
          <w:tcPr>
            <w:tcW w:w="618" w:type="dxa"/>
            <w:vAlign w:val="center"/>
          </w:tcPr>
          <w:p w14:paraId="58AA4353" w14:textId="77777777" w:rsidR="00E56DC4" w:rsidRPr="00BD44DC" w:rsidRDefault="00E56DC4" w:rsidP="00A57D57">
            <w:pPr>
              <w:pStyle w:val="TAC"/>
            </w:pPr>
            <w:r w:rsidRPr="001D386E">
              <w:t>Yes</w:t>
            </w:r>
          </w:p>
        </w:tc>
        <w:tc>
          <w:tcPr>
            <w:tcW w:w="618" w:type="dxa"/>
            <w:vAlign w:val="center"/>
          </w:tcPr>
          <w:p w14:paraId="16E59D19" w14:textId="77777777" w:rsidR="00E56DC4" w:rsidRPr="00BD44DC" w:rsidRDefault="00E56DC4" w:rsidP="00A57D57">
            <w:pPr>
              <w:pStyle w:val="TAC"/>
            </w:pPr>
            <w:r w:rsidRPr="001D386E">
              <w:t>Yes</w:t>
            </w:r>
          </w:p>
        </w:tc>
        <w:tc>
          <w:tcPr>
            <w:tcW w:w="636" w:type="dxa"/>
            <w:vAlign w:val="center"/>
          </w:tcPr>
          <w:p w14:paraId="01C888AD" w14:textId="77777777" w:rsidR="00E56DC4" w:rsidRPr="00BD44DC" w:rsidRDefault="00E56DC4" w:rsidP="00A57D57">
            <w:pPr>
              <w:pStyle w:val="TAC"/>
            </w:pPr>
            <w:r w:rsidRPr="001D386E">
              <w:t>Yes</w:t>
            </w:r>
          </w:p>
        </w:tc>
        <w:tc>
          <w:tcPr>
            <w:tcW w:w="1187" w:type="dxa"/>
            <w:tcBorders>
              <w:top w:val="nil"/>
              <w:bottom w:val="nil"/>
            </w:tcBorders>
            <w:vAlign w:val="center"/>
          </w:tcPr>
          <w:p w14:paraId="052FF7FE" w14:textId="77777777" w:rsidR="00E56DC4" w:rsidRPr="001D386E" w:rsidRDefault="00E56DC4" w:rsidP="00A57D57">
            <w:pPr>
              <w:pStyle w:val="TAC"/>
              <w:rPr>
                <w:rFonts w:cs="Arial"/>
                <w:lang w:eastAsia="ja-JP"/>
              </w:rPr>
            </w:pPr>
            <w:r>
              <w:rPr>
                <w:rFonts w:cs="Arial"/>
                <w:lang w:eastAsia="ja-JP"/>
              </w:rPr>
              <w:t>140</w:t>
            </w:r>
          </w:p>
        </w:tc>
        <w:tc>
          <w:tcPr>
            <w:tcW w:w="1288" w:type="dxa"/>
            <w:tcBorders>
              <w:top w:val="nil"/>
              <w:bottom w:val="nil"/>
            </w:tcBorders>
            <w:vAlign w:val="center"/>
          </w:tcPr>
          <w:p w14:paraId="1C498606" w14:textId="77777777" w:rsidR="00E56DC4" w:rsidRPr="001D386E" w:rsidRDefault="00E56DC4" w:rsidP="00A57D57">
            <w:pPr>
              <w:pStyle w:val="TAC"/>
              <w:rPr>
                <w:rFonts w:cs="Arial"/>
              </w:rPr>
            </w:pPr>
            <w:r>
              <w:rPr>
                <w:rFonts w:cs="Arial"/>
              </w:rPr>
              <w:t>0</w:t>
            </w:r>
          </w:p>
        </w:tc>
      </w:tr>
      <w:tr w:rsidR="00E56DC4" w:rsidRPr="001D386E" w14:paraId="2E71142E" w14:textId="77777777" w:rsidTr="00A57D57">
        <w:trPr>
          <w:jc w:val="center"/>
        </w:trPr>
        <w:tc>
          <w:tcPr>
            <w:tcW w:w="1450" w:type="dxa"/>
            <w:tcBorders>
              <w:top w:val="nil"/>
              <w:bottom w:val="nil"/>
            </w:tcBorders>
            <w:vAlign w:val="center"/>
          </w:tcPr>
          <w:p w14:paraId="6B7D0D57"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3775A42A" w14:textId="77777777" w:rsidR="00E56DC4" w:rsidRPr="001D386E" w:rsidRDefault="00E56DC4" w:rsidP="00A57D57">
            <w:pPr>
              <w:pStyle w:val="TAC"/>
              <w:rPr>
                <w:rFonts w:cs="Arial"/>
                <w:lang w:eastAsia="ja-JP"/>
              </w:rPr>
            </w:pPr>
          </w:p>
        </w:tc>
        <w:tc>
          <w:tcPr>
            <w:tcW w:w="787" w:type="dxa"/>
            <w:vAlign w:val="center"/>
          </w:tcPr>
          <w:p w14:paraId="3727A5EB" w14:textId="77777777" w:rsidR="00E56DC4" w:rsidRDefault="00E56DC4" w:rsidP="00A57D57">
            <w:pPr>
              <w:pStyle w:val="TAC"/>
              <w:rPr>
                <w:szCs w:val="18"/>
                <w:lang w:eastAsia="ja-JP"/>
              </w:rPr>
            </w:pPr>
            <w:r>
              <w:rPr>
                <w:szCs w:val="18"/>
                <w:lang w:eastAsia="zh-CN"/>
              </w:rPr>
              <w:t>3</w:t>
            </w:r>
          </w:p>
        </w:tc>
        <w:tc>
          <w:tcPr>
            <w:tcW w:w="636" w:type="dxa"/>
            <w:vAlign w:val="center"/>
          </w:tcPr>
          <w:p w14:paraId="0714E6DD" w14:textId="77777777" w:rsidR="00E56DC4" w:rsidRPr="001D386E" w:rsidRDefault="00E56DC4" w:rsidP="00A57D57">
            <w:pPr>
              <w:pStyle w:val="TAC"/>
              <w:rPr>
                <w:rFonts w:cs="Arial"/>
              </w:rPr>
            </w:pPr>
          </w:p>
        </w:tc>
        <w:tc>
          <w:tcPr>
            <w:tcW w:w="618" w:type="dxa"/>
            <w:vAlign w:val="center"/>
          </w:tcPr>
          <w:p w14:paraId="47E9727E" w14:textId="77777777" w:rsidR="00E56DC4" w:rsidRPr="001D386E" w:rsidRDefault="00E56DC4" w:rsidP="00A57D57">
            <w:pPr>
              <w:pStyle w:val="TAC"/>
              <w:rPr>
                <w:rFonts w:cs="Arial"/>
              </w:rPr>
            </w:pPr>
          </w:p>
        </w:tc>
        <w:tc>
          <w:tcPr>
            <w:tcW w:w="618" w:type="dxa"/>
            <w:vAlign w:val="center"/>
          </w:tcPr>
          <w:p w14:paraId="61DA2D2E" w14:textId="77777777" w:rsidR="00E56DC4" w:rsidRPr="00BD44DC" w:rsidRDefault="00E56DC4" w:rsidP="00A57D57">
            <w:pPr>
              <w:pStyle w:val="TAC"/>
            </w:pPr>
            <w:r>
              <w:rPr>
                <w:rFonts w:eastAsia="Yu Mincho"/>
                <w:szCs w:val="18"/>
              </w:rPr>
              <w:t>Yes</w:t>
            </w:r>
          </w:p>
        </w:tc>
        <w:tc>
          <w:tcPr>
            <w:tcW w:w="618" w:type="dxa"/>
            <w:vAlign w:val="center"/>
          </w:tcPr>
          <w:p w14:paraId="0A041CA6" w14:textId="77777777" w:rsidR="00E56DC4" w:rsidRPr="00BD44DC" w:rsidRDefault="00E56DC4" w:rsidP="00A57D57">
            <w:pPr>
              <w:pStyle w:val="TAC"/>
            </w:pPr>
            <w:r w:rsidRPr="001D386E">
              <w:t>Yes</w:t>
            </w:r>
          </w:p>
        </w:tc>
        <w:tc>
          <w:tcPr>
            <w:tcW w:w="618" w:type="dxa"/>
            <w:vAlign w:val="center"/>
          </w:tcPr>
          <w:p w14:paraId="5ACBC519" w14:textId="77777777" w:rsidR="00E56DC4" w:rsidRPr="00BD44DC" w:rsidRDefault="00E56DC4" w:rsidP="00A57D57">
            <w:pPr>
              <w:pStyle w:val="TAC"/>
            </w:pPr>
            <w:r w:rsidRPr="001D386E">
              <w:t>Yes</w:t>
            </w:r>
          </w:p>
        </w:tc>
        <w:tc>
          <w:tcPr>
            <w:tcW w:w="636" w:type="dxa"/>
            <w:vAlign w:val="center"/>
          </w:tcPr>
          <w:p w14:paraId="56554425" w14:textId="77777777" w:rsidR="00E56DC4" w:rsidRPr="00BD44DC" w:rsidRDefault="00E56DC4" w:rsidP="00A57D57">
            <w:pPr>
              <w:pStyle w:val="TAC"/>
            </w:pPr>
            <w:r w:rsidRPr="001D386E">
              <w:t>Yes</w:t>
            </w:r>
          </w:p>
        </w:tc>
        <w:tc>
          <w:tcPr>
            <w:tcW w:w="1187" w:type="dxa"/>
            <w:tcBorders>
              <w:top w:val="nil"/>
              <w:bottom w:val="nil"/>
            </w:tcBorders>
            <w:vAlign w:val="center"/>
          </w:tcPr>
          <w:p w14:paraId="20242725"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25FE78E8" w14:textId="77777777" w:rsidR="00E56DC4" w:rsidRPr="001D386E" w:rsidRDefault="00E56DC4" w:rsidP="00A57D57">
            <w:pPr>
              <w:pStyle w:val="TAC"/>
              <w:rPr>
                <w:rFonts w:cs="Arial"/>
              </w:rPr>
            </w:pPr>
          </w:p>
        </w:tc>
      </w:tr>
      <w:tr w:rsidR="00E56DC4" w:rsidRPr="001D386E" w14:paraId="4CB030C8" w14:textId="77777777" w:rsidTr="00A57D57">
        <w:trPr>
          <w:jc w:val="center"/>
        </w:trPr>
        <w:tc>
          <w:tcPr>
            <w:tcW w:w="1450" w:type="dxa"/>
            <w:tcBorders>
              <w:top w:val="nil"/>
              <w:bottom w:val="nil"/>
            </w:tcBorders>
            <w:vAlign w:val="center"/>
          </w:tcPr>
          <w:p w14:paraId="431FEF85"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3B348DBE" w14:textId="77777777" w:rsidR="00E56DC4" w:rsidRPr="001D386E" w:rsidRDefault="00E56DC4" w:rsidP="00A57D57">
            <w:pPr>
              <w:pStyle w:val="TAC"/>
              <w:rPr>
                <w:rFonts w:cs="Arial"/>
                <w:lang w:eastAsia="ja-JP"/>
              </w:rPr>
            </w:pPr>
          </w:p>
        </w:tc>
        <w:tc>
          <w:tcPr>
            <w:tcW w:w="787" w:type="dxa"/>
            <w:vAlign w:val="center"/>
          </w:tcPr>
          <w:p w14:paraId="6A2E965A" w14:textId="77777777" w:rsidR="00E56DC4" w:rsidRDefault="00E56DC4" w:rsidP="00A57D57">
            <w:pPr>
              <w:pStyle w:val="TAC"/>
              <w:rPr>
                <w:szCs w:val="18"/>
                <w:lang w:eastAsia="ja-JP"/>
              </w:rPr>
            </w:pPr>
            <w:r>
              <w:rPr>
                <w:szCs w:val="18"/>
                <w:lang w:eastAsia="ja-JP"/>
              </w:rPr>
              <w:t>7</w:t>
            </w:r>
          </w:p>
        </w:tc>
        <w:tc>
          <w:tcPr>
            <w:tcW w:w="3744" w:type="dxa"/>
            <w:gridSpan w:val="6"/>
          </w:tcPr>
          <w:p w14:paraId="184ADCDB" w14:textId="77777777" w:rsidR="00E56DC4" w:rsidRPr="00BD44DC" w:rsidRDefault="00E56DC4" w:rsidP="00A57D57">
            <w:pPr>
              <w:pStyle w:val="TAC"/>
            </w:pPr>
            <w:r w:rsidRPr="001D386E">
              <w:t>See CA_7C Bandwidth combination set 1 in Table 5.6A.1-1</w:t>
            </w:r>
          </w:p>
        </w:tc>
        <w:tc>
          <w:tcPr>
            <w:tcW w:w="1187" w:type="dxa"/>
            <w:tcBorders>
              <w:top w:val="nil"/>
              <w:bottom w:val="nil"/>
            </w:tcBorders>
            <w:vAlign w:val="center"/>
          </w:tcPr>
          <w:p w14:paraId="0B076F17"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373D7B4E" w14:textId="77777777" w:rsidR="00E56DC4" w:rsidRPr="001D386E" w:rsidRDefault="00E56DC4" w:rsidP="00A57D57">
            <w:pPr>
              <w:pStyle w:val="TAC"/>
              <w:rPr>
                <w:rFonts w:cs="Arial"/>
              </w:rPr>
            </w:pPr>
          </w:p>
        </w:tc>
      </w:tr>
      <w:tr w:rsidR="00E56DC4" w:rsidRPr="001D386E" w14:paraId="775FD7AB" w14:textId="77777777" w:rsidTr="00A57D57">
        <w:trPr>
          <w:jc w:val="center"/>
        </w:trPr>
        <w:tc>
          <w:tcPr>
            <w:tcW w:w="1450" w:type="dxa"/>
            <w:tcBorders>
              <w:top w:val="nil"/>
              <w:bottom w:val="nil"/>
            </w:tcBorders>
            <w:vAlign w:val="center"/>
          </w:tcPr>
          <w:p w14:paraId="1E4C5382"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712C5673" w14:textId="77777777" w:rsidR="00E56DC4" w:rsidRPr="001D386E" w:rsidRDefault="00E56DC4" w:rsidP="00A57D57">
            <w:pPr>
              <w:pStyle w:val="TAC"/>
              <w:rPr>
                <w:rFonts w:cs="Arial"/>
                <w:lang w:eastAsia="ja-JP"/>
              </w:rPr>
            </w:pPr>
          </w:p>
        </w:tc>
        <w:tc>
          <w:tcPr>
            <w:tcW w:w="787" w:type="dxa"/>
            <w:vAlign w:val="center"/>
          </w:tcPr>
          <w:p w14:paraId="4CFD6AC5" w14:textId="77777777" w:rsidR="00E56DC4" w:rsidRDefault="00E56DC4" w:rsidP="00A57D57">
            <w:pPr>
              <w:pStyle w:val="TAC"/>
              <w:rPr>
                <w:szCs w:val="18"/>
                <w:lang w:eastAsia="ja-JP"/>
              </w:rPr>
            </w:pPr>
            <w:r>
              <w:rPr>
                <w:szCs w:val="18"/>
                <w:lang w:eastAsia="zh-CN"/>
              </w:rPr>
              <w:t>20</w:t>
            </w:r>
          </w:p>
        </w:tc>
        <w:tc>
          <w:tcPr>
            <w:tcW w:w="636" w:type="dxa"/>
            <w:vAlign w:val="center"/>
          </w:tcPr>
          <w:p w14:paraId="30F5DE1C" w14:textId="77777777" w:rsidR="00E56DC4" w:rsidRPr="001D386E" w:rsidRDefault="00E56DC4" w:rsidP="00A57D57">
            <w:pPr>
              <w:pStyle w:val="TAC"/>
              <w:rPr>
                <w:rFonts w:cs="Arial"/>
              </w:rPr>
            </w:pPr>
          </w:p>
        </w:tc>
        <w:tc>
          <w:tcPr>
            <w:tcW w:w="618" w:type="dxa"/>
            <w:vAlign w:val="center"/>
          </w:tcPr>
          <w:p w14:paraId="6356AA24" w14:textId="77777777" w:rsidR="00E56DC4" w:rsidRPr="001D386E" w:rsidRDefault="00E56DC4" w:rsidP="00A57D57">
            <w:pPr>
              <w:pStyle w:val="TAC"/>
              <w:rPr>
                <w:rFonts w:cs="Arial"/>
              </w:rPr>
            </w:pPr>
          </w:p>
        </w:tc>
        <w:tc>
          <w:tcPr>
            <w:tcW w:w="618" w:type="dxa"/>
            <w:vAlign w:val="center"/>
          </w:tcPr>
          <w:p w14:paraId="0ECA1C58" w14:textId="77777777" w:rsidR="00E56DC4" w:rsidRPr="00BD44DC" w:rsidRDefault="00E56DC4" w:rsidP="00A57D57">
            <w:pPr>
              <w:pStyle w:val="TAC"/>
            </w:pPr>
          </w:p>
        </w:tc>
        <w:tc>
          <w:tcPr>
            <w:tcW w:w="618" w:type="dxa"/>
            <w:vAlign w:val="center"/>
          </w:tcPr>
          <w:p w14:paraId="7AAE19B5" w14:textId="77777777" w:rsidR="00E56DC4" w:rsidRPr="00BD44DC" w:rsidRDefault="00E56DC4" w:rsidP="00A57D57">
            <w:pPr>
              <w:pStyle w:val="TAC"/>
            </w:pPr>
            <w:r w:rsidRPr="001D386E">
              <w:t>Yes</w:t>
            </w:r>
          </w:p>
        </w:tc>
        <w:tc>
          <w:tcPr>
            <w:tcW w:w="618" w:type="dxa"/>
            <w:vAlign w:val="center"/>
          </w:tcPr>
          <w:p w14:paraId="041D285F" w14:textId="77777777" w:rsidR="00E56DC4" w:rsidRPr="00BD44DC" w:rsidRDefault="00E56DC4" w:rsidP="00A57D57">
            <w:pPr>
              <w:pStyle w:val="TAC"/>
            </w:pPr>
            <w:r>
              <w:rPr>
                <w:rFonts w:eastAsia="Yu Mincho"/>
                <w:szCs w:val="18"/>
              </w:rPr>
              <w:t>Yes</w:t>
            </w:r>
          </w:p>
        </w:tc>
        <w:tc>
          <w:tcPr>
            <w:tcW w:w="636" w:type="dxa"/>
            <w:vAlign w:val="center"/>
          </w:tcPr>
          <w:p w14:paraId="6DA2827A" w14:textId="77777777" w:rsidR="00E56DC4" w:rsidRPr="00BD44DC" w:rsidRDefault="00E56DC4" w:rsidP="00A57D57">
            <w:pPr>
              <w:pStyle w:val="TAC"/>
            </w:pPr>
            <w:r>
              <w:rPr>
                <w:rFonts w:eastAsia="Yu Mincho"/>
                <w:szCs w:val="18"/>
              </w:rPr>
              <w:t>Yes</w:t>
            </w:r>
          </w:p>
        </w:tc>
        <w:tc>
          <w:tcPr>
            <w:tcW w:w="1187" w:type="dxa"/>
            <w:tcBorders>
              <w:top w:val="nil"/>
              <w:bottom w:val="nil"/>
            </w:tcBorders>
            <w:vAlign w:val="center"/>
          </w:tcPr>
          <w:p w14:paraId="0E74647B"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223F745D" w14:textId="77777777" w:rsidR="00E56DC4" w:rsidRPr="001D386E" w:rsidRDefault="00E56DC4" w:rsidP="00A57D57">
            <w:pPr>
              <w:pStyle w:val="TAC"/>
              <w:rPr>
                <w:rFonts w:cs="Arial"/>
              </w:rPr>
            </w:pPr>
          </w:p>
        </w:tc>
      </w:tr>
      <w:tr w:rsidR="00E56DC4" w:rsidRPr="001D386E" w14:paraId="701233EB" w14:textId="77777777" w:rsidTr="00A57D57">
        <w:trPr>
          <w:jc w:val="center"/>
        </w:trPr>
        <w:tc>
          <w:tcPr>
            <w:tcW w:w="1450" w:type="dxa"/>
            <w:tcBorders>
              <w:top w:val="nil"/>
              <w:bottom w:val="nil"/>
            </w:tcBorders>
            <w:vAlign w:val="center"/>
          </w:tcPr>
          <w:p w14:paraId="32E1AAB1"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165E0D9D" w14:textId="77777777" w:rsidR="00E56DC4" w:rsidRPr="001D386E" w:rsidRDefault="00E56DC4" w:rsidP="00A57D57">
            <w:pPr>
              <w:pStyle w:val="TAC"/>
              <w:rPr>
                <w:rFonts w:cs="Arial"/>
                <w:lang w:eastAsia="ja-JP"/>
              </w:rPr>
            </w:pPr>
          </w:p>
        </w:tc>
        <w:tc>
          <w:tcPr>
            <w:tcW w:w="787" w:type="dxa"/>
            <w:vAlign w:val="center"/>
          </w:tcPr>
          <w:p w14:paraId="313CF430" w14:textId="77777777" w:rsidR="00E56DC4" w:rsidRDefault="00E56DC4" w:rsidP="00A57D57">
            <w:pPr>
              <w:pStyle w:val="TAC"/>
              <w:rPr>
                <w:szCs w:val="18"/>
                <w:lang w:eastAsia="ja-JP"/>
              </w:rPr>
            </w:pPr>
            <w:r>
              <w:rPr>
                <w:szCs w:val="18"/>
                <w:lang w:eastAsia="ja-JP"/>
              </w:rPr>
              <w:t>28</w:t>
            </w:r>
          </w:p>
        </w:tc>
        <w:tc>
          <w:tcPr>
            <w:tcW w:w="636" w:type="dxa"/>
          </w:tcPr>
          <w:p w14:paraId="0A70991A" w14:textId="77777777" w:rsidR="00E56DC4" w:rsidRPr="001D386E" w:rsidRDefault="00E56DC4" w:rsidP="00A57D57">
            <w:pPr>
              <w:pStyle w:val="TAC"/>
              <w:rPr>
                <w:rFonts w:cs="Arial"/>
              </w:rPr>
            </w:pPr>
          </w:p>
        </w:tc>
        <w:tc>
          <w:tcPr>
            <w:tcW w:w="618" w:type="dxa"/>
          </w:tcPr>
          <w:p w14:paraId="1CAE2EBF" w14:textId="77777777" w:rsidR="00E56DC4" w:rsidRPr="001D386E" w:rsidRDefault="00E56DC4" w:rsidP="00A57D57">
            <w:pPr>
              <w:pStyle w:val="TAC"/>
              <w:rPr>
                <w:rFonts w:cs="Arial"/>
              </w:rPr>
            </w:pPr>
          </w:p>
        </w:tc>
        <w:tc>
          <w:tcPr>
            <w:tcW w:w="618" w:type="dxa"/>
            <w:vAlign w:val="center"/>
          </w:tcPr>
          <w:p w14:paraId="614426FB" w14:textId="77777777" w:rsidR="00E56DC4" w:rsidRPr="00BD44DC" w:rsidRDefault="00E56DC4" w:rsidP="00A57D57">
            <w:pPr>
              <w:pStyle w:val="TAC"/>
            </w:pPr>
            <w:r w:rsidRPr="001D386E">
              <w:t>Yes</w:t>
            </w:r>
          </w:p>
        </w:tc>
        <w:tc>
          <w:tcPr>
            <w:tcW w:w="618" w:type="dxa"/>
            <w:vAlign w:val="center"/>
          </w:tcPr>
          <w:p w14:paraId="0E9863F9" w14:textId="77777777" w:rsidR="00E56DC4" w:rsidRPr="00BD44DC" w:rsidRDefault="00E56DC4" w:rsidP="00A57D57">
            <w:pPr>
              <w:pStyle w:val="TAC"/>
            </w:pPr>
            <w:r w:rsidRPr="001D386E">
              <w:t>Yes</w:t>
            </w:r>
          </w:p>
        </w:tc>
        <w:tc>
          <w:tcPr>
            <w:tcW w:w="618" w:type="dxa"/>
            <w:vAlign w:val="center"/>
          </w:tcPr>
          <w:p w14:paraId="073FF372" w14:textId="77777777" w:rsidR="00E56DC4" w:rsidRPr="00BD44DC" w:rsidRDefault="00E56DC4" w:rsidP="00A57D57">
            <w:pPr>
              <w:pStyle w:val="TAC"/>
            </w:pPr>
            <w:r>
              <w:rPr>
                <w:rFonts w:eastAsia="Yu Mincho"/>
                <w:szCs w:val="18"/>
              </w:rPr>
              <w:t>Yes</w:t>
            </w:r>
          </w:p>
        </w:tc>
        <w:tc>
          <w:tcPr>
            <w:tcW w:w="636" w:type="dxa"/>
            <w:vAlign w:val="center"/>
          </w:tcPr>
          <w:p w14:paraId="3B6B016E" w14:textId="77777777" w:rsidR="00E56DC4" w:rsidRPr="00BD44DC" w:rsidRDefault="00E56DC4" w:rsidP="00A57D57">
            <w:pPr>
              <w:pStyle w:val="TAC"/>
            </w:pPr>
            <w:r>
              <w:rPr>
                <w:rFonts w:eastAsia="Yu Mincho"/>
                <w:szCs w:val="18"/>
              </w:rPr>
              <w:t>Yes</w:t>
            </w:r>
          </w:p>
        </w:tc>
        <w:tc>
          <w:tcPr>
            <w:tcW w:w="1187" w:type="dxa"/>
            <w:tcBorders>
              <w:top w:val="nil"/>
              <w:bottom w:val="nil"/>
            </w:tcBorders>
            <w:vAlign w:val="center"/>
          </w:tcPr>
          <w:p w14:paraId="1322A877"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33A585FE" w14:textId="77777777" w:rsidR="00E56DC4" w:rsidRPr="001D386E" w:rsidRDefault="00E56DC4" w:rsidP="00A57D57">
            <w:pPr>
              <w:pStyle w:val="TAC"/>
              <w:rPr>
                <w:rFonts w:cs="Arial"/>
              </w:rPr>
            </w:pPr>
          </w:p>
        </w:tc>
      </w:tr>
      <w:tr w:rsidR="00E56DC4" w:rsidRPr="001D386E" w14:paraId="413505F1" w14:textId="77777777" w:rsidTr="00A57D57">
        <w:trPr>
          <w:jc w:val="center"/>
        </w:trPr>
        <w:tc>
          <w:tcPr>
            <w:tcW w:w="1450" w:type="dxa"/>
            <w:tcBorders>
              <w:top w:val="nil"/>
            </w:tcBorders>
            <w:vAlign w:val="center"/>
          </w:tcPr>
          <w:p w14:paraId="055EA5A0" w14:textId="77777777" w:rsidR="00E56DC4" w:rsidRPr="001D386E" w:rsidRDefault="00E56DC4" w:rsidP="00A57D57">
            <w:pPr>
              <w:pStyle w:val="TAC"/>
              <w:rPr>
                <w:rFonts w:cs="Arial"/>
                <w:lang w:eastAsia="ja-JP"/>
              </w:rPr>
            </w:pPr>
          </w:p>
        </w:tc>
        <w:tc>
          <w:tcPr>
            <w:tcW w:w="1467" w:type="dxa"/>
            <w:tcBorders>
              <w:top w:val="nil"/>
            </w:tcBorders>
            <w:vAlign w:val="center"/>
          </w:tcPr>
          <w:p w14:paraId="1B04AA4B" w14:textId="77777777" w:rsidR="00E56DC4" w:rsidRPr="001D386E" w:rsidRDefault="00E56DC4" w:rsidP="00A57D57">
            <w:pPr>
              <w:pStyle w:val="TAC"/>
              <w:rPr>
                <w:rFonts w:cs="Arial"/>
                <w:lang w:eastAsia="ja-JP"/>
              </w:rPr>
            </w:pPr>
          </w:p>
        </w:tc>
        <w:tc>
          <w:tcPr>
            <w:tcW w:w="787" w:type="dxa"/>
            <w:vAlign w:val="center"/>
          </w:tcPr>
          <w:p w14:paraId="1D05B772" w14:textId="77777777" w:rsidR="00E56DC4" w:rsidRDefault="00E56DC4" w:rsidP="00A57D57">
            <w:pPr>
              <w:pStyle w:val="TAC"/>
              <w:rPr>
                <w:szCs w:val="18"/>
                <w:lang w:eastAsia="ja-JP"/>
              </w:rPr>
            </w:pPr>
            <w:r>
              <w:rPr>
                <w:szCs w:val="18"/>
                <w:lang w:eastAsia="ja-JP"/>
              </w:rPr>
              <w:t>38</w:t>
            </w:r>
          </w:p>
        </w:tc>
        <w:tc>
          <w:tcPr>
            <w:tcW w:w="636" w:type="dxa"/>
          </w:tcPr>
          <w:p w14:paraId="7F5B4CBA" w14:textId="77777777" w:rsidR="00E56DC4" w:rsidRPr="001D386E" w:rsidRDefault="00E56DC4" w:rsidP="00A57D57">
            <w:pPr>
              <w:pStyle w:val="TAC"/>
              <w:rPr>
                <w:rFonts w:cs="Arial"/>
              </w:rPr>
            </w:pPr>
          </w:p>
        </w:tc>
        <w:tc>
          <w:tcPr>
            <w:tcW w:w="618" w:type="dxa"/>
          </w:tcPr>
          <w:p w14:paraId="6C9B843D" w14:textId="77777777" w:rsidR="00E56DC4" w:rsidRPr="001D386E" w:rsidRDefault="00E56DC4" w:rsidP="00A57D57">
            <w:pPr>
              <w:pStyle w:val="TAC"/>
              <w:rPr>
                <w:rFonts w:cs="Arial"/>
              </w:rPr>
            </w:pPr>
          </w:p>
        </w:tc>
        <w:tc>
          <w:tcPr>
            <w:tcW w:w="618" w:type="dxa"/>
            <w:vAlign w:val="center"/>
          </w:tcPr>
          <w:p w14:paraId="252CFDFD" w14:textId="77777777" w:rsidR="00E56DC4" w:rsidRPr="00BD44DC" w:rsidRDefault="00E56DC4" w:rsidP="00A57D57">
            <w:pPr>
              <w:pStyle w:val="TAC"/>
            </w:pPr>
            <w:r w:rsidRPr="003126E1">
              <w:rPr>
                <w:rFonts w:eastAsia="Yu Mincho"/>
                <w:szCs w:val="18"/>
              </w:rPr>
              <w:t>Yes</w:t>
            </w:r>
          </w:p>
        </w:tc>
        <w:tc>
          <w:tcPr>
            <w:tcW w:w="618" w:type="dxa"/>
            <w:vAlign w:val="center"/>
          </w:tcPr>
          <w:p w14:paraId="4A18A70E" w14:textId="77777777" w:rsidR="00E56DC4" w:rsidRPr="00BD44DC" w:rsidRDefault="00E56DC4" w:rsidP="00A57D57">
            <w:pPr>
              <w:pStyle w:val="TAC"/>
            </w:pPr>
            <w:r w:rsidRPr="003126E1">
              <w:rPr>
                <w:rFonts w:eastAsia="Yu Mincho"/>
                <w:szCs w:val="18"/>
              </w:rPr>
              <w:t>Yes</w:t>
            </w:r>
          </w:p>
        </w:tc>
        <w:tc>
          <w:tcPr>
            <w:tcW w:w="618" w:type="dxa"/>
            <w:vAlign w:val="center"/>
          </w:tcPr>
          <w:p w14:paraId="2ECD9D41" w14:textId="77777777" w:rsidR="00E56DC4" w:rsidRPr="00BD44DC" w:rsidRDefault="00E56DC4" w:rsidP="00A57D57">
            <w:pPr>
              <w:pStyle w:val="TAC"/>
            </w:pPr>
            <w:r>
              <w:rPr>
                <w:rFonts w:eastAsia="Yu Mincho"/>
                <w:szCs w:val="18"/>
              </w:rPr>
              <w:t>Yes</w:t>
            </w:r>
          </w:p>
        </w:tc>
        <w:tc>
          <w:tcPr>
            <w:tcW w:w="636" w:type="dxa"/>
            <w:vAlign w:val="center"/>
          </w:tcPr>
          <w:p w14:paraId="21167FF0" w14:textId="77777777" w:rsidR="00E56DC4" w:rsidRPr="00BD44DC" w:rsidRDefault="00E56DC4" w:rsidP="00A57D57">
            <w:pPr>
              <w:pStyle w:val="TAC"/>
            </w:pPr>
            <w:r>
              <w:rPr>
                <w:rFonts w:eastAsia="Yu Mincho"/>
                <w:szCs w:val="18"/>
              </w:rPr>
              <w:t>Yes</w:t>
            </w:r>
          </w:p>
        </w:tc>
        <w:tc>
          <w:tcPr>
            <w:tcW w:w="1187" w:type="dxa"/>
            <w:tcBorders>
              <w:top w:val="nil"/>
            </w:tcBorders>
            <w:vAlign w:val="center"/>
          </w:tcPr>
          <w:p w14:paraId="7736CBF0" w14:textId="77777777" w:rsidR="00E56DC4" w:rsidRPr="001D386E" w:rsidRDefault="00E56DC4" w:rsidP="00A57D57">
            <w:pPr>
              <w:pStyle w:val="TAC"/>
              <w:rPr>
                <w:rFonts w:cs="Arial"/>
                <w:lang w:eastAsia="ja-JP"/>
              </w:rPr>
            </w:pPr>
          </w:p>
        </w:tc>
        <w:tc>
          <w:tcPr>
            <w:tcW w:w="1288" w:type="dxa"/>
            <w:tcBorders>
              <w:top w:val="nil"/>
            </w:tcBorders>
            <w:vAlign w:val="center"/>
          </w:tcPr>
          <w:p w14:paraId="0C3AA768" w14:textId="77777777" w:rsidR="00E56DC4" w:rsidRPr="001D386E" w:rsidRDefault="00E56DC4" w:rsidP="00A57D57">
            <w:pPr>
              <w:pStyle w:val="TAC"/>
              <w:rPr>
                <w:rFonts w:cs="Arial"/>
              </w:rPr>
            </w:pPr>
          </w:p>
        </w:tc>
      </w:tr>
      <w:tr w:rsidR="00E56DC4" w:rsidRPr="001D386E" w14:paraId="739410BD" w14:textId="77777777" w:rsidTr="00A57D57">
        <w:trPr>
          <w:jc w:val="center"/>
        </w:trPr>
        <w:tc>
          <w:tcPr>
            <w:tcW w:w="1450" w:type="dxa"/>
            <w:tcBorders>
              <w:bottom w:val="nil"/>
            </w:tcBorders>
            <w:vAlign w:val="center"/>
          </w:tcPr>
          <w:p w14:paraId="2A31BB21" w14:textId="77777777" w:rsidR="00E56DC4" w:rsidRPr="001D386E" w:rsidRDefault="00E56DC4" w:rsidP="00A57D57">
            <w:pPr>
              <w:pStyle w:val="TAC"/>
              <w:rPr>
                <w:rFonts w:cs="Arial"/>
                <w:lang w:eastAsia="ja-JP"/>
              </w:rPr>
            </w:pPr>
            <w:r w:rsidRPr="00AF7839">
              <w:rPr>
                <w:rFonts w:cs="Arial"/>
                <w:lang w:eastAsia="ja-JP"/>
              </w:rPr>
              <w:t>CA_1A-7A-8A-20A-28A-32A</w:t>
            </w:r>
          </w:p>
        </w:tc>
        <w:tc>
          <w:tcPr>
            <w:tcW w:w="1467" w:type="dxa"/>
            <w:tcBorders>
              <w:bottom w:val="nil"/>
            </w:tcBorders>
            <w:vAlign w:val="center"/>
          </w:tcPr>
          <w:p w14:paraId="50E4ACE4" w14:textId="77777777" w:rsidR="00E56DC4" w:rsidRPr="001D386E" w:rsidRDefault="00E56DC4" w:rsidP="00A57D57">
            <w:pPr>
              <w:pStyle w:val="TAC"/>
              <w:rPr>
                <w:rFonts w:cs="Arial"/>
                <w:lang w:eastAsia="ja-JP"/>
              </w:rPr>
            </w:pPr>
            <w:r w:rsidRPr="001D386E">
              <w:rPr>
                <w:rFonts w:cs="Arial"/>
                <w:szCs w:val="18"/>
                <w:lang w:val="en-US"/>
              </w:rPr>
              <w:t>-</w:t>
            </w:r>
          </w:p>
        </w:tc>
        <w:tc>
          <w:tcPr>
            <w:tcW w:w="787" w:type="dxa"/>
            <w:vAlign w:val="center"/>
          </w:tcPr>
          <w:p w14:paraId="6FC980BD" w14:textId="77777777" w:rsidR="00E56DC4" w:rsidRDefault="00E56DC4" w:rsidP="00A57D57">
            <w:pPr>
              <w:pStyle w:val="TAC"/>
              <w:rPr>
                <w:szCs w:val="18"/>
                <w:lang w:eastAsia="ja-JP"/>
              </w:rPr>
            </w:pPr>
            <w:r>
              <w:rPr>
                <w:szCs w:val="18"/>
                <w:lang w:eastAsia="zh-CN"/>
              </w:rPr>
              <w:t>1</w:t>
            </w:r>
          </w:p>
        </w:tc>
        <w:tc>
          <w:tcPr>
            <w:tcW w:w="636" w:type="dxa"/>
            <w:vAlign w:val="center"/>
          </w:tcPr>
          <w:p w14:paraId="205CD1AA" w14:textId="77777777" w:rsidR="00E56DC4" w:rsidRPr="001D386E" w:rsidRDefault="00E56DC4" w:rsidP="00A57D57">
            <w:pPr>
              <w:pStyle w:val="TAC"/>
              <w:rPr>
                <w:rFonts w:cs="Arial"/>
              </w:rPr>
            </w:pPr>
          </w:p>
        </w:tc>
        <w:tc>
          <w:tcPr>
            <w:tcW w:w="618" w:type="dxa"/>
            <w:vAlign w:val="center"/>
          </w:tcPr>
          <w:p w14:paraId="23E43C1A" w14:textId="77777777" w:rsidR="00E56DC4" w:rsidRPr="001D386E" w:rsidRDefault="00E56DC4" w:rsidP="00A57D57">
            <w:pPr>
              <w:pStyle w:val="TAC"/>
              <w:rPr>
                <w:rFonts w:cs="Arial"/>
              </w:rPr>
            </w:pPr>
          </w:p>
        </w:tc>
        <w:tc>
          <w:tcPr>
            <w:tcW w:w="618" w:type="dxa"/>
            <w:vAlign w:val="center"/>
          </w:tcPr>
          <w:p w14:paraId="05E28704" w14:textId="77777777" w:rsidR="00E56DC4" w:rsidRPr="00BD44DC" w:rsidRDefault="00E56DC4" w:rsidP="00A57D57">
            <w:pPr>
              <w:pStyle w:val="TAC"/>
            </w:pPr>
            <w:r w:rsidRPr="00BD44DC">
              <w:t>Yes</w:t>
            </w:r>
          </w:p>
        </w:tc>
        <w:tc>
          <w:tcPr>
            <w:tcW w:w="618" w:type="dxa"/>
            <w:vAlign w:val="center"/>
          </w:tcPr>
          <w:p w14:paraId="5E626890" w14:textId="77777777" w:rsidR="00E56DC4" w:rsidRPr="00BD44DC" w:rsidRDefault="00E56DC4" w:rsidP="00A57D57">
            <w:pPr>
              <w:pStyle w:val="TAC"/>
            </w:pPr>
            <w:r w:rsidRPr="00BD44DC">
              <w:t>Yes</w:t>
            </w:r>
          </w:p>
        </w:tc>
        <w:tc>
          <w:tcPr>
            <w:tcW w:w="618" w:type="dxa"/>
            <w:vAlign w:val="center"/>
          </w:tcPr>
          <w:p w14:paraId="00523A6D" w14:textId="77777777" w:rsidR="00E56DC4" w:rsidRPr="00BD44DC" w:rsidRDefault="00E56DC4" w:rsidP="00A57D57">
            <w:pPr>
              <w:pStyle w:val="TAC"/>
            </w:pPr>
            <w:r w:rsidRPr="00BD44DC">
              <w:t>Yes</w:t>
            </w:r>
          </w:p>
        </w:tc>
        <w:tc>
          <w:tcPr>
            <w:tcW w:w="636" w:type="dxa"/>
            <w:vAlign w:val="center"/>
          </w:tcPr>
          <w:p w14:paraId="6D982077" w14:textId="77777777" w:rsidR="00E56DC4" w:rsidRPr="00BD44DC" w:rsidRDefault="00E56DC4" w:rsidP="00A57D57">
            <w:pPr>
              <w:pStyle w:val="TAC"/>
            </w:pPr>
            <w:r w:rsidRPr="00BD44DC">
              <w:t>Yes</w:t>
            </w:r>
          </w:p>
        </w:tc>
        <w:tc>
          <w:tcPr>
            <w:tcW w:w="1187" w:type="dxa"/>
            <w:tcBorders>
              <w:bottom w:val="nil"/>
            </w:tcBorders>
            <w:vAlign w:val="center"/>
          </w:tcPr>
          <w:p w14:paraId="00227045" w14:textId="77777777" w:rsidR="00E56DC4" w:rsidRPr="001D386E" w:rsidRDefault="00E56DC4" w:rsidP="00A57D57">
            <w:pPr>
              <w:pStyle w:val="TAC"/>
              <w:rPr>
                <w:rFonts w:cs="Arial"/>
                <w:lang w:eastAsia="ja-JP"/>
              </w:rPr>
            </w:pPr>
            <w:r>
              <w:rPr>
                <w:rFonts w:cs="Arial"/>
                <w:lang w:eastAsia="ja-JP"/>
              </w:rPr>
              <w:t>110</w:t>
            </w:r>
          </w:p>
        </w:tc>
        <w:tc>
          <w:tcPr>
            <w:tcW w:w="1288" w:type="dxa"/>
            <w:tcBorders>
              <w:bottom w:val="nil"/>
            </w:tcBorders>
            <w:vAlign w:val="center"/>
          </w:tcPr>
          <w:p w14:paraId="4439AC4E" w14:textId="77777777" w:rsidR="00E56DC4" w:rsidRPr="001D386E" w:rsidRDefault="00E56DC4" w:rsidP="00A57D57">
            <w:pPr>
              <w:pStyle w:val="TAC"/>
              <w:rPr>
                <w:rFonts w:cs="Arial"/>
              </w:rPr>
            </w:pPr>
            <w:r w:rsidRPr="001D386E">
              <w:rPr>
                <w:rFonts w:cs="Arial"/>
              </w:rPr>
              <w:t>0</w:t>
            </w:r>
          </w:p>
        </w:tc>
      </w:tr>
      <w:tr w:rsidR="00E56DC4" w:rsidRPr="001D386E" w14:paraId="486EA17E" w14:textId="77777777" w:rsidTr="00A57D57">
        <w:trPr>
          <w:jc w:val="center"/>
        </w:trPr>
        <w:tc>
          <w:tcPr>
            <w:tcW w:w="1450" w:type="dxa"/>
            <w:tcBorders>
              <w:top w:val="nil"/>
              <w:bottom w:val="nil"/>
            </w:tcBorders>
            <w:vAlign w:val="center"/>
          </w:tcPr>
          <w:p w14:paraId="12531A2D"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191FD909" w14:textId="77777777" w:rsidR="00E56DC4" w:rsidRPr="001D386E" w:rsidRDefault="00E56DC4" w:rsidP="00A57D57">
            <w:pPr>
              <w:pStyle w:val="TAC"/>
              <w:rPr>
                <w:rFonts w:cs="Arial"/>
                <w:lang w:eastAsia="ja-JP"/>
              </w:rPr>
            </w:pPr>
          </w:p>
        </w:tc>
        <w:tc>
          <w:tcPr>
            <w:tcW w:w="787" w:type="dxa"/>
            <w:vAlign w:val="center"/>
          </w:tcPr>
          <w:p w14:paraId="75D5F9F2" w14:textId="77777777" w:rsidR="00E56DC4" w:rsidRDefault="00E56DC4" w:rsidP="00A57D57">
            <w:pPr>
              <w:pStyle w:val="TAC"/>
              <w:rPr>
                <w:szCs w:val="18"/>
                <w:lang w:eastAsia="ja-JP"/>
              </w:rPr>
            </w:pPr>
            <w:r>
              <w:rPr>
                <w:szCs w:val="18"/>
                <w:lang w:eastAsia="zh-CN"/>
              </w:rPr>
              <w:t>7</w:t>
            </w:r>
          </w:p>
        </w:tc>
        <w:tc>
          <w:tcPr>
            <w:tcW w:w="636" w:type="dxa"/>
            <w:vAlign w:val="center"/>
          </w:tcPr>
          <w:p w14:paraId="2CE2A44A" w14:textId="77777777" w:rsidR="00E56DC4" w:rsidRPr="001D386E" w:rsidRDefault="00E56DC4" w:rsidP="00A57D57">
            <w:pPr>
              <w:pStyle w:val="TAC"/>
              <w:rPr>
                <w:rFonts w:cs="Arial"/>
              </w:rPr>
            </w:pPr>
          </w:p>
        </w:tc>
        <w:tc>
          <w:tcPr>
            <w:tcW w:w="618" w:type="dxa"/>
            <w:vAlign w:val="center"/>
          </w:tcPr>
          <w:p w14:paraId="0DC5699A" w14:textId="77777777" w:rsidR="00E56DC4" w:rsidRPr="001D386E" w:rsidRDefault="00E56DC4" w:rsidP="00A57D57">
            <w:pPr>
              <w:pStyle w:val="TAC"/>
              <w:rPr>
                <w:rFonts w:cs="Arial"/>
              </w:rPr>
            </w:pPr>
          </w:p>
        </w:tc>
        <w:tc>
          <w:tcPr>
            <w:tcW w:w="618" w:type="dxa"/>
            <w:vAlign w:val="center"/>
          </w:tcPr>
          <w:p w14:paraId="6970EDB1" w14:textId="77777777" w:rsidR="00E56DC4" w:rsidRPr="00BD44DC" w:rsidRDefault="00E56DC4" w:rsidP="00A57D57">
            <w:pPr>
              <w:pStyle w:val="TAC"/>
            </w:pPr>
            <w:r w:rsidRPr="00BD44DC">
              <w:t>Yes</w:t>
            </w:r>
          </w:p>
        </w:tc>
        <w:tc>
          <w:tcPr>
            <w:tcW w:w="618" w:type="dxa"/>
            <w:vAlign w:val="center"/>
          </w:tcPr>
          <w:p w14:paraId="2C5B9AB6" w14:textId="77777777" w:rsidR="00E56DC4" w:rsidRPr="00BD44DC" w:rsidRDefault="00E56DC4" w:rsidP="00A57D57">
            <w:pPr>
              <w:pStyle w:val="TAC"/>
            </w:pPr>
            <w:r w:rsidRPr="00BD44DC">
              <w:t>Yes</w:t>
            </w:r>
          </w:p>
        </w:tc>
        <w:tc>
          <w:tcPr>
            <w:tcW w:w="618" w:type="dxa"/>
            <w:vAlign w:val="center"/>
          </w:tcPr>
          <w:p w14:paraId="514AF1D0" w14:textId="77777777" w:rsidR="00E56DC4" w:rsidRPr="00BD44DC" w:rsidRDefault="00E56DC4" w:rsidP="00A57D57">
            <w:pPr>
              <w:pStyle w:val="TAC"/>
            </w:pPr>
            <w:r w:rsidRPr="00BD44DC">
              <w:t>Yes</w:t>
            </w:r>
          </w:p>
        </w:tc>
        <w:tc>
          <w:tcPr>
            <w:tcW w:w="636" w:type="dxa"/>
            <w:vAlign w:val="center"/>
          </w:tcPr>
          <w:p w14:paraId="432B8D28" w14:textId="77777777" w:rsidR="00E56DC4" w:rsidRPr="00BD44DC" w:rsidRDefault="00E56DC4" w:rsidP="00A57D57">
            <w:pPr>
              <w:pStyle w:val="TAC"/>
            </w:pPr>
            <w:r w:rsidRPr="00BD44DC">
              <w:t>Yes</w:t>
            </w:r>
          </w:p>
        </w:tc>
        <w:tc>
          <w:tcPr>
            <w:tcW w:w="1187" w:type="dxa"/>
            <w:tcBorders>
              <w:top w:val="nil"/>
              <w:bottom w:val="nil"/>
            </w:tcBorders>
            <w:vAlign w:val="center"/>
          </w:tcPr>
          <w:p w14:paraId="78D31424"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54B89666" w14:textId="77777777" w:rsidR="00E56DC4" w:rsidRPr="001D386E" w:rsidRDefault="00E56DC4" w:rsidP="00A57D57">
            <w:pPr>
              <w:pStyle w:val="TAC"/>
              <w:rPr>
                <w:rFonts w:cs="Arial"/>
              </w:rPr>
            </w:pPr>
          </w:p>
        </w:tc>
      </w:tr>
      <w:tr w:rsidR="00E56DC4" w:rsidRPr="001D386E" w14:paraId="1C842D91" w14:textId="77777777" w:rsidTr="00A57D57">
        <w:trPr>
          <w:jc w:val="center"/>
        </w:trPr>
        <w:tc>
          <w:tcPr>
            <w:tcW w:w="1450" w:type="dxa"/>
            <w:tcBorders>
              <w:top w:val="nil"/>
              <w:bottom w:val="nil"/>
            </w:tcBorders>
            <w:vAlign w:val="center"/>
          </w:tcPr>
          <w:p w14:paraId="573641D4"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578840CC" w14:textId="77777777" w:rsidR="00E56DC4" w:rsidRPr="001D386E" w:rsidRDefault="00E56DC4" w:rsidP="00A57D57">
            <w:pPr>
              <w:pStyle w:val="TAC"/>
              <w:rPr>
                <w:rFonts w:cs="Arial"/>
                <w:lang w:eastAsia="ja-JP"/>
              </w:rPr>
            </w:pPr>
          </w:p>
        </w:tc>
        <w:tc>
          <w:tcPr>
            <w:tcW w:w="787" w:type="dxa"/>
            <w:vAlign w:val="center"/>
          </w:tcPr>
          <w:p w14:paraId="212AC9B2" w14:textId="77777777" w:rsidR="00E56DC4" w:rsidRDefault="00E56DC4" w:rsidP="00A57D57">
            <w:pPr>
              <w:pStyle w:val="TAC"/>
              <w:rPr>
                <w:szCs w:val="18"/>
                <w:lang w:eastAsia="ja-JP"/>
              </w:rPr>
            </w:pPr>
            <w:r>
              <w:rPr>
                <w:szCs w:val="18"/>
                <w:lang w:eastAsia="zh-CN"/>
              </w:rPr>
              <w:t>8</w:t>
            </w:r>
          </w:p>
        </w:tc>
        <w:tc>
          <w:tcPr>
            <w:tcW w:w="636" w:type="dxa"/>
            <w:vAlign w:val="center"/>
          </w:tcPr>
          <w:p w14:paraId="0188879C" w14:textId="77777777" w:rsidR="00E56DC4" w:rsidRPr="001D386E" w:rsidRDefault="00E56DC4" w:rsidP="00A57D57">
            <w:pPr>
              <w:pStyle w:val="TAC"/>
              <w:rPr>
                <w:rFonts w:cs="Arial"/>
              </w:rPr>
            </w:pPr>
            <w:r w:rsidRPr="00BD44DC">
              <w:t>Yes</w:t>
            </w:r>
          </w:p>
        </w:tc>
        <w:tc>
          <w:tcPr>
            <w:tcW w:w="618" w:type="dxa"/>
            <w:vAlign w:val="center"/>
          </w:tcPr>
          <w:p w14:paraId="6DC72C42" w14:textId="77777777" w:rsidR="00E56DC4" w:rsidRPr="001D386E" w:rsidRDefault="00E56DC4" w:rsidP="00A57D57">
            <w:pPr>
              <w:pStyle w:val="TAC"/>
              <w:rPr>
                <w:rFonts w:cs="Arial"/>
              </w:rPr>
            </w:pPr>
            <w:r w:rsidRPr="00BD44DC">
              <w:t>Yes</w:t>
            </w:r>
          </w:p>
        </w:tc>
        <w:tc>
          <w:tcPr>
            <w:tcW w:w="618" w:type="dxa"/>
            <w:vAlign w:val="center"/>
          </w:tcPr>
          <w:p w14:paraId="0CF9CFD9" w14:textId="77777777" w:rsidR="00E56DC4" w:rsidRPr="00BD44DC" w:rsidRDefault="00E56DC4" w:rsidP="00A57D57">
            <w:pPr>
              <w:pStyle w:val="TAC"/>
            </w:pPr>
            <w:r w:rsidRPr="00BD44DC">
              <w:t>Yes</w:t>
            </w:r>
          </w:p>
        </w:tc>
        <w:tc>
          <w:tcPr>
            <w:tcW w:w="618" w:type="dxa"/>
            <w:vAlign w:val="center"/>
          </w:tcPr>
          <w:p w14:paraId="66A77E30" w14:textId="77777777" w:rsidR="00E56DC4" w:rsidRPr="00BD44DC" w:rsidRDefault="00E56DC4" w:rsidP="00A57D57">
            <w:pPr>
              <w:pStyle w:val="TAC"/>
            </w:pPr>
            <w:r w:rsidRPr="00BD44DC">
              <w:t>Yes</w:t>
            </w:r>
          </w:p>
        </w:tc>
        <w:tc>
          <w:tcPr>
            <w:tcW w:w="618" w:type="dxa"/>
          </w:tcPr>
          <w:p w14:paraId="42A0E6C8" w14:textId="77777777" w:rsidR="00E56DC4" w:rsidRPr="00BD44DC" w:rsidRDefault="00E56DC4" w:rsidP="00A57D57">
            <w:pPr>
              <w:pStyle w:val="TAC"/>
            </w:pPr>
          </w:p>
        </w:tc>
        <w:tc>
          <w:tcPr>
            <w:tcW w:w="636" w:type="dxa"/>
          </w:tcPr>
          <w:p w14:paraId="31C25D59" w14:textId="77777777" w:rsidR="00E56DC4" w:rsidRPr="00BD44DC" w:rsidRDefault="00E56DC4" w:rsidP="00A57D57">
            <w:pPr>
              <w:pStyle w:val="TAC"/>
            </w:pPr>
          </w:p>
        </w:tc>
        <w:tc>
          <w:tcPr>
            <w:tcW w:w="1187" w:type="dxa"/>
            <w:tcBorders>
              <w:top w:val="nil"/>
              <w:bottom w:val="nil"/>
            </w:tcBorders>
            <w:vAlign w:val="center"/>
          </w:tcPr>
          <w:p w14:paraId="0883FF3E"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4AE3B42E" w14:textId="77777777" w:rsidR="00E56DC4" w:rsidRPr="001D386E" w:rsidRDefault="00E56DC4" w:rsidP="00A57D57">
            <w:pPr>
              <w:pStyle w:val="TAC"/>
              <w:rPr>
                <w:rFonts w:cs="Arial"/>
              </w:rPr>
            </w:pPr>
          </w:p>
        </w:tc>
      </w:tr>
      <w:tr w:rsidR="00E56DC4" w:rsidRPr="001D386E" w14:paraId="4DF0E479" w14:textId="77777777" w:rsidTr="00A57D57">
        <w:trPr>
          <w:jc w:val="center"/>
        </w:trPr>
        <w:tc>
          <w:tcPr>
            <w:tcW w:w="1450" w:type="dxa"/>
            <w:tcBorders>
              <w:top w:val="nil"/>
              <w:bottom w:val="nil"/>
            </w:tcBorders>
            <w:vAlign w:val="center"/>
          </w:tcPr>
          <w:p w14:paraId="15D4D9E3"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21B79483" w14:textId="77777777" w:rsidR="00E56DC4" w:rsidRPr="001D386E" w:rsidRDefault="00E56DC4" w:rsidP="00A57D57">
            <w:pPr>
              <w:pStyle w:val="TAC"/>
              <w:rPr>
                <w:rFonts w:cs="Arial"/>
                <w:lang w:eastAsia="ja-JP"/>
              </w:rPr>
            </w:pPr>
          </w:p>
        </w:tc>
        <w:tc>
          <w:tcPr>
            <w:tcW w:w="787" w:type="dxa"/>
            <w:vAlign w:val="center"/>
          </w:tcPr>
          <w:p w14:paraId="1AC91E2A" w14:textId="77777777" w:rsidR="00E56DC4" w:rsidRDefault="00E56DC4" w:rsidP="00A57D57">
            <w:pPr>
              <w:pStyle w:val="TAC"/>
              <w:rPr>
                <w:szCs w:val="18"/>
                <w:lang w:eastAsia="ja-JP"/>
              </w:rPr>
            </w:pPr>
            <w:r>
              <w:rPr>
                <w:rFonts w:hint="eastAsia"/>
                <w:szCs w:val="18"/>
                <w:lang w:eastAsia="zh-CN"/>
              </w:rPr>
              <w:t>20</w:t>
            </w:r>
          </w:p>
        </w:tc>
        <w:tc>
          <w:tcPr>
            <w:tcW w:w="636" w:type="dxa"/>
          </w:tcPr>
          <w:p w14:paraId="3096EA0E" w14:textId="77777777" w:rsidR="00E56DC4" w:rsidRPr="001D386E" w:rsidRDefault="00E56DC4" w:rsidP="00A57D57">
            <w:pPr>
              <w:pStyle w:val="TAC"/>
              <w:rPr>
                <w:rFonts w:cs="Arial"/>
              </w:rPr>
            </w:pPr>
          </w:p>
        </w:tc>
        <w:tc>
          <w:tcPr>
            <w:tcW w:w="618" w:type="dxa"/>
          </w:tcPr>
          <w:p w14:paraId="289DE8CA" w14:textId="77777777" w:rsidR="00E56DC4" w:rsidRPr="001D386E" w:rsidRDefault="00E56DC4" w:rsidP="00A57D57">
            <w:pPr>
              <w:pStyle w:val="TAC"/>
              <w:rPr>
                <w:rFonts w:cs="Arial"/>
              </w:rPr>
            </w:pPr>
          </w:p>
        </w:tc>
        <w:tc>
          <w:tcPr>
            <w:tcW w:w="618" w:type="dxa"/>
          </w:tcPr>
          <w:p w14:paraId="4CF84EB8" w14:textId="77777777" w:rsidR="00E56DC4" w:rsidRPr="00BD44DC" w:rsidRDefault="00E56DC4" w:rsidP="00A57D57">
            <w:pPr>
              <w:pStyle w:val="TAC"/>
            </w:pPr>
            <w:r w:rsidRPr="00BD44DC">
              <w:t>Yes</w:t>
            </w:r>
          </w:p>
        </w:tc>
        <w:tc>
          <w:tcPr>
            <w:tcW w:w="618" w:type="dxa"/>
          </w:tcPr>
          <w:p w14:paraId="6CF0D1AA" w14:textId="77777777" w:rsidR="00E56DC4" w:rsidRPr="00BD44DC" w:rsidRDefault="00E56DC4" w:rsidP="00A57D57">
            <w:pPr>
              <w:pStyle w:val="TAC"/>
            </w:pPr>
            <w:r w:rsidRPr="00BD44DC">
              <w:t>Yes</w:t>
            </w:r>
          </w:p>
        </w:tc>
        <w:tc>
          <w:tcPr>
            <w:tcW w:w="618" w:type="dxa"/>
          </w:tcPr>
          <w:p w14:paraId="6DA86B61" w14:textId="77777777" w:rsidR="00E56DC4" w:rsidRPr="00BD44DC" w:rsidRDefault="00E56DC4" w:rsidP="00A57D57">
            <w:pPr>
              <w:pStyle w:val="TAC"/>
            </w:pPr>
            <w:r w:rsidRPr="00BD44DC">
              <w:t>Yes</w:t>
            </w:r>
          </w:p>
        </w:tc>
        <w:tc>
          <w:tcPr>
            <w:tcW w:w="636" w:type="dxa"/>
          </w:tcPr>
          <w:p w14:paraId="712C558E" w14:textId="77777777" w:rsidR="00E56DC4" w:rsidRPr="00BD44DC" w:rsidRDefault="00E56DC4" w:rsidP="00A57D57">
            <w:pPr>
              <w:pStyle w:val="TAC"/>
            </w:pPr>
            <w:r w:rsidRPr="00BD44DC">
              <w:t>Yes</w:t>
            </w:r>
          </w:p>
        </w:tc>
        <w:tc>
          <w:tcPr>
            <w:tcW w:w="1187" w:type="dxa"/>
            <w:tcBorders>
              <w:top w:val="nil"/>
              <w:bottom w:val="nil"/>
            </w:tcBorders>
            <w:vAlign w:val="center"/>
          </w:tcPr>
          <w:p w14:paraId="4CDB2963"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0ECF9E19" w14:textId="77777777" w:rsidR="00E56DC4" w:rsidRPr="001D386E" w:rsidRDefault="00E56DC4" w:rsidP="00A57D57">
            <w:pPr>
              <w:pStyle w:val="TAC"/>
              <w:rPr>
                <w:rFonts w:cs="Arial"/>
              </w:rPr>
            </w:pPr>
          </w:p>
        </w:tc>
      </w:tr>
      <w:tr w:rsidR="00E56DC4" w:rsidRPr="001D386E" w14:paraId="183ABFE7" w14:textId="77777777" w:rsidTr="00A57D57">
        <w:trPr>
          <w:jc w:val="center"/>
        </w:trPr>
        <w:tc>
          <w:tcPr>
            <w:tcW w:w="1450" w:type="dxa"/>
            <w:tcBorders>
              <w:top w:val="nil"/>
              <w:bottom w:val="nil"/>
            </w:tcBorders>
            <w:vAlign w:val="center"/>
          </w:tcPr>
          <w:p w14:paraId="2D79C30F"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333CECC5" w14:textId="77777777" w:rsidR="00E56DC4" w:rsidRPr="001D386E" w:rsidRDefault="00E56DC4" w:rsidP="00A57D57">
            <w:pPr>
              <w:pStyle w:val="TAC"/>
              <w:rPr>
                <w:rFonts w:cs="Arial"/>
                <w:lang w:eastAsia="ja-JP"/>
              </w:rPr>
            </w:pPr>
          </w:p>
        </w:tc>
        <w:tc>
          <w:tcPr>
            <w:tcW w:w="787" w:type="dxa"/>
            <w:vAlign w:val="center"/>
          </w:tcPr>
          <w:p w14:paraId="4353FEA2" w14:textId="77777777" w:rsidR="00E56DC4" w:rsidRDefault="00E56DC4" w:rsidP="00A57D57">
            <w:pPr>
              <w:pStyle w:val="TAC"/>
              <w:rPr>
                <w:szCs w:val="18"/>
                <w:lang w:eastAsia="ja-JP"/>
              </w:rPr>
            </w:pPr>
            <w:r>
              <w:rPr>
                <w:szCs w:val="18"/>
                <w:lang w:eastAsia="zh-CN"/>
              </w:rPr>
              <w:t>28</w:t>
            </w:r>
          </w:p>
        </w:tc>
        <w:tc>
          <w:tcPr>
            <w:tcW w:w="636" w:type="dxa"/>
          </w:tcPr>
          <w:p w14:paraId="085C681E" w14:textId="77777777" w:rsidR="00E56DC4" w:rsidRPr="001D386E" w:rsidRDefault="00E56DC4" w:rsidP="00A57D57">
            <w:pPr>
              <w:pStyle w:val="TAC"/>
              <w:rPr>
                <w:rFonts w:cs="Arial"/>
              </w:rPr>
            </w:pPr>
          </w:p>
        </w:tc>
        <w:tc>
          <w:tcPr>
            <w:tcW w:w="618" w:type="dxa"/>
          </w:tcPr>
          <w:p w14:paraId="5C130384" w14:textId="77777777" w:rsidR="00E56DC4" w:rsidRPr="001D386E" w:rsidRDefault="00E56DC4" w:rsidP="00A57D57">
            <w:pPr>
              <w:pStyle w:val="TAC"/>
              <w:rPr>
                <w:rFonts w:cs="Arial"/>
              </w:rPr>
            </w:pPr>
            <w:r w:rsidRPr="00BD44DC">
              <w:t>Yes</w:t>
            </w:r>
          </w:p>
        </w:tc>
        <w:tc>
          <w:tcPr>
            <w:tcW w:w="618" w:type="dxa"/>
          </w:tcPr>
          <w:p w14:paraId="607AB6C4" w14:textId="77777777" w:rsidR="00E56DC4" w:rsidRPr="00BD44DC" w:rsidRDefault="00E56DC4" w:rsidP="00A57D57">
            <w:pPr>
              <w:pStyle w:val="TAC"/>
            </w:pPr>
            <w:r w:rsidRPr="00BD44DC">
              <w:t>Yes</w:t>
            </w:r>
          </w:p>
        </w:tc>
        <w:tc>
          <w:tcPr>
            <w:tcW w:w="618" w:type="dxa"/>
          </w:tcPr>
          <w:p w14:paraId="5EC278E8" w14:textId="77777777" w:rsidR="00E56DC4" w:rsidRPr="00BD44DC" w:rsidRDefault="00E56DC4" w:rsidP="00A57D57">
            <w:pPr>
              <w:pStyle w:val="TAC"/>
            </w:pPr>
            <w:r w:rsidRPr="00BD44DC">
              <w:t>Yes</w:t>
            </w:r>
          </w:p>
        </w:tc>
        <w:tc>
          <w:tcPr>
            <w:tcW w:w="618" w:type="dxa"/>
          </w:tcPr>
          <w:p w14:paraId="65A55836" w14:textId="77777777" w:rsidR="00E56DC4" w:rsidRPr="00BD44DC" w:rsidRDefault="00E56DC4" w:rsidP="00A57D57">
            <w:pPr>
              <w:pStyle w:val="TAC"/>
            </w:pPr>
            <w:r w:rsidRPr="00BD44DC">
              <w:t>Yes</w:t>
            </w:r>
          </w:p>
        </w:tc>
        <w:tc>
          <w:tcPr>
            <w:tcW w:w="636" w:type="dxa"/>
          </w:tcPr>
          <w:p w14:paraId="1335FA18" w14:textId="77777777" w:rsidR="00E56DC4" w:rsidRPr="00BD44DC" w:rsidRDefault="00E56DC4" w:rsidP="00A57D57">
            <w:pPr>
              <w:pStyle w:val="TAC"/>
            </w:pPr>
            <w:r w:rsidRPr="00BD44DC">
              <w:t>Yes</w:t>
            </w:r>
          </w:p>
        </w:tc>
        <w:tc>
          <w:tcPr>
            <w:tcW w:w="1187" w:type="dxa"/>
            <w:tcBorders>
              <w:top w:val="nil"/>
              <w:bottom w:val="nil"/>
            </w:tcBorders>
            <w:vAlign w:val="center"/>
          </w:tcPr>
          <w:p w14:paraId="18C82278"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50DF0E77" w14:textId="77777777" w:rsidR="00E56DC4" w:rsidRPr="001D386E" w:rsidRDefault="00E56DC4" w:rsidP="00A57D57">
            <w:pPr>
              <w:pStyle w:val="TAC"/>
              <w:rPr>
                <w:rFonts w:cs="Arial"/>
              </w:rPr>
            </w:pPr>
          </w:p>
        </w:tc>
      </w:tr>
      <w:tr w:rsidR="00E56DC4" w:rsidRPr="001D386E" w14:paraId="36CFE032" w14:textId="77777777" w:rsidTr="00A57D57">
        <w:trPr>
          <w:jc w:val="center"/>
        </w:trPr>
        <w:tc>
          <w:tcPr>
            <w:tcW w:w="1450" w:type="dxa"/>
            <w:tcBorders>
              <w:top w:val="nil"/>
            </w:tcBorders>
            <w:vAlign w:val="center"/>
          </w:tcPr>
          <w:p w14:paraId="20E0BE23" w14:textId="77777777" w:rsidR="00E56DC4" w:rsidRPr="001D386E" w:rsidRDefault="00E56DC4" w:rsidP="00A57D57">
            <w:pPr>
              <w:pStyle w:val="TAC"/>
              <w:rPr>
                <w:rFonts w:cs="Arial"/>
                <w:lang w:eastAsia="ja-JP"/>
              </w:rPr>
            </w:pPr>
          </w:p>
        </w:tc>
        <w:tc>
          <w:tcPr>
            <w:tcW w:w="1467" w:type="dxa"/>
            <w:tcBorders>
              <w:top w:val="nil"/>
            </w:tcBorders>
            <w:vAlign w:val="center"/>
          </w:tcPr>
          <w:p w14:paraId="68EB078C" w14:textId="77777777" w:rsidR="00E56DC4" w:rsidRPr="001D386E" w:rsidRDefault="00E56DC4" w:rsidP="00A57D57">
            <w:pPr>
              <w:pStyle w:val="TAC"/>
              <w:rPr>
                <w:rFonts w:cs="Arial"/>
                <w:lang w:eastAsia="ja-JP"/>
              </w:rPr>
            </w:pPr>
          </w:p>
        </w:tc>
        <w:tc>
          <w:tcPr>
            <w:tcW w:w="787" w:type="dxa"/>
            <w:vAlign w:val="center"/>
          </w:tcPr>
          <w:p w14:paraId="1B8D86F7" w14:textId="77777777" w:rsidR="00E56DC4" w:rsidRDefault="00E56DC4" w:rsidP="00A57D57">
            <w:pPr>
              <w:pStyle w:val="TAC"/>
              <w:rPr>
                <w:szCs w:val="18"/>
                <w:lang w:eastAsia="ja-JP"/>
              </w:rPr>
            </w:pPr>
            <w:r>
              <w:rPr>
                <w:szCs w:val="18"/>
                <w:lang w:eastAsia="ja-JP"/>
              </w:rPr>
              <w:t>32</w:t>
            </w:r>
          </w:p>
        </w:tc>
        <w:tc>
          <w:tcPr>
            <w:tcW w:w="636" w:type="dxa"/>
          </w:tcPr>
          <w:p w14:paraId="1F7F63EF" w14:textId="77777777" w:rsidR="00E56DC4" w:rsidRPr="001D386E" w:rsidRDefault="00E56DC4" w:rsidP="00A57D57">
            <w:pPr>
              <w:pStyle w:val="TAC"/>
              <w:rPr>
                <w:rFonts w:cs="Arial"/>
              </w:rPr>
            </w:pPr>
          </w:p>
        </w:tc>
        <w:tc>
          <w:tcPr>
            <w:tcW w:w="618" w:type="dxa"/>
          </w:tcPr>
          <w:p w14:paraId="7529961F" w14:textId="77777777" w:rsidR="00E56DC4" w:rsidRPr="001D386E" w:rsidRDefault="00E56DC4" w:rsidP="00A57D57">
            <w:pPr>
              <w:pStyle w:val="TAC"/>
              <w:rPr>
                <w:rFonts w:cs="Arial"/>
              </w:rPr>
            </w:pPr>
          </w:p>
        </w:tc>
        <w:tc>
          <w:tcPr>
            <w:tcW w:w="618" w:type="dxa"/>
          </w:tcPr>
          <w:p w14:paraId="57711C58" w14:textId="77777777" w:rsidR="00E56DC4" w:rsidRPr="00BD44DC" w:rsidRDefault="00E56DC4" w:rsidP="00A57D57">
            <w:pPr>
              <w:pStyle w:val="TAC"/>
            </w:pPr>
            <w:r w:rsidRPr="00BD44DC">
              <w:t>Yes</w:t>
            </w:r>
          </w:p>
        </w:tc>
        <w:tc>
          <w:tcPr>
            <w:tcW w:w="618" w:type="dxa"/>
          </w:tcPr>
          <w:p w14:paraId="29594A31" w14:textId="77777777" w:rsidR="00E56DC4" w:rsidRPr="00BD44DC" w:rsidRDefault="00E56DC4" w:rsidP="00A57D57">
            <w:pPr>
              <w:pStyle w:val="TAC"/>
            </w:pPr>
            <w:r w:rsidRPr="00BD44DC">
              <w:t>Yes</w:t>
            </w:r>
          </w:p>
        </w:tc>
        <w:tc>
          <w:tcPr>
            <w:tcW w:w="618" w:type="dxa"/>
          </w:tcPr>
          <w:p w14:paraId="617FF4B1" w14:textId="77777777" w:rsidR="00E56DC4" w:rsidRPr="00BD44DC" w:rsidRDefault="00E56DC4" w:rsidP="00A57D57">
            <w:pPr>
              <w:pStyle w:val="TAC"/>
            </w:pPr>
            <w:r w:rsidRPr="00BD44DC">
              <w:t>Yes</w:t>
            </w:r>
          </w:p>
        </w:tc>
        <w:tc>
          <w:tcPr>
            <w:tcW w:w="636" w:type="dxa"/>
          </w:tcPr>
          <w:p w14:paraId="04DB21AA" w14:textId="77777777" w:rsidR="00E56DC4" w:rsidRPr="00BD44DC" w:rsidRDefault="00E56DC4" w:rsidP="00A57D57">
            <w:pPr>
              <w:pStyle w:val="TAC"/>
            </w:pPr>
            <w:r w:rsidRPr="00BD44DC">
              <w:t>Yes</w:t>
            </w:r>
          </w:p>
        </w:tc>
        <w:tc>
          <w:tcPr>
            <w:tcW w:w="1187" w:type="dxa"/>
            <w:tcBorders>
              <w:top w:val="nil"/>
            </w:tcBorders>
            <w:vAlign w:val="center"/>
          </w:tcPr>
          <w:p w14:paraId="65A737CB" w14:textId="77777777" w:rsidR="00E56DC4" w:rsidRPr="001D386E" w:rsidRDefault="00E56DC4" w:rsidP="00A57D57">
            <w:pPr>
              <w:pStyle w:val="TAC"/>
              <w:rPr>
                <w:rFonts w:cs="Arial"/>
                <w:lang w:eastAsia="ja-JP"/>
              </w:rPr>
            </w:pPr>
          </w:p>
        </w:tc>
        <w:tc>
          <w:tcPr>
            <w:tcW w:w="1288" w:type="dxa"/>
            <w:tcBorders>
              <w:top w:val="nil"/>
            </w:tcBorders>
            <w:vAlign w:val="center"/>
          </w:tcPr>
          <w:p w14:paraId="5B145A0F" w14:textId="77777777" w:rsidR="00E56DC4" w:rsidRPr="001D386E" w:rsidRDefault="00E56DC4" w:rsidP="00A57D57">
            <w:pPr>
              <w:pStyle w:val="TAC"/>
              <w:rPr>
                <w:rFonts w:cs="Arial"/>
              </w:rPr>
            </w:pPr>
          </w:p>
        </w:tc>
      </w:tr>
      <w:tr w:rsidR="00E56DC4" w:rsidRPr="001D386E" w14:paraId="5581E590" w14:textId="77777777" w:rsidTr="00A57D57">
        <w:trPr>
          <w:jc w:val="center"/>
        </w:trPr>
        <w:tc>
          <w:tcPr>
            <w:tcW w:w="1450" w:type="dxa"/>
            <w:tcBorders>
              <w:top w:val="nil"/>
              <w:bottom w:val="nil"/>
            </w:tcBorders>
            <w:vAlign w:val="center"/>
          </w:tcPr>
          <w:p w14:paraId="5FD8A379" w14:textId="77777777" w:rsidR="00E56DC4" w:rsidRPr="001D386E" w:rsidRDefault="00E56DC4" w:rsidP="00A57D57">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15043379" w14:textId="77777777" w:rsidR="00E56DC4" w:rsidRPr="001D386E" w:rsidRDefault="00E56DC4" w:rsidP="00A57D57">
            <w:pPr>
              <w:pStyle w:val="TAC"/>
              <w:rPr>
                <w:rFonts w:cs="Arial"/>
                <w:lang w:eastAsia="ja-JP"/>
              </w:rPr>
            </w:pPr>
            <w:r>
              <w:rPr>
                <w:rFonts w:cs="Arial"/>
                <w:lang w:eastAsia="ja-JP"/>
              </w:rPr>
              <w:t>-</w:t>
            </w:r>
          </w:p>
        </w:tc>
        <w:tc>
          <w:tcPr>
            <w:tcW w:w="787" w:type="dxa"/>
            <w:vAlign w:val="center"/>
          </w:tcPr>
          <w:p w14:paraId="5D376C9E" w14:textId="77777777" w:rsidR="00E56DC4" w:rsidRDefault="00E56DC4" w:rsidP="00A57D57">
            <w:pPr>
              <w:pStyle w:val="TAC"/>
              <w:rPr>
                <w:szCs w:val="18"/>
                <w:lang w:eastAsia="ja-JP"/>
              </w:rPr>
            </w:pPr>
            <w:r>
              <w:rPr>
                <w:szCs w:val="18"/>
                <w:lang w:eastAsia="zh-CN"/>
              </w:rPr>
              <w:t>1</w:t>
            </w:r>
          </w:p>
        </w:tc>
        <w:tc>
          <w:tcPr>
            <w:tcW w:w="636" w:type="dxa"/>
            <w:vAlign w:val="center"/>
          </w:tcPr>
          <w:p w14:paraId="324EC410" w14:textId="77777777" w:rsidR="00E56DC4" w:rsidRPr="001D386E" w:rsidRDefault="00E56DC4" w:rsidP="00A57D57">
            <w:pPr>
              <w:pStyle w:val="TAC"/>
              <w:rPr>
                <w:rFonts w:cs="Arial"/>
              </w:rPr>
            </w:pPr>
          </w:p>
        </w:tc>
        <w:tc>
          <w:tcPr>
            <w:tcW w:w="618" w:type="dxa"/>
            <w:vAlign w:val="center"/>
          </w:tcPr>
          <w:p w14:paraId="12C46B6A" w14:textId="77777777" w:rsidR="00E56DC4" w:rsidRPr="001D386E" w:rsidRDefault="00E56DC4" w:rsidP="00A57D57">
            <w:pPr>
              <w:pStyle w:val="TAC"/>
              <w:rPr>
                <w:rFonts w:cs="Arial"/>
              </w:rPr>
            </w:pPr>
          </w:p>
        </w:tc>
        <w:tc>
          <w:tcPr>
            <w:tcW w:w="618" w:type="dxa"/>
            <w:vAlign w:val="center"/>
          </w:tcPr>
          <w:p w14:paraId="14596D92" w14:textId="77777777" w:rsidR="00E56DC4" w:rsidRPr="00BD44DC" w:rsidRDefault="00E56DC4" w:rsidP="00A57D57">
            <w:pPr>
              <w:pStyle w:val="TAC"/>
            </w:pPr>
            <w:r>
              <w:rPr>
                <w:rFonts w:eastAsia="Yu Mincho"/>
                <w:szCs w:val="18"/>
              </w:rPr>
              <w:t>Yes</w:t>
            </w:r>
          </w:p>
        </w:tc>
        <w:tc>
          <w:tcPr>
            <w:tcW w:w="618" w:type="dxa"/>
            <w:vAlign w:val="center"/>
          </w:tcPr>
          <w:p w14:paraId="45CD2606" w14:textId="77777777" w:rsidR="00E56DC4" w:rsidRPr="00BD44DC" w:rsidRDefault="00E56DC4" w:rsidP="00A57D57">
            <w:pPr>
              <w:pStyle w:val="TAC"/>
            </w:pPr>
            <w:r w:rsidRPr="001D386E">
              <w:t>Yes</w:t>
            </w:r>
          </w:p>
        </w:tc>
        <w:tc>
          <w:tcPr>
            <w:tcW w:w="618" w:type="dxa"/>
            <w:vAlign w:val="center"/>
          </w:tcPr>
          <w:p w14:paraId="6A387F8E" w14:textId="77777777" w:rsidR="00E56DC4" w:rsidRPr="00BD44DC" w:rsidRDefault="00E56DC4" w:rsidP="00A57D57">
            <w:pPr>
              <w:pStyle w:val="TAC"/>
            </w:pPr>
            <w:r w:rsidRPr="001D386E">
              <w:t>Yes</w:t>
            </w:r>
          </w:p>
        </w:tc>
        <w:tc>
          <w:tcPr>
            <w:tcW w:w="636" w:type="dxa"/>
            <w:vAlign w:val="center"/>
          </w:tcPr>
          <w:p w14:paraId="14826073" w14:textId="77777777" w:rsidR="00E56DC4" w:rsidRPr="00BD44DC" w:rsidRDefault="00E56DC4" w:rsidP="00A57D57">
            <w:pPr>
              <w:pStyle w:val="TAC"/>
            </w:pPr>
            <w:r w:rsidRPr="001D386E">
              <w:t>Yes</w:t>
            </w:r>
          </w:p>
        </w:tc>
        <w:tc>
          <w:tcPr>
            <w:tcW w:w="1187" w:type="dxa"/>
            <w:tcBorders>
              <w:top w:val="nil"/>
              <w:bottom w:val="nil"/>
            </w:tcBorders>
            <w:vAlign w:val="center"/>
          </w:tcPr>
          <w:p w14:paraId="68BAEAE6" w14:textId="77777777" w:rsidR="00E56DC4" w:rsidRPr="001D386E" w:rsidRDefault="00E56DC4" w:rsidP="00A57D57">
            <w:pPr>
              <w:pStyle w:val="TAC"/>
              <w:rPr>
                <w:rFonts w:cs="Arial"/>
                <w:lang w:eastAsia="ja-JP"/>
              </w:rPr>
            </w:pPr>
            <w:r>
              <w:rPr>
                <w:rFonts w:cs="Arial"/>
                <w:lang w:eastAsia="ja-JP"/>
              </w:rPr>
              <w:t>100</w:t>
            </w:r>
          </w:p>
        </w:tc>
        <w:tc>
          <w:tcPr>
            <w:tcW w:w="1288" w:type="dxa"/>
            <w:tcBorders>
              <w:top w:val="nil"/>
              <w:bottom w:val="nil"/>
            </w:tcBorders>
            <w:vAlign w:val="center"/>
          </w:tcPr>
          <w:p w14:paraId="65D27290" w14:textId="77777777" w:rsidR="00E56DC4" w:rsidRPr="001D386E" w:rsidRDefault="00E56DC4" w:rsidP="00A57D57">
            <w:pPr>
              <w:pStyle w:val="TAC"/>
              <w:rPr>
                <w:rFonts w:cs="Arial"/>
              </w:rPr>
            </w:pPr>
            <w:r>
              <w:rPr>
                <w:rFonts w:cs="Arial"/>
              </w:rPr>
              <w:t>0</w:t>
            </w:r>
          </w:p>
        </w:tc>
      </w:tr>
      <w:tr w:rsidR="00E56DC4" w:rsidRPr="001D386E" w14:paraId="44C67984" w14:textId="77777777" w:rsidTr="00A57D57">
        <w:trPr>
          <w:jc w:val="center"/>
        </w:trPr>
        <w:tc>
          <w:tcPr>
            <w:tcW w:w="1450" w:type="dxa"/>
            <w:tcBorders>
              <w:top w:val="nil"/>
              <w:bottom w:val="nil"/>
            </w:tcBorders>
            <w:vAlign w:val="center"/>
          </w:tcPr>
          <w:p w14:paraId="7350AAB0"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78B118EC" w14:textId="77777777" w:rsidR="00E56DC4" w:rsidRPr="001D386E" w:rsidRDefault="00E56DC4" w:rsidP="00A57D57">
            <w:pPr>
              <w:pStyle w:val="TAC"/>
              <w:rPr>
                <w:rFonts w:cs="Arial"/>
                <w:lang w:eastAsia="ja-JP"/>
              </w:rPr>
            </w:pPr>
          </w:p>
        </w:tc>
        <w:tc>
          <w:tcPr>
            <w:tcW w:w="787" w:type="dxa"/>
            <w:vAlign w:val="center"/>
          </w:tcPr>
          <w:p w14:paraId="3D1600A8" w14:textId="77777777" w:rsidR="00E56DC4" w:rsidRDefault="00E56DC4" w:rsidP="00A57D57">
            <w:pPr>
              <w:pStyle w:val="TAC"/>
              <w:rPr>
                <w:szCs w:val="18"/>
                <w:lang w:eastAsia="ja-JP"/>
              </w:rPr>
            </w:pPr>
            <w:r>
              <w:rPr>
                <w:szCs w:val="18"/>
                <w:lang w:eastAsia="zh-CN"/>
              </w:rPr>
              <w:t>7</w:t>
            </w:r>
          </w:p>
        </w:tc>
        <w:tc>
          <w:tcPr>
            <w:tcW w:w="636" w:type="dxa"/>
            <w:vAlign w:val="center"/>
          </w:tcPr>
          <w:p w14:paraId="10240EAB" w14:textId="77777777" w:rsidR="00E56DC4" w:rsidRPr="001D386E" w:rsidRDefault="00E56DC4" w:rsidP="00A57D57">
            <w:pPr>
              <w:pStyle w:val="TAC"/>
              <w:rPr>
                <w:rFonts w:cs="Arial"/>
              </w:rPr>
            </w:pPr>
          </w:p>
        </w:tc>
        <w:tc>
          <w:tcPr>
            <w:tcW w:w="618" w:type="dxa"/>
            <w:vAlign w:val="center"/>
          </w:tcPr>
          <w:p w14:paraId="52535D3C" w14:textId="77777777" w:rsidR="00E56DC4" w:rsidRPr="001D386E" w:rsidRDefault="00E56DC4" w:rsidP="00A57D57">
            <w:pPr>
              <w:pStyle w:val="TAC"/>
              <w:rPr>
                <w:rFonts w:cs="Arial"/>
              </w:rPr>
            </w:pPr>
          </w:p>
        </w:tc>
        <w:tc>
          <w:tcPr>
            <w:tcW w:w="618" w:type="dxa"/>
            <w:vAlign w:val="center"/>
          </w:tcPr>
          <w:p w14:paraId="632C9997" w14:textId="77777777" w:rsidR="00E56DC4" w:rsidRPr="00BD44DC" w:rsidRDefault="00E56DC4" w:rsidP="00A57D57">
            <w:pPr>
              <w:pStyle w:val="TAC"/>
            </w:pPr>
          </w:p>
        </w:tc>
        <w:tc>
          <w:tcPr>
            <w:tcW w:w="618" w:type="dxa"/>
            <w:vAlign w:val="center"/>
          </w:tcPr>
          <w:p w14:paraId="410D2B0B" w14:textId="77777777" w:rsidR="00E56DC4" w:rsidRPr="00BD44DC" w:rsidRDefault="00E56DC4" w:rsidP="00A57D57">
            <w:pPr>
              <w:pStyle w:val="TAC"/>
            </w:pPr>
            <w:r w:rsidRPr="001D386E">
              <w:t>Yes</w:t>
            </w:r>
          </w:p>
        </w:tc>
        <w:tc>
          <w:tcPr>
            <w:tcW w:w="618" w:type="dxa"/>
            <w:vAlign w:val="center"/>
          </w:tcPr>
          <w:p w14:paraId="31392222" w14:textId="77777777" w:rsidR="00E56DC4" w:rsidRPr="00BD44DC" w:rsidRDefault="00E56DC4" w:rsidP="00A57D57">
            <w:pPr>
              <w:pStyle w:val="TAC"/>
            </w:pPr>
            <w:r w:rsidRPr="001D386E">
              <w:t>Yes</w:t>
            </w:r>
          </w:p>
        </w:tc>
        <w:tc>
          <w:tcPr>
            <w:tcW w:w="636" w:type="dxa"/>
            <w:vAlign w:val="center"/>
          </w:tcPr>
          <w:p w14:paraId="77DF43B8" w14:textId="77777777" w:rsidR="00E56DC4" w:rsidRPr="00BD44DC" w:rsidRDefault="00E56DC4" w:rsidP="00A57D57">
            <w:pPr>
              <w:pStyle w:val="TAC"/>
            </w:pPr>
            <w:r w:rsidRPr="001D386E">
              <w:t>Yes</w:t>
            </w:r>
          </w:p>
        </w:tc>
        <w:tc>
          <w:tcPr>
            <w:tcW w:w="1187" w:type="dxa"/>
            <w:tcBorders>
              <w:top w:val="nil"/>
              <w:bottom w:val="nil"/>
            </w:tcBorders>
            <w:vAlign w:val="center"/>
          </w:tcPr>
          <w:p w14:paraId="4B35F416"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6FE1CEC6" w14:textId="77777777" w:rsidR="00E56DC4" w:rsidRPr="001D386E" w:rsidRDefault="00E56DC4" w:rsidP="00A57D57">
            <w:pPr>
              <w:pStyle w:val="TAC"/>
              <w:rPr>
                <w:rFonts w:cs="Arial"/>
              </w:rPr>
            </w:pPr>
          </w:p>
        </w:tc>
      </w:tr>
      <w:tr w:rsidR="00E56DC4" w:rsidRPr="001D386E" w14:paraId="57697B44" w14:textId="77777777" w:rsidTr="00A57D57">
        <w:trPr>
          <w:jc w:val="center"/>
        </w:trPr>
        <w:tc>
          <w:tcPr>
            <w:tcW w:w="1450" w:type="dxa"/>
            <w:tcBorders>
              <w:top w:val="nil"/>
              <w:bottom w:val="nil"/>
            </w:tcBorders>
            <w:vAlign w:val="center"/>
          </w:tcPr>
          <w:p w14:paraId="0D3092E6"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1B804225" w14:textId="77777777" w:rsidR="00E56DC4" w:rsidRPr="001D386E" w:rsidRDefault="00E56DC4" w:rsidP="00A57D57">
            <w:pPr>
              <w:pStyle w:val="TAC"/>
              <w:rPr>
                <w:rFonts w:cs="Arial"/>
                <w:lang w:eastAsia="ja-JP"/>
              </w:rPr>
            </w:pPr>
          </w:p>
        </w:tc>
        <w:tc>
          <w:tcPr>
            <w:tcW w:w="787" w:type="dxa"/>
            <w:vAlign w:val="center"/>
          </w:tcPr>
          <w:p w14:paraId="22764EF3" w14:textId="77777777" w:rsidR="00E56DC4" w:rsidRDefault="00E56DC4" w:rsidP="00A57D57">
            <w:pPr>
              <w:pStyle w:val="TAC"/>
              <w:rPr>
                <w:szCs w:val="18"/>
                <w:lang w:eastAsia="ja-JP"/>
              </w:rPr>
            </w:pPr>
            <w:r>
              <w:rPr>
                <w:szCs w:val="18"/>
                <w:lang w:eastAsia="zh-CN"/>
              </w:rPr>
              <w:t>8</w:t>
            </w:r>
          </w:p>
        </w:tc>
        <w:tc>
          <w:tcPr>
            <w:tcW w:w="636" w:type="dxa"/>
            <w:vAlign w:val="center"/>
          </w:tcPr>
          <w:p w14:paraId="2FBF7B06" w14:textId="77777777" w:rsidR="00E56DC4" w:rsidRPr="001D386E" w:rsidRDefault="00E56DC4" w:rsidP="00A57D57">
            <w:pPr>
              <w:pStyle w:val="TAC"/>
              <w:rPr>
                <w:rFonts w:cs="Arial"/>
              </w:rPr>
            </w:pPr>
          </w:p>
        </w:tc>
        <w:tc>
          <w:tcPr>
            <w:tcW w:w="618" w:type="dxa"/>
            <w:vAlign w:val="center"/>
          </w:tcPr>
          <w:p w14:paraId="5FDF583D" w14:textId="77777777" w:rsidR="00E56DC4" w:rsidRPr="001D386E" w:rsidRDefault="00E56DC4" w:rsidP="00A57D57">
            <w:pPr>
              <w:pStyle w:val="TAC"/>
              <w:rPr>
                <w:rFonts w:cs="Arial"/>
              </w:rPr>
            </w:pPr>
          </w:p>
        </w:tc>
        <w:tc>
          <w:tcPr>
            <w:tcW w:w="618" w:type="dxa"/>
            <w:vAlign w:val="center"/>
          </w:tcPr>
          <w:p w14:paraId="16490BCE" w14:textId="77777777" w:rsidR="00E56DC4" w:rsidRPr="00BD44DC" w:rsidRDefault="00E56DC4" w:rsidP="00A57D57">
            <w:pPr>
              <w:pStyle w:val="TAC"/>
            </w:pPr>
            <w:r>
              <w:rPr>
                <w:rFonts w:eastAsia="Yu Mincho"/>
                <w:szCs w:val="18"/>
              </w:rPr>
              <w:t>Yes</w:t>
            </w:r>
          </w:p>
        </w:tc>
        <w:tc>
          <w:tcPr>
            <w:tcW w:w="618" w:type="dxa"/>
            <w:vAlign w:val="center"/>
          </w:tcPr>
          <w:p w14:paraId="0B56AA0B" w14:textId="77777777" w:rsidR="00E56DC4" w:rsidRPr="00BD44DC" w:rsidRDefault="00E56DC4" w:rsidP="00A57D57">
            <w:pPr>
              <w:pStyle w:val="TAC"/>
            </w:pPr>
            <w:r w:rsidRPr="001D386E">
              <w:t>Yes</w:t>
            </w:r>
          </w:p>
        </w:tc>
        <w:tc>
          <w:tcPr>
            <w:tcW w:w="618" w:type="dxa"/>
            <w:vAlign w:val="center"/>
          </w:tcPr>
          <w:p w14:paraId="16C6110F" w14:textId="77777777" w:rsidR="00E56DC4" w:rsidRPr="00BD44DC" w:rsidRDefault="00E56DC4" w:rsidP="00A57D57">
            <w:pPr>
              <w:pStyle w:val="TAC"/>
            </w:pPr>
          </w:p>
        </w:tc>
        <w:tc>
          <w:tcPr>
            <w:tcW w:w="636" w:type="dxa"/>
            <w:vAlign w:val="center"/>
          </w:tcPr>
          <w:p w14:paraId="4789349B" w14:textId="77777777" w:rsidR="00E56DC4" w:rsidRPr="00BD44DC" w:rsidRDefault="00E56DC4" w:rsidP="00A57D57">
            <w:pPr>
              <w:pStyle w:val="TAC"/>
            </w:pPr>
          </w:p>
        </w:tc>
        <w:tc>
          <w:tcPr>
            <w:tcW w:w="1187" w:type="dxa"/>
            <w:tcBorders>
              <w:top w:val="nil"/>
              <w:bottom w:val="nil"/>
            </w:tcBorders>
            <w:vAlign w:val="center"/>
          </w:tcPr>
          <w:p w14:paraId="75B3F513"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13CDC0C8" w14:textId="77777777" w:rsidR="00E56DC4" w:rsidRPr="001D386E" w:rsidRDefault="00E56DC4" w:rsidP="00A57D57">
            <w:pPr>
              <w:pStyle w:val="TAC"/>
              <w:rPr>
                <w:rFonts w:cs="Arial"/>
              </w:rPr>
            </w:pPr>
          </w:p>
        </w:tc>
      </w:tr>
      <w:tr w:rsidR="00E56DC4" w:rsidRPr="001D386E" w14:paraId="396C9B14" w14:textId="77777777" w:rsidTr="00A57D57">
        <w:trPr>
          <w:jc w:val="center"/>
        </w:trPr>
        <w:tc>
          <w:tcPr>
            <w:tcW w:w="1450" w:type="dxa"/>
            <w:tcBorders>
              <w:top w:val="nil"/>
              <w:bottom w:val="nil"/>
            </w:tcBorders>
            <w:vAlign w:val="center"/>
          </w:tcPr>
          <w:p w14:paraId="04AACBE7"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275D1B7C" w14:textId="77777777" w:rsidR="00E56DC4" w:rsidRPr="001D386E" w:rsidRDefault="00E56DC4" w:rsidP="00A57D57">
            <w:pPr>
              <w:pStyle w:val="TAC"/>
              <w:rPr>
                <w:rFonts w:cs="Arial"/>
                <w:lang w:eastAsia="ja-JP"/>
              </w:rPr>
            </w:pPr>
          </w:p>
        </w:tc>
        <w:tc>
          <w:tcPr>
            <w:tcW w:w="787" w:type="dxa"/>
            <w:vAlign w:val="center"/>
          </w:tcPr>
          <w:p w14:paraId="39F43139" w14:textId="77777777" w:rsidR="00E56DC4" w:rsidRDefault="00E56DC4" w:rsidP="00A57D57">
            <w:pPr>
              <w:pStyle w:val="TAC"/>
              <w:rPr>
                <w:szCs w:val="18"/>
                <w:lang w:eastAsia="ja-JP"/>
              </w:rPr>
            </w:pPr>
            <w:r>
              <w:rPr>
                <w:szCs w:val="18"/>
                <w:lang w:eastAsia="zh-CN"/>
              </w:rPr>
              <w:t>20</w:t>
            </w:r>
          </w:p>
        </w:tc>
        <w:tc>
          <w:tcPr>
            <w:tcW w:w="636" w:type="dxa"/>
            <w:vAlign w:val="center"/>
          </w:tcPr>
          <w:p w14:paraId="681134FE" w14:textId="77777777" w:rsidR="00E56DC4" w:rsidRPr="001D386E" w:rsidRDefault="00E56DC4" w:rsidP="00A57D57">
            <w:pPr>
              <w:pStyle w:val="TAC"/>
              <w:rPr>
                <w:rFonts w:cs="Arial"/>
              </w:rPr>
            </w:pPr>
          </w:p>
        </w:tc>
        <w:tc>
          <w:tcPr>
            <w:tcW w:w="618" w:type="dxa"/>
            <w:vAlign w:val="center"/>
          </w:tcPr>
          <w:p w14:paraId="772AD394" w14:textId="77777777" w:rsidR="00E56DC4" w:rsidRPr="001D386E" w:rsidRDefault="00E56DC4" w:rsidP="00A57D57">
            <w:pPr>
              <w:pStyle w:val="TAC"/>
              <w:rPr>
                <w:rFonts w:cs="Arial"/>
              </w:rPr>
            </w:pPr>
          </w:p>
        </w:tc>
        <w:tc>
          <w:tcPr>
            <w:tcW w:w="618" w:type="dxa"/>
            <w:vAlign w:val="center"/>
          </w:tcPr>
          <w:p w14:paraId="4103D6C4" w14:textId="77777777" w:rsidR="00E56DC4" w:rsidRPr="00BD44DC" w:rsidRDefault="00E56DC4" w:rsidP="00A57D57">
            <w:pPr>
              <w:pStyle w:val="TAC"/>
            </w:pPr>
          </w:p>
        </w:tc>
        <w:tc>
          <w:tcPr>
            <w:tcW w:w="618" w:type="dxa"/>
            <w:vAlign w:val="center"/>
          </w:tcPr>
          <w:p w14:paraId="4B52FCBD" w14:textId="77777777" w:rsidR="00E56DC4" w:rsidRPr="00BD44DC" w:rsidRDefault="00E56DC4" w:rsidP="00A57D57">
            <w:pPr>
              <w:pStyle w:val="TAC"/>
            </w:pPr>
            <w:r w:rsidRPr="001D386E">
              <w:t>Yes</w:t>
            </w:r>
          </w:p>
        </w:tc>
        <w:tc>
          <w:tcPr>
            <w:tcW w:w="618" w:type="dxa"/>
            <w:vAlign w:val="center"/>
          </w:tcPr>
          <w:p w14:paraId="49B6A8D7" w14:textId="77777777" w:rsidR="00E56DC4" w:rsidRPr="00BD44DC" w:rsidRDefault="00E56DC4" w:rsidP="00A57D57">
            <w:pPr>
              <w:pStyle w:val="TAC"/>
            </w:pPr>
          </w:p>
        </w:tc>
        <w:tc>
          <w:tcPr>
            <w:tcW w:w="636" w:type="dxa"/>
            <w:vAlign w:val="center"/>
          </w:tcPr>
          <w:p w14:paraId="7F781333" w14:textId="77777777" w:rsidR="00E56DC4" w:rsidRPr="00BD44DC" w:rsidRDefault="00E56DC4" w:rsidP="00A57D57">
            <w:pPr>
              <w:pStyle w:val="TAC"/>
            </w:pPr>
          </w:p>
        </w:tc>
        <w:tc>
          <w:tcPr>
            <w:tcW w:w="1187" w:type="dxa"/>
            <w:tcBorders>
              <w:top w:val="nil"/>
              <w:bottom w:val="nil"/>
            </w:tcBorders>
            <w:vAlign w:val="center"/>
          </w:tcPr>
          <w:p w14:paraId="3C85763A"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67155BB8" w14:textId="77777777" w:rsidR="00E56DC4" w:rsidRPr="001D386E" w:rsidRDefault="00E56DC4" w:rsidP="00A57D57">
            <w:pPr>
              <w:pStyle w:val="TAC"/>
              <w:rPr>
                <w:rFonts w:cs="Arial"/>
              </w:rPr>
            </w:pPr>
          </w:p>
        </w:tc>
      </w:tr>
      <w:tr w:rsidR="00E56DC4" w:rsidRPr="001D386E" w14:paraId="6160491E" w14:textId="77777777" w:rsidTr="00A57D57">
        <w:trPr>
          <w:jc w:val="center"/>
        </w:trPr>
        <w:tc>
          <w:tcPr>
            <w:tcW w:w="1450" w:type="dxa"/>
            <w:tcBorders>
              <w:top w:val="nil"/>
              <w:bottom w:val="nil"/>
            </w:tcBorders>
            <w:vAlign w:val="center"/>
          </w:tcPr>
          <w:p w14:paraId="16862410" w14:textId="77777777" w:rsidR="00E56DC4" w:rsidRPr="001D386E" w:rsidRDefault="00E56DC4" w:rsidP="00A57D57">
            <w:pPr>
              <w:pStyle w:val="TAC"/>
              <w:rPr>
                <w:rFonts w:cs="Arial"/>
                <w:lang w:eastAsia="ja-JP"/>
              </w:rPr>
            </w:pPr>
          </w:p>
        </w:tc>
        <w:tc>
          <w:tcPr>
            <w:tcW w:w="1467" w:type="dxa"/>
            <w:tcBorders>
              <w:top w:val="nil"/>
              <w:bottom w:val="nil"/>
            </w:tcBorders>
            <w:vAlign w:val="center"/>
          </w:tcPr>
          <w:p w14:paraId="33222C77" w14:textId="77777777" w:rsidR="00E56DC4" w:rsidRPr="001D386E" w:rsidRDefault="00E56DC4" w:rsidP="00A57D57">
            <w:pPr>
              <w:pStyle w:val="TAC"/>
              <w:rPr>
                <w:rFonts w:cs="Arial"/>
                <w:lang w:eastAsia="ja-JP"/>
              </w:rPr>
            </w:pPr>
          </w:p>
        </w:tc>
        <w:tc>
          <w:tcPr>
            <w:tcW w:w="787" w:type="dxa"/>
            <w:vAlign w:val="center"/>
          </w:tcPr>
          <w:p w14:paraId="4110A2FA" w14:textId="77777777" w:rsidR="00E56DC4" w:rsidRDefault="00E56DC4" w:rsidP="00A57D57">
            <w:pPr>
              <w:pStyle w:val="TAC"/>
              <w:rPr>
                <w:szCs w:val="18"/>
                <w:lang w:eastAsia="ja-JP"/>
              </w:rPr>
            </w:pPr>
            <w:r>
              <w:rPr>
                <w:szCs w:val="18"/>
                <w:lang w:eastAsia="ja-JP"/>
              </w:rPr>
              <w:t>32</w:t>
            </w:r>
          </w:p>
        </w:tc>
        <w:tc>
          <w:tcPr>
            <w:tcW w:w="636" w:type="dxa"/>
          </w:tcPr>
          <w:p w14:paraId="3649312E" w14:textId="77777777" w:rsidR="00E56DC4" w:rsidRPr="001D386E" w:rsidRDefault="00E56DC4" w:rsidP="00A57D57">
            <w:pPr>
              <w:pStyle w:val="TAC"/>
              <w:rPr>
                <w:rFonts w:cs="Arial"/>
              </w:rPr>
            </w:pPr>
          </w:p>
        </w:tc>
        <w:tc>
          <w:tcPr>
            <w:tcW w:w="618" w:type="dxa"/>
          </w:tcPr>
          <w:p w14:paraId="30F07BD1" w14:textId="77777777" w:rsidR="00E56DC4" w:rsidRPr="001D386E" w:rsidRDefault="00E56DC4" w:rsidP="00A57D57">
            <w:pPr>
              <w:pStyle w:val="TAC"/>
              <w:rPr>
                <w:rFonts w:cs="Arial"/>
              </w:rPr>
            </w:pPr>
          </w:p>
        </w:tc>
        <w:tc>
          <w:tcPr>
            <w:tcW w:w="618" w:type="dxa"/>
            <w:vAlign w:val="center"/>
          </w:tcPr>
          <w:p w14:paraId="14CACD0E" w14:textId="77777777" w:rsidR="00E56DC4" w:rsidRPr="00BD44DC" w:rsidRDefault="00E56DC4" w:rsidP="00A57D57">
            <w:pPr>
              <w:pStyle w:val="TAC"/>
            </w:pPr>
            <w:r>
              <w:rPr>
                <w:rFonts w:eastAsia="Yu Mincho"/>
                <w:szCs w:val="18"/>
              </w:rPr>
              <w:t>Yes</w:t>
            </w:r>
          </w:p>
        </w:tc>
        <w:tc>
          <w:tcPr>
            <w:tcW w:w="618" w:type="dxa"/>
            <w:vAlign w:val="center"/>
          </w:tcPr>
          <w:p w14:paraId="43295A8B" w14:textId="77777777" w:rsidR="00E56DC4" w:rsidRPr="00BD44DC" w:rsidRDefault="00E56DC4" w:rsidP="00A57D57">
            <w:pPr>
              <w:pStyle w:val="TAC"/>
            </w:pPr>
            <w:r w:rsidRPr="001D386E">
              <w:t>Yes</w:t>
            </w:r>
          </w:p>
        </w:tc>
        <w:tc>
          <w:tcPr>
            <w:tcW w:w="618" w:type="dxa"/>
            <w:vAlign w:val="center"/>
          </w:tcPr>
          <w:p w14:paraId="248352C6" w14:textId="77777777" w:rsidR="00E56DC4" w:rsidRPr="00BD44DC" w:rsidRDefault="00E56DC4" w:rsidP="00A57D57">
            <w:pPr>
              <w:pStyle w:val="TAC"/>
            </w:pPr>
            <w:r>
              <w:rPr>
                <w:rFonts w:eastAsia="Yu Mincho"/>
                <w:szCs w:val="18"/>
              </w:rPr>
              <w:t>Yes</w:t>
            </w:r>
          </w:p>
        </w:tc>
        <w:tc>
          <w:tcPr>
            <w:tcW w:w="636" w:type="dxa"/>
            <w:vAlign w:val="center"/>
          </w:tcPr>
          <w:p w14:paraId="5D0B4C52" w14:textId="77777777" w:rsidR="00E56DC4" w:rsidRPr="00BD44DC" w:rsidRDefault="00E56DC4" w:rsidP="00A57D57">
            <w:pPr>
              <w:pStyle w:val="TAC"/>
            </w:pPr>
            <w:r>
              <w:rPr>
                <w:rFonts w:eastAsia="Yu Mincho"/>
                <w:szCs w:val="18"/>
              </w:rPr>
              <w:t>Yes</w:t>
            </w:r>
          </w:p>
        </w:tc>
        <w:tc>
          <w:tcPr>
            <w:tcW w:w="1187" w:type="dxa"/>
            <w:tcBorders>
              <w:top w:val="nil"/>
              <w:bottom w:val="nil"/>
            </w:tcBorders>
            <w:vAlign w:val="center"/>
          </w:tcPr>
          <w:p w14:paraId="157BD031" w14:textId="77777777" w:rsidR="00E56DC4" w:rsidRPr="001D386E" w:rsidRDefault="00E56DC4" w:rsidP="00A57D57">
            <w:pPr>
              <w:pStyle w:val="TAC"/>
              <w:rPr>
                <w:rFonts w:cs="Arial"/>
                <w:lang w:eastAsia="ja-JP"/>
              </w:rPr>
            </w:pPr>
          </w:p>
        </w:tc>
        <w:tc>
          <w:tcPr>
            <w:tcW w:w="1288" w:type="dxa"/>
            <w:tcBorders>
              <w:top w:val="nil"/>
              <w:bottom w:val="nil"/>
            </w:tcBorders>
            <w:vAlign w:val="center"/>
          </w:tcPr>
          <w:p w14:paraId="49EE9894" w14:textId="77777777" w:rsidR="00E56DC4" w:rsidRPr="001D386E" w:rsidRDefault="00E56DC4" w:rsidP="00A57D57">
            <w:pPr>
              <w:pStyle w:val="TAC"/>
              <w:rPr>
                <w:rFonts w:cs="Arial"/>
              </w:rPr>
            </w:pPr>
          </w:p>
        </w:tc>
      </w:tr>
      <w:tr w:rsidR="00E56DC4" w:rsidRPr="001D386E" w14:paraId="10EA66D0" w14:textId="77777777" w:rsidTr="00A57D57">
        <w:trPr>
          <w:jc w:val="center"/>
        </w:trPr>
        <w:tc>
          <w:tcPr>
            <w:tcW w:w="1450" w:type="dxa"/>
            <w:tcBorders>
              <w:top w:val="nil"/>
            </w:tcBorders>
            <w:vAlign w:val="center"/>
          </w:tcPr>
          <w:p w14:paraId="45E1FE8E" w14:textId="77777777" w:rsidR="00E56DC4" w:rsidRPr="001D386E" w:rsidRDefault="00E56DC4" w:rsidP="00A57D57">
            <w:pPr>
              <w:pStyle w:val="TAC"/>
              <w:rPr>
                <w:rFonts w:cs="Arial"/>
                <w:lang w:eastAsia="ja-JP"/>
              </w:rPr>
            </w:pPr>
          </w:p>
        </w:tc>
        <w:tc>
          <w:tcPr>
            <w:tcW w:w="1467" w:type="dxa"/>
            <w:tcBorders>
              <w:top w:val="nil"/>
            </w:tcBorders>
            <w:vAlign w:val="center"/>
          </w:tcPr>
          <w:p w14:paraId="09EF74B1" w14:textId="77777777" w:rsidR="00E56DC4" w:rsidRPr="001D386E" w:rsidRDefault="00E56DC4" w:rsidP="00A57D57">
            <w:pPr>
              <w:pStyle w:val="TAC"/>
              <w:rPr>
                <w:rFonts w:cs="Arial"/>
                <w:lang w:eastAsia="ja-JP"/>
              </w:rPr>
            </w:pPr>
          </w:p>
        </w:tc>
        <w:tc>
          <w:tcPr>
            <w:tcW w:w="787" w:type="dxa"/>
            <w:vAlign w:val="center"/>
          </w:tcPr>
          <w:p w14:paraId="425C5B61" w14:textId="77777777" w:rsidR="00E56DC4" w:rsidRDefault="00E56DC4" w:rsidP="00A57D57">
            <w:pPr>
              <w:pStyle w:val="TAC"/>
              <w:rPr>
                <w:szCs w:val="18"/>
                <w:lang w:eastAsia="ja-JP"/>
              </w:rPr>
            </w:pPr>
            <w:r>
              <w:rPr>
                <w:szCs w:val="18"/>
                <w:lang w:eastAsia="ja-JP"/>
              </w:rPr>
              <w:t>38</w:t>
            </w:r>
          </w:p>
        </w:tc>
        <w:tc>
          <w:tcPr>
            <w:tcW w:w="636" w:type="dxa"/>
          </w:tcPr>
          <w:p w14:paraId="6C2A711A" w14:textId="77777777" w:rsidR="00E56DC4" w:rsidRPr="001D386E" w:rsidRDefault="00E56DC4" w:rsidP="00A57D57">
            <w:pPr>
              <w:pStyle w:val="TAC"/>
              <w:rPr>
                <w:rFonts w:cs="Arial"/>
              </w:rPr>
            </w:pPr>
          </w:p>
        </w:tc>
        <w:tc>
          <w:tcPr>
            <w:tcW w:w="618" w:type="dxa"/>
          </w:tcPr>
          <w:p w14:paraId="3341DC9F" w14:textId="77777777" w:rsidR="00E56DC4" w:rsidRPr="001D386E" w:rsidRDefault="00E56DC4" w:rsidP="00A57D57">
            <w:pPr>
              <w:pStyle w:val="TAC"/>
              <w:rPr>
                <w:rFonts w:cs="Arial"/>
              </w:rPr>
            </w:pPr>
          </w:p>
        </w:tc>
        <w:tc>
          <w:tcPr>
            <w:tcW w:w="618" w:type="dxa"/>
            <w:vAlign w:val="center"/>
          </w:tcPr>
          <w:p w14:paraId="00B98214" w14:textId="77777777" w:rsidR="00E56DC4" w:rsidRPr="00BD44DC" w:rsidRDefault="00E56DC4" w:rsidP="00A57D57">
            <w:pPr>
              <w:pStyle w:val="TAC"/>
            </w:pPr>
            <w:r w:rsidRPr="003126E1">
              <w:rPr>
                <w:rFonts w:eastAsia="Yu Mincho"/>
                <w:szCs w:val="18"/>
              </w:rPr>
              <w:t>Yes</w:t>
            </w:r>
          </w:p>
        </w:tc>
        <w:tc>
          <w:tcPr>
            <w:tcW w:w="618" w:type="dxa"/>
            <w:vAlign w:val="center"/>
          </w:tcPr>
          <w:p w14:paraId="67BFE339" w14:textId="77777777" w:rsidR="00E56DC4" w:rsidRPr="00BD44DC" w:rsidRDefault="00E56DC4" w:rsidP="00A57D57">
            <w:pPr>
              <w:pStyle w:val="TAC"/>
            </w:pPr>
            <w:r w:rsidRPr="003126E1">
              <w:rPr>
                <w:rFonts w:eastAsia="Yu Mincho"/>
                <w:szCs w:val="18"/>
              </w:rPr>
              <w:t>Yes</w:t>
            </w:r>
          </w:p>
        </w:tc>
        <w:tc>
          <w:tcPr>
            <w:tcW w:w="618" w:type="dxa"/>
            <w:vAlign w:val="center"/>
          </w:tcPr>
          <w:p w14:paraId="477CF71F" w14:textId="77777777" w:rsidR="00E56DC4" w:rsidRPr="00BD44DC" w:rsidRDefault="00E56DC4" w:rsidP="00A57D57">
            <w:pPr>
              <w:pStyle w:val="TAC"/>
            </w:pPr>
            <w:r>
              <w:rPr>
                <w:rFonts w:eastAsia="Yu Mincho"/>
                <w:szCs w:val="18"/>
              </w:rPr>
              <w:t>Yes</w:t>
            </w:r>
          </w:p>
        </w:tc>
        <w:tc>
          <w:tcPr>
            <w:tcW w:w="636" w:type="dxa"/>
            <w:vAlign w:val="center"/>
          </w:tcPr>
          <w:p w14:paraId="20213768" w14:textId="77777777" w:rsidR="00E56DC4" w:rsidRPr="00BD44DC" w:rsidRDefault="00E56DC4" w:rsidP="00A57D57">
            <w:pPr>
              <w:pStyle w:val="TAC"/>
            </w:pPr>
            <w:r>
              <w:rPr>
                <w:rFonts w:eastAsia="Yu Mincho"/>
                <w:szCs w:val="18"/>
              </w:rPr>
              <w:t>Yes</w:t>
            </w:r>
          </w:p>
        </w:tc>
        <w:tc>
          <w:tcPr>
            <w:tcW w:w="1187" w:type="dxa"/>
            <w:tcBorders>
              <w:top w:val="nil"/>
            </w:tcBorders>
            <w:vAlign w:val="center"/>
          </w:tcPr>
          <w:p w14:paraId="35574DC6" w14:textId="77777777" w:rsidR="00E56DC4" w:rsidRPr="001D386E" w:rsidRDefault="00E56DC4" w:rsidP="00A57D57">
            <w:pPr>
              <w:pStyle w:val="TAC"/>
              <w:rPr>
                <w:rFonts w:cs="Arial"/>
                <w:lang w:eastAsia="ja-JP"/>
              </w:rPr>
            </w:pPr>
          </w:p>
        </w:tc>
        <w:tc>
          <w:tcPr>
            <w:tcW w:w="1288" w:type="dxa"/>
            <w:tcBorders>
              <w:top w:val="nil"/>
            </w:tcBorders>
            <w:vAlign w:val="center"/>
          </w:tcPr>
          <w:p w14:paraId="714F7939" w14:textId="77777777" w:rsidR="00E56DC4" w:rsidRPr="001D386E" w:rsidRDefault="00E56DC4" w:rsidP="00A57D57">
            <w:pPr>
              <w:pStyle w:val="TAC"/>
              <w:rPr>
                <w:rFonts w:cs="Arial"/>
              </w:rPr>
            </w:pPr>
          </w:p>
        </w:tc>
      </w:tr>
      <w:tr w:rsidR="00E56DC4" w:rsidRPr="001D386E" w14:paraId="6663A661" w14:textId="77777777" w:rsidTr="00A57D57">
        <w:trPr>
          <w:jc w:val="center"/>
        </w:trPr>
        <w:tc>
          <w:tcPr>
            <w:tcW w:w="9923" w:type="dxa"/>
            <w:gridSpan w:val="11"/>
            <w:vAlign w:val="center"/>
          </w:tcPr>
          <w:p w14:paraId="0B76EAA5" w14:textId="77777777" w:rsidR="00E56DC4" w:rsidRPr="00F04923" w:rsidRDefault="00E56DC4" w:rsidP="00A57D57">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rPr>
              <w:tab/>
              <w:t>Power imbalance between downlink carriers on Band 20 and Band 28 is assumed to be within [6dB].</w:t>
            </w:r>
          </w:p>
          <w:p w14:paraId="6C146E71" w14:textId="77777777" w:rsidR="00E56DC4" w:rsidRPr="00F04923" w:rsidRDefault="00E56DC4" w:rsidP="00A57D57">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66DDCF39" w14:textId="77777777" w:rsidR="00E56DC4" w:rsidRPr="001D386E" w:rsidRDefault="00E56DC4" w:rsidP="00A57D57">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17F2CDED" w14:textId="77777777" w:rsidR="00E56DC4" w:rsidRDefault="00E56DC4" w:rsidP="00E56DC4"/>
    <w:p w14:paraId="58D2CC25" w14:textId="77777777" w:rsidR="00E56DC4" w:rsidRPr="001D386E" w:rsidRDefault="00E56DC4" w:rsidP="00E56DC4">
      <w:pPr>
        <w:pStyle w:val="TH"/>
      </w:pPr>
      <w:r w:rsidRPr="001D386E">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E56DC4" w:rsidRPr="001D386E" w14:paraId="14773381" w14:textId="77777777" w:rsidTr="00A57D5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29EE997C" w14:textId="77777777" w:rsidR="00E56DC4" w:rsidRPr="001D386E" w:rsidRDefault="00E56DC4" w:rsidP="00A57D57">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4182EF0E" w14:textId="77777777" w:rsidR="00E56DC4" w:rsidRPr="001D386E" w:rsidRDefault="00E56DC4" w:rsidP="00A57D57">
            <w:pPr>
              <w:pStyle w:val="TAH"/>
              <w:rPr>
                <w:rFonts w:cs="Arial"/>
                <w:lang w:val="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5719D117" w14:textId="77777777" w:rsidR="00E56DC4" w:rsidRPr="001D386E" w:rsidRDefault="00E56DC4" w:rsidP="00A57D57">
            <w:pPr>
              <w:pStyle w:val="TAH"/>
              <w:rPr>
                <w:rFonts w:cs="Arial"/>
                <w:lang w:val="en-US"/>
              </w:rPr>
            </w:pPr>
            <w:r w:rsidRPr="001D386E">
              <w:rPr>
                <w:rFonts w:cs="Arial"/>
                <w:lang w:val="en-US"/>
              </w:rPr>
              <w:t>E-UTRA CA configuration / Bandwidth combination set</w:t>
            </w:r>
          </w:p>
        </w:tc>
      </w:tr>
      <w:tr w:rsidR="00E56DC4" w:rsidRPr="001D386E" w14:paraId="0EC13265" w14:textId="77777777" w:rsidTr="00A57D57">
        <w:trPr>
          <w:trHeight w:val="20"/>
          <w:jc w:val="center"/>
        </w:trPr>
        <w:tc>
          <w:tcPr>
            <w:tcW w:w="1366" w:type="dxa"/>
            <w:vMerge w:val="restart"/>
            <w:tcBorders>
              <w:top w:val="single" w:sz="4" w:space="0" w:color="auto"/>
              <w:left w:val="single" w:sz="4" w:space="0" w:color="auto"/>
              <w:right w:val="nil"/>
            </w:tcBorders>
            <w:vAlign w:val="center"/>
          </w:tcPr>
          <w:p w14:paraId="3BFF8EAA" w14:textId="77777777" w:rsidR="00E56DC4" w:rsidRPr="001D386E" w:rsidRDefault="00E56DC4" w:rsidP="00A57D57">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5610EF71" w14:textId="77777777" w:rsidR="00E56DC4" w:rsidRPr="001D386E" w:rsidRDefault="00E56DC4" w:rsidP="00A57D57">
            <w:pPr>
              <w:pStyle w:val="TAH"/>
              <w:rPr>
                <w:rFonts w:cs="Arial"/>
                <w:lang w:val="en-US"/>
              </w:rPr>
            </w:pPr>
            <w:r w:rsidRPr="001D386E">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BE9A2A" w14:textId="77777777" w:rsidR="00E56DC4" w:rsidRPr="001D386E" w:rsidRDefault="00E56DC4" w:rsidP="00A57D57">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452D2E79" w14:textId="77777777" w:rsidR="00E56DC4" w:rsidRPr="001D386E" w:rsidRDefault="00E56DC4" w:rsidP="00A57D5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715CC367" w14:textId="77777777" w:rsidR="00E56DC4" w:rsidRPr="001D386E" w:rsidRDefault="00E56DC4" w:rsidP="00A57D57">
            <w:pPr>
              <w:pStyle w:val="TAH"/>
              <w:rPr>
                <w:rFonts w:cs="Arial"/>
                <w:lang w:val="en-US"/>
              </w:rPr>
            </w:pPr>
            <w:r w:rsidRPr="001D386E">
              <w:rPr>
                <w:rFonts w:cs="Arial"/>
                <w:lang w:val="en-US"/>
              </w:rPr>
              <w:t>Bandwidth combination set</w:t>
            </w:r>
          </w:p>
        </w:tc>
      </w:tr>
      <w:tr w:rsidR="00E56DC4" w:rsidRPr="001D386E" w14:paraId="4268D364" w14:textId="77777777" w:rsidTr="00A57D57">
        <w:trPr>
          <w:trHeight w:val="20"/>
          <w:jc w:val="center"/>
        </w:trPr>
        <w:tc>
          <w:tcPr>
            <w:tcW w:w="1366" w:type="dxa"/>
            <w:vMerge/>
            <w:tcBorders>
              <w:left w:val="single" w:sz="4" w:space="0" w:color="auto"/>
              <w:bottom w:val="single" w:sz="4" w:space="0" w:color="000000"/>
              <w:right w:val="nil"/>
            </w:tcBorders>
            <w:vAlign w:val="center"/>
          </w:tcPr>
          <w:p w14:paraId="24B6F66E" w14:textId="77777777" w:rsidR="00E56DC4" w:rsidRPr="001D386E" w:rsidRDefault="00E56DC4" w:rsidP="00A57D57">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1A18941C" w14:textId="77777777" w:rsidR="00E56DC4" w:rsidRPr="001D386E" w:rsidRDefault="00E56DC4" w:rsidP="00A57D57">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BF6A7DA"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00921A16"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7FFF60D5"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0332B6FB" w14:textId="77777777" w:rsidR="00E56DC4" w:rsidRPr="001D386E" w:rsidRDefault="00E56DC4" w:rsidP="00A57D57">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4BA273E7" w14:textId="77777777" w:rsidR="00E56DC4" w:rsidRPr="001D386E" w:rsidRDefault="00E56DC4" w:rsidP="00A57D57">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32455204" w14:textId="77777777" w:rsidR="00E56DC4" w:rsidRPr="001D386E" w:rsidRDefault="00E56DC4" w:rsidP="00A57D57">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28683FEB" w14:textId="77777777" w:rsidR="00E56DC4" w:rsidRPr="001D386E" w:rsidRDefault="00E56DC4" w:rsidP="00A57D57">
            <w:pPr>
              <w:spacing w:after="0"/>
              <w:rPr>
                <w:rFonts w:ascii="Arial" w:hAnsi="Arial" w:cs="Arial"/>
                <w:b/>
                <w:bCs/>
                <w:sz w:val="18"/>
                <w:szCs w:val="18"/>
                <w:lang w:val="en-US"/>
              </w:rPr>
            </w:pPr>
          </w:p>
        </w:tc>
      </w:tr>
      <w:tr w:rsidR="00E56DC4" w:rsidRPr="001D386E" w14:paraId="41B46E4C" w14:textId="77777777" w:rsidTr="00A57D5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4A8285EF" w14:textId="77777777" w:rsidR="00E56DC4" w:rsidRPr="001D386E" w:rsidRDefault="00E56DC4" w:rsidP="00A57D57">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0C58FD2A" w14:textId="77777777" w:rsidR="00E56DC4" w:rsidRPr="001D386E" w:rsidRDefault="00E56DC4" w:rsidP="00A57D57">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CF4F7D8" w14:textId="77777777" w:rsidR="00E56DC4" w:rsidRPr="001D386E" w:rsidRDefault="00E56DC4" w:rsidP="00A57D57">
            <w:pPr>
              <w:pStyle w:val="TAC"/>
              <w:rPr>
                <w:rFonts w:cs="Arial"/>
                <w:szCs w:val="18"/>
                <w:lang w:val="en-US"/>
              </w:rPr>
            </w:pPr>
            <w:r w:rsidRPr="001D386E">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6CD4ED29" w14:textId="77777777" w:rsidR="00E56DC4" w:rsidRPr="001D386E" w:rsidRDefault="00E56DC4" w:rsidP="00A57D57">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3F9B39FA"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10BFDDE" w14:textId="77777777" w:rsidR="00E56DC4" w:rsidRPr="001D386E" w:rsidRDefault="00E56DC4" w:rsidP="00A57D5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4170385"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1EEBEF1" w14:textId="77777777" w:rsidR="00E56DC4" w:rsidRPr="001D386E" w:rsidRDefault="00E56DC4" w:rsidP="00A57D5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F1FCAD0"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319B82F8" w14:textId="77777777" w:rsidTr="00A57D5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41F83732" w14:textId="77777777" w:rsidR="00E56DC4" w:rsidRPr="001D386E" w:rsidRDefault="00E56DC4" w:rsidP="00A57D57">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6A6A4DFB"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B3E87B4"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8E8BEFB"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13F3A50A"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50F1BDF" w14:textId="77777777" w:rsidR="00E56DC4" w:rsidRPr="001D386E" w:rsidRDefault="00E56DC4" w:rsidP="00A57D5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FACE612"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70312E3" w14:textId="77777777" w:rsidR="00E56DC4" w:rsidRPr="001D386E" w:rsidRDefault="00E56DC4" w:rsidP="00A57D5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BF859D7"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3EA80EDE" w14:textId="77777777" w:rsidTr="00A57D5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35FC334B" w14:textId="77777777" w:rsidR="00E56DC4" w:rsidRPr="001D386E" w:rsidRDefault="00E56DC4" w:rsidP="00A57D57">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27489DDD" w14:textId="77777777" w:rsidR="00E56DC4" w:rsidRPr="001D386E" w:rsidRDefault="00E56DC4" w:rsidP="00A57D57">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7DCE40E"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6025AC79"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056916C"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415B28E" w14:textId="77777777" w:rsidR="00E56DC4" w:rsidRPr="001D386E" w:rsidRDefault="00E56DC4" w:rsidP="00A57D5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F6FAEA7"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A8C17EE" w14:textId="77777777" w:rsidR="00E56DC4" w:rsidRPr="001D386E" w:rsidRDefault="00E56DC4" w:rsidP="00A57D5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B7EE871"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7890412F" w14:textId="77777777" w:rsidTr="00A57D57">
        <w:trPr>
          <w:trHeight w:val="360"/>
          <w:jc w:val="center"/>
        </w:trPr>
        <w:tc>
          <w:tcPr>
            <w:tcW w:w="1366" w:type="dxa"/>
            <w:vMerge/>
            <w:tcBorders>
              <w:left w:val="single" w:sz="4" w:space="0" w:color="auto"/>
              <w:right w:val="single" w:sz="4" w:space="0" w:color="auto"/>
            </w:tcBorders>
            <w:shd w:val="clear" w:color="auto" w:fill="auto"/>
            <w:vAlign w:val="center"/>
          </w:tcPr>
          <w:p w14:paraId="504F2FFE" w14:textId="77777777" w:rsidR="00E56DC4" w:rsidRPr="001D386E" w:rsidRDefault="00E56DC4" w:rsidP="00A57D57">
            <w:pPr>
              <w:pStyle w:val="TAC"/>
              <w:rPr>
                <w:rFonts w:cs="Arial"/>
                <w:szCs w:val="18"/>
              </w:rPr>
            </w:pPr>
          </w:p>
        </w:tc>
        <w:tc>
          <w:tcPr>
            <w:tcW w:w="1466" w:type="dxa"/>
            <w:vMerge/>
            <w:tcBorders>
              <w:left w:val="nil"/>
              <w:right w:val="single" w:sz="4" w:space="0" w:color="auto"/>
            </w:tcBorders>
            <w:vAlign w:val="center"/>
          </w:tcPr>
          <w:p w14:paraId="08F0F8D8" w14:textId="77777777" w:rsidR="00E56DC4" w:rsidRPr="001D386E" w:rsidRDefault="00E56DC4" w:rsidP="00A57D57">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F873A95" w14:textId="77777777" w:rsidR="00E56DC4" w:rsidRPr="001D386E" w:rsidRDefault="00E56DC4" w:rsidP="00A57D57">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21DF1DE1" w14:textId="77777777" w:rsidR="00E56DC4" w:rsidRPr="001D386E" w:rsidRDefault="00E56DC4" w:rsidP="00A57D57">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0789F99D"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339AA57" w14:textId="77777777" w:rsidR="00E56DC4" w:rsidRPr="001D386E" w:rsidRDefault="00E56DC4" w:rsidP="00A57D57">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6648AF2F" w14:textId="77777777" w:rsidR="00E56DC4" w:rsidRPr="001D386E" w:rsidRDefault="00E56DC4" w:rsidP="00A57D57">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D758747" w14:textId="77777777" w:rsidR="00E56DC4" w:rsidRPr="001D386E" w:rsidRDefault="00E56DC4" w:rsidP="00A57D57">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70D3632A" w14:textId="77777777" w:rsidR="00E56DC4" w:rsidRPr="001D386E" w:rsidRDefault="00E56DC4" w:rsidP="00A57D57">
            <w:pPr>
              <w:pStyle w:val="TAC"/>
              <w:rPr>
                <w:rFonts w:cs="Arial"/>
                <w:szCs w:val="18"/>
                <w:lang w:val="en-US"/>
              </w:rPr>
            </w:pPr>
            <w:r w:rsidRPr="001D386E">
              <w:rPr>
                <w:rFonts w:cs="Arial"/>
                <w:szCs w:val="18"/>
                <w:lang w:val="en-US" w:eastAsia="zh-TW"/>
              </w:rPr>
              <w:t>1</w:t>
            </w:r>
          </w:p>
        </w:tc>
      </w:tr>
      <w:tr w:rsidR="00E56DC4" w:rsidRPr="001D386E" w14:paraId="54A024E1" w14:textId="77777777" w:rsidTr="00A57D57">
        <w:trPr>
          <w:trHeight w:val="360"/>
          <w:jc w:val="center"/>
        </w:trPr>
        <w:tc>
          <w:tcPr>
            <w:tcW w:w="1366" w:type="dxa"/>
            <w:vMerge/>
            <w:tcBorders>
              <w:left w:val="single" w:sz="4" w:space="0" w:color="auto"/>
              <w:right w:val="single" w:sz="4" w:space="0" w:color="auto"/>
            </w:tcBorders>
            <w:shd w:val="clear" w:color="auto" w:fill="auto"/>
            <w:vAlign w:val="center"/>
          </w:tcPr>
          <w:p w14:paraId="51219CE3" w14:textId="77777777" w:rsidR="00E56DC4" w:rsidRPr="001D386E" w:rsidRDefault="00E56DC4" w:rsidP="00A57D57">
            <w:pPr>
              <w:pStyle w:val="TAC"/>
              <w:rPr>
                <w:rFonts w:cs="Arial"/>
                <w:szCs w:val="18"/>
              </w:rPr>
            </w:pPr>
          </w:p>
        </w:tc>
        <w:tc>
          <w:tcPr>
            <w:tcW w:w="1466" w:type="dxa"/>
            <w:vMerge/>
            <w:tcBorders>
              <w:left w:val="nil"/>
              <w:right w:val="single" w:sz="4" w:space="0" w:color="auto"/>
            </w:tcBorders>
            <w:vAlign w:val="center"/>
          </w:tcPr>
          <w:p w14:paraId="118C9133" w14:textId="77777777" w:rsidR="00E56DC4" w:rsidRPr="001D386E" w:rsidRDefault="00E56DC4" w:rsidP="00A57D57">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8AB181C" w14:textId="77777777" w:rsidR="00E56DC4" w:rsidRPr="001D386E" w:rsidRDefault="00E56DC4" w:rsidP="00A57D57">
            <w:pPr>
              <w:pStyle w:val="TAC"/>
              <w:rPr>
                <w:rFonts w:cs="Arial"/>
                <w:szCs w:val="18"/>
                <w:lang w:val="en-US" w:eastAsia="ja-JP"/>
              </w:rPr>
            </w:pPr>
            <w:r w:rsidRPr="001D386E">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36C8C80F" w14:textId="77777777" w:rsidR="00E56DC4" w:rsidRPr="001D386E" w:rsidRDefault="00E56DC4" w:rsidP="00A57D57">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4FAFB1C7" w14:textId="77777777" w:rsidR="00E56DC4" w:rsidRPr="001D386E" w:rsidRDefault="00E56DC4" w:rsidP="00A57D57">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22440054" w14:textId="77777777" w:rsidR="00E56DC4" w:rsidRPr="001D386E" w:rsidRDefault="00E56DC4" w:rsidP="00A57D57">
            <w:pPr>
              <w:pStyle w:val="TAC"/>
              <w:rPr>
                <w:rFonts w:cs="Arial"/>
                <w:szCs w:val="18"/>
                <w:lang w:val="en-US" w:eastAsia="zh-TW"/>
              </w:rPr>
            </w:pPr>
          </w:p>
        </w:tc>
        <w:tc>
          <w:tcPr>
            <w:tcW w:w="1276" w:type="dxa"/>
            <w:tcBorders>
              <w:top w:val="nil"/>
              <w:left w:val="single" w:sz="4" w:space="0" w:color="auto"/>
              <w:right w:val="single" w:sz="4" w:space="0" w:color="auto"/>
            </w:tcBorders>
          </w:tcPr>
          <w:p w14:paraId="25CD529C" w14:textId="77777777" w:rsidR="00E56DC4" w:rsidRPr="001D386E" w:rsidRDefault="00E56DC4" w:rsidP="00A57D57">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50E6F812" w14:textId="77777777" w:rsidR="00E56DC4" w:rsidRPr="001D386E" w:rsidRDefault="00E56DC4" w:rsidP="00A57D57">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47C7BCBB" w14:textId="77777777" w:rsidR="00E56DC4" w:rsidRPr="001D386E" w:rsidRDefault="00E56DC4" w:rsidP="00A57D57">
            <w:pPr>
              <w:pStyle w:val="TAC"/>
              <w:rPr>
                <w:rFonts w:cs="Arial"/>
                <w:szCs w:val="18"/>
                <w:lang w:val="en-US" w:eastAsia="zh-TW"/>
              </w:rPr>
            </w:pPr>
            <w:r w:rsidRPr="001D386E">
              <w:rPr>
                <w:rFonts w:cs="Arial"/>
                <w:szCs w:val="18"/>
                <w:lang w:eastAsia="zh-TW"/>
              </w:rPr>
              <w:t>2</w:t>
            </w:r>
          </w:p>
        </w:tc>
      </w:tr>
      <w:tr w:rsidR="00E56DC4" w:rsidRPr="001D386E" w14:paraId="0CFE347C" w14:textId="77777777" w:rsidTr="00A57D5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EB3A880" w14:textId="77777777" w:rsidR="00E56DC4" w:rsidRPr="001D386E" w:rsidRDefault="00E56DC4" w:rsidP="00A57D57">
            <w:pPr>
              <w:pStyle w:val="TAC"/>
              <w:rPr>
                <w:rFonts w:cs="Arial"/>
                <w:szCs w:val="18"/>
              </w:rPr>
            </w:pPr>
          </w:p>
        </w:tc>
        <w:tc>
          <w:tcPr>
            <w:tcW w:w="1466" w:type="dxa"/>
            <w:vMerge/>
            <w:tcBorders>
              <w:left w:val="nil"/>
              <w:bottom w:val="single" w:sz="4" w:space="0" w:color="auto"/>
              <w:right w:val="single" w:sz="4" w:space="0" w:color="auto"/>
            </w:tcBorders>
            <w:vAlign w:val="center"/>
          </w:tcPr>
          <w:p w14:paraId="6D540B64" w14:textId="77777777" w:rsidR="00E56DC4" w:rsidRPr="001D386E" w:rsidRDefault="00E56DC4" w:rsidP="00A57D57">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C45F3D0" w14:textId="77777777" w:rsidR="00E56DC4" w:rsidRPr="001D386E" w:rsidRDefault="00E56DC4" w:rsidP="00A57D57">
            <w:pPr>
              <w:pStyle w:val="TAC"/>
              <w:rPr>
                <w:rFonts w:cs="Arial"/>
                <w:szCs w:val="18"/>
                <w:lang w:val="en-US" w:eastAsia="ja-JP"/>
              </w:rPr>
            </w:pPr>
            <w:r w:rsidRPr="001D386E">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32A74F66" w14:textId="77777777" w:rsidR="00E56DC4" w:rsidRPr="001D386E" w:rsidRDefault="00E56DC4" w:rsidP="00A57D57">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579DD7EA" w14:textId="77777777" w:rsidR="00E56DC4" w:rsidRPr="001D386E" w:rsidRDefault="00E56DC4" w:rsidP="00A57D57">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5D71205F" w14:textId="77777777" w:rsidR="00E56DC4" w:rsidRPr="001D386E" w:rsidRDefault="00E56DC4" w:rsidP="00A57D57">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57F3B9B9" w14:textId="77777777" w:rsidR="00E56DC4" w:rsidRPr="001D386E" w:rsidRDefault="00E56DC4" w:rsidP="00A57D5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C28C68C" w14:textId="77777777" w:rsidR="00E56DC4" w:rsidRPr="001D386E" w:rsidRDefault="00E56DC4" w:rsidP="00A57D5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355C89F" w14:textId="77777777" w:rsidR="00E56DC4" w:rsidRPr="001D386E" w:rsidRDefault="00E56DC4" w:rsidP="00A57D57">
            <w:pPr>
              <w:pStyle w:val="TAC"/>
              <w:rPr>
                <w:rFonts w:cs="Arial"/>
                <w:szCs w:val="18"/>
                <w:lang w:val="en-US"/>
              </w:rPr>
            </w:pPr>
          </w:p>
        </w:tc>
      </w:tr>
      <w:tr w:rsidR="00E56DC4" w:rsidRPr="001D386E" w14:paraId="5A4A387D" w14:textId="77777777" w:rsidTr="00A57D57">
        <w:trPr>
          <w:trHeight w:val="360"/>
          <w:jc w:val="center"/>
        </w:trPr>
        <w:tc>
          <w:tcPr>
            <w:tcW w:w="1366" w:type="dxa"/>
            <w:tcBorders>
              <w:top w:val="nil"/>
              <w:left w:val="single" w:sz="4" w:space="0" w:color="auto"/>
              <w:right w:val="single" w:sz="4" w:space="0" w:color="auto"/>
            </w:tcBorders>
            <w:shd w:val="clear" w:color="auto" w:fill="auto"/>
            <w:vAlign w:val="center"/>
          </w:tcPr>
          <w:p w14:paraId="0F303FC8" w14:textId="77777777" w:rsidR="00E56DC4" w:rsidRPr="001D386E" w:rsidRDefault="00E56DC4" w:rsidP="00A57D57">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490BA11D" w14:textId="77777777" w:rsidR="00E56DC4" w:rsidRPr="001D386E" w:rsidRDefault="00E56DC4" w:rsidP="00A57D57">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E30BDFC"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0EF54E55"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3CAC7ED"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564C004" w14:textId="77777777" w:rsidR="00E56DC4" w:rsidRPr="001D386E" w:rsidRDefault="00E56DC4" w:rsidP="00A57D5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527291A"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A60A783" w14:textId="77777777" w:rsidR="00E56DC4" w:rsidRPr="001D386E" w:rsidRDefault="00E56DC4" w:rsidP="00A57D5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906F0A2"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0024734D" w14:textId="77777777" w:rsidTr="00A57D57">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6C65F1BE" w14:textId="77777777" w:rsidR="00E56DC4" w:rsidRPr="001D386E" w:rsidRDefault="00E56DC4" w:rsidP="00A57D57">
            <w:pPr>
              <w:pStyle w:val="TAC"/>
              <w:rPr>
                <w:rFonts w:cs="Arial"/>
                <w:szCs w:val="18"/>
                <w:lang w:val="en-US"/>
              </w:rPr>
            </w:pPr>
          </w:p>
        </w:tc>
        <w:tc>
          <w:tcPr>
            <w:tcW w:w="1466" w:type="dxa"/>
            <w:tcBorders>
              <w:left w:val="nil"/>
              <w:bottom w:val="single" w:sz="4" w:space="0" w:color="auto"/>
              <w:right w:val="single" w:sz="4" w:space="0" w:color="auto"/>
            </w:tcBorders>
            <w:vAlign w:val="center"/>
          </w:tcPr>
          <w:p w14:paraId="1DF7FA2A" w14:textId="77777777" w:rsidR="00E56DC4" w:rsidRPr="001D386E" w:rsidRDefault="00E56DC4" w:rsidP="00A57D5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D44E5B7" w14:textId="77777777" w:rsidR="00E56DC4" w:rsidRPr="001D386E" w:rsidRDefault="00E56DC4" w:rsidP="00A57D57">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672D69C1" w14:textId="77777777" w:rsidR="00E56DC4" w:rsidRPr="001D386E" w:rsidRDefault="00E56DC4" w:rsidP="00A57D57">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543F0DDE"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203E80D" w14:textId="77777777" w:rsidR="00E56DC4" w:rsidRPr="001D386E" w:rsidRDefault="00E56DC4" w:rsidP="00A57D57">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3AE9EB80" w14:textId="77777777" w:rsidR="00E56DC4" w:rsidRPr="001D386E" w:rsidRDefault="00E56DC4" w:rsidP="00A57D57">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AFC70DB" w14:textId="77777777" w:rsidR="00E56DC4" w:rsidRPr="001D386E" w:rsidRDefault="00E56DC4" w:rsidP="00A57D57">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018255DB" w14:textId="77777777" w:rsidR="00E56DC4" w:rsidRPr="001D386E" w:rsidRDefault="00E56DC4" w:rsidP="00A57D57">
            <w:pPr>
              <w:pStyle w:val="TAC"/>
              <w:rPr>
                <w:rFonts w:cs="Arial"/>
                <w:szCs w:val="18"/>
                <w:lang w:val="en-US"/>
              </w:rPr>
            </w:pPr>
            <w:r w:rsidRPr="001D386E">
              <w:rPr>
                <w:rFonts w:cs="Arial"/>
                <w:szCs w:val="18"/>
                <w:lang w:val="en-US" w:eastAsia="ja-JP"/>
              </w:rPr>
              <w:t>1</w:t>
            </w:r>
          </w:p>
        </w:tc>
      </w:tr>
      <w:tr w:rsidR="00E56DC4" w:rsidRPr="001D386E" w14:paraId="3C5375EF" w14:textId="77777777" w:rsidTr="00A57D57">
        <w:trPr>
          <w:trHeight w:val="360"/>
          <w:jc w:val="center"/>
        </w:trPr>
        <w:tc>
          <w:tcPr>
            <w:tcW w:w="1366" w:type="dxa"/>
            <w:vMerge w:val="restart"/>
            <w:tcBorders>
              <w:left w:val="single" w:sz="4" w:space="0" w:color="auto"/>
              <w:right w:val="single" w:sz="4" w:space="0" w:color="auto"/>
            </w:tcBorders>
            <w:shd w:val="clear" w:color="auto" w:fill="auto"/>
            <w:vAlign w:val="center"/>
          </w:tcPr>
          <w:p w14:paraId="1168020E" w14:textId="77777777" w:rsidR="00E56DC4" w:rsidRPr="001D386E" w:rsidRDefault="00E56DC4" w:rsidP="00A57D57">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5E239116" w14:textId="77777777" w:rsidR="00E56DC4" w:rsidRPr="001D386E" w:rsidRDefault="00E56DC4" w:rsidP="00A57D57">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581DDB3" w14:textId="77777777" w:rsidR="00E56DC4" w:rsidRPr="001D386E" w:rsidRDefault="00E56DC4" w:rsidP="00A57D57">
            <w:pPr>
              <w:pStyle w:val="TAC"/>
              <w:rPr>
                <w:rFonts w:cs="Arial"/>
                <w:szCs w:val="18"/>
                <w:lang w:val="en-US"/>
              </w:rPr>
            </w:pPr>
            <w:r w:rsidRPr="001D386E">
              <w:rPr>
                <w:rFonts w:cs="Arial"/>
                <w:szCs w:val="18"/>
                <w:lang w:val="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3222D44D" w14:textId="77777777" w:rsidR="00E56DC4" w:rsidRPr="001D386E" w:rsidRDefault="00E56DC4" w:rsidP="00A57D57">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7D375141"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E352F29" w14:textId="77777777" w:rsidR="00E56DC4" w:rsidRPr="001D386E" w:rsidRDefault="00E56DC4" w:rsidP="00A57D57">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695F1E2B" w14:textId="77777777" w:rsidR="00E56DC4" w:rsidRPr="001D386E" w:rsidRDefault="00E56DC4" w:rsidP="00A57D57">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1155581" w14:textId="77777777" w:rsidR="00E56DC4" w:rsidRPr="001D386E" w:rsidRDefault="00E56DC4" w:rsidP="00A57D57">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2A7DEF56" w14:textId="77777777" w:rsidR="00E56DC4" w:rsidRPr="001D386E" w:rsidRDefault="00E56DC4" w:rsidP="00A57D57">
            <w:pPr>
              <w:pStyle w:val="TAC"/>
              <w:rPr>
                <w:rFonts w:cs="Arial"/>
                <w:szCs w:val="18"/>
                <w:lang w:val="en-US" w:eastAsia="ja-JP"/>
              </w:rPr>
            </w:pPr>
            <w:r w:rsidRPr="001D386E">
              <w:rPr>
                <w:rFonts w:cs="Arial"/>
                <w:szCs w:val="18"/>
                <w:lang w:val="en-US" w:eastAsia="ja-JP"/>
              </w:rPr>
              <w:t>0</w:t>
            </w:r>
          </w:p>
        </w:tc>
      </w:tr>
      <w:tr w:rsidR="00E56DC4" w:rsidRPr="001D386E" w14:paraId="5FF4F812" w14:textId="77777777" w:rsidTr="00A57D5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8E01FEF" w14:textId="77777777" w:rsidR="00E56DC4" w:rsidRPr="001D386E" w:rsidRDefault="00E56DC4" w:rsidP="00A57D5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9360EB4" w14:textId="77777777" w:rsidR="00E56DC4" w:rsidRPr="001D386E" w:rsidRDefault="00E56DC4" w:rsidP="00A57D5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DF0B66" w14:textId="77777777" w:rsidR="00E56DC4" w:rsidRPr="001D386E" w:rsidRDefault="00E56DC4" w:rsidP="00A57D57">
            <w:pPr>
              <w:pStyle w:val="TAC"/>
              <w:rPr>
                <w:rFonts w:cs="Arial"/>
                <w:szCs w:val="18"/>
                <w:lang w:val="en-US"/>
              </w:rPr>
            </w:pPr>
            <w:r w:rsidRPr="001D386E">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6CC51335" w14:textId="77777777" w:rsidR="00E56DC4" w:rsidRPr="001D386E" w:rsidRDefault="00E56DC4" w:rsidP="00A57D57">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5F7EB936"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B942842" w14:textId="77777777" w:rsidR="00E56DC4" w:rsidRPr="001D386E" w:rsidRDefault="00E56DC4" w:rsidP="00A57D57">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1DD92513" w14:textId="77777777" w:rsidR="00E56DC4" w:rsidRPr="001D386E" w:rsidRDefault="00E56DC4" w:rsidP="00A57D57">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E700D1D" w14:textId="77777777" w:rsidR="00E56DC4" w:rsidRPr="001D386E" w:rsidRDefault="00E56DC4" w:rsidP="00A57D57">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1BB3E8C1" w14:textId="77777777" w:rsidR="00E56DC4" w:rsidRPr="001D386E" w:rsidRDefault="00E56DC4" w:rsidP="00A57D57">
            <w:pPr>
              <w:pStyle w:val="TAC"/>
              <w:rPr>
                <w:rFonts w:cs="Arial"/>
                <w:szCs w:val="18"/>
                <w:lang w:val="en-US" w:eastAsia="ja-JP"/>
              </w:rPr>
            </w:pPr>
            <w:r w:rsidRPr="001D386E">
              <w:rPr>
                <w:rFonts w:cs="Arial"/>
                <w:szCs w:val="18"/>
                <w:lang w:eastAsia="ja-JP"/>
              </w:rPr>
              <w:t>1</w:t>
            </w:r>
          </w:p>
        </w:tc>
      </w:tr>
      <w:tr w:rsidR="00E56DC4" w:rsidRPr="001D386E" w14:paraId="52B31A1F" w14:textId="77777777" w:rsidTr="00A57D5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53DDC113" w14:textId="77777777" w:rsidR="00E56DC4" w:rsidRPr="001D386E" w:rsidRDefault="00E56DC4" w:rsidP="00A57D57">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7D44DD60"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5EDA628" w14:textId="77777777" w:rsidR="00E56DC4" w:rsidRPr="001D386E" w:rsidRDefault="00E56DC4" w:rsidP="00A57D57">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190C3728" w14:textId="77777777" w:rsidR="00E56DC4" w:rsidRPr="001D386E" w:rsidRDefault="00E56DC4" w:rsidP="00A57D57">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04ACBF38" w14:textId="77777777" w:rsidR="00E56DC4" w:rsidRPr="001D386E" w:rsidRDefault="00E56DC4" w:rsidP="00A57D57">
            <w:pPr>
              <w:pStyle w:val="TAC"/>
              <w:rPr>
                <w:rFonts w:cs="Arial"/>
                <w:szCs w:val="18"/>
                <w:lang w:val="en-US"/>
              </w:rPr>
            </w:pPr>
          </w:p>
        </w:tc>
        <w:tc>
          <w:tcPr>
            <w:tcW w:w="1216" w:type="dxa"/>
            <w:tcBorders>
              <w:top w:val="nil"/>
              <w:left w:val="single" w:sz="4" w:space="0" w:color="auto"/>
              <w:right w:val="single" w:sz="4" w:space="0" w:color="auto"/>
            </w:tcBorders>
          </w:tcPr>
          <w:p w14:paraId="723077F8" w14:textId="77777777" w:rsidR="00E56DC4" w:rsidRPr="001D386E" w:rsidRDefault="00E56DC4" w:rsidP="00A57D57">
            <w:pPr>
              <w:pStyle w:val="TAC"/>
              <w:rPr>
                <w:rFonts w:cs="Arial"/>
                <w:szCs w:val="18"/>
                <w:lang w:val="en-US"/>
              </w:rPr>
            </w:pPr>
          </w:p>
        </w:tc>
        <w:tc>
          <w:tcPr>
            <w:tcW w:w="1276" w:type="dxa"/>
            <w:tcBorders>
              <w:top w:val="nil"/>
              <w:left w:val="single" w:sz="4" w:space="0" w:color="auto"/>
              <w:right w:val="single" w:sz="4" w:space="0" w:color="auto"/>
            </w:tcBorders>
          </w:tcPr>
          <w:p w14:paraId="487760E0" w14:textId="77777777" w:rsidR="00E56DC4" w:rsidRPr="001D386E" w:rsidRDefault="00E56DC4" w:rsidP="00A57D57">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26CC4DEA" w14:textId="77777777" w:rsidR="00E56DC4" w:rsidRPr="001D386E" w:rsidRDefault="00E56DC4" w:rsidP="00A57D57">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06D5CA00"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16E64A0A" w14:textId="77777777" w:rsidTr="00A57D57">
        <w:trPr>
          <w:trHeight w:val="360"/>
          <w:jc w:val="center"/>
        </w:trPr>
        <w:tc>
          <w:tcPr>
            <w:tcW w:w="1366" w:type="dxa"/>
            <w:vMerge/>
            <w:tcBorders>
              <w:left w:val="single" w:sz="4" w:space="0" w:color="auto"/>
              <w:right w:val="single" w:sz="4" w:space="0" w:color="auto"/>
            </w:tcBorders>
            <w:shd w:val="clear" w:color="auto" w:fill="auto"/>
            <w:vAlign w:val="center"/>
          </w:tcPr>
          <w:p w14:paraId="3BFDF2F9" w14:textId="77777777" w:rsidR="00E56DC4" w:rsidRPr="001D386E" w:rsidRDefault="00E56DC4" w:rsidP="00A57D57">
            <w:pPr>
              <w:pStyle w:val="TAC"/>
              <w:rPr>
                <w:rFonts w:cs="Arial"/>
                <w:szCs w:val="18"/>
              </w:rPr>
            </w:pPr>
          </w:p>
        </w:tc>
        <w:tc>
          <w:tcPr>
            <w:tcW w:w="1466" w:type="dxa"/>
            <w:vMerge w:val="restart"/>
            <w:tcBorders>
              <w:left w:val="nil"/>
              <w:right w:val="single" w:sz="4" w:space="0" w:color="auto"/>
            </w:tcBorders>
            <w:vAlign w:val="center"/>
          </w:tcPr>
          <w:p w14:paraId="185F20E3" w14:textId="77777777" w:rsidR="00E56DC4" w:rsidRPr="001D386E" w:rsidRDefault="00E56DC4" w:rsidP="00A57D5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47D638F" w14:textId="77777777" w:rsidR="00E56DC4" w:rsidRPr="001D386E" w:rsidRDefault="00E56DC4" w:rsidP="00A57D57">
            <w:pPr>
              <w:pStyle w:val="TAC"/>
              <w:rPr>
                <w:rFonts w:cs="Arial"/>
                <w:szCs w:val="18"/>
                <w:lang w:val="en-US"/>
              </w:rPr>
            </w:pPr>
            <w:r w:rsidRPr="001D386E">
              <w:rPr>
                <w:rFonts w:cs="Arial"/>
                <w:szCs w:val="18"/>
                <w:lang w:val="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2961162E" w14:textId="77777777" w:rsidR="00E56DC4" w:rsidRPr="001D386E" w:rsidRDefault="00E56DC4" w:rsidP="00A57D57">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0C9CA327" w14:textId="77777777" w:rsidR="00E56DC4" w:rsidRPr="001D386E" w:rsidRDefault="00E56DC4" w:rsidP="00A57D57">
            <w:pPr>
              <w:pStyle w:val="TAC"/>
              <w:rPr>
                <w:rFonts w:cs="Arial"/>
                <w:szCs w:val="18"/>
                <w:lang w:val="en-US"/>
              </w:rPr>
            </w:pPr>
          </w:p>
        </w:tc>
        <w:tc>
          <w:tcPr>
            <w:tcW w:w="1216" w:type="dxa"/>
            <w:tcBorders>
              <w:left w:val="single" w:sz="4" w:space="0" w:color="auto"/>
              <w:right w:val="single" w:sz="4" w:space="0" w:color="auto"/>
            </w:tcBorders>
          </w:tcPr>
          <w:p w14:paraId="702BCABC" w14:textId="77777777" w:rsidR="00E56DC4" w:rsidRPr="001D386E" w:rsidRDefault="00E56DC4" w:rsidP="00A57D57">
            <w:pPr>
              <w:pStyle w:val="TAC"/>
              <w:rPr>
                <w:rFonts w:cs="Arial"/>
                <w:szCs w:val="18"/>
                <w:lang w:val="en-US"/>
              </w:rPr>
            </w:pPr>
          </w:p>
        </w:tc>
        <w:tc>
          <w:tcPr>
            <w:tcW w:w="1276" w:type="dxa"/>
            <w:tcBorders>
              <w:left w:val="single" w:sz="4" w:space="0" w:color="auto"/>
              <w:right w:val="single" w:sz="4" w:space="0" w:color="auto"/>
            </w:tcBorders>
          </w:tcPr>
          <w:p w14:paraId="5B0D77A5" w14:textId="77777777" w:rsidR="00E56DC4" w:rsidRPr="001D386E" w:rsidRDefault="00E56DC4" w:rsidP="00A57D57">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2EB3DDC4" w14:textId="77777777" w:rsidR="00E56DC4" w:rsidRPr="001D386E" w:rsidRDefault="00E56DC4" w:rsidP="00A57D57">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454F8677" w14:textId="77777777" w:rsidR="00E56DC4" w:rsidRPr="001D386E" w:rsidRDefault="00E56DC4" w:rsidP="00A57D57">
            <w:pPr>
              <w:pStyle w:val="TAC"/>
              <w:rPr>
                <w:rFonts w:cs="Arial"/>
                <w:szCs w:val="18"/>
                <w:lang w:val="en-US"/>
              </w:rPr>
            </w:pPr>
          </w:p>
        </w:tc>
      </w:tr>
      <w:tr w:rsidR="00E56DC4" w:rsidRPr="001D386E" w14:paraId="27353DA9" w14:textId="77777777" w:rsidTr="00A57D57">
        <w:trPr>
          <w:trHeight w:val="360"/>
          <w:jc w:val="center"/>
        </w:trPr>
        <w:tc>
          <w:tcPr>
            <w:tcW w:w="1366" w:type="dxa"/>
            <w:vMerge/>
            <w:tcBorders>
              <w:left w:val="single" w:sz="4" w:space="0" w:color="auto"/>
              <w:right w:val="single" w:sz="4" w:space="0" w:color="auto"/>
            </w:tcBorders>
            <w:shd w:val="clear" w:color="auto" w:fill="auto"/>
            <w:vAlign w:val="center"/>
          </w:tcPr>
          <w:p w14:paraId="1BB32E10" w14:textId="77777777" w:rsidR="00E56DC4" w:rsidRPr="001D386E" w:rsidRDefault="00E56DC4" w:rsidP="00A57D57">
            <w:pPr>
              <w:pStyle w:val="TAC"/>
              <w:rPr>
                <w:rFonts w:cs="Arial"/>
                <w:szCs w:val="18"/>
              </w:rPr>
            </w:pPr>
          </w:p>
        </w:tc>
        <w:tc>
          <w:tcPr>
            <w:tcW w:w="1466" w:type="dxa"/>
            <w:vMerge/>
            <w:tcBorders>
              <w:left w:val="nil"/>
              <w:right w:val="single" w:sz="4" w:space="0" w:color="auto"/>
            </w:tcBorders>
            <w:vAlign w:val="center"/>
          </w:tcPr>
          <w:p w14:paraId="43FAD9C7" w14:textId="77777777" w:rsidR="00E56DC4" w:rsidRPr="001D386E" w:rsidRDefault="00E56DC4" w:rsidP="00A57D5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9818974" w14:textId="77777777" w:rsidR="00E56DC4" w:rsidRPr="001D386E" w:rsidRDefault="00E56DC4" w:rsidP="00A57D57">
            <w:pPr>
              <w:pStyle w:val="TAC"/>
              <w:rPr>
                <w:rFonts w:cs="Arial"/>
                <w:szCs w:val="18"/>
                <w:lang w:val="en-US"/>
              </w:rPr>
            </w:pPr>
            <w:r w:rsidRPr="001D386E">
              <w:rPr>
                <w:rFonts w:cs="Arial"/>
                <w:szCs w:val="18"/>
                <w:lang w:val="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4982D8AB" w14:textId="77777777" w:rsidR="00E56DC4" w:rsidRPr="001D386E" w:rsidRDefault="00E56DC4" w:rsidP="00A57D57">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3BBEF46F" w14:textId="77777777" w:rsidR="00E56DC4" w:rsidRPr="001D386E" w:rsidRDefault="00E56DC4" w:rsidP="00A57D57">
            <w:pPr>
              <w:pStyle w:val="TAC"/>
              <w:rPr>
                <w:rFonts w:cs="Arial"/>
                <w:szCs w:val="18"/>
                <w:lang w:val="en-US"/>
              </w:rPr>
            </w:pPr>
          </w:p>
        </w:tc>
        <w:tc>
          <w:tcPr>
            <w:tcW w:w="1216" w:type="dxa"/>
            <w:tcBorders>
              <w:left w:val="single" w:sz="4" w:space="0" w:color="auto"/>
              <w:right w:val="single" w:sz="4" w:space="0" w:color="auto"/>
            </w:tcBorders>
          </w:tcPr>
          <w:p w14:paraId="27B417C6" w14:textId="77777777" w:rsidR="00E56DC4" w:rsidRPr="001D386E" w:rsidRDefault="00E56DC4" w:rsidP="00A57D57">
            <w:pPr>
              <w:pStyle w:val="TAC"/>
              <w:rPr>
                <w:rFonts w:cs="Arial"/>
                <w:szCs w:val="18"/>
                <w:lang w:val="en-US"/>
              </w:rPr>
            </w:pPr>
          </w:p>
        </w:tc>
        <w:tc>
          <w:tcPr>
            <w:tcW w:w="1276" w:type="dxa"/>
            <w:tcBorders>
              <w:left w:val="single" w:sz="4" w:space="0" w:color="auto"/>
              <w:right w:val="single" w:sz="4" w:space="0" w:color="auto"/>
            </w:tcBorders>
          </w:tcPr>
          <w:p w14:paraId="4300CB6A" w14:textId="77777777" w:rsidR="00E56DC4" w:rsidRPr="001D386E" w:rsidRDefault="00E56DC4" w:rsidP="00A57D57">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10887C19" w14:textId="77777777" w:rsidR="00E56DC4" w:rsidRPr="001D386E" w:rsidRDefault="00E56DC4" w:rsidP="00A57D57">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5F0D95B6" w14:textId="77777777" w:rsidR="00E56DC4" w:rsidRPr="001D386E" w:rsidRDefault="00E56DC4" w:rsidP="00A57D57">
            <w:pPr>
              <w:pStyle w:val="TAC"/>
              <w:rPr>
                <w:rFonts w:cs="Arial"/>
                <w:szCs w:val="18"/>
                <w:lang w:val="en-US"/>
              </w:rPr>
            </w:pPr>
          </w:p>
        </w:tc>
      </w:tr>
      <w:tr w:rsidR="00E56DC4" w:rsidRPr="001D386E" w14:paraId="0309E0CC" w14:textId="77777777" w:rsidTr="00A57D57">
        <w:trPr>
          <w:trHeight w:val="360"/>
          <w:jc w:val="center"/>
        </w:trPr>
        <w:tc>
          <w:tcPr>
            <w:tcW w:w="1366" w:type="dxa"/>
            <w:vMerge/>
            <w:tcBorders>
              <w:left w:val="single" w:sz="4" w:space="0" w:color="auto"/>
              <w:right w:val="single" w:sz="4" w:space="0" w:color="auto"/>
            </w:tcBorders>
            <w:shd w:val="clear" w:color="auto" w:fill="auto"/>
            <w:vAlign w:val="center"/>
          </w:tcPr>
          <w:p w14:paraId="408B4E5E" w14:textId="77777777" w:rsidR="00E56DC4" w:rsidRPr="001D386E" w:rsidRDefault="00E56DC4" w:rsidP="00A57D57">
            <w:pPr>
              <w:pStyle w:val="TAC"/>
              <w:rPr>
                <w:rFonts w:cs="Arial"/>
                <w:szCs w:val="18"/>
              </w:rPr>
            </w:pPr>
          </w:p>
        </w:tc>
        <w:tc>
          <w:tcPr>
            <w:tcW w:w="1466" w:type="dxa"/>
            <w:vMerge/>
            <w:tcBorders>
              <w:left w:val="nil"/>
              <w:right w:val="single" w:sz="4" w:space="0" w:color="auto"/>
            </w:tcBorders>
            <w:vAlign w:val="center"/>
          </w:tcPr>
          <w:p w14:paraId="3B4A3B0C" w14:textId="77777777" w:rsidR="00E56DC4" w:rsidRPr="001D386E" w:rsidRDefault="00E56DC4" w:rsidP="00A57D5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C81F77" w14:textId="77777777" w:rsidR="00E56DC4" w:rsidRPr="001D386E" w:rsidRDefault="00E56DC4" w:rsidP="00A57D57">
            <w:pPr>
              <w:pStyle w:val="TAC"/>
              <w:rPr>
                <w:rFonts w:cs="Arial"/>
                <w:szCs w:val="18"/>
                <w:lang w:val="en-US"/>
              </w:rPr>
            </w:pPr>
            <w:r w:rsidRPr="001D386E">
              <w:rPr>
                <w:rFonts w:cs="Arial"/>
                <w:szCs w:val="18"/>
                <w:lang w:val="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7D6BE57A" w14:textId="77777777" w:rsidR="00E56DC4" w:rsidRPr="001D386E" w:rsidRDefault="00E56DC4" w:rsidP="00A57D57">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2F4F83F0" w14:textId="77777777" w:rsidR="00E56DC4" w:rsidRPr="001D386E" w:rsidRDefault="00E56DC4" w:rsidP="00A57D57">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18856987" w14:textId="77777777" w:rsidR="00E56DC4" w:rsidRPr="001D386E" w:rsidRDefault="00E56DC4" w:rsidP="00A57D5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512E23A1" w14:textId="77777777" w:rsidR="00E56DC4" w:rsidRPr="001D386E" w:rsidRDefault="00E56DC4" w:rsidP="00A57D5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219AB2E" w14:textId="77777777" w:rsidR="00E56DC4" w:rsidRPr="001D386E" w:rsidRDefault="00E56DC4" w:rsidP="00A57D5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DC8FFCA" w14:textId="77777777" w:rsidR="00E56DC4" w:rsidRPr="001D386E" w:rsidRDefault="00E56DC4" w:rsidP="00A57D57">
            <w:pPr>
              <w:pStyle w:val="TAC"/>
              <w:rPr>
                <w:rFonts w:cs="Arial"/>
                <w:szCs w:val="18"/>
                <w:lang w:val="en-US"/>
              </w:rPr>
            </w:pPr>
          </w:p>
        </w:tc>
      </w:tr>
      <w:tr w:rsidR="00E56DC4" w:rsidRPr="001D386E" w14:paraId="6D8008DA" w14:textId="77777777" w:rsidTr="00A57D57">
        <w:trPr>
          <w:trHeight w:val="360"/>
          <w:jc w:val="center"/>
        </w:trPr>
        <w:tc>
          <w:tcPr>
            <w:tcW w:w="1366" w:type="dxa"/>
            <w:vMerge/>
            <w:tcBorders>
              <w:left w:val="single" w:sz="4" w:space="0" w:color="auto"/>
              <w:right w:val="single" w:sz="4" w:space="0" w:color="auto"/>
            </w:tcBorders>
            <w:shd w:val="clear" w:color="auto" w:fill="auto"/>
            <w:vAlign w:val="center"/>
          </w:tcPr>
          <w:p w14:paraId="2D01A19E" w14:textId="77777777" w:rsidR="00E56DC4" w:rsidRPr="001D386E" w:rsidRDefault="00E56DC4" w:rsidP="00A57D57">
            <w:pPr>
              <w:pStyle w:val="TAC"/>
              <w:rPr>
                <w:rFonts w:cs="Arial"/>
                <w:szCs w:val="18"/>
              </w:rPr>
            </w:pPr>
          </w:p>
        </w:tc>
        <w:tc>
          <w:tcPr>
            <w:tcW w:w="1466" w:type="dxa"/>
            <w:vMerge/>
            <w:tcBorders>
              <w:left w:val="nil"/>
              <w:right w:val="single" w:sz="4" w:space="0" w:color="auto"/>
            </w:tcBorders>
            <w:vAlign w:val="center"/>
          </w:tcPr>
          <w:p w14:paraId="32A1E406" w14:textId="77777777" w:rsidR="00E56DC4" w:rsidRPr="001D386E" w:rsidRDefault="00E56DC4" w:rsidP="00A57D5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7B57873" w14:textId="77777777" w:rsidR="00E56DC4" w:rsidRPr="001D386E" w:rsidRDefault="00E56DC4" w:rsidP="00A57D57">
            <w:pPr>
              <w:pStyle w:val="TAC"/>
              <w:rPr>
                <w:rFonts w:cs="Arial"/>
                <w:szCs w:val="18"/>
                <w:lang w:val="en-US"/>
              </w:rPr>
            </w:pPr>
            <w:r w:rsidRPr="001D386E">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57DA8514" w14:textId="77777777" w:rsidR="00E56DC4" w:rsidRPr="001D386E" w:rsidRDefault="00E56DC4" w:rsidP="00A57D57">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75303E08" w14:textId="77777777" w:rsidR="00E56DC4" w:rsidRPr="001D386E" w:rsidRDefault="00E56DC4" w:rsidP="00A57D57">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56C8BD14" w14:textId="77777777" w:rsidR="00E56DC4" w:rsidRPr="001D386E" w:rsidRDefault="00E56DC4" w:rsidP="00A57D5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E0A91FD" w14:textId="77777777" w:rsidR="00E56DC4" w:rsidRPr="001D386E" w:rsidRDefault="00E56DC4" w:rsidP="00A57D57">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268F7C11" w14:textId="77777777" w:rsidR="00E56DC4" w:rsidRPr="001D386E" w:rsidRDefault="00E56DC4" w:rsidP="00A57D57">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6997540B" w14:textId="77777777" w:rsidR="00E56DC4" w:rsidRPr="001D386E" w:rsidRDefault="00E56DC4" w:rsidP="00A57D57">
            <w:pPr>
              <w:pStyle w:val="TAC"/>
              <w:rPr>
                <w:rFonts w:cs="Arial"/>
                <w:szCs w:val="18"/>
                <w:lang w:val="en-US"/>
              </w:rPr>
            </w:pPr>
            <w:r w:rsidRPr="001D386E">
              <w:rPr>
                <w:rFonts w:cs="Arial"/>
                <w:szCs w:val="18"/>
                <w:lang w:val="en-US" w:eastAsia="zh-CN"/>
              </w:rPr>
              <w:t>1</w:t>
            </w:r>
          </w:p>
        </w:tc>
      </w:tr>
      <w:tr w:rsidR="00E56DC4" w:rsidRPr="001D386E" w14:paraId="65A910B0" w14:textId="77777777" w:rsidTr="00A57D57">
        <w:trPr>
          <w:trHeight w:val="360"/>
          <w:jc w:val="center"/>
        </w:trPr>
        <w:tc>
          <w:tcPr>
            <w:tcW w:w="1366" w:type="dxa"/>
            <w:vMerge/>
            <w:tcBorders>
              <w:left w:val="single" w:sz="4" w:space="0" w:color="auto"/>
              <w:right w:val="single" w:sz="4" w:space="0" w:color="auto"/>
            </w:tcBorders>
            <w:shd w:val="clear" w:color="auto" w:fill="auto"/>
            <w:vAlign w:val="center"/>
          </w:tcPr>
          <w:p w14:paraId="63E091BF" w14:textId="77777777" w:rsidR="00E56DC4" w:rsidRPr="001D386E" w:rsidRDefault="00E56DC4" w:rsidP="00A57D57">
            <w:pPr>
              <w:pStyle w:val="TAC"/>
              <w:rPr>
                <w:rFonts w:cs="Arial"/>
                <w:szCs w:val="18"/>
              </w:rPr>
            </w:pPr>
          </w:p>
        </w:tc>
        <w:tc>
          <w:tcPr>
            <w:tcW w:w="1466" w:type="dxa"/>
            <w:vMerge/>
            <w:tcBorders>
              <w:left w:val="nil"/>
              <w:right w:val="single" w:sz="4" w:space="0" w:color="auto"/>
            </w:tcBorders>
            <w:vAlign w:val="center"/>
          </w:tcPr>
          <w:p w14:paraId="394444A6" w14:textId="77777777" w:rsidR="00E56DC4" w:rsidRPr="001D386E" w:rsidRDefault="00E56DC4" w:rsidP="00A57D5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B0A5C3D" w14:textId="77777777" w:rsidR="00E56DC4" w:rsidRPr="001D386E" w:rsidRDefault="00E56DC4" w:rsidP="00A57D57">
            <w:pPr>
              <w:pStyle w:val="TAC"/>
              <w:rPr>
                <w:rFonts w:cs="Arial"/>
                <w:szCs w:val="18"/>
                <w:lang w:val="en-US" w:eastAsia="zh-CN"/>
              </w:rPr>
            </w:pPr>
            <w:r w:rsidRPr="001D386E">
              <w:rPr>
                <w:rFonts w:cs="Arial"/>
                <w:szCs w:val="18"/>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27815206" w14:textId="77777777" w:rsidR="00E56DC4" w:rsidRPr="001D386E" w:rsidRDefault="00E56DC4" w:rsidP="00A57D57">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27347D0F" w14:textId="77777777" w:rsidR="00E56DC4" w:rsidRPr="001D386E" w:rsidRDefault="00E56DC4" w:rsidP="00A57D57">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23AE69DD" w14:textId="77777777" w:rsidR="00E56DC4" w:rsidRPr="001D386E" w:rsidRDefault="00E56DC4" w:rsidP="00A57D5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5200CB6" w14:textId="77777777" w:rsidR="00E56DC4" w:rsidRPr="001D386E" w:rsidRDefault="00E56DC4" w:rsidP="00A57D57">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994A29E" w14:textId="77777777" w:rsidR="00E56DC4" w:rsidRPr="001D386E" w:rsidRDefault="00E56DC4" w:rsidP="00A57D57">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062F7506" w14:textId="77777777" w:rsidR="00E56DC4" w:rsidRPr="001D386E" w:rsidRDefault="00E56DC4" w:rsidP="00A57D57">
            <w:pPr>
              <w:pStyle w:val="TAC"/>
              <w:rPr>
                <w:rFonts w:cs="Arial"/>
                <w:szCs w:val="18"/>
                <w:lang w:val="en-US" w:eastAsia="zh-CN"/>
              </w:rPr>
            </w:pPr>
            <w:r w:rsidRPr="001D386E">
              <w:rPr>
                <w:rFonts w:cs="Arial"/>
                <w:szCs w:val="18"/>
                <w:lang w:eastAsia="zh-TW"/>
              </w:rPr>
              <w:t>2</w:t>
            </w:r>
          </w:p>
        </w:tc>
      </w:tr>
      <w:tr w:rsidR="00E56DC4" w:rsidRPr="001D386E" w14:paraId="215F73EE" w14:textId="77777777" w:rsidTr="00A57D5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1F221E8" w14:textId="77777777" w:rsidR="00E56DC4" w:rsidRPr="001D386E" w:rsidRDefault="00E56DC4" w:rsidP="00A57D57">
            <w:pPr>
              <w:pStyle w:val="TAC"/>
              <w:rPr>
                <w:rFonts w:cs="Arial"/>
                <w:szCs w:val="18"/>
              </w:rPr>
            </w:pPr>
          </w:p>
        </w:tc>
        <w:tc>
          <w:tcPr>
            <w:tcW w:w="1466" w:type="dxa"/>
            <w:vMerge/>
            <w:tcBorders>
              <w:left w:val="nil"/>
              <w:bottom w:val="single" w:sz="4" w:space="0" w:color="auto"/>
              <w:right w:val="single" w:sz="4" w:space="0" w:color="auto"/>
            </w:tcBorders>
            <w:vAlign w:val="center"/>
          </w:tcPr>
          <w:p w14:paraId="610B7F52" w14:textId="77777777" w:rsidR="00E56DC4" w:rsidRPr="001D386E" w:rsidRDefault="00E56DC4" w:rsidP="00A57D57">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12055EB" w14:textId="77777777" w:rsidR="00E56DC4" w:rsidRPr="001D386E" w:rsidRDefault="00E56DC4" w:rsidP="00A57D57">
            <w:pPr>
              <w:pStyle w:val="TAC"/>
              <w:rPr>
                <w:rFonts w:cs="Arial"/>
                <w:szCs w:val="18"/>
              </w:rPr>
            </w:pPr>
            <w:r w:rsidRPr="001D386E">
              <w:rPr>
                <w:rFonts w:cs="Arial"/>
                <w:szCs w:val="18"/>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208CC5C8" w14:textId="77777777" w:rsidR="00E56DC4" w:rsidRPr="001D386E" w:rsidRDefault="00E56DC4" w:rsidP="00A57D57">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538C3FFA" w14:textId="77777777" w:rsidR="00E56DC4" w:rsidRPr="001D386E" w:rsidRDefault="00E56DC4" w:rsidP="00A57D57">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467F4E1C" w14:textId="77777777" w:rsidR="00E56DC4" w:rsidRPr="001D386E" w:rsidRDefault="00E56DC4" w:rsidP="00A57D5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CE45E6B" w14:textId="77777777" w:rsidR="00E56DC4" w:rsidRPr="001D386E" w:rsidRDefault="00E56DC4" w:rsidP="00A57D57">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0006E4F9" w14:textId="77777777" w:rsidR="00E56DC4" w:rsidRPr="001D386E" w:rsidRDefault="00E56DC4" w:rsidP="00A57D57">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238ADD7B" w14:textId="77777777" w:rsidR="00E56DC4" w:rsidRPr="001D386E" w:rsidRDefault="00E56DC4" w:rsidP="00A57D57">
            <w:pPr>
              <w:pStyle w:val="TAC"/>
              <w:rPr>
                <w:rFonts w:cs="Arial"/>
                <w:szCs w:val="18"/>
                <w:lang w:eastAsia="zh-TW"/>
              </w:rPr>
            </w:pPr>
            <w:r w:rsidRPr="001D386E">
              <w:rPr>
                <w:rFonts w:cs="Arial"/>
                <w:szCs w:val="18"/>
                <w:lang w:eastAsia="zh-TW"/>
              </w:rPr>
              <w:t>3</w:t>
            </w:r>
          </w:p>
        </w:tc>
      </w:tr>
      <w:tr w:rsidR="00E56DC4" w:rsidRPr="001D386E" w14:paraId="7E34ED22" w14:textId="77777777" w:rsidTr="00A57D57">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65EF3412" w14:textId="77777777" w:rsidR="00E56DC4" w:rsidRPr="001D386E" w:rsidRDefault="00E56DC4" w:rsidP="00A57D57">
            <w:pPr>
              <w:pStyle w:val="TAC"/>
              <w:rPr>
                <w:rFonts w:cs="Arial"/>
                <w:szCs w:val="18"/>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24AD82BD"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F7D4B3A" w14:textId="77777777" w:rsidR="00E56DC4" w:rsidRPr="001D386E" w:rsidRDefault="00E56DC4" w:rsidP="00A57D57">
            <w:pPr>
              <w:pStyle w:val="TAC"/>
              <w:rPr>
                <w:rFonts w:cs="Arial"/>
                <w:szCs w:val="18"/>
              </w:rPr>
            </w:pPr>
            <w:r w:rsidRPr="001D386E">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74BBBD3E" w14:textId="77777777" w:rsidR="00E56DC4" w:rsidRPr="001D386E" w:rsidRDefault="00E56DC4" w:rsidP="00A57D57">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6157F72C" w14:textId="77777777" w:rsidR="00E56DC4" w:rsidRPr="001D386E" w:rsidRDefault="00E56DC4" w:rsidP="00A57D57">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06B2325F" w14:textId="77777777" w:rsidR="00E56DC4" w:rsidRPr="001D386E" w:rsidRDefault="00E56DC4" w:rsidP="00A57D5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D4322C0" w14:textId="77777777" w:rsidR="00E56DC4" w:rsidRPr="001D386E" w:rsidRDefault="00E56DC4" w:rsidP="00A57D57">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13992174" w14:textId="77777777" w:rsidR="00E56DC4" w:rsidRPr="001D386E" w:rsidRDefault="00E56DC4" w:rsidP="00A57D57">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74A522CC" w14:textId="77777777" w:rsidR="00E56DC4" w:rsidRPr="001D386E" w:rsidRDefault="00E56DC4" w:rsidP="00A57D57">
            <w:pPr>
              <w:pStyle w:val="TAC"/>
              <w:rPr>
                <w:rFonts w:cs="Arial"/>
                <w:szCs w:val="18"/>
                <w:lang w:eastAsia="zh-TW"/>
              </w:rPr>
            </w:pPr>
            <w:r w:rsidRPr="001D386E">
              <w:rPr>
                <w:rFonts w:cs="Arial"/>
                <w:szCs w:val="18"/>
                <w:lang w:eastAsia="zh-TW"/>
              </w:rPr>
              <w:t>0</w:t>
            </w:r>
          </w:p>
        </w:tc>
      </w:tr>
      <w:tr w:rsidR="00E56DC4" w:rsidRPr="001D386E" w14:paraId="6B745955" w14:textId="77777777" w:rsidTr="00A57D5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4F7A2976" w14:textId="77777777" w:rsidR="00E56DC4" w:rsidRPr="001D386E" w:rsidRDefault="00E56DC4" w:rsidP="00A57D57">
            <w:pPr>
              <w:pStyle w:val="TAC"/>
              <w:rPr>
                <w:rFonts w:cs="Arial"/>
                <w:szCs w:val="18"/>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1C95744D"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C9B7F0C" w14:textId="77777777" w:rsidR="00E56DC4" w:rsidRPr="001D386E" w:rsidRDefault="00E56DC4" w:rsidP="00A57D57">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6465B75D" w14:textId="77777777" w:rsidR="00E56DC4" w:rsidRPr="001D386E" w:rsidRDefault="00E56DC4" w:rsidP="00A57D57">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2D3859FB"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5E0BAF0" w14:textId="77777777" w:rsidR="00E56DC4" w:rsidRPr="001D386E" w:rsidRDefault="00E56DC4" w:rsidP="00A57D5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9707156"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9B8DC83" w14:textId="77777777" w:rsidR="00E56DC4" w:rsidRPr="001D386E" w:rsidRDefault="00E56DC4" w:rsidP="00A57D57">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73F0798F"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28E5D549" w14:textId="77777777" w:rsidTr="00A57D57">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699411C7" w14:textId="77777777" w:rsidR="00E56DC4" w:rsidRPr="001D386E" w:rsidRDefault="00E56DC4" w:rsidP="00A57D57">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707B01E4"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A0478AC" w14:textId="77777777" w:rsidR="00E56DC4" w:rsidRPr="001D386E" w:rsidRDefault="00E56DC4" w:rsidP="00A57D57">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5896273D" w14:textId="77777777" w:rsidR="00E56DC4" w:rsidRPr="001D386E" w:rsidRDefault="00E56DC4" w:rsidP="00A57D57">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136C3750"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992BDF9" w14:textId="77777777" w:rsidR="00E56DC4" w:rsidRPr="001D386E" w:rsidRDefault="00E56DC4" w:rsidP="00A57D5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D8EBEFD"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841DF53" w14:textId="77777777" w:rsidR="00E56DC4" w:rsidRPr="001D386E" w:rsidRDefault="00E56DC4" w:rsidP="00A57D57">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1221772E"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487B35D8"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434267E" w14:textId="77777777" w:rsidR="00E56DC4" w:rsidRPr="001D386E" w:rsidRDefault="00E56DC4" w:rsidP="00A57D5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FB56280" w14:textId="77777777" w:rsidR="00E56DC4" w:rsidRPr="001D386E" w:rsidRDefault="00E56DC4" w:rsidP="00A57D57">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C90A137" w14:textId="77777777" w:rsidR="00E56DC4" w:rsidRPr="001D386E" w:rsidRDefault="00E56DC4" w:rsidP="00A57D57">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33859738" w14:textId="77777777" w:rsidR="00E56DC4" w:rsidRPr="001D386E" w:rsidRDefault="00E56DC4" w:rsidP="00A57D57">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270709D3"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410AC42" w14:textId="77777777" w:rsidR="00E56DC4" w:rsidRPr="001D386E" w:rsidRDefault="00E56DC4" w:rsidP="00A57D5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EAD3A31"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69E37F3" w14:textId="77777777" w:rsidR="00E56DC4" w:rsidRPr="001D386E" w:rsidRDefault="00E56DC4" w:rsidP="00A57D5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ED5506D" w14:textId="77777777" w:rsidR="00E56DC4" w:rsidRPr="001D386E" w:rsidRDefault="00E56DC4" w:rsidP="00A57D57">
            <w:pPr>
              <w:pStyle w:val="TAC"/>
              <w:rPr>
                <w:rFonts w:cs="Arial"/>
                <w:szCs w:val="18"/>
                <w:lang w:val="en-US"/>
              </w:rPr>
            </w:pPr>
            <w:r w:rsidRPr="001D386E">
              <w:rPr>
                <w:rFonts w:cs="Arial"/>
                <w:szCs w:val="18"/>
                <w:lang w:val="en-US" w:eastAsia="zh-CN"/>
              </w:rPr>
              <w:t>1</w:t>
            </w:r>
          </w:p>
        </w:tc>
      </w:tr>
      <w:tr w:rsidR="00E56DC4" w:rsidRPr="001D386E" w14:paraId="7DA161F7" w14:textId="77777777" w:rsidTr="00A57D5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39CD8DEA" w14:textId="77777777" w:rsidR="00E56DC4" w:rsidRPr="001D386E" w:rsidRDefault="00E56DC4" w:rsidP="00A57D57">
            <w:pPr>
              <w:pStyle w:val="TAC"/>
              <w:rPr>
                <w:rFonts w:cs="Arial"/>
                <w:szCs w:val="18"/>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1DCA19CF"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D4CDED5" w14:textId="77777777" w:rsidR="00E56DC4" w:rsidRPr="001D386E" w:rsidRDefault="00E56DC4" w:rsidP="00A57D57">
            <w:pPr>
              <w:pStyle w:val="TAC"/>
              <w:rPr>
                <w:rFonts w:cs="Arial"/>
                <w:szCs w:val="18"/>
                <w:lang w:val="en-US"/>
              </w:rPr>
            </w:pPr>
            <w:r w:rsidRPr="001D386E">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390D79E8" w14:textId="77777777" w:rsidR="00E56DC4" w:rsidRPr="001D386E" w:rsidRDefault="00E56DC4" w:rsidP="00A57D57">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550A7BBE"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E3A0649" w14:textId="77777777" w:rsidR="00E56DC4" w:rsidRPr="001D386E" w:rsidRDefault="00E56DC4" w:rsidP="00A57D5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30FE553"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3DD93F1" w14:textId="77777777" w:rsidR="00E56DC4" w:rsidRPr="001D386E" w:rsidRDefault="00E56DC4" w:rsidP="00A57D57">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68168E2"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5EE940D2" w14:textId="77777777" w:rsidTr="00A57D5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33845F4" w14:textId="77777777" w:rsidR="00E56DC4" w:rsidRPr="001D386E" w:rsidRDefault="00E56DC4" w:rsidP="00A57D57">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10E079FC" w14:textId="77777777" w:rsidR="00E56DC4" w:rsidRPr="001D386E" w:rsidRDefault="00E56DC4" w:rsidP="00A57D57">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EB471F2" w14:textId="77777777" w:rsidR="00E56DC4" w:rsidRPr="001D386E" w:rsidRDefault="00E56DC4" w:rsidP="00A57D57">
            <w:pPr>
              <w:pStyle w:val="TAC"/>
              <w:rPr>
                <w:rFonts w:cs="Arial"/>
                <w:szCs w:val="18"/>
                <w:lang w:val="en-US" w:eastAsia="zh-CN"/>
              </w:rPr>
            </w:pPr>
            <w:r w:rsidRPr="001D386E">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3B8409A3" w14:textId="77777777" w:rsidR="00E56DC4" w:rsidRPr="001D386E" w:rsidRDefault="00E56DC4" w:rsidP="00A57D57">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537278F2" w14:textId="77777777" w:rsidR="00E56DC4" w:rsidRPr="001D386E" w:rsidRDefault="00E56DC4" w:rsidP="00A57D57">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996C7BC" w14:textId="77777777" w:rsidR="00E56DC4" w:rsidRPr="001D386E" w:rsidRDefault="00E56DC4" w:rsidP="00A57D5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58795FBF" w14:textId="77777777" w:rsidR="00E56DC4" w:rsidRPr="001D386E" w:rsidRDefault="00E56DC4" w:rsidP="00A57D57">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35B042B" w14:textId="77777777" w:rsidR="00E56DC4" w:rsidRPr="001D386E" w:rsidRDefault="00E56DC4" w:rsidP="00A57D57">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15BBC109" w14:textId="77777777" w:rsidR="00E56DC4" w:rsidRPr="001D386E" w:rsidRDefault="00E56DC4" w:rsidP="00A57D57">
            <w:pPr>
              <w:pStyle w:val="TAC"/>
              <w:rPr>
                <w:rFonts w:cs="Arial"/>
                <w:szCs w:val="18"/>
                <w:lang w:val="en-US"/>
              </w:rPr>
            </w:pPr>
            <w:r w:rsidRPr="001D386E">
              <w:rPr>
                <w:rFonts w:cs="Arial"/>
                <w:szCs w:val="18"/>
                <w:lang w:val="en-US" w:eastAsia="ja-JP"/>
              </w:rPr>
              <w:t>1</w:t>
            </w:r>
          </w:p>
        </w:tc>
      </w:tr>
      <w:tr w:rsidR="00E56DC4" w:rsidRPr="001D386E" w14:paraId="2AEE8B42" w14:textId="77777777" w:rsidTr="00A57D57">
        <w:trPr>
          <w:trHeight w:val="360"/>
          <w:jc w:val="center"/>
        </w:trPr>
        <w:tc>
          <w:tcPr>
            <w:tcW w:w="1366" w:type="dxa"/>
            <w:vMerge w:val="restart"/>
            <w:tcBorders>
              <w:left w:val="single" w:sz="4" w:space="0" w:color="auto"/>
              <w:right w:val="single" w:sz="4" w:space="0" w:color="auto"/>
            </w:tcBorders>
            <w:shd w:val="clear" w:color="auto" w:fill="auto"/>
            <w:vAlign w:val="center"/>
          </w:tcPr>
          <w:p w14:paraId="3568AE3A" w14:textId="77777777" w:rsidR="00E56DC4" w:rsidRPr="001D386E" w:rsidRDefault="00E56DC4" w:rsidP="00A57D57">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0BF0BD2B" w14:textId="77777777" w:rsidR="00E56DC4" w:rsidRPr="001D386E" w:rsidRDefault="00E56DC4" w:rsidP="00A57D57">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D95C2C9" w14:textId="77777777" w:rsidR="00E56DC4" w:rsidRPr="001D386E" w:rsidRDefault="00E56DC4" w:rsidP="00A57D57">
            <w:pPr>
              <w:pStyle w:val="TAC"/>
              <w:rPr>
                <w:rFonts w:cs="Arial"/>
                <w:szCs w:val="18"/>
                <w:lang w:eastAsia="ja-JP"/>
              </w:rPr>
            </w:pPr>
            <w:r w:rsidRPr="001D386E">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655E5A48" w14:textId="77777777" w:rsidR="00E56DC4" w:rsidRPr="001D386E" w:rsidRDefault="00E56DC4" w:rsidP="00A57D57">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6FBA5E03" w14:textId="77777777" w:rsidR="00E56DC4" w:rsidRPr="001D386E" w:rsidRDefault="00E56DC4" w:rsidP="00A57D57">
            <w:pPr>
              <w:pStyle w:val="TAC"/>
              <w:rPr>
                <w:rFonts w:cs="Arial"/>
                <w:szCs w:val="18"/>
                <w:lang w:val="en-US"/>
              </w:rPr>
            </w:pPr>
          </w:p>
        </w:tc>
        <w:tc>
          <w:tcPr>
            <w:tcW w:w="1276" w:type="dxa"/>
            <w:tcBorders>
              <w:top w:val="nil"/>
              <w:left w:val="single" w:sz="4" w:space="0" w:color="auto"/>
              <w:right w:val="single" w:sz="4" w:space="0" w:color="auto"/>
            </w:tcBorders>
          </w:tcPr>
          <w:p w14:paraId="5BB57B78" w14:textId="77777777" w:rsidR="00E56DC4" w:rsidRPr="001D386E" w:rsidRDefault="00E56DC4" w:rsidP="00A57D57">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5C4E9777" w14:textId="77777777" w:rsidR="00E56DC4" w:rsidRPr="001D386E" w:rsidRDefault="00E56DC4" w:rsidP="00A57D57">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4E158726" w14:textId="77777777" w:rsidR="00E56DC4" w:rsidRPr="001D386E" w:rsidRDefault="00E56DC4" w:rsidP="00A57D57">
            <w:pPr>
              <w:pStyle w:val="TAC"/>
              <w:rPr>
                <w:rFonts w:cs="Arial"/>
                <w:szCs w:val="18"/>
                <w:lang w:val="en-US" w:eastAsia="ja-JP"/>
              </w:rPr>
            </w:pPr>
            <w:r w:rsidRPr="001D386E">
              <w:rPr>
                <w:rFonts w:cs="Arial"/>
                <w:szCs w:val="18"/>
                <w:lang w:val="en-US" w:eastAsia="ja-JP"/>
              </w:rPr>
              <w:t>0</w:t>
            </w:r>
          </w:p>
        </w:tc>
      </w:tr>
      <w:tr w:rsidR="00E56DC4" w:rsidRPr="001D386E" w14:paraId="29E9A13B" w14:textId="77777777" w:rsidTr="00A57D5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C611D46" w14:textId="77777777" w:rsidR="00E56DC4" w:rsidRPr="001D386E" w:rsidRDefault="00E56DC4" w:rsidP="00A57D57">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54ACC60B" w14:textId="77777777" w:rsidR="00E56DC4" w:rsidRPr="001D386E" w:rsidRDefault="00E56DC4" w:rsidP="00A57D57">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367602" w14:textId="77777777" w:rsidR="00E56DC4" w:rsidRPr="001D386E" w:rsidRDefault="00E56DC4" w:rsidP="00A57D57">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5B59CE51" w14:textId="77777777" w:rsidR="00E56DC4" w:rsidRPr="001D386E" w:rsidRDefault="00E56DC4" w:rsidP="00A57D57">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1F4CDDFC" w14:textId="77777777" w:rsidR="00E56DC4" w:rsidRPr="001D386E" w:rsidRDefault="00E56DC4" w:rsidP="00A57D5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2ECCDE2" w14:textId="77777777" w:rsidR="00E56DC4" w:rsidRPr="001D386E" w:rsidRDefault="00E56DC4" w:rsidP="00A57D57">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1A33FED" w14:textId="77777777" w:rsidR="00E56DC4" w:rsidRPr="001D386E" w:rsidRDefault="00E56DC4" w:rsidP="00A57D57">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5ED8455B" w14:textId="77777777" w:rsidR="00E56DC4" w:rsidRPr="001D386E" w:rsidRDefault="00E56DC4" w:rsidP="00A57D57">
            <w:pPr>
              <w:pStyle w:val="TAC"/>
              <w:rPr>
                <w:rFonts w:cs="Arial"/>
                <w:szCs w:val="18"/>
                <w:lang w:val="en-US" w:eastAsia="ja-JP"/>
              </w:rPr>
            </w:pPr>
          </w:p>
        </w:tc>
      </w:tr>
      <w:tr w:rsidR="00E56DC4" w:rsidRPr="001D386E" w14:paraId="091EFBA9" w14:textId="77777777" w:rsidTr="00A57D57">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02DB20DD" w14:textId="77777777" w:rsidR="00E56DC4" w:rsidRPr="001D386E" w:rsidRDefault="00E56DC4" w:rsidP="00A57D57">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2B887C41" w14:textId="77777777" w:rsidR="00E56DC4" w:rsidRPr="001D386E" w:rsidRDefault="00E56DC4" w:rsidP="00A57D57">
            <w:pPr>
              <w:pStyle w:val="TAC"/>
              <w:rPr>
                <w:rFonts w:cs="Arial"/>
                <w:szCs w:val="18"/>
                <w:lang w:val="en-US" w:eastAsia="ja-JP"/>
              </w:rPr>
            </w:pPr>
            <w:r w:rsidRPr="001D386E">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138569" w14:textId="77777777" w:rsidR="00E56DC4" w:rsidRPr="001D386E" w:rsidRDefault="00E56DC4" w:rsidP="00A57D57">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3DF1D5AD" w14:textId="77777777" w:rsidR="00E56DC4" w:rsidRPr="001D386E" w:rsidRDefault="00E56DC4" w:rsidP="00A57D57">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019F2119" w14:textId="77777777" w:rsidR="00E56DC4" w:rsidRPr="001D386E" w:rsidRDefault="00E56DC4" w:rsidP="00A57D57">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0C567FD" w14:textId="77777777" w:rsidR="00E56DC4" w:rsidRPr="001D386E" w:rsidRDefault="00E56DC4" w:rsidP="00A57D57">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40333FAF" w14:textId="77777777" w:rsidR="00E56DC4" w:rsidRPr="001D386E" w:rsidRDefault="00E56DC4" w:rsidP="00A57D57">
            <w:pPr>
              <w:pStyle w:val="TAC"/>
              <w:rPr>
                <w:rFonts w:cs="Arial"/>
                <w:szCs w:val="18"/>
                <w:lang w:val="en-US" w:eastAsia="ja-JP"/>
              </w:rPr>
            </w:pPr>
            <w:r w:rsidRPr="001D386E">
              <w:rPr>
                <w:rFonts w:cs="Arial"/>
                <w:szCs w:val="18"/>
                <w:lang w:val="en-US" w:eastAsia="ja-JP"/>
              </w:rPr>
              <w:t>0</w:t>
            </w:r>
          </w:p>
        </w:tc>
      </w:tr>
      <w:tr w:rsidR="00E56DC4" w:rsidRPr="001D386E" w14:paraId="4160D10E" w14:textId="77777777" w:rsidTr="00A57D5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A94921" w14:textId="77777777" w:rsidR="00E56DC4" w:rsidRPr="001D386E" w:rsidRDefault="00E56DC4" w:rsidP="00A57D57">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6D673C72"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C86C9DE" w14:textId="77777777" w:rsidR="00E56DC4" w:rsidRPr="001D386E" w:rsidRDefault="00E56DC4" w:rsidP="00A57D57">
            <w:pPr>
              <w:pStyle w:val="TAC"/>
              <w:rPr>
                <w:rFonts w:cs="Arial"/>
                <w:szCs w:val="18"/>
                <w:lang w:val="en-US"/>
              </w:rPr>
            </w:pP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49FB0537" w14:textId="77777777" w:rsidR="00E56DC4" w:rsidRPr="001D386E" w:rsidRDefault="00E56DC4" w:rsidP="00A57D57">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3E03F855" w14:textId="77777777" w:rsidR="00E56DC4" w:rsidRPr="001D386E" w:rsidRDefault="00E56DC4" w:rsidP="00A57D57">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395A9731" w14:textId="77777777" w:rsidR="00E56DC4" w:rsidRPr="001D386E" w:rsidRDefault="00E56DC4" w:rsidP="00A57D57">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367031F" w14:textId="77777777" w:rsidR="00E56DC4" w:rsidRPr="001D386E" w:rsidRDefault="00E56DC4" w:rsidP="00A57D5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FB1AE" w14:textId="77777777" w:rsidR="00E56DC4" w:rsidRPr="001D386E" w:rsidRDefault="00E56DC4" w:rsidP="00A57D57">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3800586"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610BA535" w14:textId="77777777" w:rsidTr="00A57D57">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40DBBB" w14:textId="77777777" w:rsidR="00E56DC4" w:rsidRPr="001D386E" w:rsidRDefault="00E56DC4" w:rsidP="00A57D5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653A6003" w14:textId="77777777" w:rsidR="00E56DC4" w:rsidRPr="001D386E" w:rsidRDefault="00E56DC4" w:rsidP="00A57D57">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B822D15" w14:textId="77777777" w:rsidR="00E56DC4" w:rsidRPr="001D386E" w:rsidRDefault="00E56DC4" w:rsidP="00A57D57">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1C0837E0" w14:textId="77777777" w:rsidR="00E56DC4" w:rsidRPr="001D386E" w:rsidRDefault="00E56DC4" w:rsidP="00A57D57">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02545D87" w14:textId="77777777" w:rsidR="00E56DC4" w:rsidRPr="001D386E" w:rsidRDefault="00E56DC4" w:rsidP="00A57D57">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994ACA7" w14:textId="77777777" w:rsidR="00E56DC4" w:rsidRPr="001D386E" w:rsidRDefault="00E56DC4" w:rsidP="00A57D57">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7B06DBE" w14:textId="77777777" w:rsidR="00E56DC4" w:rsidRPr="001D386E" w:rsidRDefault="00E56DC4" w:rsidP="00A57D5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EF229" w14:textId="77777777" w:rsidR="00E56DC4" w:rsidRPr="001D386E" w:rsidRDefault="00E56DC4" w:rsidP="00A57D57">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94CC419" w14:textId="77777777" w:rsidR="00E56DC4" w:rsidRPr="001D386E" w:rsidRDefault="00E56DC4" w:rsidP="00A57D57">
            <w:pPr>
              <w:pStyle w:val="TAC"/>
              <w:rPr>
                <w:rFonts w:cs="Arial"/>
                <w:szCs w:val="18"/>
                <w:lang w:val="en-US"/>
              </w:rPr>
            </w:pPr>
            <w:r w:rsidRPr="001D386E">
              <w:rPr>
                <w:rFonts w:cs="Arial"/>
                <w:szCs w:val="18"/>
                <w:lang w:val="en-US" w:eastAsia="zh-CN"/>
              </w:rPr>
              <w:t>1</w:t>
            </w:r>
          </w:p>
        </w:tc>
      </w:tr>
      <w:tr w:rsidR="00E56DC4" w:rsidRPr="001D386E" w14:paraId="7170B5C1"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6CDCFF4" w14:textId="77777777" w:rsidR="00E56DC4" w:rsidRPr="001D386E" w:rsidRDefault="00E56DC4" w:rsidP="00A57D57">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70AF741E" w14:textId="77777777" w:rsidR="00E56DC4" w:rsidRPr="001D386E" w:rsidRDefault="00E56DC4" w:rsidP="00A57D57">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60690BF"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14EBADF4" w14:textId="77777777" w:rsidR="00E56DC4" w:rsidRPr="001D386E" w:rsidRDefault="00E56DC4" w:rsidP="00A57D57">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307D36D1" w14:textId="77777777" w:rsidR="00E56DC4" w:rsidRPr="001D386E" w:rsidRDefault="00E56DC4" w:rsidP="00A57D57">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4EACCD36" w14:textId="77777777" w:rsidR="00E56DC4" w:rsidRPr="001D386E" w:rsidRDefault="00E56DC4" w:rsidP="00A57D57">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6496FED" w14:textId="77777777" w:rsidR="00E56DC4" w:rsidRPr="001D386E" w:rsidRDefault="00E56DC4" w:rsidP="00A57D57">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5A57B2BC"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109C3D96"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BF996B1" w14:textId="77777777" w:rsidR="00E56DC4" w:rsidRPr="001D386E" w:rsidRDefault="00E56DC4" w:rsidP="00A57D5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0116B53C" w14:textId="77777777" w:rsidR="00E56DC4" w:rsidRPr="001D386E" w:rsidRDefault="00E56DC4" w:rsidP="00A57D57">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33635C" w14:textId="77777777" w:rsidR="00E56DC4" w:rsidRPr="001D386E" w:rsidRDefault="00E56DC4" w:rsidP="00A57D57">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177B2D6"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7814AF0E" w14:textId="77777777" w:rsidR="00E56DC4" w:rsidRPr="001D386E" w:rsidRDefault="00E56DC4" w:rsidP="00A57D5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C8C9AD4" w14:textId="77777777" w:rsidR="00E56DC4" w:rsidRPr="001D386E" w:rsidRDefault="00E56DC4" w:rsidP="00A57D5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91CA2D6" w14:textId="77777777" w:rsidR="00E56DC4" w:rsidRPr="001D386E" w:rsidRDefault="00E56DC4" w:rsidP="00A57D5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A9FD431" w14:textId="77777777" w:rsidR="00E56DC4" w:rsidRPr="001D386E" w:rsidRDefault="00E56DC4" w:rsidP="00A57D57">
            <w:pPr>
              <w:pStyle w:val="TAC"/>
              <w:rPr>
                <w:rFonts w:cs="Arial"/>
                <w:szCs w:val="18"/>
                <w:lang w:val="en-US"/>
              </w:rPr>
            </w:pPr>
          </w:p>
        </w:tc>
      </w:tr>
      <w:tr w:rsidR="00E56DC4" w:rsidRPr="001D386E" w14:paraId="49525756"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4F3588A" w14:textId="77777777" w:rsidR="00E56DC4" w:rsidRPr="001D386E" w:rsidRDefault="00E56DC4" w:rsidP="00A57D57">
            <w:pPr>
              <w:pStyle w:val="TAC"/>
              <w:rPr>
                <w:rFonts w:cs="Arial"/>
                <w:szCs w:val="18"/>
                <w:lang w:val="en-US"/>
              </w:rPr>
            </w:pPr>
            <w:r w:rsidRPr="001D386E">
              <w:rPr>
                <w:rFonts w:cs="Arial"/>
                <w:szCs w:val="18"/>
              </w:rPr>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1698970D" w14:textId="77777777" w:rsidR="00E56DC4" w:rsidRPr="001D386E" w:rsidRDefault="00E56DC4" w:rsidP="00A57D57">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6E79D4B"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2E8A42B4" w14:textId="77777777" w:rsidR="00E56DC4" w:rsidRPr="001D386E" w:rsidRDefault="00E56DC4" w:rsidP="00A57D57">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092DC1FE" w14:textId="77777777" w:rsidR="00E56DC4" w:rsidRPr="001D386E" w:rsidRDefault="00E56DC4" w:rsidP="00A57D57">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B77F581" w14:textId="77777777" w:rsidR="00E56DC4" w:rsidRPr="001D386E" w:rsidRDefault="00E56DC4" w:rsidP="00A57D57">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0412339A"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27B4084A"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6ED6783" w14:textId="77777777" w:rsidR="00E56DC4" w:rsidRPr="001D386E" w:rsidRDefault="00E56DC4" w:rsidP="00A57D5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0CA914AA" w14:textId="77777777" w:rsidR="00E56DC4" w:rsidRPr="001D386E" w:rsidRDefault="00E56DC4" w:rsidP="00A57D57">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8A6BD7" w14:textId="77777777" w:rsidR="00E56DC4" w:rsidRPr="001D386E" w:rsidRDefault="00E56DC4" w:rsidP="00A57D57">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5257E5C8"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1116F8DC" w14:textId="77777777" w:rsidR="00E56DC4" w:rsidRPr="001D386E" w:rsidRDefault="00E56DC4" w:rsidP="00A57D5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955C32C" w14:textId="77777777" w:rsidR="00E56DC4" w:rsidRPr="001D386E" w:rsidRDefault="00E56DC4" w:rsidP="00A57D5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2A2D521E" w14:textId="77777777" w:rsidR="00E56DC4" w:rsidRPr="001D386E" w:rsidRDefault="00E56DC4" w:rsidP="00A57D57">
            <w:pPr>
              <w:pStyle w:val="TAC"/>
              <w:rPr>
                <w:rFonts w:cs="Arial"/>
                <w:szCs w:val="18"/>
                <w:lang w:val="en-US"/>
              </w:rPr>
            </w:pPr>
          </w:p>
        </w:tc>
      </w:tr>
      <w:tr w:rsidR="00E56DC4" w:rsidRPr="001D386E" w14:paraId="424036A7" w14:textId="77777777" w:rsidTr="00A57D5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0AECBFC" w14:textId="77777777" w:rsidR="00E56DC4" w:rsidRPr="001D386E" w:rsidRDefault="00E56DC4" w:rsidP="00A57D57">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0CD458DE" w14:textId="77777777" w:rsidR="00E56DC4" w:rsidRPr="001D386E" w:rsidRDefault="00E56DC4" w:rsidP="00A57D57">
            <w:pPr>
              <w:pStyle w:val="TAC"/>
              <w:rPr>
                <w:rFonts w:cs="Arial"/>
                <w:szCs w:val="18"/>
                <w:lang w:val="en-US" w:eastAsia="ja-JP"/>
              </w:rPr>
            </w:pPr>
            <w:r w:rsidRPr="001D386E">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61F9B7" w14:textId="77777777" w:rsidR="00E56DC4" w:rsidRPr="001D386E" w:rsidRDefault="00E56DC4" w:rsidP="00A57D57">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4EB5BCBE" w14:textId="77777777" w:rsidR="00E56DC4" w:rsidRPr="001D386E" w:rsidRDefault="00E56DC4" w:rsidP="00A57D57">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2D16A801" w14:textId="77777777" w:rsidR="00E56DC4" w:rsidRPr="001D386E" w:rsidRDefault="00E56DC4" w:rsidP="00A57D5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8062E" w14:textId="77777777" w:rsidR="00E56DC4" w:rsidRPr="001D386E" w:rsidRDefault="00E56DC4" w:rsidP="00A57D57">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551E80E"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5066A53B"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47D8F24" w14:textId="77777777" w:rsidR="00E56DC4" w:rsidRPr="001D386E" w:rsidRDefault="00E56DC4" w:rsidP="00A57D57">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4FE93630" w14:textId="77777777" w:rsidR="00E56DC4" w:rsidRPr="001D386E" w:rsidRDefault="00E56DC4" w:rsidP="00A57D57">
            <w:pPr>
              <w:pStyle w:val="TAC"/>
              <w:rPr>
                <w:kern w:val="24"/>
              </w:rPr>
            </w:pPr>
            <w:r w:rsidRPr="001D386E">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D0AEAC" w14:textId="77777777" w:rsidR="00E56DC4" w:rsidRPr="001D386E" w:rsidRDefault="00E56DC4" w:rsidP="00A57D57">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20C9D128" w14:textId="77777777" w:rsidR="00E56DC4" w:rsidRPr="001D386E" w:rsidRDefault="00E56DC4" w:rsidP="00A57D57">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969A8BF" w14:textId="77777777" w:rsidR="00E56DC4" w:rsidRPr="001D386E" w:rsidRDefault="00E56DC4" w:rsidP="00A57D57">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657B9096" w14:textId="77777777" w:rsidR="00E56DC4" w:rsidRPr="001D386E" w:rsidRDefault="00E56DC4" w:rsidP="00A57D57">
            <w:pPr>
              <w:pStyle w:val="TAC"/>
              <w:rPr>
                <w:rFonts w:cs="Arial"/>
                <w:szCs w:val="18"/>
                <w:lang w:val="en-US"/>
              </w:rPr>
            </w:pPr>
            <w:r w:rsidRPr="001D386E">
              <w:rPr>
                <w:kern w:val="24"/>
              </w:rPr>
              <w:t>0</w:t>
            </w:r>
          </w:p>
        </w:tc>
      </w:tr>
      <w:tr w:rsidR="00E56DC4" w:rsidRPr="001D386E" w14:paraId="6B4DFE74"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CDDA101" w14:textId="77777777" w:rsidR="00E56DC4" w:rsidRPr="001D386E" w:rsidRDefault="00E56DC4" w:rsidP="00A57D57">
            <w:pPr>
              <w:pStyle w:val="TAC"/>
              <w:rPr>
                <w:lang w:val="en-US"/>
              </w:rPr>
            </w:pPr>
          </w:p>
        </w:tc>
        <w:tc>
          <w:tcPr>
            <w:tcW w:w="1466" w:type="dxa"/>
            <w:vMerge/>
            <w:tcBorders>
              <w:left w:val="nil"/>
              <w:bottom w:val="single" w:sz="4" w:space="0" w:color="auto"/>
              <w:right w:val="single" w:sz="4" w:space="0" w:color="auto"/>
            </w:tcBorders>
            <w:vAlign w:val="center"/>
          </w:tcPr>
          <w:p w14:paraId="2D764B4D" w14:textId="77777777" w:rsidR="00E56DC4" w:rsidRPr="001D386E" w:rsidRDefault="00E56DC4" w:rsidP="00A57D57">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339BB2" w14:textId="77777777" w:rsidR="00E56DC4" w:rsidRPr="001D386E" w:rsidRDefault="00E56DC4" w:rsidP="00A57D57">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0CE8C386" w14:textId="77777777" w:rsidR="00E56DC4" w:rsidRPr="001D386E" w:rsidRDefault="00E56DC4" w:rsidP="00A57D57">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58A1A692" w14:textId="77777777" w:rsidR="00E56DC4" w:rsidRPr="001D386E" w:rsidRDefault="00E56DC4" w:rsidP="00A57D57">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C802666" w14:textId="77777777" w:rsidR="00E56DC4" w:rsidRPr="001D386E" w:rsidRDefault="00E56DC4" w:rsidP="00A57D57">
            <w:pPr>
              <w:pStyle w:val="TAC"/>
              <w:rPr>
                <w:lang w:val="en-US"/>
              </w:rPr>
            </w:pPr>
          </w:p>
        </w:tc>
      </w:tr>
      <w:tr w:rsidR="00E56DC4" w:rsidRPr="001D386E" w14:paraId="2E4D8E94"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A279B75" w14:textId="77777777" w:rsidR="00E56DC4" w:rsidRPr="001D386E" w:rsidRDefault="00E56DC4" w:rsidP="00A57D57">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4C839FF6" w14:textId="77777777" w:rsidR="00E56DC4" w:rsidRPr="001D386E" w:rsidRDefault="00E56DC4" w:rsidP="00A57D57">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09C6CA4" w14:textId="77777777" w:rsidR="00E56DC4" w:rsidRPr="001D386E" w:rsidRDefault="00E56DC4" w:rsidP="00A57D57">
            <w:pPr>
              <w:pStyle w:val="TAC"/>
              <w:rPr>
                <w:lang w:val="en-US"/>
              </w:rPr>
            </w:pPr>
            <w:r w:rsidRPr="001D386E">
              <w:rPr>
                <w:lang w:val="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3C00CC56" w14:textId="77777777" w:rsidR="00E56DC4" w:rsidRPr="001D386E" w:rsidRDefault="00E56DC4" w:rsidP="00A57D57">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05ABC35B" w14:textId="77777777" w:rsidR="00E56DC4" w:rsidRPr="001D386E" w:rsidRDefault="00E56DC4" w:rsidP="00A57D5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97231CF" w14:textId="77777777" w:rsidR="00E56DC4" w:rsidRPr="001D386E" w:rsidRDefault="00E56DC4" w:rsidP="00A57D57">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CED8B12" w14:textId="77777777" w:rsidR="00E56DC4" w:rsidRPr="001D386E" w:rsidRDefault="00E56DC4" w:rsidP="00A57D5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D0635" w14:textId="77777777" w:rsidR="00E56DC4" w:rsidRPr="001D386E" w:rsidRDefault="00E56DC4" w:rsidP="00A57D57">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8E402D6" w14:textId="77777777" w:rsidR="00E56DC4" w:rsidRPr="001D386E" w:rsidRDefault="00E56DC4" w:rsidP="00A57D57">
            <w:pPr>
              <w:pStyle w:val="TAC"/>
              <w:rPr>
                <w:lang w:val="en-US"/>
              </w:rPr>
            </w:pPr>
            <w:r w:rsidRPr="001D386E">
              <w:rPr>
                <w:lang w:val="en-US"/>
              </w:rPr>
              <w:t>0</w:t>
            </w:r>
          </w:p>
        </w:tc>
      </w:tr>
      <w:tr w:rsidR="00E56DC4" w:rsidRPr="001D386E" w14:paraId="63F2AACD"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0639E80" w14:textId="77777777" w:rsidR="00E56DC4" w:rsidRPr="001D386E" w:rsidRDefault="00E56DC4" w:rsidP="00A57D57">
            <w:pPr>
              <w:pStyle w:val="TAC"/>
              <w:rPr>
                <w:lang w:val="en-US"/>
              </w:rPr>
            </w:pPr>
          </w:p>
        </w:tc>
        <w:tc>
          <w:tcPr>
            <w:tcW w:w="1466" w:type="dxa"/>
            <w:vMerge/>
            <w:tcBorders>
              <w:left w:val="nil"/>
              <w:bottom w:val="single" w:sz="4" w:space="0" w:color="auto"/>
              <w:right w:val="single" w:sz="4" w:space="0" w:color="auto"/>
            </w:tcBorders>
            <w:vAlign w:val="center"/>
          </w:tcPr>
          <w:p w14:paraId="38C4936E" w14:textId="77777777" w:rsidR="00E56DC4" w:rsidRPr="001D386E" w:rsidRDefault="00E56DC4" w:rsidP="00A57D57">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858B169" w14:textId="77777777" w:rsidR="00E56DC4" w:rsidRPr="001D386E" w:rsidRDefault="00E56DC4" w:rsidP="00A57D57">
            <w:pPr>
              <w:pStyle w:val="TAC"/>
              <w:rPr>
                <w:lang w:val="en-US"/>
              </w:rPr>
            </w:pPr>
            <w:r w:rsidRPr="001D386E">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2D9AE9CE" w14:textId="77777777" w:rsidR="00E56DC4" w:rsidRPr="001D386E" w:rsidRDefault="00E56DC4" w:rsidP="00A57D57">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2B084374" w14:textId="77777777" w:rsidR="00E56DC4" w:rsidRPr="001D386E" w:rsidRDefault="00E56DC4" w:rsidP="00A57D5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71074C8" w14:textId="77777777" w:rsidR="00E56DC4" w:rsidRPr="001D386E" w:rsidRDefault="00E56DC4" w:rsidP="00A57D57">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D5D0CF9" w14:textId="77777777" w:rsidR="00E56DC4" w:rsidRPr="001D386E" w:rsidRDefault="00E56DC4" w:rsidP="00A57D5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79117" w14:textId="77777777" w:rsidR="00E56DC4" w:rsidRPr="001D386E" w:rsidRDefault="00E56DC4" w:rsidP="00A57D57">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415D0A8" w14:textId="77777777" w:rsidR="00E56DC4" w:rsidRPr="001D386E" w:rsidRDefault="00E56DC4" w:rsidP="00A57D57">
            <w:pPr>
              <w:pStyle w:val="TAC"/>
              <w:rPr>
                <w:lang w:val="en-US"/>
              </w:rPr>
            </w:pPr>
            <w:r w:rsidRPr="001D386E">
              <w:rPr>
                <w:lang w:val="en-US"/>
              </w:rPr>
              <w:t>1</w:t>
            </w:r>
          </w:p>
        </w:tc>
      </w:tr>
      <w:tr w:rsidR="00E56DC4" w:rsidRPr="001D386E" w14:paraId="0C729E2E"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F8F5848" w14:textId="77777777" w:rsidR="00E56DC4" w:rsidRPr="001D386E" w:rsidRDefault="00E56DC4" w:rsidP="00A57D57">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693AABE1" w14:textId="77777777" w:rsidR="00E56DC4" w:rsidRPr="001D386E" w:rsidRDefault="00E56DC4" w:rsidP="00A57D57">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AE0BBF8" w14:textId="77777777" w:rsidR="00E56DC4" w:rsidRPr="001D386E" w:rsidRDefault="00E56DC4" w:rsidP="00A57D57">
            <w:pPr>
              <w:pStyle w:val="TAC"/>
              <w:rPr>
                <w:lang w:val="en-US"/>
              </w:rPr>
            </w:pPr>
            <w:r w:rsidRPr="001D386E">
              <w:rPr>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6A97DBC7" w14:textId="77777777" w:rsidR="00E56DC4" w:rsidRPr="001D386E" w:rsidRDefault="00E56DC4" w:rsidP="00A57D57">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5ED75475" w14:textId="77777777" w:rsidR="00E56DC4" w:rsidRPr="001D386E" w:rsidRDefault="00E56DC4" w:rsidP="00A57D57">
            <w:pPr>
              <w:pStyle w:val="TAC"/>
              <w:rPr>
                <w:lang w:val="en-US"/>
              </w:rPr>
            </w:pPr>
          </w:p>
        </w:tc>
        <w:tc>
          <w:tcPr>
            <w:tcW w:w="1276" w:type="dxa"/>
            <w:tcBorders>
              <w:top w:val="single" w:sz="4" w:space="0" w:color="auto"/>
              <w:left w:val="single" w:sz="4" w:space="0" w:color="auto"/>
              <w:right w:val="single" w:sz="4" w:space="0" w:color="auto"/>
            </w:tcBorders>
          </w:tcPr>
          <w:p w14:paraId="05CFED51" w14:textId="77777777" w:rsidR="00E56DC4" w:rsidRPr="001D386E" w:rsidRDefault="00E56DC4" w:rsidP="00A57D57">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4CFE39E" w14:textId="77777777" w:rsidR="00E56DC4" w:rsidRPr="001D386E" w:rsidRDefault="00E56DC4" w:rsidP="00A57D57">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065BD7CE" w14:textId="77777777" w:rsidR="00E56DC4" w:rsidRPr="001D386E" w:rsidRDefault="00E56DC4" w:rsidP="00A57D57">
            <w:pPr>
              <w:pStyle w:val="TAC"/>
              <w:rPr>
                <w:lang w:val="en-US"/>
              </w:rPr>
            </w:pPr>
            <w:r w:rsidRPr="001D386E">
              <w:rPr>
                <w:lang w:val="en-US"/>
              </w:rPr>
              <w:t>0</w:t>
            </w:r>
          </w:p>
        </w:tc>
      </w:tr>
      <w:tr w:rsidR="00E56DC4" w:rsidRPr="001D386E" w14:paraId="4C051CB5" w14:textId="77777777" w:rsidTr="00A57D57">
        <w:trPr>
          <w:trHeight w:val="290"/>
          <w:jc w:val="center"/>
        </w:trPr>
        <w:tc>
          <w:tcPr>
            <w:tcW w:w="1366" w:type="dxa"/>
            <w:vMerge/>
            <w:tcBorders>
              <w:left w:val="single" w:sz="4" w:space="0" w:color="auto"/>
              <w:right w:val="single" w:sz="4" w:space="0" w:color="auto"/>
            </w:tcBorders>
            <w:shd w:val="clear" w:color="auto" w:fill="auto"/>
            <w:vAlign w:val="center"/>
          </w:tcPr>
          <w:p w14:paraId="242B01DC" w14:textId="77777777" w:rsidR="00E56DC4" w:rsidRPr="001D386E" w:rsidRDefault="00E56DC4" w:rsidP="00A57D57">
            <w:pPr>
              <w:pStyle w:val="TAC"/>
            </w:pPr>
          </w:p>
        </w:tc>
        <w:tc>
          <w:tcPr>
            <w:tcW w:w="1466" w:type="dxa"/>
            <w:vMerge/>
            <w:tcBorders>
              <w:left w:val="nil"/>
              <w:right w:val="single" w:sz="4" w:space="0" w:color="auto"/>
            </w:tcBorders>
            <w:vAlign w:val="center"/>
          </w:tcPr>
          <w:p w14:paraId="20F322C6" w14:textId="77777777" w:rsidR="00E56DC4" w:rsidRPr="001D386E" w:rsidRDefault="00E56DC4" w:rsidP="00A57D57">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89D535" w14:textId="77777777" w:rsidR="00E56DC4" w:rsidRPr="001D386E" w:rsidRDefault="00E56DC4" w:rsidP="00A57D57">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4C50C7A" w14:textId="77777777" w:rsidR="00E56DC4" w:rsidRPr="001D386E" w:rsidRDefault="00E56DC4" w:rsidP="00A57D57">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167C5CF8" w14:textId="77777777" w:rsidR="00E56DC4" w:rsidRPr="001D386E" w:rsidRDefault="00E56DC4" w:rsidP="00A57D57">
            <w:pPr>
              <w:pStyle w:val="TAC"/>
              <w:rPr>
                <w:lang w:val="en-US"/>
              </w:rPr>
            </w:pPr>
          </w:p>
        </w:tc>
        <w:tc>
          <w:tcPr>
            <w:tcW w:w="1276" w:type="dxa"/>
            <w:tcBorders>
              <w:left w:val="single" w:sz="4" w:space="0" w:color="auto"/>
              <w:bottom w:val="single" w:sz="4" w:space="0" w:color="auto"/>
              <w:right w:val="single" w:sz="4" w:space="0" w:color="auto"/>
            </w:tcBorders>
          </w:tcPr>
          <w:p w14:paraId="3C0755DC" w14:textId="77777777" w:rsidR="00E56DC4" w:rsidRPr="001D386E" w:rsidRDefault="00E56DC4" w:rsidP="00A57D57">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075A281" w14:textId="77777777" w:rsidR="00E56DC4" w:rsidRPr="001D386E" w:rsidRDefault="00E56DC4" w:rsidP="00A57D57">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3BE7F093" w14:textId="77777777" w:rsidR="00E56DC4" w:rsidRPr="001D386E" w:rsidRDefault="00E56DC4" w:rsidP="00A57D57">
            <w:pPr>
              <w:pStyle w:val="TAC"/>
              <w:rPr>
                <w:lang w:val="en-US"/>
              </w:rPr>
            </w:pPr>
          </w:p>
        </w:tc>
      </w:tr>
      <w:tr w:rsidR="00E56DC4" w:rsidRPr="001D386E" w14:paraId="41F8BBC8" w14:textId="77777777" w:rsidTr="00A57D57">
        <w:trPr>
          <w:trHeight w:val="290"/>
          <w:jc w:val="center"/>
        </w:trPr>
        <w:tc>
          <w:tcPr>
            <w:tcW w:w="1366" w:type="dxa"/>
            <w:vMerge/>
            <w:tcBorders>
              <w:left w:val="single" w:sz="4" w:space="0" w:color="auto"/>
              <w:right w:val="single" w:sz="4" w:space="0" w:color="auto"/>
            </w:tcBorders>
            <w:shd w:val="clear" w:color="auto" w:fill="auto"/>
            <w:vAlign w:val="center"/>
          </w:tcPr>
          <w:p w14:paraId="7B2B20DF" w14:textId="77777777" w:rsidR="00E56DC4" w:rsidRPr="001D386E" w:rsidRDefault="00E56DC4" w:rsidP="00A57D57">
            <w:pPr>
              <w:pStyle w:val="TAC"/>
            </w:pPr>
          </w:p>
        </w:tc>
        <w:tc>
          <w:tcPr>
            <w:tcW w:w="1466" w:type="dxa"/>
            <w:vMerge/>
            <w:tcBorders>
              <w:left w:val="nil"/>
              <w:right w:val="single" w:sz="4" w:space="0" w:color="auto"/>
            </w:tcBorders>
            <w:vAlign w:val="center"/>
          </w:tcPr>
          <w:p w14:paraId="4098F20A" w14:textId="77777777" w:rsidR="00E56DC4" w:rsidRPr="001D386E" w:rsidRDefault="00E56DC4" w:rsidP="00A57D57">
            <w:pPr>
              <w:pStyle w:val="TAC"/>
              <w:rPr>
                <w:lang w:val="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A3A2E" w14:textId="77777777" w:rsidR="00E56DC4" w:rsidRPr="001D386E" w:rsidRDefault="00E56DC4" w:rsidP="00A57D57">
            <w:pPr>
              <w:pStyle w:val="TAC"/>
              <w:rPr>
                <w:lang w:val="en-US"/>
              </w:rPr>
            </w:pPr>
            <w:r w:rsidRPr="001D386E">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3FE6DAAA" w14:textId="77777777" w:rsidR="00E56DC4" w:rsidRPr="001D386E" w:rsidRDefault="00E56DC4" w:rsidP="00A57D57">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165F9170" w14:textId="77777777" w:rsidR="00E56DC4" w:rsidRPr="001D386E" w:rsidRDefault="00E56DC4" w:rsidP="00A57D57">
            <w:pPr>
              <w:pStyle w:val="TAC"/>
              <w:rPr>
                <w:lang w:val="en-US"/>
              </w:rPr>
            </w:pPr>
          </w:p>
        </w:tc>
        <w:tc>
          <w:tcPr>
            <w:tcW w:w="1276" w:type="dxa"/>
            <w:tcBorders>
              <w:left w:val="single" w:sz="4" w:space="0" w:color="auto"/>
              <w:bottom w:val="single" w:sz="4" w:space="0" w:color="auto"/>
              <w:right w:val="single" w:sz="4" w:space="0" w:color="auto"/>
            </w:tcBorders>
          </w:tcPr>
          <w:p w14:paraId="6B5B3BD1" w14:textId="77777777" w:rsidR="00E56DC4" w:rsidRPr="001D386E" w:rsidRDefault="00E56DC4" w:rsidP="00A57D57">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2612C1BB" w14:textId="77777777" w:rsidR="00E56DC4" w:rsidRPr="001D386E" w:rsidRDefault="00E56DC4" w:rsidP="00A57D57">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389EDFB4" w14:textId="77777777" w:rsidR="00E56DC4" w:rsidRPr="001D386E" w:rsidRDefault="00E56DC4" w:rsidP="00A57D57">
            <w:pPr>
              <w:pStyle w:val="TAC"/>
              <w:rPr>
                <w:lang w:val="en-US"/>
              </w:rPr>
            </w:pPr>
            <w:r w:rsidRPr="001D386E">
              <w:rPr>
                <w:lang w:val="en-US"/>
              </w:rPr>
              <w:t>1</w:t>
            </w:r>
          </w:p>
        </w:tc>
      </w:tr>
      <w:tr w:rsidR="00E56DC4" w:rsidRPr="001D386E" w14:paraId="358603AA"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E48B4C1" w14:textId="77777777" w:rsidR="00E56DC4" w:rsidRPr="001D386E" w:rsidRDefault="00E56DC4" w:rsidP="00A57D57">
            <w:pPr>
              <w:pStyle w:val="TAC"/>
            </w:pPr>
          </w:p>
        </w:tc>
        <w:tc>
          <w:tcPr>
            <w:tcW w:w="1466" w:type="dxa"/>
            <w:vMerge/>
            <w:tcBorders>
              <w:left w:val="nil"/>
              <w:bottom w:val="single" w:sz="4" w:space="0" w:color="auto"/>
              <w:right w:val="single" w:sz="4" w:space="0" w:color="auto"/>
            </w:tcBorders>
            <w:vAlign w:val="center"/>
          </w:tcPr>
          <w:p w14:paraId="464B4CCB" w14:textId="77777777" w:rsidR="00E56DC4" w:rsidRPr="001D386E" w:rsidRDefault="00E56DC4" w:rsidP="00A57D57">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CDEB2D" w14:textId="77777777" w:rsidR="00E56DC4" w:rsidRPr="001D386E" w:rsidRDefault="00E56DC4" w:rsidP="00A57D57">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3C3F89C" w14:textId="77777777" w:rsidR="00E56DC4" w:rsidRPr="001D386E" w:rsidRDefault="00E56DC4" w:rsidP="00A57D57">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70255BA6" w14:textId="77777777" w:rsidR="00E56DC4" w:rsidRPr="001D386E" w:rsidRDefault="00E56DC4" w:rsidP="00A57D57">
            <w:pPr>
              <w:pStyle w:val="TAC"/>
              <w:rPr>
                <w:lang w:val="en-US"/>
              </w:rPr>
            </w:pPr>
          </w:p>
        </w:tc>
        <w:tc>
          <w:tcPr>
            <w:tcW w:w="1276" w:type="dxa"/>
            <w:tcBorders>
              <w:left w:val="single" w:sz="4" w:space="0" w:color="auto"/>
              <w:bottom w:val="single" w:sz="4" w:space="0" w:color="auto"/>
              <w:right w:val="single" w:sz="4" w:space="0" w:color="auto"/>
            </w:tcBorders>
          </w:tcPr>
          <w:p w14:paraId="6439ED7B" w14:textId="77777777" w:rsidR="00E56DC4" w:rsidRPr="001D386E" w:rsidRDefault="00E56DC4" w:rsidP="00A57D57">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D588365" w14:textId="77777777" w:rsidR="00E56DC4" w:rsidRPr="001D386E" w:rsidRDefault="00E56DC4" w:rsidP="00A57D57">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7B568E5" w14:textId="77777777" w:rsidR="00E56DC4" w:rsidRPr="001D386E" w:rsidRDefault="00E56DC4" w:rsidP="00A57D57">
            <w:pPr>
              <w:pStyle w:val="TAC"/>
              <w:rPr>
                <w:lang w:val="en-US"/>
              </w:rPr>
            </w:pPr>
          </w:p>
        </w:tc>
      </w:tr>
      <w:tr w:rsidR="00E56DC4" w:rsidRPr="001D386E" w14:paraId="7B14E67A"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1476EDD" w14:textId="77777777" w:rsidR="00E56DC4" w:rsidRPr="001D386E" w:rsidRDefault="00E56DC4" w:rsidP="00A57D57">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5C7519E2" w14:textId="77777777" w:rsidR="00E56DC4" w:rsidRPr="001D386E" w:rsidRDefault="00E56DC4" w:rsidP="00A57D57">
            <w:pPr>
              <w:pStyle w:val="TAC"/>
              <w:rPr>
                <w:lang w:val="en-US"/>
              </w:rPr>
            </w:pPr>
            <w:r w:rsidRPr="001D386E">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6EC7D9" w14:textId="77777777" w:rsidR="00E56DC4" w:rsidRPr="001D386E" w:rsidRDefault="00E56DC4" w:rsidP="00A57D57">
            <w:pPr>
              <w:pStyle w:val="TAC"/>
              <w:rPr>
                <w:lang w:val="en-US"/>
              </w:rPr>
            </w:pPr>
            <w:r w:rsidRPr="001D386E">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1BF59405" w14:textId="77777777" w:rsidR="00E56DC4" w:rsidRPr="001D386E" w:rsidRDefault="00E56DC4" w:rsidP="00A57D57">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373C4288" w14:textId="77777777" w:rsidR="00E56DC4" w:rsidRPr="001D386E" w:rsidRDefault="00E56DC4" w:rsidP="00A57D57">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DD13685" w14:textId="77777777" w:rsidR="00E56DC4" w:rsidRPr="001D386E" w:rsidRDefault="00E56DC4" w:rsidP="00A57D57">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7E25615B" w14:textId="77777777" w:rsidR="00E56DC4" w:rsidRPr="001D386E" w:rsidRDefault="00E56DC4" w:rsidP="00A57D57">
            <w:pPr>
              <w:pStyle w:val="TAC"/>
              <w:rPr>
                <w:lang w:val="en-US"/>
              </w:rPr>
            </w:pPr>
            <w:r w:rsidRPr="001D386E">
              <w:t>0</w:t>
            </w:r>
          </w:p>
        </w:tc>
      </w:tr>
      <w:tr w:rsidR="00E56DC4" w:rsidRPr="001D386E" w14:paraId="4E00D518"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BDAD16D" w14:textId="77777777" w:rsidR="00E56DC4" w:rsidRPr="001D386E" w:rsidRDefault="00E56DC4" w:rsidP="00A57D57">
            <w:pPr>
              <w:pStyle w:val="TAC"/>
            </w:pPr>
          </w:p>
        </w:tc>
        <w:tc>
          <w:tcPr>
            <w:tcW w:w="1466" w:type="dxa"/>
            <w:vMerge/>
            <w:tcBorders>
              <w:left w:val="nil"/>
              <w:bottom w:val="single" w:sz="4" w:space="0" w:color="auto"/>
              <w:right w:val="single" w:sz="4" w:space="0" w:color="auto"/>
            </w:tcBorders>
            <w:vAlign w:val="center"/>
          </w:tcPr>
          <w:p w14:paraId="44A12D38" w14:textId="77777777" w:rsidR="00E56DC4" w:rsidRPr="001D386E" w:rsidRDefault="00E56DC4" w:rsidP="00A57D57">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50A976" w14:textId="77777777" w:rsidR="00E56DC4" w:rsidRPr="001D386E" w:rsidRDefault="00E56DC4" w:rsidP="00A57D57">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F821832" w14:textId="77777777" w:rsidR="00E56DC4" w:rsidRPr="001D386E" w:rsidRDefault="00E56DC4" w:rsidP="00A57D57">
            <w:pPr>
              <w:pStyle w:val="TAC"/>
            </w:pPr>
            <w:r w:rsidRPr="001D386E">
              <w:t>5, 10, 15, 20</w:t>
            </w:r>
          </w:p>
        </w:tc>
        <w:tc>
          <w:tcPr>
            <w:tcW w:w="1276" w:type="dxa"/>
            <w:tcBorders>
              <w:left w:val="single" w:sz="4" w:space="0" w:color="auto"/>
              <w:bottom w:val="single" w:sz="4" w:space="0" w:color="auto"/>
              <w:right w:val="single" w:sz="4" w:space="0" w:color="auto"/>
            </w:tcBorders>
          </w:tcPr>
          <w:p w14:paraId="0CE6E140" w14:textId="77777777" w:rsidR="00E56DC4" w:rsidRPr="001D386E" w:rsidRDefault="00E56DC4" w:rsidP="00A57D57">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05C18BD" w14:textId="77777777" w:rsidR="00E56DC4" w:rsidRPr="001D386E" w:rsidRDefault="00E56DC4" w:rsidP="00A57D57">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382DBEE3" w14:textId="77777777" w:rsidR="00E56DC4" w:rsidRPr="001D386E" w:rsidRDefault="00E56DC4" w:rsidP="00A57D57">
            <w:pPr>
              <w:pStyle w:val="TAC"/>
            </w:pPr>
          </w:p>
        </w:tc>
      </w:tr>
      <w:tr w:rsidR="00E56DC4" w:rsidRPr="001D386E" w14:paraId="3CAFF085"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0FBD044" w14:textId="77777777" w:rsidR="00E56DC4" w:rsidRPr="001D386E" w:rsidRDefault="00E56DC4" w:rsidP="00A57D57">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27716C50" w14:textId="77777777" w:rsidR="00E56DC4" w:rsidRPr="001D386E" w:rsidRDefault="00E56DC4" w:rsidP="00A57D57">
            <w:pPr>
              <w:pStyle w:val="TAC"/>
              <w:rPr>
                <w:lang w:val="en-US"/>
              </w:rPr>
            </w:pPr>
            <w:r w:rsidRPr="001D386E">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5507F6" w14:textId="77777777" w:rsidR="00E56DC4" w:rsidRPr="001D386E" w:rsidRDefault="00E56DC4" w:rsidP="00A57D57">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6A1F4C78" w14:textId="77777777" w:rsidR="00E56DC4" w:rsidRPr="001D386E" w:rsidRDefault="00E56DC4" w:rsidP="00A57D57">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DC58B35" w14:textId="77777777" w:rsidR="00E56DC4" w:rsidRPr="001D386E" w:rsidRDefault="00E56DC4" w:rsidP="00A57D57">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A5482" w14:textId="77777777" w:rsidR="00E56DC4" w:rsidRPr="001D386E" w:rsidRDefault="00E56DC4" w:rsidP="00A57D57">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608DA6B" w14:textId="77777777" w:rsidR="00E56DC4" w:rsidRPr="001D386E" w:rsidRDefault="00E56DC4" w:rsidP="00A57D57">
            <w:pPr>
              <w:pStyle w:val="TAC"/>
              <w:rPr>
                <w:lang w:val="en-US"/>
              </w:rPr>
            </w:pPr>
            <w:r w:rsidRPr="001D386E">
              <w:t>0</w:t>
            </w:r>
          </w:p>
        </w:tc>
      </w:tr>
      <w:tr w:rsidR="00E56DC4" w:rsidRPr="001D386E" w14:paraId="7A2EF21A"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4AAFA41" w14:textId="77777777" w:rsidR="00E56DC4" w:rsidRPr="001D386E" w:rsidRDefault="00E56DC4" w:rsidP="00A57D57">
            <w:pPr>
              <w:pStyle w:val="TAC"/>
            </w:pPr>
          </w:p>
        </w:tc>
        <w:tc>
          <w:tcPr>
            <w:tcW w:w="1466" w:type="dxa"/>
            <w:vMerge/>
            <w:tcBorders>
              <w:left w:val="nil"/>
              <w:bottom w:val="single" w:sz="4" w:space="0" w:color="auto"/>
              <w:right w:val="single" w:sz="4" w:space="0" w:color="auto"/>
            </w:tcBorders>
            <w:vAlign w:val="center"/>
          </w:tcPr>
          <w:p w14:paraId="6E4F6494" w14:textId="77777777" w:rsidR="00E56DC4" w:rsidRPr="001D386E" w:rsidRDefault="00E56DC4" w:rsidP="00A57D57">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D28137" w14:textId="77777777" w:rsidR="00E56DC4" w:rsidRPr="001D386E" w:rsidRDefault="00E56DC4" w:rsidP="00A57D57">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04B41A23" w14:textId="77777777" w:rsidR="00E56DC4" w:rsidRPr="001D386E" w:rsidRDefault="00E56DC4" w:rsidP="00A57D57">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0C5B6DA3" w14:textId="77777777" w:rsidR="00E56DC4" w:rsidRPr="001D386E" w:rsidRDefault="00E56DC4" w:rsidP="00A57D57">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9AD2E" w14:textId="77777777" w:rsidR="00E56DC4" w:rsidRPr="001D386E" w:rsidRDefault="00E56DC4" w:rsidP="00A57D57">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EC58291" w14:textId="77777777" w:rsidR="00E56DC4" w:rsidRPr="001D386E" w:rsidRDefault="00E56DC4" w:rsidP="00A57D57">
            <w:pPr>
              <w:pStyle w:val="TAC"/>
            </w:pPr>
            <w:r w:rsidRPr="001D386E">
              <w:t>1</w:t>
            </w:r>
          </w:p>
        </w:tc>
      </w:tr>
      <w:tr w:rsidR="00E56DC4" w:rsidRPr="001D386E" w14:paraId="49A79C91" w14:textId="77777777" w:rsidTr="00A57D5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60AD258" w14:textId="77777777" w:rsidR="00E56DC4" w:rsidRPr="001D386E" w:rsidRDefault="00E56DC4" w:rsidP="00A57D57">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18346066" w14:textId="77777777" w:rsidR="00E56DC4" w:rsidRPr="001D386E" w:rsidRDefault="00E56DC4" w:rsidP="00A57D57">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C62E839" w14:textId="77777777" w:rsidR="00E56DC4" w:rsidRPr="001D386E" w:rsidRDefault="00E56DC4" w:rsidP="00A57D57">
            <w:pPr>
              <w:pStyle w:val="TAC"/>
              <w:rPr>
                <w:lang w:val="en-US"/>
              </w:rPr>
            </w:pPr>
            <w:r w:rsidRPr="001D386E">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738AE7" w14:textId="77777777" w:rsidR="00E56DC4" w:rsidRPr="001D386E" w:rsidRDefault="00E56DC4" w:rsidP="00A57D57">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10A4A29A" w14:textId="77777777" w:rsidR="00E56DC4" w:rsidRPr="001D386E" w:rsidRDefault="00E56DC4" w:rsidP="00A57D5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16FEA9E4" w14:textId="77777777" w:rsidR="00E56DC4" w:rsidRPr="001D386E" w:rsidRDefault="00E56DC4" w:rsidP="00A57D57">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2C84F4B" w14:textId="77777777" w:rsidR="00E56DC4" w:rsidRPr="001D386E" w:rsidRDefault="00E56DC4" w:rsidP="00A57D5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C451" w14:textId="77777777" w:rsidR="00E56DC4" w:rsidRPr="001D386E" w:rsidRDefault="00E56DC4" w:rsidP="00A57D57">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7F6299F" w14:textId="77777777" w:rsidR="00E56DC4" w:rsidRPr="001D386E" w:rsidRDefault="00E56DC4" w:rsidP="00A57D57">
            <w:pPr>
              <w:pStyle w:val="TAC"/>
              <w:rPr>
                <w:lang w:val="en-US"/>
              </w:rPr>
            </w:pPr>
            <w:r w:rsidRPr="001D386E">
              <w:rPr>
                <w:lang w:val="en-US"/>
              </w:rPr>
              <w:t>0</w:t>
            </w:r>
          </w:p>
        </w:tc>
      </w:tr>
      <w:tr w:rsidR="00E56DC4" w:rsidRPr="001D386E" w14:paraId="283C783A" w14:textId="77777777" w:rsidTr="00A57D5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3E2E3E6B" w14:textId="77777777" w:rsidR="00E56DC4" w:rsidRPr="001D386E" w:rsidRDefault="00E56DC4" w:rsidP="00A57D57">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0F1D5D40" w14:textId="77777777" w:rsidR="00E56DC4" w:rsidRPr="001D386E" w:rsidRDefault="00E56DC4" w:rsidP="00A57D57">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48F1393" w14:textId="77777777" w:rsidR="00E56DC4" w:rsidRPr="001D386E" w:rsidRDefault="00E56DC4" w:rsidP="00A57D57">
            <w:pPr>
              <w:pStyle w:val="TAC"/>
              <w:rPr>
                <w:lang w:val="en-US"/>
              </w:rPr>
            </w:pPr>
            <w:r w:rsidRPr="001D386E">
              <w:rPr>
                <w:lang w:val="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EED881" w14:textId="77777777" w:rsidR="00E56DC4" w:rsidRPr="001D386E" w:rsidRDefault="00E56DC4" w:rsidP="00A57D57">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78F48821" w14:textId="77777777" w:rsidR="00E56DC4" w:rsidRPr="001D386E" w:rsidRDefault="00E56DC4" w:rsidP="00A57D57">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8174DD4" w14:textId="77777777" w:rsidR="00E56DC4" w:rsidRPr="001D386E" w:rsidRDefault="00E56DC4" w:rsidP="00A57D57">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11190F7" w14:textId="77777777" w:rsidR="00E56DC4" w:rsidRPr="001D386E" w:rsidRDefault="00E56DC4" w:rsidP="00A57D5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30A20" w14:textId="77777777" w:rsidR="00E56DC4" w:rsidRPr="001D386E" w:rsidRDefault="00E56DC4" w:rsidP="00A57D57">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BD868E2" w14:textId="77777777" w:rsidR="00E56DC4" w:rsidRPr="001D386E" w:rsidRDefault="00E56DC4" w:rsidP="00A57D57">
            <w:pPr>
              <w:pStyle w:val="TAC"/>
              <w:rPr>
                <w:lang w:val="en-US"/>
              </w:rPr>
            </w:pPr>
            <w:r w:rsidRPr="001D386E">
              <w:rPr>
                <w:lang w:val="en-US"/>
              </w:rPr>
              <w:t>0</w:t>
            </w:r>
          </w:p>
        </w:tc>
      </w:tr>
      <w:tr w:rsidR="00E56DC4" w:rsidRPr="001D386E" w14:paraId="6F4BA062"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2DCFF8B" w14:textId="77777777" w:rsidR="00E56DC4" w:rsidRPr="001D386E" w:rsidRDefault="00E56DC4" w:rsidP="00A57D57">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6344535B" w14:textId="77777777" w:rsidR="00E56DC4" w:rsidRPr="001D386E" w:rsidRDefault="00E56DC4" w:rsidP="00A57D57">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F3EBE6C" w14:textId="77777777" w:rsidR="00E56DC4" w:rsidRPr="001D386E" w:rsidRDefault="00E56DC4" w:rsidP="00A57D57">
            <w:pPr>
              <w:pStyle w:val="TAC"/>
              <w:rPr>
                <w:lang w:val="en-US"/>
              </w:rPr>
            </w:pPr>
            <w:r w:rsidRPr="001D386E">
              <w:rPr>
                <w:lang w:val="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1C1272" w14:textId="77777777" w:rsidR="00E56DC4" w:rsidRPr="001D386E" w:rsidRDefault="00E56DC4" w:rsidP="00A57D57">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10FC77C2" w14:textId="77777777" w:rsidR="00E56DC4" w:rsidRPr="001D386E" w:rsidRDefault="00E56DC4" w:rsidP="00A57D57">
            <w:pPr>
              <w:pStyle w:val="TAC"/>
              <w:rPr>
                <w:lang w:val="en-US"/>
              </w:rPr>
            </w:pPr>
          </w:p>
        </w:tc>
        <w:tc>
          <w:tcPr>
            <w:tcW w:w="1276" w:type="dxa"/>
            <w:tcBorders>
              <w:top w:val="single" w:sz="4" w:space="0" w:color="auto"/>
              <w:left w:val="single" w:sz="4" w:space="0" w:color="auto"/>
              <w:right w:val="single" w:sz="4" w:space="0" w:color="auto"/>
            </w:tcBorders>
          </w:tcPr>
          <w:p w14:paraId="408B06DF" w14:textId="77777777" w:rsidR="00E56DC4" w:rsidRPr="001D386E" w:rsidRDefault="00E56DC4" w:rsidP="00A57D57">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0937819" w14:textId="77777777" w:rsidR="00E56DC4" w:rsidRPr="001D386E" w:rsidRDefault="00E56DC4" w:rsidP="00A57D57">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24731DD1" w14:textId="77777777" w:rsidR="00E56DC4" w:rsidRPr="001D386E" w:rsidRDefault="00E56DC4" w:rsidP="00A57D57">
            <w:pPr>
              <w:pStyle w:val="TAC"/>
              <w:rPr>
                <w:lang w:val="en-US"/>
              </w:rPr>
            </w:pPr>
            <w:r w:rsidRPr="001D386E">
              <w:rPr>
                <w:lang w:val="en-US"/>
              </w:rPr>
              <w:t>0</w:t>
            </w:r>
          </w:p>
        </w:tc>
      </w:tr>
      <w:tr w:rsidR="00E56DC4" w:rsidRPr="001D386E" w14:paraId="7171D0BA"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354B80D" w14:textId="77777777" w:rsidR="00E56DC4" w:rsidRPr="001D386E" w:rsidRDefault="00E56DC4" w:rsidP="00A57D57">
            <w:pPr>
              <w:pStyle w:val="TAC"/>
            </w:pPr>
          </w:p>
        </w:tc>
        <w:tc>
          <w:tcPr>
            <w:tcW w:w="1466" w:type="dxa"/>
            <w:vMerge/>
            <w:tcBorders>
              <w:left w:val="nil"/>
              <w:bottom w:val="single" w:sz="4" w:space="0" w:color="auto"/>
              <w:right w:val="single" w:sz="4" w:space="0" w:color="auto"/>
            </w:tcBorders>
            <w:vAlign w:val="center"/>
          </w:tcPr>
          <w:p w14:paraId="2425ACA8" w14:textId="77777777" w:rsidR="00E56DC4" w:rsidRPr="001D386E" w:rsidRDefault="00E56DC4" w:rsidP="00A57D57">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D6C04" w14:textId="77777777" w:rsidR="00E56DC4" w:rsidRPr="001D386E" w:rsidRDefault="00E56DC4" w:rsidP="00A57D57">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1F05BE21" w14:textId="77777777" w:rsidR="00E56DC4" w:rsidRPr="001D386E" w:rsidRDefault="00E56DC4" w:rsidP="00A57D57">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3A5BC850" w14:textId="77777777" w:rsidR="00E56DC4" w:rsidRPr="001D386E" w:rsidRDefault="00E56DC4" w:rsidP="00A57D57">
            <w:pPr>
              <w:pStyle w:val="TAC"/>
              <w:rPr>
                <w:lang w:val="en-US"/>
              </w:rPr>
            </w:pPr>
          </w:p>
        </w:tc>
        <w:tc>
          <w:tcPr>
            <w:tcW w:w="1276" w:type="dxa"/>
            <w:tcBorders>
              <w:left w:val="single" w:sz="4" w:space="0" w:color="auto"/>
              <w:bottom w:val="single" w:sz="4" w:space="0" w:color="auto"/>
              <w:right w:val="single" w:sz="4" w:space="0" w:color="auto"/>
            </w:tcBorders>
          </w:tcPr>
          <w:p w14:paraId="6E20741C" w14:textId="77777777" w:rsidR="00E56DC4" w:rsidRPr="001D386E" w:rsidRDefault="00E56DC4" w:rsidP="00A57D57">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E134836" w14:textId="77777777" w:rsidR="00E56DC4" w:rsidRPr="001D386E" w:rsidRDefault="00E56DC4" w:rsidP="00A57D57">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74C62B23" w14:textId="77777777" w:rsidR="00E56DC4" w:rsidRPr="001D386E" w:rsidRDefault="00E56DC4" w:rsidP="00A57D57">
            <w:pPr>
              <w:pStyle w:val="TAC"/>
              <w:rPr>
                <w:lang w:val="en-US"/>
              </w:rPr>
            </w:pPr>
          </w:p>
        </w:tc>
      </w:tr>
      <w:tr w:rsidR="00E56DC4" w:rsidRPr="001D386E" w14:paraId="7BDF0DE0"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66168E1" w14:textId="77777777" w:rsidR="00E56DC4" w:rsidRPr="001D386E" w:rsidRDefault="00E56DC4" w:rsidP="00A57D57">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52015C93" w14:textId="77777777" w:rsidR="00E56DC4" w:rsidRPr="001D386E" w:rsidRDefault="00E56DC4" w:rsidP="00A57D57">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9494F44" w14:textId="77777777" w:rsidR="00E56DC4" w:rsidRPr="001D386E" w:rsidRDefault="00E56DC4" w:rsidP="00A57D57">
            <w:pPr>
              <w:pStyle w:val="TAC"/>
              <w:rPr>
                <w:lang w:val="en-US"/>
              </w:rPr>
            </w:pPr>
            <w:r w:rsidRPr="001D386E">
              <w:rPr>
                <w:lang w:val="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C72B1B4" w14:textId="77777777" w:rsidR="00E56DC4" w:rsidRPr="001D386E" w:rsidRDefault="00E56DC4" w:rsidP="00A57D57">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4718239A" w14:textId="77777777" w:rsidR="00E56DC4" w:rsidRPr="001D386E" w:rsidRDefault="00E56DC4" w:rsidP="00A57D57">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41AA34A" w14:textId="77777777" w:rsidR="00E56DC4" w:rsidRPr="001D386E" w:rsidRDefault="00E56DC4" w:rsidP="00A57D57">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0CF70748" w14:textId="77777777" w:rsidR="00E56DC4" w:rsidRPr="001D386E" w:rsidRDefault="00E56DC4" w:rsidP="00A57D57">
            <w:pPr>
              <w:pStyle w:val="TAC"/>
              <w:rPr>
                <w:lang w:val="en-US"/>
              </w:rPr>
            </w:pPr>
            <w:r w:rsidRPr="001D386E">
              <w:rPr>
                <w:lang w:val="en-US"/>
              </w:rPr>
              <w:t>0</w:t>
            </w:r>
          </w:p>
        </w:tc>
      </w:tr>
      <w:tr w:rsidR="00E56DC4" w:rsidRPr="001D386E" w14:paraId="4C50B828"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7243779" w14:textId="77777777" w:rsidR="00E56DC4" w:rsidRPr="001D386E" w:rsidRDefault="00E56DC4" w:rsidP="00A57D57">
            <w:pPr>
              <w:pStyle w:val="TAC"/>
            </w:pPr>
          </w:p>
        </w:tc>
        <w:tc>
          <w:tcPr>
            <w:tcW w:w="1466" w:type="dxa"/>
            <w:vMerge/>
            <w:tcBorders>
              <w:left w:val="nil"/>
              <w:bottom w:val="single" w:sz="4" w:space="0" w:color="auto"/>
              <w:right w:val="single" w:sz="4" w:space="0" w:color="auto"/>
            </w:tcBorders>
            <w:vAlign w:val="center"/>
          </w:tcPr>
          <w:p w14:paraId="0370E26B" w14:textId="77777777" w:rsidR="00E56DC4" w:rsidRPr="001D386E" w:rsidRDefault="00E56DC4" w:rsidP="00A57D57">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AAE4F6" w14:textId="77777777" w:rsidR="00E56DC4" w:rsidRPr="001D386E" w:rsidRDefault="00E56DC4" w:rsidP="00A57D57">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631E6CC9" w14:textId="77777777" w:rsidR="00E56DC4" w:rsidRPr="001D386E" w:rsidRDefault="00E56DC4" w:rsidP="00A57D57">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2140366F" w14:textId="77777777" w:rsidR="00E56DC4" w:rsidRPr="001D386E" w:rsidRDefault="00E56DC4" w:rsidP="00A57D57">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7750AE1" w14:textId="77777777" w:rsidR="00E56DC4" w:rsidRPr="001D386E" w:rsidRDefault="00E56DC4" w:rsidP="00A57D57">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202F2950" w14:textId="77777777" w:rsidR="00E56DC4" w:rsidRPr="001D386E" w:rsidRDefault="00E56DC4" w:rsidP="00A57D57">
            <w:pPr>
              <w:pStyle w:val="TAC"/>
              <w:rPr>
                <w:lang w:val="en-US"/>
              </w:rPr>
            </w:pPr>
          </w:p>
        </w:tc>
      </w:tr>
      <w:tr w:rsidR="00E56DC4" w:rsidRPr="001D386E" w14:paraId="1EA3822F" w14:textId="77777777" w:rsidTr="00A57D5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FB5A50E" w14:textId="77777777" w:rsidR="00E56DC4" w:rsidRPr="001D386E" w:rsidRDefault="00E56DC4" w:rsidP="00A57D57">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0689F1B7"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50AB4F8"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CD96D7"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08207C9E" w14:textId="77777777" w:rsidR="00E56DC4" w:rsidRPr="001D386E" w:rsidRDefault="00E56DC4" w:rsidP="00A57D57">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615969F3" w14:textId="77777777" w:rsidR="00E56DC4" w:rsidRPr="001D386E" w:rsidRDefault="00E56DC4" w:rsidP="00A57D57">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E428417" w14:textId="77777777" w:rsidR="00E56DC4" w:rsidRPr="001D386E" w:rsidRDefault="00E56DC4" w:rsidP="00A57D5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24704" w14:textId="77777777" w:rsidR="00E56DC4" w:rsidRPr="001D386E" w:rsidRDefault="00E56DC4" w:rsidP="00A57D57">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5FB2411"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70C794B9"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1C60F08" w14:textId="77777777" w:rsidR="00E56DC4" w:rsidRPr="001D386E" w:rsidRDefault="00E56DC4" w:rsidP="00A57D57">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263B6419" w14:textId="77777777" w:rsidR="00E56DC4" w:rsidRPr="001D386E" w:rsidRDefault="00E56DC4" w:rsidP="00A57D57">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F7BE3C8"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DE522F" w14:textId="77777777" w:rsidR="00E56DC4" w:rsidRPr="001D386E" w:rsidRDefault="00E56DC4" w:rsidP="00A57D57">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1203CFCF" w14:textId="77777777" w:rsidR="00E56DC4" w:rsidRPr="001D386E" w:rsidRDefault="00E56DC4" w:rsidP="00A57D57">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747FFE8" w14:textId="77777777" w:rsidR="00E56DC4" w:rsidRPr="001D386E" w:rsidRDefault="00E56DC4" w:rsidP="00A57D57">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0313A9A" w14:textId="77777777" w:rsidR="00E56DC4" w:rsidRPr="001D386E" w:rsidRDefault="00E56DC4" w:rsidP="00A57D57">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5BA1FF2F"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45F44E0B"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3A17791" w14:textId="77777777" w:rsidR="00E56DC4" w:rsidRPr="001D386E" w:rsidRDefault="00E56DC4" w:rsidP="00A57D57">
            <w:pPr>
              <w:pStyle w:val="TAC"/>
              <w:rPr>
                <w:rFonts w:cs="Arial"/>
              </w:rPr>
            </w:pPr>
          </w:p>
        </w:tc>
        <w:tc>
          <w:tcPr>
            <w:tcW w:w="1466" w:type="dxa"/>
            <w:vMerge/>
            <w:tcBorders>
              <w:left w:val="nil"/>
              <w:bottom w:val="single" w:sz="4" w:space="0" w:color="auto"/>
              <w:right w:val="single" w:sz="4" w:space="0" w:color="auto"/>
            </w:tcBorders>
            <w:vAlign w:val="center"/>
          </w:tcPr>
          <w:p w14:paraId="5474C0FA" w14:textId="77777777" w:rsidR="00E56DC4" w:rsidRPr="001D386E" w:rsidRDefault="00E56DC4" w:rsidP="00A57D57">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C25B7" w14:textId="77777777" w:rsidR="00E56DC4" w:rsidRPr="001D386E" w:rsidRDefault="00E56DC4" w:rsidP="00A57D57">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38DFB0BA" w14:textId="77777777" w:rsidR="00E56DC4" w:rsidRPr="001D386E" w:rsidRDefault="00E56DC4" w:rsidP="00A57D57">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788BA1D7" w14:textId="77777777" w:rsidR="00E56DC4" w:rsidRPr="001D386E" w:rsidRDefault="00E56DC4" w:rsidP="00A57D57">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1FCC9FE1" w14:textId="77777777" w:rsidR="00E56DC4" w:rsidRPr="001D386E" w:rsidRDefault="00E56DC4" w:rsidP="00A57D57">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81E4E70" w14:textId="77777777" w:rsidR="00E56DC4" w:rsidRPr="001D386E" w:rsidRDefault="00E56DC4" w:rsidP="00A57D57">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0DB3CE0C" w14:textId="77777777" w:rsidR="00E56DC4" w:rsidRPr="001D386E" w:rsidRDefault="00E56DC4" w:rsidP="00A57D57">
            <w:pPr>
              <w:pStyle w:val="TAC"/>
              <w:rPr>
                <w:rFonts w:ascii="Calibri" w:hAnsi="Calibri" w:cs="Arial"/>
                <w:sz w:val="22"/>
                <w:szCs w:val="22"/>
                <w:lang w:val="en-US"/>
              </w:rPr>
            </w:pPr>
          </w:p>
        </w:tc>
      </w:tr>
      <w:tr w:rsidR="00E56DC4" w:rsidRPr="001D386E" w14:paraId="70C9F509"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862D1DD" w14:textId="77777777" w:rsidR="00E56DC4" w:rsidRPr="001D386E" w:rsidRDefault="00E56DC4" w:rsidP="00A57D57">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1219EB45" w14:textId="77777777" w:rsidR="00E56DC4" w:rsidRPr="001D386E" w:rsidRDefault="00E56DC4" w:rsidP="00A57D57">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76383B2" w14:textId="77777777" w:rsidR="00E56DC4" w:rsidRPr="001D386E" w:rsidRDefault="00E56DC4" w:rsidP="00A57D57">
            <w:pPr>
              <w:pStyle w:val="TAC"/>
              <w:rPr>
                <w:lang w:val="en-US"/>
              </w:rPr>
            </w:pPr>
            <w:r w:rsidRPr="001D386E">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0FBFFE09" w14:textId="77777777" w:rsidR="00E56DC4" w:rsidRPr="001D386E" w:rsidRDefault="00E56DC4" w:rsidP="00A57D57">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538165DA" w14:textId="77777777" w:rsidR="00E56DC4" w:rsidRPr="001D386E" w:rsidRDefault="00E56DC4" w:rsidP="00A57D57">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62D3A15" w14:textId="77777777" w:rsidR="00E56DC4" w:rsidRPr="001D386E" w:rsidRDefault="00E56DC4" w:rsidP="00A57D57">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301A01F6" w14:textId="77777777" w:rsidR="00E56DC4" w:rsidRPr="001D386E" w:rsidRDefault="00E56DC4" w:rsidP="00A57D57">
            <w:pPr>
              <w:pStyle w:val="TAC"/>
              <w:rPr>
                <w:lang w:val="en-US"/>
              </w:rPr>
            </w:pPr>
            <w:r w:rsidRPr="001D386E">
              <w:rPr>
                <w:rFonts w:cs="Arial"/>
                <w:szCs w:val="18"/>
              </w:rPr>
              <w:t>0</w:t>
            </w:r>
          </w:p>
        </w:tc>
      </w:tr>
      <w:tr w:rsidR="00E56DC4" w:rsidRPr="001D386E" w14:paraId="3C10F4E8"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ECA3CBB" w14:textId="77777777" w:rsidR="00E56DC4" w:rsidRPr="001D386E" w:rsidRDefault="00E56DC4" w:rsidP="00A57D57">
            <w:pPr>
              <w:pStyle w:val="TAC"/>
            </w:pPr>
          </w:p>
        </w:tc>
        <w:tc>
          <w:tcPr>
            <w:tcW w:w="1466" w:type="dxa"/>
            <w:vMerge/>
            <w:tcBorders>
              <w:left w:val="nil"/>
              <w:bottom w:val="single" w:sz="4" w:space="0" w:color="auto"/>
              <w:right w:val="single" w:sz="4" w:space="0" w:color="auto"/>
            </w:tcBorders>
            <w:vAlign w:val="center"/>
          </w:tcPr>
          <w:p w14:paraId="7F88791E" w14:textId="77777777" w:rsidR="00E56DC4" w:rsidRPr="001D386E" w:rsidRDefault="00E56DC4" w:rsidP="00A57D57">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9B7407" w14:textId="77777777" w:rsidR="00E56DC4" w:rsidRPr="001D386E" w:rsidRDefault="00E56DC4" w:rsidP="00A57D57">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3BEFB66" w14:textId="77777777" w:rsidR="00E56DC4" w:rsidRPr="001D386E" w:rsidRDefault="00E56DC4" w:rsidP="00A57D57">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40BF3D24" w14:textId="77777777" w:rsidR="00E56DC4" w:rsidRPr="001D386E" w:rsidRDefault="00E56DC4" w:rsidP="00A57D57">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39953B1" w14:textId="77777777" w:rsidR="00E56DC4" w:rsidRPr="001D386E" w:rsidRDefault="00E56DC4" w:rsidP="00A57D57">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2C2C56F6" w14:textId="77777777" w:rsidR="00E56DC4" w:rsidRPr="001D386E" w:rsidRDefault="00E56DC4" w:rsidP="00A57D57">
            <w:pPr>
              <w:pStyle w:val="TAC"/>
            </w:pPr>
          </w:p>
        </w:tc>
      </w:tr>
      <w:tr w:rsidR="00E56DC4" w:rsidRPr="001D386E" w14:paraId="14F95E79" w14:textId="77777777" w:rsidTr="00A57D5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1904471" w14:textId="77777777" w:rsidR="00E56DC4" w:rsidRPr="001D386E" w:rsidRDefault="00E56DC4" w:rsidP="00A57D57">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469E8CED" w14:textId="77777777" w:rsidR="00E56DC4" w:rsidRPr="001D386E" w:rsidRDefault="00E56DC4" w:rsidP="00A57D57">
            <w:pPr>
              <w:pStyle w:val="TAC"/>
              <w:rPr>
                <w:lang w:val="en-US"/>
              </w:rPr>
            </w:pPr>
            <w:r w:rsidRPr="001D386E">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912CE6" w14:textId="77777777" w:rsidR="00E56DC4" w:rsidRPr="001D386E" w:rsidRDefault="00E56DC4" w:rsidP="00A57D57">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1B74545D" w14:textId="77777777" w:rsidR="00E56DC4" w:rsidRPr="001D386E" w:rsidRDefault="00E56DC4" w:rsidP="00A57D57">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58D54156" w14:textId="77777777" w:rsidR="00E56DC4" w:rsidRPr="001D386E" w:rsidRDefault="00E56DC4" w:rsidP="00A57D57">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85A03" w14:textId="77777777" w:rsidR="00E56DC4" w:rsidRPr="001D386E" w:rsidRDefault="00E56DC4" w:rsidP="00A57D57">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4E1C96D" w14:textId="77777777" w:rsidR="00E56DC4" w:rsidRPr="001D386E" w:rsidRDefault="00E56DC4" w:rsidP="00A57D57">
            <w:pPr>
              <w:pStyle w:val="TAC"/>
              <w:rPr>
                <w:lang w:val="en-US"/>
              </w:rPr>
            </w:pPr>
            <w:r w:rsidRPr="001D386E">
              <w:rPr>
                <w:rFonts w:cs="Arial"/>
                <w:szCs w:val="18"/>
              </w:rPr>
              <w:t>0</w:t>
            </w:r>
          </w:p>
        </w:tc>
      </w:tr>
      <w:tr w:rsidR="00E56DC4" w:rsidRPr="001D386E" w14:paraId="1EE9FC75"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DAA15CF" w14:textId="77777777" w:rsidR="00E56DC4" w:rsidRPr="001D386E" w:rsidRDefault="00E56DC4" w:rsidP="00A57D57">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41137579" w14:textId="77777777" w:rsidR="00E56DC4" w:rsidRPr="001D386E" w:rsidRDefault="00E56DC4" w:rsidP="00A57D57">
            <w:pPr>
              <w:pStyle w:val="TAC"/>
              <w:rPr>
                <w:lang w:val="en-US"/>
              </w:rPr>
            </w:pPr>
            <w:r w:rsidRPr="001D386E">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8E838B" w14:textId="77777777" w:rsidR="00E56DC4" w:rsidRPr="001D386E" w:rsidRDefault="00E56DC4" w:rsidP="00A57D57">
            <w:pPr>
              <w:pStyle w:val="TAC"/>
              <w:rPr>
                <w:lang w:val="en-US"/>
              </w:rPr>
            </w:pPr>
            <w:r w:rsidRPr="001D386E">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50592424" w14:textId="77777777" w:rsidR="00E56DC4" w:rsidRPr="001D386E" w:rsidRDefault="00E56DC4" w:rsidP="00A57D57">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6CC5F36" w14:textId="77777777" w:rsidR="00E56DC4" w:rsidRPr="001D386E" w:rsidRDefault="00E56DC4" w:rsidP="00A57D57">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696D3DD5" w14:textId="77777777" w:rsidR="00E56DC4" w:rsidRPr="001D386E" w:rsidRDefault="00E56DC4" w:rsidP="00A57D57">
            <w:pPr>
              <w:pStyle w:val="TAC"/>
              <w:rPr>
                <w:lang w:val="en-US"/>
              </w:rPr>
            </w:pPr>
            <w:r w:rsidRPr="001D386E">
              <w:rPr>
                <w:rFonts w:cs="Arial"/>
                <w:szCs w:val="18"/>
                <w:lang w:val="en-US"/>
              </w:rPr>
              <w:t>0</w:t>
            </w:r>
          </w:p>
        </w:tc>
      </w:tr>
      <w:tr w:rsidR="00E56DC4" w:rsidRPr="001D386E" w14:paraId="63DEF7CB"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186D372" w14:textId="77777777" w:rsidR="00E56DC4" w:rsidRPr="001D386E" w:rsidRDefault="00E56DC4" w:rsidP="00A57D57">
            <w:pPr>
              <w:pStyle w:val="TAC"/>
            </w:pPr>
          </w:p>
        </w:tc>
        <w:tc>
          <w:tcPr>
            <w:tcW w:w="1466" w:type="dxa"/>
            <w:vMerge/>
            <w:tcBorders>
              <w:left w:val="nil"/>
              <w:bottom w:val="single" w:sz="4" w:space="0" w:color="auto"/>
              <w:right w:val="single" w:sz="4" w:space="0" w:color="auto"/>
            </w:tcBorders>
            <w:vAlign w:val="center"/>
          </w:tcPr>
          <w:p w14:paraId="7C6A8611" w14:textId="77777777" w:rsidR="00E56DC4" w:rsidRPr="001D386E" w:rsidRDefault="00E56DC4" w:rsidP="00A57D57">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A62939" w14:textId="77777777" w:rsidR="00E56DC4" w:rsidRPr="001D386E" w:rsidRDefault="00E56DC4" w:rsidP="00A57D57">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0A882AAE" w14:textId="77777777" w:rsidR="00E56DC4" w:rsidRPr="001D386E" w:rsidRDefault="00E56DC4" w:rsidP="00A57D57">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24DA06D1" w14:textId="77777777" w:rsidR="00E56DC4" w:rsidRPr="001D386E" w:rsidRDefault="00E56DC4" w:rsidP="00A57D57">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5B443CD7" w14:textId="77777777" w:rsidR="00E56DC4" w:rsidRPr="001D386E" w:rsidRDefault="00E56DC4" w:rsidP="00A57D57">
            <w:pPr>
              <w:pStyle w:val="TAC"/>
            </w:pPr>
          </w:p>
        </w:tc>
      </w:tr>
      <w:tr w:rsidR="00E56DC4" w:rsidRPr="001D386E" w14:paraId="4217C977"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BD511F7" w14:textId="77777777" w:rsidR="00E56DC4" w:rsidRPr="001D386E" w:rsidRDefault="00E56DC4" w:rsidP="00A57D57">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381F2E29" w14:textId="77777777" w:rsidR="00E56DC4" w:rsidRPr="001D386E" w:rsidRDefault="00E56DC4" w:rsidP="00A57D57">
            <w:pPr>
              <w:pStyle w:val="TAC"/>
              <w:rPr>
                <w:rFonts w:cs="Arial"/>
                <w:szCs w:val="18"/>
                <w:lang w:val="en-US"/>
              </w:rPr>
            </w:pPr>
            <w:r w:rsidRPr="001D386E">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AB76F" w14:textId="77777777" w:rsidR="00E56DC4" w:rsidRPr="001D386E" w:rsidRDefault="00E56DC4" w:rsidP="00A57D57">
            <w:pPr>
              <w:pStyle w:val="TAC"/>
              <w:rPr>
                <w:rFonts w:cs="Arial"/>
                <w:szCs w:val="18"/>
                <w:lang w:val="en-US"/>
              </w:rPr>
            </w:pPr>
            <w:r w:rsidRPr="001D386E">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9BDD51" w14:textId="77777777" w:rsidR="00E56DC4" w:rsidRPr="001D386E" w:rsidRDefault="00E56DC4" w:rsidP="00A57D57">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886248C" w14:textId="77777777" w:rsidR="00E56DC4" w:rsidRPr="001D386E" w:rsidRDefault="00E56DC4" w:rsidP="00A57D57">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0D34EA93"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54F595F2"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598BFAF" w14:textId="77777777" w:rsidR="00E56DC4" w:rsidRPr="001D386E" w:rsidRDefault="00E56DC4" w:rsidP="00A57D57">
            <w:pPr>
              <w:pStyle w:val="TAC"/>
              <w:rPr>
                <w:rFonts w:cs="Arial"/>
                <w:szCs w:val="18"/>
              </w:rPr>
            </w:pPr>
          </w:p>
        </w:tc>
        <w:tc>
          <w:tcPr>
            <w:tcW w:w="1466" w:type="dxa"/>
            <w:vMerge/>
            <w:tcBorders>
              <w:left w:val="nil"/>
              <w:bottom w:val="single" w:sz="4" w:space="0" w:color="auto"/>
              <w:right w:val="single" w:sz="4" w:space="0" w:color="auto"/>
            </w:tcBorders>
            <w:vAlign w:val="center"/>
          </w:tcPr>
          <w:p w14:paraId="6FFE742A" w14:textId="77777777" w:rsidR="00E56DC4" w:rsidRPr="001D386E" w:rsidRDefault="00E56DC4" w:rsidP="00A57D57">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FBB5610" w14:textId="77777777" w:rsidR="00E56DC4" w:rsidRPr="001D386E" w:rsidRDefault="00E56DC4" w:rsidP="00A57D57">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20E15F62" w14:textId="77777777" w:rsidR="00E56DC4" w:rsidRPr="001D386E" w:rsidRDefault="00E56DC4" w:rsidP="00A57D57">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0114F597" w14:textId="77777777" w:rsidR="00E56DC4" w:rsidRPr="001D386E" w:rsidRDefault="00E56DC4" w:rsidP="00A57D5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C1E642B" w14:textId="77777777" w:rsidR="00E56DC4" w:rsidRPr="001D386E" w:rsidRDefault="00E56DC4" w:rsidP="00A57D57">
            <w:pPr>
              <w:pStyle w:val="TAC"/>
              <w:rPr>
                <w:rFonts w:cs="Arial"/>
                <w:szCs w:val="18"/>
                <w:lang w:val="en-US"/>
              </w:rPr>
            </w:pPr>
          </w:p>
        </w:tc>
      </w:tr>
      <w:tr w:rsidR="00E56DC4" w:rsidRPr="001D386E" w14:paraId="524F8488" w14:textId="77777777" w:rsidTr="00A57D5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C863F76" w14:textId="77777777" w:rsidR="00E56DC4" w:rsidRPr="001D386E" w:rsidRDefault="00E56DC4" w:rsidP="00A57D57">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753D9297" w14:textId="77777777" w:rsidR="00E56DC4" w:rsidRPr="001D386E" w:rsidRDefault="00E56DC4" w:rsidP="00A57D57">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62DAD74"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642C0F"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AFB0B05" w14:textId="77777777" w:rsidR="00E56DC4" w:rsidRPr="001D386E" w:rsidRDefault="00E56DC4" w:rsidP="00A57D57">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3BE2BB46" w14:textId="77777777" w:rsidR="00E56DC4" w:rsidRPr="001D386E" w:rsidRDefault="00E56DC4" w:rsidP="00A57D57">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4373B09" w14:textId="77777777" w:rsidR="00E56DC4" w:rsidRPr="001D386E" w:rsidRDefault="00E56DC4" w:rsidP="00A57D5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06A23" w14:textId="77777777" w:rsidR="00E56DC4" w:rsidRPr="001D386E" w:rsidRDefault="00E56DC4" w:rsidP="00A57D57">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D549E74"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7315DD99"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F9C3EAE" w14:textId="77777777" w:rsidR="00E56DC4" w:rsidRPr="001D386E" w:rsidRDefault="00E56DC4" w:rsidP="00A57D57">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381D7AEB"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E015DD0" w14:textId="77777777" w:rsidR="00E56DC4" w:rsidRPr="001D386E" w:rsidRDefault="00E56DC4" w:rsidP="00A57D57">
            <w:pPr>
              <w:pStyle w:val="TAC"/>
              <w:rPr>
                <w:rFonts w:cs="Arial"/>
                <w:szCs w:val="18"/>
                <w:lang w:val="en-US"/>
              </w:rPr>
            </w:pPr>
            <w:r w:rsidRPr="001D386E">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78E999" w14:textId="77777777" w:rsidR="00E56DC4" w:rsidRPr="001D386E" w:rsidRDefault="00E56DC4" w:rsidP="00A57D57">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AA68825" w14:textId="77777777" w:rsidR="00E56DC4" w:rsidRPr="001D386E" w:rsidRDefault="00E56DC4" w:rsidP="00A57D57">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1C1CD22" w14:textId="77777777" w:rsidR="00E56DC4" w:rsidRPr="001D386E" w:rsidRDefault="00E56DC4" w:rsidP="00A57D57">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2E75517" w14:textId="77777777" w:rsidR="00E56DC4" w:rsidRPr="001D386E" w:rsidRDefault="00E56DC4" w:rsidP="00A57D57">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1FB80EA0" w14:textId="77777777" w:rsidR="00E56DC4" w:rsidRPr="001D386E" w:rsidRDefault="00E56DC4" w:rsidP="00A57D57">
            <w:pPr>
              <w:pStyle w:val="TAC"/>
              <w:rPr>
                <w:rFonts w:cs="Arial"/>
                <w:szCs w:val="18"/>
                <w:lang w:val="en-US"/>
              </w:rPr>
            </w:pPr>
            <w:r w:rsidRPr="001D386E">
              <w:rPr>
                <w:rFonts w:cs="Arial"/>
                <w:szCs w:val="18"/>
                <w:lang w:val="en-US" w:eastAsia="ja-JP"/>
              </w:rPr>
              <w:t>0</w:t>
            </w:r>
          </w:p>
        </w:tc>
      </w:tr>
      <w:tr w:rsidR="00E56DC4" w:rsidRPr="001D386E" w14:paraId="20EB4469"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8E32FBE" w14:textId="77777777" w:rsidR="00E56DC4" w:rsidRPr="001D386E" w:rsidRDefault="00E56DC4" w:rsidP="00A57D5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EAB5AED" w14:textId="77777777" w:rsidR="00E56DC4" w:rsidRPr="001D386E" w:rsidRDefault="00E56DC4" w:rsidP="00A57D57">
            <w:pPr>
              <w:pStyle w:val="TAC"/>
              <w:rPr>
                <w:rFonts w:cs="Arial"/>
                <w:szCs w:val="18"/>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7ECBF3D6" w14:textId="77777777" w:rsidR="00E56DC4" w:rsidRPr="001D386E" w:rsidRDefault="00E56DC4" w:rsidP="00A57D57">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71564C5B" w14:textId="77777777" w:rsidR="00E56DC4" w:rsidRPr="001D386E" w:rsidRDefault="00E56DC4" w:rsidP="00A57D57">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16BC2364" w14:textId="77777777" w:rsidR="00E56DC4" w:rsidRPr="001D386E" w:rsidRDefault="00E56DC4" w:rsidP="00A57D57">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AA66F32" w14:textId="77777777" w:rsidR="00E56DC4" w:rsidRPr="001D386E" w:rsidRDefault="00E56DC4" w:rsidP="00A57D5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E04B005" w14:textId="77777777" w:rsidR="00E56DC4" w:rsidRPr="001D386E" w:rsidRDefault="00E56DC4" w:rsidP="00A57D5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44E1AE5F" w14:textId="77777777" w:rsidR="00E56DC4" w:rsidRPr="001D386E" w:rsidRDefault="00E56DC4" w:rsidP="00A57D57">
            <w:pPr>
              <w:pStyle w:val="TAC"/>
              <w:rPr>
                <w:rFonts w:cs="Arial"/>
                <w:szCs w:val="18"/>
                <w:lang w:val="en-US"/>
              </w:rPr>
            </w:pPr>
          </w:p>
        </w:tc>
      </w:tr>
      <w:tr w:rsidR="00E56DC4" w:rsidRPr="001D386E" w14:paraId="762E6549"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CAC3813" w14:textId="77777777" w:rsidR="00E56DC4" w:rsidRPr="001D386E" w:rsidRDefault="00E56DC4" w:rsidP="00A57D57">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75F01920" w14:textId="77777777" w:rsidR="00E56DC4" w:rsidRPr="001D386E" w:rsidRDefault="00E56DC4" w:rsidP="00A57D57">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700D3F1" w14:textId="77777777" w:rsidR="00E56DC4" w:rsidRPr="001D386E" w:rsidRDefault="00E56DC4" w:rsidP="00A57D57">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F8D02" w14:textId="77777777" w:rsidR="00E56DC4" w:rsidRPr="001D386E" w:rsidRDefault="00E56DC4" w:rsidP="00A57D57">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6615201" w14:textId="77777777" w:rsidR="00E56DC4" w:rsidRPr="001D386E" w:rsidRDefault="00E56DC4" w:rsidP="00A57D57">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6E93C6C1" w14:textId="77777777" w:rsidR="00E56DC4" w:rsidRPr="001D386E" w:rsidRDefault="00E56DC4" w:rsidP="00A57D57">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63CC483" w14:textId="77777777" w:rsidR="00E56DC4" w:rsidRPr="001D386E" w:rsidRDefault="00E56DC4" w:rsidP="00A57D57">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544BACBB"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557271C1"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CF09C2D" w14:textId="77777777" w:rsidR="00E56DC4" w:rsidRPr="001D386E" w:rsidRDefault="00E56DC4" w:rsidP="00A57D57">
            <w:pPr>
              <w:pStyle w:val="TAC"/>
              <w:rPr>
                <w:rFonts w:cs="Arial"/>
              </w:rPr>
            </w:pPr>
          </w:p>
        </w:tc>
        <w:tc>
          <w:tcPr>
            <w:tcW w:w="1466" w:type="dxa"/>
            <w:vMerge/>
            <w:tcBorders>
              <w:left w:val="nil"/>
              <w:bottom w:val="single" w:sz="4" w:space="0" w:color="auto"/>
              <w:right w:val="single" w:sz="4" w:space="0" w:color="auto"/>
            </w:tcBorders>
            <w:vAlign w:val="center"/>
          </w:tcPr>
          <w:p w14:paraId="65A45186" w14:textId="77777777" w:rsidR="00E56DC4" w:rsidRPr="001D386E" w:rsidRDefault="00E56DC4" w:rsidP="00A57D57">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D86029" w14:textId="77777777" w:rsidR="00E56DC4" w:rsidRPr="001D386E" w:rsidRDefault="00E56DC4" w:rsidP="00A57D57">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66EE06F8" w14:textId="77777777" w:rsidR="00E56DC4" w:rsidRPr="001D386E" w:rsidRDefault="00E56DC4" w:rsidP="00A57D57">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48E3E85" w14:textId="77777777" w:rsidR="00E56DC4" w:rsidRPr="001D386E" w:rsidRDefault="00E56DC4" w:rsidP="00A57D57">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700159C4" w14:textId="77777777" w:rsidR="00E56DC4" w:rsidRPr="001D386E" w:rsidRDefault="00E56DC4" w:rsidP="00A57D57">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EDDB227" w14:textId="77777777" w:rsidR="00E56DC4" w:rsidRPr="001D386E" w:rsidRDefault="00E56DC4" w:rsidP="00A57D57">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1A088F69" w14:textId="77777777" w:rsidR="00E56DC4" w:rsidRPr="001D386E" w:rsidRDefault="00E56DC4" w:rsidP="00A57D57">
            <w:pPr>
              <w:pStyle w:val="TAC"/>
              <w:rPr>
                <w:rFonts w:ascii="Calibri" w:hAnsi="Calibri" w:cs="Arial"/>
                <w:sz w:val="22"/>
                <w:szCs w:val="22"/>
                <w:lang w:val="en-US"/>
              </w:rPr>
            </w:pPr>
          </w:p>
        </w:tc>
      </w:tr>
      <w:tr w:rsidR="00E56DC4" w:rsidRPr="001D386E" w14:paraId="35B9A9AA" w14:textId="77777777" w:rsidTr="00A57D57">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2282E550" w14:textId="77777777" w:rsidR="00E56DC4" w:rsidRPr="001D386E" w:rsidRDefault="00E56DC4" w:rsidP="00A57D57">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12A3ECA1" w14:textId="77777777" w:rsidR="00E56DC4" w:rsidRPr="001D386E" w:rsidRDefault="00E56DC4" w:rsidP="00A57D57">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2EAEBC0B" w14:textId="77777777" w:rsidR="00E56DC4" w:rsidRPr="001D386E" w:rsidRDefault="00E56DC4" w:rsidP="00E56DC4"/>
    <w:p w14:paraId="0070D14F" w14:textId="77777777" w:rsidR="00E56DC4" w:rsidRPr="001D386E" w:rsidRDefault="00E56DC4" w:rsidP="00E56DC4">
      <w:pPr>
        <w:pStyle w:val="TH"/>
      </w:pPr>
      <w:r w:rsidRPr="001D386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E56DC4" w:rsidRPr="001D386E" w14:paraId="39C4617E" w14:textId="77777777" w:rsidTr="00A57D5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031A78FA" w14:textId="77777777" w:rsidR="00E56DC4" w:rsidRPr="001D386E" w:rsidRDefault="00E56DC4" w:rsidP="00A57D57">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299FC7EB" w14:textId="77777777" w:rsidR="00E56DC4" w:rsidRPr="001D386E" w:rsidRDefault="00E56DC4" w:rsidP="00A57D57">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71C55114" w14:textId="77777777" w:rsidR="00E56DC4" w:rsidRPr="001D386E" w:rsidRDefault="00E56DC4" w:rsidP="00A57D57">
            <w:pPr>
              <w:pStyle w:val="TAH"/>
              <w:rPr>
                <w:rFonts w:cs="Arial"/>
                <w:lang w:val="en-US"/>
              </w:rPr>
            </w:pPr>
            <w:r w:rsidRPr="001D386E">
              <w:rPr>
                <w:rFonts w:cs="Arial"/>
                <w:lang w:val="en-US"/>
              </w:rPr>
              <w:t>E-UTRA CA configuration / Bandwidth combination set</w:t>
            </w:r>
          </w:p>
        </w:tc>
      </w:tr>
      <w:tr w:rsidR="00E56DC4" w:rsidRPr="001D386E" w14:paraId="5FB48DB2" w14:textId="77777777" w:rsidTr="00A57D57">
        <w:trPr>
          <w:trHeight w:val="20"/>
          <w:jc w:val="center"/>
        </w:trPr>
        <w:tc>
          <w:tcPr>
            <w:tcW w:w="1366" w:type="dxa"/>
            <w:vMerge w:val="restart"/>
            <w:tcBorders>
              <w:top w:val="single" w:sz="4" w:space="0" w:color="auto"/>
              <w:left w:val="single" w:sz="4" w:space="0" w:color="auto"/>
              <w:right w:val="nil"/>
            </w:tcBorders>
            <w:vAlign w:val="center"/>
          </w:tcPr>
          <w:p w14:paraId="3DDCEC53" w14:textId="77777777" w:rsidR="00E56DC4" w:rsidRPr="001D386E" w:rsidRDefault="00E56DC4" w:rsidP="00A57D57">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5F6305EA" w14:textId="77777777" w:rsidR="00E56DC4" w:rsidRPr="001D386E" w:rsidRDefault="00E56DC4" w:rsidP="00A57D57">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E6D312" w14:textId="77777777" w:rsidR="00E56DC4" w:rsidRPr="001D386E" w:rsidRDefault="00E56DC4" w:rsidP="00A57D57">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563C5D69" w14:textId="77777777" w:rsidR="00E56DC4" w:rsidRPr="001D386E" w:rsidRDefault="00E56DC4" w:rsidP="00A57D5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64D8795B" w14:textId="77777777" w:rsidR="00E56DC4" w:rsidRPr="001D386E" w:rsidRDefault="00E56DC4" w:rsidP="00A57D57">
            <w:pPr>
              <w:pStyle w:val="TAH"/>
              <w:rPr>
                <w:rFonts w:cs="Arial"/>
                <w:lang w:val="en-US"/>
              </w:rPr>
            </w:pPr>
            <w:r w:rsidRPr="001D386E">
              <w:rPr>
                <w:rFonts w:cs="Arial"/>
                <w:lang w:val="en-US"/>
              </w:rPr>
              <w:t>Bandwidth combination set</w:t>
            </w:r>
          </w:p>
        </w:tc>
      </w:tr>
      <w:tr w:rsidR="00E56DC4" w:rsidRPr="001D386E" w14:paraId="3AD4F17A" w14:textId="77777777" w:rsidTr="00A57D57">
        <w:trPr>
          <w:trHeight w:val="20"/>
          <w:jc w:val="center"/>
        </w:trPr>
        <w:tc>
          <w:tcPr>
            <w:tcW w:w="1366" w:type="dxa"/>
            <w:vMerge/>
            <w:tcBorders>
              <w:left w:val="single" w:sz="4" w:space="0" w:color="auto"/>
              <w:bottom w:val="single" w:sz="4" w:space="0" w:color="auto"/>
              <w:right w:val="nil"/>
            </w:tcBorders>
            <w:vAlign w:val="center"/>
          </w:tcPr>
          <w:p w14:paraId="2CACC640" w14:textId="77777777" w:rsidR="00E56DC4" w:rsidRPr="001D386E" w:rsidRDefault="00E56DC4" w:rsidP="00A57D57">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7B3E3DE4" w14:textId="77777777" w:rsidR="00E56DC4" w:rsidRPr="001D386E" w:rsidRDefault="00E56DC4" w:rsidP="00A57D57">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D96052"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69" w:type="dxa"/>
            <w:tcBorders>
              <w:top w:val="nil"/>
              <w:left w:val="nil"/>
              <w:bottom w:val="single" w:sz="4" w:space="0" w:color="auto"/>
              <w:right w:val="single" w:sz="4" w:space="0" w:color="auto"/>
            </w:tcBorders>
            <w:shd w:val="clear" w:color="auto" w:fill="auto"/>
            <w:vAlign w:val="center"/>
          </w:tcPr>
          <w:p w14:paraId="3750F372"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37982518"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62D3EAE6" w14:textId="77777777" w:rsidR="00E56DC4" w:rsidRPr="001D386E" w:rsidRDefault="00E56DC4" w:rsidP="00A57D57">
            <w:pPr>
              <w:pStyle w:val="TAH"/>
              <w:rPr>
                <w:lang w:val="en-US"/>
              </w:rPr>
            </w:pPr>
            <w:r w:rsidRPr="001D386E">
              <w:t>Channel bandwidths for carrier [MHz]</w:t>
            </w:r>
          </w:p>
        </w:tc>
        <w:tc>
          <w:tcPr>
            <w:tcW w:w="1249" w:type="dxa"/>
            <w:tcBorders>
              <w:left w:val="single" w:sz="4" w:space="0" w:color="auto"/>
              <w:bottom w:val="single" w:sz="4" w:space="0" w:color="000000"/>
              <w:right w:val="single" w:sz="4" w:space="0" w:color="auto"/>
            </w:tcBorders>
          </w:tcPr>
          <w:p w14:paraId="76E769F2" w14:textId="77777777" w:rsidR="00E56DC4" w:rsidRPr="001D386E" w:rsidRDefault="00E56DC4" w:rsidP="00A57D57">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26D85470" w14:textId="77777777" w:rsidR="00E56DC4" w:rsidRPr="001D386E" w:rsidRDefault="00E56DC4" w:rsidP="00A57D57">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542C1957" w14:textId="77777777" w:rsidR="00E56DC4" w:rsidRPr="001D386E" w:rsidRDefault="00E56DC4" w:rsidP="00A57D57">
            <w:pPr>
              <w:spacing w:after="0"/>
              <w:rPr>
                <w:rFonts w:ascii="Arial" w:hAnsi="Arial" w:cs="Arial"/>
                <w:b/>
                <w:bCs/>
                <w:sz w:val="18"/>
                <w:szCs w:val="18"/>
                <w:lang w:val="en-US"/>
              </w:rPr>
            </w:pPr>
          </w:p>
        </w:tc>
      </w:tr>
      <w:tr w:rsidR="00E56DC4" w:rsidRPr="001D386E" w14:paraId="69DA1219" w14:textId="77777777" w:rsidTr="00A57D5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640AB1E" w14:textId="77777777" w:rsidR="00E56DC4" w:rsidRPr="001D386E" w:rsidRDefault="00E56DC4" w:rsidP="00A57D57">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49F1508D"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AC02F8" w14:textId="77777777" w:rsidR="00E56DC4" w:rsidRPr="001D386E" w:rsidRDefault="00E56DC4" w:rsidP="00A57D57">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shd w:val="clear" w:color="auto" w:fill="auto"/>
            <w:vAlign w:val="center"/>
          </w:tcPr>
          <w:p w14:paraId="66FAC473" w14:textId="77777777" w:rsidR="00E56DC4" w:rsidRPr="001D386E" w:rsidRDefault="00E56DC4" w:rsidP="00A57D5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3D4F603F" w14:textId="77777777" w:rsidR="00E56DC4" w:rsidRPr="001D386E" w:rsidRDefault="00E56DC4" w:rsidP="00A57D5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292C1D04" w14:textId="77777777" w:rsidR="00E56DC4" w:rsidRPr="001D386E" w:rsidRDefault="00E56DC4" w:rsidP="00A57D57">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1C61EAE9"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37DB8EB" w14:textId="77777777" w:rsidR="00E56DC4" w:rsidRPr="001D386E" w:rsidRDefault="00E56DC4" w:rsidP="00A57D57">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392C0C21"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6AC57615" w14:textId="77777777" w:rsidTr="00A57D57">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6DF52731" w14:textId="77777777" w:rsidR="00E56DC4" w:rsidRPr="001D386E" w:rsidRDefault="00E56DC4" w:rsidP="00A57D57">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70ED6208"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D6C803" w14:textId="77777777" w:rsidR="00E56DC4" w:rsidRPr="001D386E" w:rsidRDefault="00E56DC4" w:rsidP="00A57D57">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13C405B7" w14:textId="77777777" w:rsidR="00E56DC4" w:rsidRPr="001D386E" w:rsidRDefault="00E56DC4" w:rsidP="00A57D57">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621C0329" w14:textId="77777777" w:rsidR="00E56DC4" w:rsidRPr="001D386E" w:rsidRDefault="00E56DC4" w:rsidP="00A57D57">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67B2393F" w14:textId="77777777" w:rsidR="00E56DC4" w:rsidRPr="001D386E" w:rsidRDefault="00E56DC4" w:rsidP="00A57D57">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3B4B21AB" w14:textId="77777777" w:rsidR="00E56DC4" w:rsidRPr="001D386E" w:rsidRDefault="00E56DC4" w:rsidP="00A57D57">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4C5779A8" w14:textId="77777777" w:rsidR="00E56DC4" w:rsidRPr="001D386E" w:rsidRDefault="00E56DC4" w:rsidP="00A57D57">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52E30862"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6984DC23" w14:textId="77777777" w:rsidTr="00A57D5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45005B5" w14:textId="77777777" w:rsidR="00E56DC4" w:rsidRPr="001D386E" w:rsidRDefault="00E56DC4" w:rsidP="00A57D57">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7CF7B0D0" w14:textId="77777777" w:rsidR="00E56DC4" w:rsidRPr="001D386E" w:rsidRDefault="00E56DC4" w:rsidP="00A57D57">
            <w:pPr>
              <w:pStyle w:val="TAC"/>
              <w:rPr>
                <w:rFonts w:cs="Arial"/>
                <w:szCs w:val="18"/>
                <w:lang w:val="en-US"/>
              </w:rPr>
            </w:pPr>
            <w:r w:rsidRPr="001D386E">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472761" w14:textId="77777777" w:rsidR="00E56DC4" w:rsidRPr="001D386E" w:rsidRDefault="00E56DC4" w:rsidP="00A57D57">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55BE8BFA" w14:textId="77777777" w:rsidR="00E56DC4" w:rsidRPr="001D386E" w:rsidRDefault="00E56DC4" w:rsidP="00A57D57">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0A0CEA90" w14:textId="77777777" w:rsidR="00E56DC4" w:rsidRPr="001D386E" w:rsidRDefault="00E56DC4" w:rsidP="00A57D57">
            <w:pPr>
              <w:pStyle w:val="TAC"/>
              <w:rPr>
                <w:rFonts w:cs="Arial"/>
                <w:szCs w:val="18"/>
                <w:lang w:val="en-US"/>
              </w:rPr>
            </w:pPr>
            <w:r w:rsidRPr="001D386E">
              <w:t>See CA_41C Bandwidth Combination Set 1 in Table 5.6A.1-1</w:t>
            </w:r>
          </w:p>
        </w:tc>
        <w:tc>
          <w:tcPr>
            <w:tcW w:w="1249" w:type="dxa"/>
            <w:tcBorders>
              <w:top w:val="nil"/>
              <w:left w:val="single" w:sz="4" w:space="0" w:color="auto"/>
              <w:bottom w:val="single" w:sz="4" w:space="0" w:color="auto"/>
              <w:right w:val="single" w:sz="4" w:space="0" w:color="auto"/>
            </w:tcBorders>
          </w:tcPr>
          <w:p w14:paraId="2C8F49A4" w14:textId="77777777" w:rsidR="00E56DC4" w:rsidRPr="001D386E" w:rsidRDefault="00E56DC4" w:rsidP="00A57D57">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1008DC51" w14:textId="77777777" w:rsidR="00E56DC4" w:rsidRPr="001D386E" w:rsidRDefault="00E56DC4" w:rsidP="00A57D57">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3EF8CAB2"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18B0A939" w14:textId="77777777" w:rsidTr="00A57D57">
        <w:trPr>
          <w:trHeight w:val="290"/>
          <w:jc w:val="center"/>
        </w:trPr>
        <w:tc>
          <w:tcPr>
            <w:tcW w:w="1366" w:type="dxa"/>
            <w:vMerge/>
            <w:tcBorders>
              <w:left w:val="single" w:sz="4" w:space="0" w:color="auto"/>
              <w:right w:val="single" w:sz="4" w:space="0" w:color="auto"/>
            </w:tcBorders>
            <w:shd w:val="clear" w:color="auto" w:fill="auto"/>
            <w:vAlign w:val="center"/>
          </w:tcPr>
          <w:p w14:paraId="28FE23E0" w14:textId="77777777" w:rsidR="00E56DC4" w:rsidRPr="001D386E" w:rsidRDefault="00E56DC4" w:rsidP="00A57D57">
            <w:pPr>
              <w:pStyle w:val="TAC"/>
              <w:rPr>
                <w:rFonts w:cs="Arial"/>
                <w:szCs w:val="18"/>
                <w:lang w:val="en-US"/>
              </w:rPr>
            </w:pPr>
          </w:p>
        </w:tc>
        <w:tc>
          <w:tcPr>
            <w:tcW w:w="1466" w:type="dxa"/>
            <w:vMerge/>
            <w:tcBorders>
              <w:left w:val="nil"/>
              <w:right w:val="single" w:sz="4" w:space="0" w:color="auto"/>
            </w:tcBorders>
            <w:vAlign w:val="center"/>
          </w:tcPr>
          <w:p w14:paraId="38B31733" w14:textId="77777777" w:rsidR="00E56DC4" w:rsidRPr="001D386E" w:rsidRDefault="00E56DC4" w:rsidP="00A57D57">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8DDCAA" w14:textId="77777777" w:rsidR="00E56DC4" w:rsidRPr="001D386E" w:rsidRDefault="00E56DC4" w:rsidP="00A57D57">
            <w:pPr>
              <w:pStyle w:val="TAC"/>
              <w:rPr>
                <w:rFonts w:cs="Arial"/>
                <w:szCs w:val="18"/>
                <w:lang w:val="en-US"/>
              </w:rPr>
            </w:pPr>
            <w:r w:rsidRPr="001D386E">
              <w:t>5, 10, 15, 20</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62573721" w14:textId="77777777" w:rsidR="00E56DC4" w:rsidRPr="001D386E" w:rsidRDefault="00E56DC4" w:rsidP="00A57D57">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46EAD0DE" w14:textId="77777777" w:rsidR="00E56DC4" w:rsidRPr="001D386E" w:rsidRDefault="00E56DC4" w:rsidP="00A57D57">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395BB35C" w14:textId="77777777" w:rsidR="00E56DC4" w:rsidRPr="001D386E" w:rsidRDefault="00E56DC4" w:rsidP="00A57D57">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0DFC9AAE" w14:textId="77777777" w:rsidR="00E56DC4" w:rsidRPr="001D386E" w:rsidRDefault="00E56DC4" w:rsidP="00A57D57">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2EC6B8EA" w14:textId="77777777" w:rsidR="00E56DC4" w:rsidRPr="001D386E" w:rsidRDefault="00E56DC4" w:rsidP="00A57D57">
            <w:pPr>
              <w:pStyle w:val="TAC"/>
              <w:rPr>
                <w:rFonts w:cs="Arial"/>
                <w:szCs w:val="18"/>
                <w:lang w:val="en-US"/>
              </w:rPr>
            </w:pPr>
          </w:p>
        </w:tc>
      </w:tr>
      <w:tr w:rsidR="00E56DC4" w:rsidRPr="001D386E" w14:paraId="0E734C33" w14:textId="77777777" w:rsidTr="00A57D5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C58BCBC" w14:textId="77777777" w:rsidR="00E56DC4" w:rsidRPr="001D386E" w:rsidRDefault="00E56DC4" w:rsidP="00A57D57">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034D47A6" w14:textId="77777777" w:rsidR="00E56DC4" w:rsidRPr="001D386E" w:rsidRDefault="00E56DC4" w:rsidP="00A57D57">
            <w:pPr>
              <w:pStyle w:val="TAC"/>
              <w:rPr>
                <w:rFonts w:cs="Arial"/>
                <w:szCs w:val="18"/>
                <w:lang w:val="en-US"/>
              </w:rPr>
            </w:pPr>
          </w:p>
        </w:tc>
        <w:tc>
          <w:tcPr>
            <w:tcW w:w="2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6C7E" w14:textId="77777777" w:rsidR="00E56DC4" w:rsidRPr="001D386E" w:rsidRDefault="00E56DC4" w:rsidP="00A57D57">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2BC8F8AA" w14:textId="77777777" w:rsidR="00E56DC4" w:rsidRPr="001D386E" w:rsidRDefault="00E56DC4" w:rsidP="00A57D57">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57F868E6" w14:textId="77777777" w:rsidR="00E56DC4" w:rsidRPr="001D386E" w:rsidRDefault="00E56DC4" w:rsidP="00A57D57">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6FDD22E8" w14:textId="77777777" w:rsidR="00E56DC4" w:rsidRPr="001D386E" w:rsidRDefault="00E56DC4" w:rsidP="00A57D57">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19118F1" w14:textId="77777777" w:rsidR="00E56DC4" w:rsidRPr="001D386E" w:rsidRDefault="00E56DC4" w:rsidP="00A57D57">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676965E" w14:textId="77777777" w:rsidR="00E56DC4" w:rsidRPr="001D386E" w:rsidRDefault="00E56DC4" w:rsidP="00A57D57">
            <w:pPr>
              <w:pStyle w:val="TAC"/>
              <w:rPr>
                <w:rFonts w:cs="Arial"/>
                <w:szCs w:val="18"/>
                <w:lang w:val="en-US"/>
              </w:rPr>
            </w:pPr>
          </w:p>
        </w:tc>
      </w:tr>
      <w:tr w:rsidR="00E56DC4" w:rsidRPr="001D386E" w14:paraId="4311F598" w14:textId="77777777" w:rsidTr="00A57D57">
        <w:trPr>
          <w:trHeight w:val="290"/>
          <w:jc w:val="center"/>
        </w:trPr>
        <w:tc>
          <w:tcPr>
            <w:tcW w:w="1366" w:type="dxa"/>
            <w:tcBorders>
              <w:top w:val="single" w:sz="4" w:space="0" w:color="auto"/>
              <w:left w:val="single" w:sz="4" w:space="0" w:color="auto"/>
              <w:bottom w:val="single" w:sz="4" w:space="0" w:color="auto"/>
              <w:right w:val="single" w:sz="4" w:space="0" w:color="auto"/>
            </w:tcBorders>
          </w:tcPr>
          <w:p w14:paraId="783EEEE8" w14:textId="77777777" w:rsidR="00E56DC4" w:rsidRPr="001D386E" w:rsidRDefault="00E56DC4" w:rsidP="00A57D57">
            <w:pPr>
              <w:pStyle w:val="TAC"/>
              <w:rPr>
                <w:rFonts w:cs="Arial"/>
                <w:szCs w:val="18"/>
                <w:lang w:val="en-US"/>
              </w:rPr>
            </w:pPr>
            <w:r>
              <w:rPr>
                <w:rFonts w:cs="Arial"/>
                <w:szCs w:val="18"/>
                <w:lang w:val="en-US"/>
              </w:rPr>
              <w:t>CA_46A-46A-46A</w:t>
            </w:r>
          </w:p>
        </w:tc>
        <w:tc>
          <w:tcPr>
            <w:tcW w:w="1466" w:type="dxa"/>
            <w:tcBorders>
              <w:top w:val="single" w:sz="4" w:space="0" w:color="auto"/>
              <w:left w:val="nil"/>
              <w:bottom w:val="single" w:sz="4" w:space="0" w:color="auto"/>
              <w:right w:val="single" w:sz="4" w:space="0" w:color="auto"/>
            </w:tcBorders>
          </w:tcPr>
          <w:p w14:paraId="216024D5" w14:textId="77777777" w:rsidR="00E56DC4" w:rsidRPr="001D386E" w:rsidRDefault="00E56DC4" w:rsidP="00A57D57">
            <w:pPr>
              <w:pStyle w:val="TAC"/>
              <w:rPr>
                <w:rFonts w:cs="Arial"/>
                <w:szCs w:val="18"/>
                <w:lang w:val="en-US" w:eastAsia="ja-JP"/>
              </w:rPr>
            </w:pPr>
            <w:r>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tcPr>
          <w:p w14:paraId="0071BE3F" w14:textId="77777777" w:rsidR="00E56DC4" w:rsidRPr="001D386E" w:rsidRDefault="00E56DC4" w:rsidP="00A57D57">
            <w:pPr>
              <w:pStyle w:val="TAC"/>
              <w:rPr>
                <w:rFonts w:cs="Arial"/>
              </w:rPr>
            </w:pPr>
            <w:r w:rsidRPr="001D386E">
              <w:t>5, 10, 15, 20</w:t>
            </w:r>
          </w:p>
        </w:tc>
        <w:tc>
          <w:tcPr>
            <w:tcW w:w="1269" w:type="dxa"/>
            <w:tcBorders>
              <w:top w:val="nil"/>
              <w:left w:val="nil"/>
              <w:bottom w:val="single" w:sz="4" w:space="0" w:color="auto"/>
              <w:right w:val="single" w:sz="4" w:space="0" w:color="auto"/>
            </w:tcBorders>
          </w:tcPr>
          <w:p w14:paraId="269C3993" w14:textId="77777777" w:rsidR="00E56DC4" w:rsidRPr="001D386E" w:rsidRDefault="00E56DC4" w:rsidP="00A57D57">
            <w:pPr>
              <w:pStyle w:val="TAC"/>
              <w:rPr>
                <w:rFonts w:cs="Arial"/>
              </w:rPr>
            </w:pPr>
            <w:r w:rsidRPr="001D386E">
              <w:t>5, 10, 15, 20</w:t>
            </w:r>
          </w:p>
        </w:tc>
        <w:tc>
          <w:tcPr>
            <w:tcW w:w="1216" w:type="dxa"/>
            <w:tcBorders>
              <w:top w:val="single" w:sz="4" w:space="0" w:color="auto"/>
              <w:left w:val="nil"/>
              <w:bottom w:val="single" w:sz="4" w:space="0" w:color="auto"/>
              <w:right w:val="single" w:sz="4" w:space="0" w:color="auto"/>
            </w:tcBorders>
          </w:tcPr>
          <w:p w14:paraId="52598934" w14:textId="77777777" w:rsidR="00E56DC4" w:rsidRPr="001D386E" w:rsidRDefault="00E56DC4" w:rsidP="00A57D57">
            <w:pPr>
              <w:pStyle w:val="TAC"/>
              <w:rPr>
                <w:rFonts w:cs="Arial"/>
              </w:rPr>
            </w:pPr>
            <w:r w:rsidRPr="001D386E">
              <w:t>5, 10, 15, 20</w:t>
            </w:r>
          </w:p>
        </w:tc>
        <w:tc>
          <w:tcPr>
            <w:tcW w:w="1216" w:type="dxa"/>
            <w:tcBorders>
              <w:top w:val="nil"/>
              <w:left w:val="single" w:sz="4" w:space="0" w:color="auto"/>
              <w:bottom w:val="single" w:sz="4" w:space="0" w:color="auto"/>
              <w:right w:val="single" w:sz="4" w:space="0" w:color="auto"/>
            </w:tcBorders>
          </w:tcPr>
          <w:p w14:paraId="4FF17C33" w14:textId="77777777" w:rsidR="00E56DC4" w:rsidRPr="001D386E" w:rsidRDefault="00E56DC4" w:rsidP="00A57D57">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7E368CB0"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tcPr>
          <w:p w14:paraId="0DC025D1" w14:textId="77777777" w:rsidR="00E56DC4" w:rsidRPr="001D386E" w:rsidRDefault="00E56DC4" w:rsidP="00A57D57">
            <w:pPr>
              <w:pStyle w:val="TAC"/>
              <w:rPr>
                <w:rFonts w:cs="Arial"/>
                <w:szCs w:val="18"/>
                <w:lang w:val="en-US"/>
              </w:rPr>
            </w:pPr>
            <w:r>
              <w:rPr>
                <w:rFonts w:cs="Arial"/>
                <w:szCs w:val="18"/>
                <w:lang w:val="en-US"/>
              </w:rPr>
              <w:t>60</w:t>
            </w:r>
          </w:p>
        </w:tc>
        <w:tc>
          <w:tcPr>
            <w:tcW w:w="1344" w:type="dxa"/>
            <w:tcBorders>
              <w:top w:val="nil"/>
              <w:left w:val="nil"/>
              <w:bottom w:val="single" w:sz="4" w:space="0" w:color="auto"/>
              <w:right w:val="single" w:sz="4" w:space="0" w:color="auto"/>
            </w:tcBorders>
            <w:noWrap/>
          </w:tcPr>
          <w:p w14:paraId="1F77695E" w14:textId="77777777" w:rsidR="00E56DC4" w:rsidRPr="001D386E" w:rsidRDefault="00E56DC4" w:rsidP="00A57D57">
            <w:pPr>
              <w:pStyle w:val="TAC"/>
              <w:rPr>
                <w:rFonts w:cs="Arial"/>
                <w:szCs w:val="18"/>
                <w:lang w:val="en-US"/>
              </w:rPr>
            </w:pPr>
            <w:r>
              <w:rPr>
                <w:rFonts w:cs="Arial"/>
                <w:szCs w:val="18"/>
                <w:lang w:val="en-US"/>
              </w:rPr>
              <w:t>0</w:t>
            </w:r>
          </w:p>
        </w:tc>
      </w:tr>
      <w:tr w:rsidR="00E56DC4" w:rsidRPr="001D386E" w14:paraId="2C3C2030" w14:textId="77777777" w:rsidTr="00A57D5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30795C6" w14:textId="77777777" w:rsidR="00E56DC4" w:rsidRPr="001D386E" w:rsidRDefault="00E56DC4" w:rsidP="00A57D57">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75098054"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88D0796" w14:textId="77777777" w:rsidR="00E56DC4" w:rsidRPr="001D386E" w:rsidRDefault="00E56DC4" w:rsidP="00A57D57">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vAlign w:val="center"/>
            <w:hideMark/>
          </w:tcPr>
          <w:p w14:paraId="2568BCB7" w14:textId="77777777" w:rsidR="00E56DC4" w:rsidRPr="001D386E" w:rsidRDefault="00E56DC4" w:rsidP="00A57D5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3E1C8D4D" w14:textId="77777777" w:rsidR="00E56DC4" w:rsidRPr="001D386E" w:rsidRDefault="00E56DC4" w:rsidP="00A57D5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68658E20" w14:textId="77777777" w:rsidR="00E56DC4" w:rsidRPr="001D386E" w:rsidRDefault="00E56DC4" w:rsidP="00A57D57">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1B0A4296"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73A9299D" w14:textId="77777777" w:rsidR="00E56DC4" w:rsidRPr="001D386E" w:rsidRDefault="00E56DC4" w:rsidP="00A57D57">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3BAE63EC" w14:textId="77777777" w:rsidR="00E56DC4" w:rsidRPr="001D386E" w:rsidRDefault="00E56DC4" w:rsidP="00A57D57">
            <w:pPr>
              <w:pStyle w:val="TAC"/>
              <w:rPr>
                <w:rFonts w:cs="Arial"/>
                <w:szCs w:val="18"/>
                <w:lang w:val="en-US"/>
              </w:rPr>
            </w:pPr>
            <w:r w:rsidRPr="001D386E">
              <w:rPr>
                <w:rFonts w:cs="Arial"/>
                <w:szCs w:val="18"/>
                <w:lang w:val="en-US"/>
              </w:rPr>
              <w:t>0</w:t>
            </w:r>
          </w:p>
        </w:tc>
      </w:tr>
      <w:tr w:rsidR="00E56DC4" w:rsidRPr="001D386E" w14:paraId="774D2CF2" w14:textId="77777777" w:rsidTr="00A57D5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9ABA7E8" w14:textId="77777777" w:rsidR="00E56DC4" w:rsidRPr="001D386E" w:rsidRDefault="00E56DC4" w:rsidP="00A57D57">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69553A48" w14:textId="77777777" w:rsidR="00E56DC4" w:rsidRPr="001D386E" w:rsidRDefault="00E56DC4" w:rsidP="00A57D57">
            <w:pPr>
              <w:pStyle w:val="TAC"/>
              <w:rPr>
                <w:rFonts w:cs="Arial"/>
                <w:szCs w:val="18"/>
                <w:lang w:val="en-US"/>
              </w:rPr>
            </w:pPr>
            <w:r w:rsidRPr="001D386E">
              <w:rPr>
                <w:rFonts w:cs="Arial"/>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A9D58B" w14:textId="77777777" w:rsidR="00E56DC4" w:rsidRPr="001D386E" w:rsidRDefault="00E56DC4" w:rsidP="00A57D57">
            <w:pPr>
              <w:pStyle w:val="TAC"/>
            </w:pPr>
            <w:r w:rsidRPr="001D386E">
              <w:rPr>
                <w:rFonts w:cs="Arial"/>
                <w:szCs w:val="18"/>
                <w:lang w:val="en-US"/>
              </w:rPr>
              <w:t>5, 10, 15, 20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F71F2DC" w14:textId="77777777" w:rsidR="00E56DC4" w:rsidRPr="001D386E" w:rsidRDefault="00E56DC4" w:rsidP="00A57D57">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317ED90F" w14:textId="77777777" w:rsidR="00E56DC4" w:rsidRPr="001D386E" w:rsidRDefault="00E56DC4" w:rsidP="00A57D57">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6A59E6F1" w14:textId="77777777" w:rsidR="00E56DC4" w:rsidRPr="001D386E" w:rsidRDefault="00E56DC4" w:rsidP="00A57D57">
            <w:pPr>
              <w:pStyle w:val="TAC"/>
            </w:pPr>
          </w:p>
        </w:tc>
        <w:tc>
          <w:tcPr>
            <w:tcW w:w="1249" w:type="dxa"/>
            <w:tcBorders>
              <w:top w:val="single" w:sz="4" w:space="0" w:color="auto"/>
              <w:left w:val="single" w:sz="4" w:space="0" w:color="auto"/>
              <w:bottom w:val="single" w:sz="4" w:space="0" w:color="auto"/>
              <w:right w:val="single" w:sz="4" w:space="0" w:color="auto"/>
            </w:tcBorders>
          </w:tcPr>
          <w:p w14:paraId="15FDAB3B" w14:textId="77777777" w:rsidR="00E56DC4" w:rsidRPr="001D386E" w:rsidRDefault="00E56DC4" w:rsidP="00A57D57">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EBDB1" w14:textId="77777777" w:rsidR="00E56DC4" w:rsidRPr="001D386E" w:rsidRDefault="00E56DC4" w:rsidP="00A57D57">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7DFFF2D" w14:textId="77777777" w:rsidR="00E56DC4" w:rsidRPr="001D386E" w:rsidRDefault="00E56DC4" w:rsidP="00A57D57">
            <w:pPr>
              <w:pStyle w:val="TAC"/>
              <w:rPr>
                <w:rFonts w:cs="Arial"/>
                <w:szCs w:val="18"/>
                <w:lang w:val="en-US"/>
              </w:rPr>
            </w:pPr>
            <w:r w:rsidRPr="001D386E">
              <w:rPr>
                <w:rFonts w:cs="Arial"/>
                <w:szCs w:val="18"/>
                <w:lang w:val="en-US"/>
              </w:rPr>
              <w:t>0</w:t>
            </w:r>
          </w:p>
        </w:tc>
      </w:tr>
    </w:tbl>
    <w:p w14:paraId="66C24AAE" w14:textId="77777777" w:rsidR="00E56DC4" w:rsidRPr="001D386E" w:rsidRDefault="00E56DC4" w:rsidP="00E56DC4"/>
    <w:p w14:paraId="46B7DE56" w14:textId="77777777" w:rsidR="00E56DC4" w:rsidRPr="001D386E" w:rsidRDefault="00E56DC4" w:rsidP="00E56DC4">
      <w:pPr>
        <w:pStyle w:val="TH"/>
      </w:pPr>
      <w:r w:rsidRPr="001D386E">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E56DC4" w:rsidRPr="001D386E" w14:paraId="38FE3296" w14:textId="77777777" w:rsidTr="00A57D5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16D95D04" w14:textId="77777777" w:rsidR="00E56DC4" w:rsidRPr="001D386E" w:rsidRDefault="00E56DC4" w:rsidP="00A57D57">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2BD218C7" w14:textId="77777777" w:rsidR="00E56DC4" w:rsidRPr="001D386E" w:rsidRDefault="00E56DC4" w:rsidP="00A57D57">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360D5838" w14:textId="77777777" w:rsidR="00E56DC4" w:rsidRPr="001D386E" w:rsidRDefault="00E56DC4" w:rsidP="00A57D57">
            <w:pPr>
              <w:pStyle w:val="TAH"/>
              <w:rPr>
                <w:rFonts w:cs="Arial"/>
                <w:lang w:val="en-US"/>
              </w:rPr>
            </w:pPr>
            <w:r w:rsidRPr="001D386E">
              <w:rPr>
                <w:rFonts w:cs="Arial"/>
                <w:lang w:val="en-US"/>
              </w:rPr>
              <w:t>E-UTRA CA configuration / Bandwidth combination set</w:t>
            </w:r>
          </w:p>
        </w:tc>
      </w:tr>
      <w:tr w:rsidR="00E56DC4" w:rsidRPr="001D386E" w14:paraId="4F337B92" w14:textId="77777777" w:rsidTr="00A57D57">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0AE780F5" w14:textId="77777777" w:rsidR="00E56DC4" w:rsidRPr="001D386E" w:rsidRDefault="00E56DC4" w:rsidP="00A57D57">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AF006" w14:textId="77777777" w:rsidR="00E56DC4" w:rsidRPr="001D386E" w:rsidRDefault="00E56DC4" w:rsidP="00A57D57">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4BE6F8C9" w14:textId="77777777" w:rsidR="00E56DC4" w:rsidRPr="001D386E" w:rsidRDefault="00E56DC4" w:rsidP="00A57D57">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76E3125B" w14:textId="77777777" w:rsidR="00E56DC4" w:rsidRPr="001D386E" w:rsidRDefault="00E56DC4" w:rsidP="00A57D5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00441703" w14:textId="77777777" w:rsidR="00E56DC4" w:rsidRPr="001D386E" w:rsidRDefault="00E56DC4" w:rsidP="00A57D57">
            <w:pPr>
              <w:pStyle w:val="TAH"/>
              <w:rPr>
                <w:rFonts w:cs="Arial"/>
                <w:lang w:val="en-US"/>
              </w:rPr>
            </w:pPr>
            <w:r w:rsidRPr="001D386E">
              <w:rPr>
                <w:rFonts w:cs="Arial"/>
                <w:lang w:val="en-US"/>
              </w:rPr>
              <w:t>Bandwidth combination set</w:t>
            </w:r>
          </w:p>
        </w:tc>
      </w:tr>
      <w:tr w:rsidR="00E56DC4" w:rsidRPr="001D386E" w14:paraId="57789B26" w14:textId="77777777" w:rsidTr="00A57D57">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051873B3" w14:textId="77777777" w:rsidR="00E56DC4" w:rsidRPr="001D386E" w:rsidRDefault="00E56DC4" w:rsidP="00A57D57">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4BDC" w14:textId="77777777" w:rsidR="00E56DC4" w:rsidRPr="001D386E" w:rsidRDefault="00E56DC4" w:rsidP="00A57D57">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3039E262"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37AE8A91"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3E06A2A9" w14:textId="77777777" w:rsidR="00E56DC4" w:rsidRPr="001D386E" w:rsidRDefault="00E56DC4" w:rsidP="00A57D57">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1F9AF9E6" w14:textId="77777777" w:rsidR="00E56DC4" w:rsidRPr="001D386E" w:rsidRDefault="00E56DC4" w:rsidP="00A57D57">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1771B17E" w14:textId="77777777" w:rsidR="00E56DC4" w:rsidRPr="001D386E" w:rsidRDefault="00E56DC4" w:rsidP="00A57D57">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7FB2E671" w14:textId="77777777" w:rsidR="00E56DC4" w:rsidRPr="001D386E" w:rsidRDefault="00E56DC4" w:rsidP="00A57D57">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3F7BAF" w14:textId="77777777" w:rsidR="00E56DC4" w:rsidRPr="001D386E" w:rsidRDefault="00E56DC4" w:rsidP="00A57D57">
            <w:pPr>
              <w:spacing w:after="0"/>
              <w:rPr>
                <w:rFonts w:ascii="Arial" w:hAnsi="Arial" w:cs="Arial"/>
                <w:b/>
                <w:sz w:val="18"/>
                <w:lang w:val="en-US"/>
              </w:rPr>
            </w:pPr>
          </w:p>
        </w:tc>
      </w:tr>
      <w:tr w:rsidR="00E56DC4" w:rsidRPr="001D386E" w14:paraId="4E27661E" w14:textId="77777777" w:rsidTr="00A57D5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8E4F1F2" w14:textId="77777777" w:rsidR="00E56DC4" w:rsidRPr="001D386E" w:rsidRDefault="00E56DC4" w:rsidP="00A57D57">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1222B565" w14:textId="77777777" w:rsidR="00E56DC4" w:rsidRPr="001D386E" w:rsidRDefault="00E56DC4" w:rsidP="00A57D5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895AD6B" w14:textId="77777777" w:rsidR="00E56DC4" w:rsidRPr="001D386E" w:rsidRDefault="00E56DC4" w:rsidP="00A57D57">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012AD7E3" w14:textId="77777777" w:rsidR="00E56DC4" w:rsidRPr="001D386E" w:rsidRDefault="00E56DC4" w:rsidP="00A57D5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63A8D629" w14:textId="77777777" w:rsidR="00E56DC4" w:rsidRPr="001D386E" w:rsidRDefault="00E56DC4" w:rsidP="00A57D5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5F2CD3A9" w14:textId="77777777" w:rsidR="00E56DC4" w:rsidRPr="001D386E" w:rsidRDefault="00E56DC4" w:rsidP="00A57D57">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55C0EDDC" w14:textId="77777777" w:rsidR="00E56DC4" w:rsidRPr="001D386E" w:rsidRDefault="00E56DC4" w:rsidP="00A57D5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6571E73D" w14:textId="77777777" w:rsidR="00E56DC4" w:rsidRPr="001D386E" w:rsidRDefault="00E56DC4" w:rsidP="00A57D57">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5DC0F297" w14:textId="77777777" w:rsidR="00E56DC4" w:rsidRPr="001D386E" w:rsidRDefault="00E56DC4" w:rsidP="00A57D57">
            <w:pPr>
              <w:pStyle w:val="TAC"/>
              <w:rPr>
                <w:rFonts w:cs="Arial"/>
                <w:szCs w:val="18"/>
                <w:lang w:val="en-US"/>
              </w:rPr>
            </w:pPr>
            <w:r w:rsidRPr="001D386E">
              <w:rPr>
                <w:rFonts w:cs="Arial"/>
                <w:szCs w:val="18"/>
                <w:lang w:val="en-US"/>
              </w:rPr>
              <w:t>0</w:t>
            </w:r>
          </w:p>
        </w:tc>
      </w:tr>
    </w:tbl>
    <w:p w14:paraId="64B8EFAC" w14:textId="77777777" w:rsidR="00E56DC4" w:rsidRPr="00E56DC4" w:rsidRDefault="00E56DC4" w:rsidP="00803E31">
      <w:pPr>
        <w:overflowPunct w:val="0"/>
        <w:autoSpaceDE w:val="0"/>
        <w:autoSpaceDN w:val="0"/>
        <w:adjustRightInd w:val="0"/>
        <w:textAlignment w:val="baseline"/>
        <w:rPr>
          <w:rFonts w:eastAsia="SimSun"/>
          <w:color w:val="0000FF"/>
        </w:rPr>
      </w:pPr>
    </w:p>
    <w:p w14:paraId="04E9B504" w14:textId="0D1AC174"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89FC72F" w14:textId="77777777" w:rsidR="00E56DC4" w:rsidRDefault="00E56DC4" w:rsidP="00E56DC4">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4A95049" w14:textId="77777777" w:rsidR="00E56DC4" w:rsidRPr="00E56DC4" w:rsidRDefault="00E56DC4" w:rsidP="00E56DC4">
      <w:pPr>
        <w:overflowPunct w:val="0"/>
        <w:autoSpaceDE w:val="0"/>
        <w:autoSpaceDN w:val="0"/>
        <w:adjustRightInd w:val="0"/>
        <w:textAlignment w:val="baseline"/>
        <w:rPr>
          <w:rFonts w:eastAsia="SimSun"/>
          <w:color w:val="0000FF"/>
        </w:rPr>
      </w:pPr>
    </w:p>
    <w:p w14:paraId="0E79BDE4" w14:textId="77777777" w:rsidR="00E56DC4" w:rsidRPr="00611265" w:rsidRDefault="00E56DC4" w:rsidP="00E56DC4">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6F767E3C" w14:textId="77777777" w:rsidR="00E56DC4" w:rsidRDefault="00E56DC4" w:rsidP="00E56DC4">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FD5BCA8" w14:textId="77777777" w:rsidR="00E56DC4" w:rsidRPr="00E56DC4" w:rsidRDefault="00E56DC4" w:rsidP="00E56DC4">
      <w:pPr>
        <w:overflowPunct w:val="0"/>
        <w:autoSpaceDE w:val="0"/>
        <w:autoSpaceDN w:val="0"/>
        <w:adjustRightInd w:val="0"/>
        <w:textAlignment w:val="baseline"/>
        <w:rPr>
          <w:rFonts w:eastAsia="SimSun"/>
          <w:color w:val="0000FF"/>
        </w:rPr>
      </w:pPr>
    </w:p>
    <w:p w14:paraId="35B3526C" w14:textId="77777777" w:rsidR="00E56DC4" w:rsidRPr="00611265" w:rsidRDefault="00E56DC4" w:rsidP="00E56DC4">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336EA" w14:textId="77777777" w:rsidR="00415D72" w:rsidRDefault="00415D72">
      <w:r>
        <w:separator/>
      </w:r>
    </w:p>
  </w:endnote>
  <w:endnote w:type="continuationSeparator" w:id="0">
    <w:p w14:paraId="0D89BD4E" w14:textId="77777777" w:rsidR="00415D72" w:rsidRDefault="0041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00000000"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34CA1" w14:textId="77777777" w:rsidR="00415D72" w:rsidRDefault="00415D72">
      <w:r>
        <w:separator/>
      </w:r>
    </w:p>
  </w:footnote>
  <w:footnote w:type="continuationSeparator" w:id="0">
    <w:p w14:paraId="341E31C5" w14:textId="77777777" w:rsidR="00415D72" w:rsidRDefault="00415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513B" w:rsidRDefault="006751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513B" w:rsidRDefault="00675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513B" w:rsidRDefault="006751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513B" w:rsidRDefault="00675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0F42D3"/>
    <w:multiLevelType w:val="hybridMultilevel"/>
    <w:tmpl w:val="36361A02"/>
    <w:lvl w:ilvl="0" w:tplc="B9520AF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0"/>
  </w:num>
  <w:num w:numId="2">
    <w:abstractNumId w:val="14"/>
  </w:num>
  <w:num w:numId="3">
    <w:abstractNumId w:val="35"/>
  </w:num>
  <w:num w:numId="4">
    <w:abstractNumId w:val="5"/>
  </w:num>
  <w:num w:numId="5">
    <w:abstractNumId w:val="23"/>
  </w:num>
  <w:num w:numId="6">
    <w:abstractNumId w:val="19"/>
  </w:num>
  <w:num w:numId="7">
    <w:abstractNumId w:val="34"/>
  </w:num>
  <w:num w:numId="8">
    <w:abstractNumId w:val="36"/>
  </w:num>
  <w:num w:numId="9">
    <w:abstractNumId w:val="38"/>
  </w:num>
  <w:num w:numId="10">
    <w:abstractNumId w:val="16"/>
  </w:num>
  <w:num w:numId="11">
    <w:abstractNumId w:val="6"/>
  </w:num>
  <w:num w:numId="12">
    <w:abstractNumId w:val="20"/>
  </w:num>
  <w:num w:numId="13">
    <w:abstractNumId w:val="22"/>
  </w:num>
  <w:num w:numId="14">
    <w:abstractNumId w:val="18"/>
  </w:num>
  <w:num w:numId="15">
    <w:abstractNumId w:val="31"/>
  </w:num>
  <w:num w:numId="16">
    <w:abstractNumId w:val="0"/>
  </w:num>
  <w:num w:numId="17">
    <w:abstractNumId w:val="26"/>
  </w:num>
  <w:num w:numId="18">
    <w:abstractNumId w:val="17"/>
  </w:num>
  <w:num w:numId="19">
    <w:abstractNumId w:val="30"/>
  </w:num>
  <w:num w:numId="20">
    <w:abstractNumId w:val="2"/>
  </w:num>
  <w:num w:numId="21">
    <w:abstractNumId w:val="24"/>
  </w:num>
  <w:num w:numId="22">
    <w:abstractNumId w:val="37"/>
  </w:num>
  <w:num w:numId="23">
    <w:abstractNumId w:val="12"/>
  </w:num>
  <w:num w:numId="24">
    <w:abstractNumId w:val="21"/>
  </w:num>
  <w:num w:numId="25">
    <w:abstractNumId w:val="33"/>
  </w:num>
  <w:num w:numId="26">
    <w:abstractNumId w:val="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5"/>
  </w:num>
  <w:num w:numId="30">
    <w:abstractNumId w:val="13"/>
  </w:num>
  <w:num w:numId="31">
    <w:abstractNumId w:val="27"/>
  </w:num>
  <w:num w:numId="32">
    <w:abstractNumId w:val="4"/>
  </w:num>
  <w:num w:numId="33">
    <w:abstractNumId w:val="15"/>
  </w:num>
  <w:num w:numId="34">
    <w:abstractNumId w:val="28"/>
  </w:num>
  <w:num w:numId="35">
    <w:abstractNumId w:val="7"/>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9"/>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num>
  <w:num w:numId="45">
    <w:abstractNumId w:val="0"/>
    <w:lvlOverride w:ilvl="0">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
  </w:num>
  <w:num w:numId="49">
    <w:abstractNumId w:val="29"/>
  </w:num>
  <w:num w:numId="50">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6079E"/>
    <w:rsid w:val="0007713B"/>
    <w:rsid w:val="00090721"/>
    <w:rsid w:val="000A6394"/>
    <w:rsid w:val="000B1FCF"/>
    <w:rsid w:val="000B45E3"/>
    <w:rsid w:val="000B7FED"/>
    <w:rsid w:val="000C038A"/>
    <w:rsid w:val="000C6598"/>
    <w:rsid w:val="000D44B3"/>
    <w:rsid w:val="000F100B"/>
    <w:rsid w:val="000F2D02"/>
    <w:rsid w:val="000F2EED"/>
    <w:rsid w:val="00111880"/>
    <w:rsid w:val="001222E3"/>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8D5"/>
    <w:rsid w:val="001B79F2"/>
    <w:rsid w:val="001B7A65"/>
    <w:rsid w:val="001C7C2C"/>
    <w:rsid w:val="001E41F3"/>
    <w:rsid w:val="00203D0C"/>
    <w:rsid w:val="0021352C"/>
    <w:rsid w:val="002176A5"/>
    <w:rsid w:val="00220C8A"/>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6C6A"/>
    <w:rsid w:val="00352530"/>
    <w:rsid w:val="003609EF"/>
    <w:rsid w:val="0036231A"/>
    <w:rsid w:val="00364E25"/>
    <w:rsid w:val="00371F06"/>
    <w:rsid w:val="00374DD4"/>
    <w:rsid w:val="0038478F"/>
    <w:rsid w:val="0039186D"/>
    <w:rsid w:val="003A59F5"/>
    <w:rsid w:val="003E1A36"/>
    <w:rsid w:val="003E268C"/>
    <w:rsid w:val="003E33D4"/>
    <w:rsid w:val="003F6C59"/>
    <w:rsid w:val="00410371"/>
    <w:rsid w:val="00410CB8"/>
    <w:rsid w:val="00415D72"/>
    <w:rsid w:val="004242F1"/>
    <w:rsid w:val="0044177D"/>
    <w:rsid w:val="0044340D"/>
    <w:rsid w:val="00451166"/>
    <w:rsid w:val="00473D09"/>
    <w:rsid w:val="004967CB"/>
    <w:rsid w:val="004B75B7"/>
    <w:rsid w:val="004D25E9"/>
    <w:rsid w:val="0051580D"/>
    <w:rsid w:val="0052403F"/>
    <w:rsid w:val="005261CF"/>
    <w:rsid w:val="00543FF1"/>
    <w:rsid w:val="00547111"/>
    <w:rsid w:val="005513C1"/>
    <w:rsid w:val="005772C5"/>
    <w:rsid w:val="00592D74"/>
    <w:rsid w:val="005C5062"/>
    <w:rsid w:val="005D2BC6"/>
    <w:rsid w:val="005E05DC"/>
    <w:rsid w:val="005E2C44"/>
    <w:rsid w:val="005E55A5"/>
    <w:rsid w:val="00603A34"/>
    <w:rsid w:val="00611265"/>
    <w:rsid w:val="00621188"/>
    <w:rsid w:val="006257ED"/>
    <w:rsid w:val="00626DB0"/>
    <w:rsid w:val="00633F3A"/>
    <w:rsid w:val="006442C0"/>
    <w:rsid w:val="00654408"/>
    <w:rsid w:val="00665C47"/>
    <w:rsid w:val="0067513B"/>
    <w:rsid w:val="00676F1F"/>
    <w:rsid w:val="006810B1"/>
    <w:rsid w:val="00681AE3"/>
    <w:rsid w:val="006823DE"/>
    <w:rsid w:val="00695808"/>
    <w:rsid w:val="006976E9"/>
    <w:rsid w:val="006977AF"/>
    <w:rsid w:val="006B46FB"/>
    <w:rsid w:val="006C23F1"/>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9469D"/>
    <w:rsid w:val="00897886"/>
    <w:rsid w:val="008A45A6"/>
    <w:rsid w:val="008D61C4"/>
    <w:rsid w:val="008E1394"/>
    <w:rsid w:val="008E7B0C"/>
    <w:rsid w:val="008F0309"/>
    <w:rsid w:val="008F25CE"/>
    <w:rsid w:val="008F3789"/>
    <w:rsid w:val="008F686C"/>
    <w:rsid w:val="00903E00"/>
    <w:rsid w:val="009148DE"/>
    <w:rsid w:val="009166A4"/>
    <w:rsid w:val="009226F9"/>
    <w:rsid w:val="00922F82"/>
    <w:rsid w:val="00934076"/>
    <w:rsid w:val="00941E30"/>
    <w:rsid w:val="00950518"/>
    <w:rsid w:val="00973707"/>
    <w:rsid w:val="009777D9"/>
    <w:rsid w:val="00991B88"/>
    <w:rsid w:val="009979D5"/>
    <w:rsid w:val="009A5753"/>
    <w:rsid w:val="009A579D"/>
    <w:rsid w:val="009B0429"/>
    <w:rsid w:val="009B701F"/>
    <w:rsid w:val="009B7FF1"/>
    <w:rsid w:val="009C270F"/>
    <w:rsid w:val="009D1241"/>
    <w:rsid w:val="009D1E17"/>
    <w:rsid w:val="009D30CE"/>
    <w:rsid w:val="009E3297"/>
    <w:rsid w:val="009E477F"/>
    <w:rsid w:val="009F734F"/>
    <w:rsid w:val="00A14ADE"/>
    <w:rsid w:val="00A246B6"/>
    <w:rsid w:val="00A31B26"/>
    <w:rsid w:val="00A41348"/>
    <w:rsid w:val="00A42C74"/>
    <w:rsid w:val="00A43273"/>
    <w:rsid w:val="00A449D9"/>
    <w:rsid w:val="00A47E70"/>
    <w:rsid w:val="00A50CF0"/>
    <w:rsid w:val="00A57D57"/>
    <w:rsid w:val="00A7671C"/>
    <w:rsid w:val="00A9459B"/>
    <w:rsid w:val="00AA2CBC"/>
    <w:rsid w:val="00AA6351"/>
    <w:rsid w:val="00AB1889"/>
    <w:rsid w:val="00AB5F96"/>
    <w:rsid w:val="00AB6281"/>
    <w:rsid w:val="00AC3EFF"/>
    <w:rsid w:val="00AC5820"/>
    <w:rsid w:val="00AD1CD8"/>
    <w:rsid w:val="00AF3A62"/>
    <w:rsid w:val="00B01903"/>
    <w:rsid w:val="00B04691"/>
    <w:rsid w:val="00B105FC"/>
    <w:rsid w:val="00B13173"/>
    <w:rsid w:val="00B17350"/>
    <w:rsid w:val="00B258BB"/>
    <w:rsid w:val="00B413A1"/>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614C"/>
    <w:rsid w:val="00D03F9A"/>
    <w:rsid w:val="00D06D51"/>
    <w:rsid w:val="00D23307"/>
    <w:rsid w:val="00D24991"/>
    <w:rsid w:val="00D31231"/>
    <w:rsid w:val="00D46885"/>
    <w:rsid w:val="00D50255"/>
    <w:rsid w:val="00D56B11"/>
    <w:rsid w:val="00D66520"/>
    <w:rsid w:val="00D90B06"/>
    <w:rsid w:val="00D9114B"/>
    <w:rsid w:val="00DD3418"/>
    <w:rsid w:val="00DD3C5F"/>
    <w:rsid w:val="00DD4CE8"/>
    <w:rsid w:val="00DE34CF"/>
    <w:rsid w:val="00DF0F06"/>
    <w:rsid w:val="00DF3F87"/>
    <w:rsid w:val="00DF4F59"/>
    <w:rsid w:val="00E13F3D"/>
    <w:rsid w:val="00E257F1"/>
    <w:rsid w:val="00E34898"/>
    <w:rsid w:val="00E37192"/>
    <w:rsid w:val="00E436C8"/>
    <w:rsid w:val="00E43EBB"/>
    <w:rsid w:val="00E56DC4"/>
    <w:rsid w:val="00E742CF"/>
    <w:rsid w:val="00E82440"/>
    <w:rsid w:val="00E94FC6"/>
    <w:rsid w:val="00E95669"/>
    <w:rsid w:val="00E97DDF"/>
    <w:rsid w:val="00EA7084"/>
    <w:rsid w:val="00EB09B7"/>
    <w:rsid w:val="00EB1EE4"/>
    <w:rsid w:val="00EE3E83"/>
    <w:rsid w:val="00EE7D7C"/>
    <w:rsid w:val="00F12916"/>
    <w:rsid w:val="00F25D98"/>
    <w:rsid w:val="00F27F91"/>
    <w:rsid w:val="00F300FB"/>
    <w:rsid w:val="00F5281A"/>
    <w:rsid w:val="00F63CA1"/>
    <w:rsid w:val="00F96440"/>
    <w:rsid w:val="00FB6386"/>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basedOn w:val="Normal"/>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6">
    <w:name w:val="修订"/>
    <w:hidden/>
    <w:uiPriority w:val="99"/>
    <w:semiHidden/>
    <w:qFormat/>
    <w:rsid w:val="0038478F"/>
    <w:rPr>
      <w:rFonts w:ascii="Times New Roman" w:eastAsia="Batang" w:hAnsi="Times New Roman"/>
      <w:lang w:val="en-GB" w:eastAsia="en-US"/>
    </w:rPr>
  </w:style>
  <w:style w:type="table" w:customStyle="1" w:styleId="TableGrid8">
    <w:name w:val="Table Grid8"/>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uiPriority w:val="39"/>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38478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iPriority w:val="99"/>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8478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uiPriority w:val="39"/>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semiHidden/>
    <w:qFormat/>
    <w:rsid w:val="0038478F"/>
    <w:pPr>
      <w:autoSpaceDN w:val="0"/>
    </w:pPr>
    <w:rPr>
      <w:rFonts w:ascii="Times New Roman" w:eastAsia="MS Mincho" w:hAnsi="Times New Roman"/>
      <w:lang w:val="en-GB" w:eastAsia="en-US"/>
    </w:rPr>
  </w:style>
  <w:style w:type="paragraph" w:customStyle="1" w:styleId="26">
    <w:name w:val="変更箇所2"/>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7"/>
    <w:qFormat/>
    <w:locked/>
    <w:rsid w:val="0038478F"/>
    <w:rPr>
      <w:rFonts w:ascii="Calibri" w:eastAsia="SimSun" w:hAnsi="Calibri"/>
      <w:kern w:val="2"/>
      <w:sz w:val="21"/>
    </w:rPr>
  </w:style>
  <w:style w:type="paragraph" w:customStyle="1" w:styleId="a7">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8478F"/>
    <w:rPr>
      <w:rFonts w:ascii="Calibri" w:eastAsia="MS Mincho" w:hAnsi="Calibri"/>
      <w:kern w:val="2"/>
      <w:szCs w:val="24"/>
      <w:lang w:val="en-US" w:eastAsia="en-GB"/>
    </w:rPr>
  </w:style>
  <w:style w:type="paragraph" w:customStyle="1" w:styleId="1">
    <w:name w:val="样式 标题 1 + 小三"/>
    <w:basedOn w:val="Heading1"/>
    <w:uiPriority w:val="99"/>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8478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8478F"/>
    <w:pPr>
      <w:spacing w:before="120" w:after="120"/>
    </w:pPr>
    <w:rPr>
      <w:rFonts w:ascii="Book Antiqua" w:hAnsi="Book Antiqua"/>
      <w:b/>
    </w:rPr>
  </w:style>
  <w:style w:type="paragraph" w:customStyle="1" w:styleId="abstract">
    <w:name w:val="abstract"/>
    <w:basedOn w:val="Normal"/>
    <w:next w:val="Normal"/>
    <w:uiPriority w:val="99"/>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478F"/>
  </w:style>
  <w:style w:type="paragraph" w:customStyle="1" w:styleId="2ChapterXXStatementh22Header2l2Level2Headhea">
    <w:name w:val="样式 标题 2Chapter X.X. Statementh22Header 2l2Level 2 Headhea..."/>
    <w:basedOn w:val="Heading2"/>
    <w:uiPriority w:val="99"/>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uiPriority w:val="99"/>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c">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ECBFE-8FA7-42AC-9C94-B91E90931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2520</TotalTime>
  <Pages>8</Pages>
  <Words>36956</Words>
  <Characters>210653</Characters>
  <Application>Microsoft Office Word</Application>
  <DocSecurity>0</DocSecurity>
  <Lines>1755</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183</cp:revision>
  <cp:lastPrinted>1900-01-01T08:00:00Z</cp:lastPrinted>
  <dcterms:created xsi:type="dcterms:W3CDTF">2021-04-14T10:36:00Z</dcterms:created>
  <dcterms:modified xsi:type="dcterms:W3CDTF">2022-11-07T15:20:00Z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