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67979ACF"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7F6B89" w:rsidRPr="007F6B89">
        <w:rPr>
          <w:b/>
          <w:i/>
          <w:noProof/>
          <w:sz w:val="28"/>
        </w:rPr>
        <w:t>R4-2219228</w:t>
      </w:r>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4DA9276" w:rsidR="00565AF1" w:rsidRDefault="00740057" w:rsidP="00CE6597">
            <w:pPr>
              <w:pStyle w:val="CRCoverPage"/>
              <w:spacing w:after="0"/>
              <w:ind w:left="100"/>
              <w:rPr>
                <w:noProof/>
              </w:rPr>
            </w:pPr>
            <w:r w:rsidRPr="00740057">
              <w:rPr>
                <w:noProof/>
                <w:lang w:eastAsia="zh-CN"/>
              </w:rPr>
              <w:t>DraftCR on timing test cases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7CA0903" w:rsidR="00565AF1" w:rsidRDefault="00740057"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159A1" w14:textId="77777777" w:rsidR="00740057" w:rsidRDefault="00740057" w:rsidP="00715D2B">
            <w:pPr>
              <w:pStyle w:val="CRCoverPage"/>
              <w:spacing w:after="0"/>
              <w:rPr>
                <w:noProof/>
                <w:lang w:eastAsia="zh-CN"/>
              </w:rPr>
            </w:pPr>
          </w:p>
          <w:p w14:paraId="21BE2B72" w14:textId="519C6EB1" w:rsidR="00740057" w:rsidRDefault="00740057" w:rsidP="00715D2B">
            <w:pPr>
              <w:pStyle w:val="CRCoverPage"/>
              <w:spacing w:after="0"/>
              <w:rPr>
                <w:noProof/>
                <w:lang w:eastAsia="zh-CN"/>
              </w:rPr>
            </w:pPr>
            <w:r>
              <w:rPr>
                <w:noProof/>
                <w:lang w:eastAsia="zh-CN"/>
              </w:rPr>
              <w:t xml:space="preserve">It was agreed in RAN4#104-bis-e </w:t>
            </w:r>
            <w:r w:rsidRPr="00E9247E">
              <w:rPr>
                <w:lang w:eastAsia="zh-CN"/>
              </w:rPr>
              <w:t>R4-2217194</w:t>
            </w:r>
            <w:r>
              <w:rPr>
                <w:lang w:eastAsia="zh-CN"/>
              </w:rPr>
              <w:t xml:space="preserve"> that UE is required to be tested with the largest support SCS. The corresponding requirement shall be added in timing test cases.</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C7941" w14:textId="77777777" w:rsidR="009F3393" w:rsidRDefault="00740057" w:rsidP="00740057">
            <w:pPr>
              <w:pStyle w:val="CRCoverPage"/>
              <w:spacing w:after="0"/>
              <w:rPr>
                <w:noProof/>
                <w:lang w:eastAsia="zh-CN"/>
              </w:rPr>
            </w:pPr>
            <w:r>
              <w:rPr>
                <w:noProof/>
                <w:lang w:eastAsia="zh-CN"/>
              </w:rPr>
              <w:t>Update the applicability of timing requirements</w:t>
            </w:r>
          </w:p>
          <w:p w14:paraId="52F51D75" w14:textId="3124AD6C" w:rsidR="00740057" w:rsidRDefault="00740057" w:rsidP="00740057">
            <w:pPr>
              <w:pStyle w:val="CRCoverPage"/>
              <w:spacing w:after="0"/>
              <w:rPr>
                <w:noProof/>
                <w:lang w:eastAsia="zh-CN"/>
              </w:rPr>
            </w:pPr>
            <w:r>
              <w:rPr>
                <w:noProof/>
                <w:lang w:eastAsia="zh-CN"/>
              </w:rPr>
              <w:t>Editorial changes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94F6832" w:rsidR="00565AF1" w:rsidRDefault="00CE6597" w:rsidP="00740057">
            <w:pPr>
              <w:pStyle w:val="CRCoverPage"/>
              <w:spacing w:after="0"/>
              <w:rPr>
                <w:noProof/>
                <w:lang w:eastAsia="zh-CN"/>
              </w:rPr>
            </w:pPr>
            <w:r>
              <w:rPr>
                <w:rFonts w:hint="eastAsia"/>
                <w:noProof/>
                <w:lang w:eastAsia="zh-CN"/>
              </w:rPr>
              <w:t>T</w:t>
            </w:r>
            <w:r>
              <w:rPr>
                <w:noProof/>
                <w:lang w:eastAsia="zh-CN"/>
              </w:rPr>
              <w:t xml:space="preserve">he </w:t>
            </w:r>
            <w:r w:rsidR="00740057">
              <w:rPr>
                <w:noProof/>
                <w:lang w:eastAsia="zh-CN"/>
              </w:rPr>
              <w:t xml:space="preserve">test cases </w:t>
            </w:r>
            <w:r>
              <w:rPr>
                <w:noProof/>
                <w:lang w:eastAsia="zh-CN"/>
              </w:rPr>
              <w:t>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6539C56" w:rsidR="00565AF1" w:rsidRDefault="00B77CD0" w:rsidP="00B37B98">
            <w:pPr>
              <w:pStyle w:val="CRCoverPage"/>
              <w:spacing w:after="0"/>
              <w:ind w:left="100"/>
              <w:rPr>
                <w:noProof/>
                <w:lang w:eastAsia="zh-CN"/>
              </w:rPr>
            </w:pPr>
            <w:r>
              <w:rPr>
                <w:noProof/>
              </w:rPr>
              <w:t>A.7.4.1.</w:t>
            </w:r>
            <w:r w:rsidR="00B37B98">
              <w:rPr>
                <w:noProof/>
              </w:rPr>
              <w:t>2</w:t>
            </w:r>
            <w:r>
              <w:rPr>
                <w:noProof/>
              </w:rPr>
              <w:t xml:space="preserve"> and A.7.4.3.</w:t>
            </w:r>
            <w:r w:rsidR="00B37B98">
              <w:rPr>
                <w:noProof/>
              </w:rPr>
              <w:t>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50DC104" w14:textId="50185181" w:rsidR="00740057" w:rsidRDefault="00740057" w:rsidP="00740057">
      <w:pPr>
        <w:pStyle w:val="Heading3"/>
        <w:ind w:left="0" w:firstLine="0"/>
        <w:jc w:val="center"/>
        <w:rPr>
          <w:rFonts w:ascii="Times New Roman" w:hAnsi="Times New Roman"/>
          <w:sz w:val="36"/>
          <w:lang w:eastAsia="zh-CN"/>
        </w:rPr>
      </w:pPr>
      <w:bookmarkStart w:id="1" w:name="_Toc535476688"/>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1&gt;</w:t>
      </w:r>
    </w:p>
    <w:p w14:paraId="712404F1" w14:textId="77777777" w:rsidR="00B37B98" w:rsidRPr="00B37B98" w:rsidRDefault="00B37B98" w:rsidP="00B37B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37B98">
        <w:rPr>
          <w:rFonts w:ascii="Arial" w:eastAsia="Times New Roman" w:hAnsi="Arial"/>
          <w:sz w:val="24"/>
          <w:lang w:eastAsia="en-GB"/>
        </w:rPr>
        <w:t>A.7.4.1.2</w:t>
      </w:r>
      <w:r w:rsidRPr="00B37B98">
        <w:rPr>
          <w:rFonts w:ascii="Arial" w:eastAsia="Times New Roman" w:hAnsi="Arial"/>
          <w:sz w:val="24"/>
          <w:lang w:eastAsia="en-GB"/>
        </w:rPr>
        <w:tab/>
        <w:t>NR UE Transmit Timing Test for FR2-2</w:t>
      </w:r>
    </w:p>
    <w:p w14:paraId="0DDE75BC" w14:textId="77777777" w:rsidR="00B37B98" w:rsidRPr="00B37B98" w:rsidRDefault="00B37B98" w:rsidP="00B37B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37B98">
        <w:rPr>
          <w:rFonts w:ascii="Arial" w:eastAsia="Times New Roman" w:hAnsi="Arial"/>
          <w:sz w:val="22"/>
          <w:lang w:eastAsia="en-GB"/>
        </w:rPr>
        <w:t>A.7.4.1.2.1</w:t>
      </w:r>
      <w:r w:rsidRPr="00B37B98">
        <w:rPr>
          <w:rFonts w:ascii="Arial" w:eastAsia="Times New Roman" w:hAnsi="Arial"/>
          <w:sz w:val="22"/>
          <w:lang w:eastAsia="en-GB"/>
        </w:rPr>
        <w:tab/>
        <w:t>Test Purpose and environment</w:t>
      </w:r>
    </w:p>
    <w:p w14:paraId="2A575B3B"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purpose of this test is to verify that the UE can follow frame timing change of the connected</w:t>
      </w:r>
      <w:r w:rsidRPr="00B37B98">
        <w:rPr>
          <w:rFonts w:eastAsia="Times New Roman"/>
          <w:lang w:eastAsia="zh-CN"/>
        </w:rPr>
        <w:t xml:space="preserve"> </w:t>
      </w:r>
      <w:proofErr w:type="spellStart"/>
      <w:r w:rsidRPr="00B37B98">
        <w:rPr>
          <w:rFonts w:eastAsia="Times New Roman"/>
          <w:lang w:eastAsia="en-GB"/>
        </w:rPr>
        <w:t>gNodeb</w:t>
      </w:r>
      <w:proofErr w:type="spellEnd"/>
      <w:r w:rsidRPr="00B37B98">
        <w:rPr>
          <w:rFonts w:eastAsia="Times New Roman"/>
          <w:lang w:eastAsia="en-GB"/>
        </w:rPr>
        <w:t xml:space="preserve"> and that the UE initial transmit timing accuracy, maximum amount of timing change in one adjustment,</w:t>
      </w:r>
      <w:r w:rsidRPr="00B37B98">
        <w:rPr>
          <w:rFonts w:eastAsia="Times New Roman"/>
          <w:lang w:eastAsia="zh-CN"/>
        </w:rPr>
        <w:t xml:space="preserve"> </w:t>
      </w:r>
      <w:r w:rsidRPr="00B37B98">
        <w:rPr>
          <w:rFonts w:eastAsia="Times New Roman"/>
          <w:lang w:eastAsia="en-GB"/>
        </w:rPr>
        <w:t>minimum and maximum adjustment rate are within the specified limits. This test will verify the requirements in</w:t>
      </w:r>
      <w:r w:rsidRPr="00B37B98">
        <w:rPr>
          <w:rFonts w:eastAsia="Times New Roman"/>
          <w:lang w:eastAsia="zh-CN"/>
        </w:rPr>
        <w:t xml:space="preserve"> </w:t>
      </w:r>
      <w:r w:rsidRPr="00B37B98">
        <w:rPr>
          <w:rFonts w:eastAsia="Times New Roman"/>
          <w:lang w:eastAsia="en-GB"/>
        </w:rPr>
        <w:t>clause 7.1.2.</w:t>
      </w:r>
    </w:p>
    <w:p w14:paraId="7453A72B"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Supported test configurations are shown in Table A.7.4.1.2.1-1</w:t>
      </w:r>
      <w:r w:rsidRPr="00B37B98">
        <w:rPr>
          <w:rFonts w:eastAsia="Times New Roman"/>
          <w:lang w:eastAsia="zh-CN"/>
        </w:rPr>
        <w:t>.</w:t>
      </w:r>
    </w:p>
    <w:p w14:paraId="48411A6D"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t xml:space="preserve">Table A.7.4.1.2.1-1: Supported test configurations for FR2 </w:t>
      </w:r>
      <w:proofErr w:type="spellStart"/>
      <w:r w:rsidRPr="00B37B98">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37B98" w:rsidRPr="00B37B98" w14:paraId="489D0720" w14:textId="77777777" w:rsidTr="0096277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049FA08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37B98">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ADE98E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37B98">
              <w:rPr>
                <w:rFonts w:ascii="Arial" w:eastAsia="Times New Roman" w:hAnsi="Arial"/>
                <w:b/>
                <w:sz w:val="18"/>
                <w:lang w:eastAsia="zh-TW"/>
              </w:rPr>
              <w:t>Description</w:t>
            </w:r>
          </w:p>
        </w:tc>
      </w:tr>
      <w:tr w:rsidR="00B37B98" w:rsidRPr="00B37B98" w14:paraId="134DF0B5"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B27206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3713F29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120 kHz, data SCS 120 kHz, BW 100 MHz</w:t>
            </w:r>
          </w:p>
        </w:tc>
      </w:tr>
      <w:tr w:rsidR="00B37B98" w:rsidRPr="00B37B98" w14:paraId="5AA14931"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0181A8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27BEB7E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480 kHz, data SCS 480 kHz, BW 400 MHz</w:t>
            </w:r>
          </w:p>
        </w:tc>
      </w:tr>
      <w:tr w:rsidR="00B37B98" w:rsidRPr="00B37B98" w14:paraId="274B8EAE"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881D2C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278152A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960 kHz, data SCS 960 kHz, BW 400 MHz</w:t>
            </w:r>
          </w:p>
        </w:tc>
      </w:tr>
      <w:tr w:rsidR="00B37B98" w:rsidRPr="00B37B98" w14:paraId="51FF8D1D" w14:textId="77777777" w:rsidTr="00962771">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AD78CA" w14:textId="5FD706BA"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 xml:space="preserve">Note: </w:t>
            </w:r>
            <w:ins w:id="2" w:author="Huawei" w:date="2022-11-03T19:29:00Z">
              <w:r>
                <w:rPr>
                  <w:rFonts w:ascii="Arial" w:hAnsi="Arial"/>
                  <w:sz w:val="18"/>
                  <w:lang w:eastAsia="zh-TW"/>
                </w:rPr>
                <w:t>The UE is required to be tested in the configuration with the largest supported SCS</w:t>
              </w:r>
            </w:ins>
            <w:del w:id="3" w:author="Huawei" w:date="2022-11-03T19:29:00Z">
              <w:r w:rsidRPr="00B37B98" w:rsidDel="00B37B98">
                <w:rPr>
                  <w:rFonts w:ascii="Arial" w:eastAsia="Times New Roman" w:hAnsi="Arial"/>
                  <w:sz w:val="18"/>
                  <w:lang w:eastAsia="zh-TW"/>
                </w:rPr>
                <w:delText>The UE is only required to be tested in one of the supported test configurations</w:delText>
              </w:r>
            </w:del>
          </w:p>
        </w:tc>
      </w:tr>
    </w:tbl>
    <w:p w14:paraId="53D5600F"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3BD30713"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For this test a single NR cell is used. Tables A.7.4.1.2.1-2 and A.7.4.1.2.1-2A define the parameters to be configured and strength of the transmitted signals. The transmit timing is verified by the UE transmitting SRS using the configuration defined in Table A.7.4.1.2.1-3.</w:t>
      </w:r>
    </w:p>
    <w:p w14:paraId="29C345C3" w14:textId="77777777" w:rsidR="00B37B98" w:rsidRPr="00B37B98" w:rsidRDefault="00B37B98" w:rsidP="00B37B98">
      <w:pPr>
        <w:overflowPunct w:val="0"/>
        <w:autoSpaceDE w:val="0"/>
        <w:autoSpaceDN w:val="0"/>
        <w:adjustRightInd w:val="0"/>
        <w:spacing w:after="0"/>
        <w:textAlignment w:val="baseline"/>
        <w:rPr>
          <w:rFonts w:eastAsia="Times New Roman"/>
          <w:lang w:eastAsia="en-GB"/>
        </w:rPr>
      </w:pPr>
    </w:p>
    <w:p w14:paraId="435805DC"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lastRenderedPageBreak/>
        <w:t>Table A.7.4.1.2.1-2: Cell Specific Test Parameters for UL Transmit Timing test</w:t>
      </w:r>
    </w:p>
    <w:tbl>
      <w:tblPr>
        <w:tblW w:w="0" w:type="auto"/>
        <w:jc w:val="center"/>
        <w:tblLook w:val="04A0" w:firstRow="1" w:lastRow="0" w:firstColumn="1" w:lastColumn="0" w:noHBand="0" w:noVBand="1"/>
      </w:tblPr>
      <w:tblGrid>
        <w:gridCol w:w="2263"/>
        <w:gridCol w:w="1387"/>
        <w:gridCol w:w="1434"/>
        <w:gridCol w:w="8"/>
        <w:gridCol w:w="1429"/>
        <w:gridCol w:w="8"/>
        <w:gridCol w:w="7"/>
        <w:gridCol w:w="1687"/>
      </w:tblGrid>
      <w:tr w:rsidR="00B37B98" w:rsidRPr="00B37B98" w14:paraId="339206A3" w14:textId="77777777" w:rsidTr="0096277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58F5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37B98">
              <w:rPr>
                <w:rFonts w:ascii="Arial" w:eastAsia="Times New Roman" w:hAnsi="Arial"/>
                <w:b/>
                <w:sz w:val="18"/>
                <w:lang w:eastAsia="en-GB"/>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BB9660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28B2D4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37B98">
              <w:rPr>
                <w:rFonts w:ascii="Arial" w:eastAsia="Times New Roman" w:hAnsi="Arial"/>
                <w:b/>
                <w:sz w:val="18"/>
                <w:lang w:eastAsia="en-GB"/>
              </w:rPr>
              <w:t>Config</w:t>
            </w:r>
            <w:proofErr w:type="spellEnd"/>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60559CE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F70C06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Test2</w:t>
            </w:r>
          </w:p>
        </w:tc>
      </w:tr>
      <w:tr w:rsidR="00B37B98" w:rsidRPr="00B37B98" w14:paraId="700F4A48"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55F2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42F1118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53A02C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1445" w:type="dxa"/>
            <w:gridSpan w:val="3"/>
            <w:tcBorders>
              <w:top w:val="single" w:sz="4" w:space="0" w:color="auto"/>
              <w:left w:val="single" w:sz="4" w:space="0" w:color="auto"/>
              <w:bottom w:val="single" w:sz="4" w:space="0" w:color="auto"/>
              <w:right w:val="single" w:sz="4" w:space="0" w:color="auto"/>
            </w:tcBorders>
          </w:tcPr>
          <w:p w14:paraId="0D89F9A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Freq1</w:t>
            </w:r>
          </w:p>
        </w:tc>
        <w:tc>
          <w:tcPr>
            <w:tcW w:w="1694" w:type="dxa"/>
            <w:gridSpan w:val="2"/>
            <w:tcBorders>
              <w:top w:val="single" w:sz="4" w:space="0" w:color="auto"/>
              <w:left w:val="single" w:sz="4" w:space="0" w:color="auto"/>
              <w:bottom w:val="single" w:sz="4" w:space="0" w:color="auto"/>
              <w:right w:val="single" w:sz="4" w:space="0" w:color="auto"/>
            </w:tcBorders>
          </w:tcPr>
          <w:p w14:paraId="013BD96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Freq1</w:t>
            </w:r>
          </w:p>
        </w:tc>
      </w:tr>
      <w:tr w:rsidR="00B37B98" w:rsidRPr="00B37B98" w14:paraId="328560F5"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15A1A98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TDD configuration</w:t>
            </w:r>
          </w:p>
        </w:tc>
        <w:tc>
          <w:tcPr>
            <w:tcW w:w="1387" w:type="dxa"/>
            <w:tcBorders>
              <w:top w:val="single" w:sz="4" w:space="0" w:color="auto"/>
              <w:left w:val="single" w:sz="4" w:space="0" w:color="auto"/>
              <w:bottom w:val="single" w:sz="4" w:space="0" w:color="auto"/>
              <w:right w:val="single" w:sz="4" w:space="0" w:color="auto"/>
            </w:tcBorders>
          </w:tcPr>
          <w:p w14:paraId="75F0E79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35F2A13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1" w:type="dxa"/>
            <w:gridSpan w:val="4"/>
            <w:tcBorders>
              <w:top w:val="single" w:sz="4" w:space="0" w:color="auto"/>
              <w:left w:val="single" w:sz="4" w:space="0" w:color="auto"/>
              <w:right w:val="single" w:sz="4" w:space="0" w:color="auto"/>
            </w:tcBorders>
          </w:tcPr>
          <w:p w14:paraId="381FAEE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49226681" w14:textId="77777777" w:rsidTr="00962771">
        <w:trPr>
          <w:trHeight w:val="187"/>
          <w:jc w:val="center"/>
        </w:trPr>
        <w:tc>
          <w:tcPr>
            <w:tcW w:w="2263" w:type="dxa"/>
            <w:vMerge/>
            <w:tcBorders>
              <w:left w:val="single" w:sz="4" w:space="0" w:color="auto"/>
              <w:right w:val="single" w:sz="4" w:space="0" w:color="auto"/>
            </w:tcBorders>
          </w:tcPr>
          <w:p w14:paraId="41E561B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7E23A4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5CE2108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1" w:type="dxa"/>
            <w:gridSpan w:val="4"/>
            <w:tcBorders>
              <w:top w:val="single" w:sz="4" w:space="0" w:color="auto"/>
              <w:left w:val="single" w:sz="4" w:space="0" w:color="auto"/>
              <w:right w:val="single" w:sz="4" w:space="0" w:color="auto"/>
            </w:tcBorders>
          </w:tcPr>
          <w:p w14:paraId="67A1E6D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5DFF561C"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47C341D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8C2EE2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5936A4A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1" w:type="dxa"/>
            <w:gridSpan w:val="4"/>
            <w:tcBorders>
              <w:top w:val="single" w:sz="4" w:space="0" w:color="auto"/>
              <w:left w:val="single" w:sz="4" w:space="0" w:color="auto"/>
              <w:right w:val="single" w:sz="4" w:space="0" w:color="auto"/>
            </w:tcBorders>
          </w:tcPr>
          <w:p w14:paraId="2057A91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057AD53F"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2797603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BW</w:t>
            </w:r>
            <w:r w:rsidRPr="00B37B98">
              <w:rPr>
                <w:rFonts w:ascii="Arial" w:eastAsia="Times New Roman" w:hAnsi="Arial"/>
                <w:sz w:val="18"/>
                <w:vertAlign w:val="subscript"/>
                <w:lang w:eastAsia="en-GB"/>
              </w:rPr>
              <w:t>channel</w:t>
            </w:r>
            <w:proofErr w:type="spellEnd"/>
          </w:p>
        </w:tc>
        <w:tc>
          <w:tcPr>
            <w:tcW w:w="1387" w:type="dxa"/>
            <w:vMerge w:val="restart"/>
            <w:tcBorders>
              <w:top w:val="single" w:sz="4" w:space="0" w:color="auto"/>
              <w:left w:val="single" w:sz="4" w:space="0" w:color="auto"/>
              <w:right w:val="single" w:sz="4" w:space="0" w:color="auto"/>
            </w:tcBorders>
            <w:hideMark/>
          </w:tcPr>
          <w:p w14:paraId="7552007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MHz</w:t>
            </w:r>
          </w:p>
        </w:tc>
        <w:tc>
          <w:tcPr>
            <w:tcW w:w="1434" w:type="dxa"/>
            <w:tcBorders>
              <w:top w:val="single" w:sz="4" w:space="0" w:color="auto"/>
              <w:left w:val="single" w:sz="4" w:space="0" w:color="auto"/>
              <w:right w:val="single" w:sz="4" w:space="0" w:color="auto"/>
            </w:tcBorders>
            <w:hideMark/>
          </w:tcPr>
          <w:p w14:paraId="65E94FD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hideMark/>
          </w:tcPr>
          <w:p w14:paraId="42A9C1C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100: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p>
        </w:tc>
      </w:tr>
      <w:tr w:rsidR="00B37B98" w:rsidRPr="00B37B98" w14:paraId="23896D05" w14:textId="77777777" w:rsidTr="00962771">
        <w:trPr>
          <w:trHeight w:val="187"/>
          <w:jc w:val="center"/>
        </w:trPr>
        <w:tc>
          <w:tcPr>
            <w:tcW w:w="2263" w:type="dxa"/>
            <w:vMerge/>
            <w:tcBorders>
              <w:left w:val="single" w:sz="4" w:space="0" w:color="auto"/>
              <w:right w:val="single" w:sz="4" w:space="0" w:color="auto"/>
            </w:tcBorders>
          </w:tcPr>
          <w:p w14:paraId="545373F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tcBorders>
              <w:left w:val="single" w:sz="4" w:space="0" w:color="auto"/>
              <w:right w:val="single" w:sz="4" w:space="0" w:color="auto"/>
            </w:tcBorders>
          </w:tcPr>
          <w:p w14:paraId="2095307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670F54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tcPr>
          <w:p w14:paraId="067DCF6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p>
        </w:tc>
      </w:tr>
      <w:tr w:rsidR="00B37B98" w:rsidRPr="00B37B98" w14:paraId="68A35CCA"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6A2815C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1ED97A7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83D1AE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tcPr>
          <w:p w14:paraId="7B3CDAD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33</w:t>
            </w:r>
          </w:p>
        </w:tc>
      </w:tr>
      <w:tr w:rsidR="00B37B98" w:rsidRPr="00B37B98" w14:paraId="14BDFC6A" w14:textId="77777777" w:rsidTr="00962771">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E2B9BB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4A013EE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2CD7F19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vAlign w:val="center"/>
          </w:tcPr>
          <w:p w14:paraId="735B685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66</w:t>
            </w:r>
          </w:p>
        </w:tc>
      </w:tr>
      <w:tr w:rsidR="00B37B98" w:rsidRPr="00B37B98" w14:paraId="72C2B777" w14:textId="77777777" w:rsidTr="00962771">
        <w:trPr>
          <w:trHeight w:val="187"/>
          <w:jc w:val="center"/>
        </w:trPr>
        <w:tc>
          <w:tcPr>
            <w:tcW w:w="2263" w:type="dxa"/>
            <w:vMerge/>
            <w:tcBorders>
              <w:left w:val="single" w:sz="4" w:space="0" w:color="auto"/>
              <w:right w:val="single" w:sz="4" w:space="0" w:color="auto"/>
            </w:tcBorders>
            <w:vAlign w:val="center"/>
          </w:tcPr>
          <w:p w14:paraId="5789344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45A6F2A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0B8350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vAlign w:val="center"/>
          </w:tcPr>
          <w:p w14:paraId="25D8370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66</w:t>
            </w:r>
          </w:p>
        </w:tc>
      </w:tr>
      <w:tr w:rsidR="00B37B98" w:rsidRPr="00B37B98" w14:paraId="1B32D0DF" w14:textId="77777777" w:rsidTr="00962771">
        <w:trPr>
          <w:trHeight w:val="187"/>
          <w:jc w:val="center"/>
        </w:trPr>
        <w:tc>
          <w:tcPr>
            <w:tcW w:w="2263" w:type="dxa"/>
            <w:vMerge/>
            <w:tcBorders>
              <w:left w:val="single" w:sz="4" w:space="0" w:color="auto"/>
              <w:bottom w:val="single" w:sz="4" w:space="0" w:color="auto"/>
              <w:right w:val="single" w:sz="4" w:space="0" w:color="auto"/>
            </w:tcBorders>
            <w:vAlign w:val="center"/>
          </w:tcPr>
          <w:p w14:paraId="3305407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B873FB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EA34C0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vAlign w:val="center"/>
          </w:tcPr>
          <w:p w14:paraId="19A99E8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33</w:t>
            </w:r>
          </w:p>
        </w:tc>
      </w:tr>
      <w:tr w:rsidR="00B37B98" w:rsidRPr="00B37B98" w14:paraId="303089DB" w14:textId="77777777" w:rsidTr="00962771">
        <w:trPr>
          <w:trHeight w:val="187"/>
          <w:jc w:val="center"/>
        </w:trPr>
        <w:tc>
          <w:tcPr>
            <w:tcW w:w="2263" w:type="dxa"/>
            <w:tcBorders>
              <w:top w:val="single" w:sz="4" w:space="0" w:color="auto"/>
              <w:left w:val="single" w:sz="4" w:space="0" w:color="auto"/>
              <w:right w:val="single" w:sz="4" w:space="0" w:color="auto"/>
            </w:tcBorders>
          </w:tcPr>
          <w:p w14:paraId="0783C73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57E586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B1255F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5"/>
            <w:tcBorders>
              <w:top w:val="single" w:sz="4" w:space="0" w:color="auto"/>
              <w:left w:val="single" w:sz="4" w:space="0" w:color="auto"/>
              <w:bottom w:val="single" w:sz="4" w:space="0" w:color="auto"/>
              <w:right w:val="single" w:sz="4" w:space="0" w:color="auto"/>
            </w:tcBorders>
          </w:tcPr>
          <w:p w14:paraId="4977AEF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DLBWP.0.1</w:t>
            </w:r>
          </w:p>
          <w:p w14:paraId="0F7FAD8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ULBWP.0.1</w:t>
            </w:r>
          </w:p>
        </w:tc>
      </w:tr>
      <w:tr w:rsidR="00B37B98" w:rsidRPr="00B37B98" w14:paraId="7715D530" w14:textId="77777777" w:rsidTr="00962771">
        <w:trPr>
          <w:trHeight w:val="187"/>
          <w:jc w:val="center"/>
        </w:trPr>
        <w:tc>
          <w:tcPr>
            <w:tcW w:w="2263" w:type="dxa"/>
            <w:tcBorders>
              <w:top w:val="single" w:sz="4" w:space="0" w:color="auto"/>
              <w:left w:val="single" w:sz="4" w:space="0" w:color="auto"/>
              <w:right w:val="single" w:sz="4" w:space="0" w:color="auto"/>
            </w:tcBorders>
          </w:tcPr>
          <w:p w14:paraId="5125556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04AF94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74A325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5"/>
            <w:tcBorders>
              <w:top w:val="single" w:sz="4" w:space="0" w:color="auto"/>
              <w:left w:val="single" w:sz="4" w:space="0" w:color="auto"/>
              <w:bottom w:val="single" w:sz="4" w:space="0" w:color="auto"/>
              <w:right w:val="single" w:sz="4" w:space="0" w:color="auto"/>
            </w:tcBorders>
          </w:tcPr>
          <w:p w14:paraId="7479549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DLBWP.1.1</w:t>
            </w:r>
          </w:p>
          <w:p w14:paraId="6DAF3F2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ULBWP.1.1</w:t>
            </w:r>
          </w:p>
        </w:tc>
      </w:tr>
      <w:tr w:rsidR="00B37B98" w:rsidRPr="00B37B98" w14:paraId="076336AF"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1BA08A8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78EFFD4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9D4F75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bottom w:val="single" w:sz="4" w:space="0" w:color="auto"/>
              <w:right w:val="single" w:sz="4" w:space="0" w:color="auto"/>
            </w:tcBorders>
          </w:tcPr>
          <w:p w14:paraId="6A20CCF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TRS.2.1 TDD</w:t>
            </w:r>
          </w:p>
        </w:tc>
      </w:tr>
      <w:tr w:rsidR="00B37B98" w:rsidRPr="00B37B98" w14:paraId="3C6F7184" w14:textId="77777777" w:rsidTr="00962771">
        <w:trPr>
          <w:trHeight w:val="187"/>
          <w:jc w:val="center"/>
        </w:trPr>
        <w:tc>
          <w:tcPr>
            <w:tcW w:w="2263" w:type="dxa"/>
            <w:vMerge/>
            <w:tcBorders>
              <w:left w:val="single" w:sz="4" w:space="0" w:color="auto"/>
              <w:right w:val="single" w:sz="4" w:space="0" w:color="auto"/>
            </w:tcBorders>
          </w:tcPr>
          <w:p w14:paraId="0435981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7186CE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F164C0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bottom w:val="single" w:sz="4" w:space="0" w:color="auto"/>
              <w:right w:val="single" w:sz="4" w:space="0" w:color="auto"/>
            </w:tcBorders>
          </w:tcPr>
          <w:p w14:paraId="35709E2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0E86ECC0"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1A62B5C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7E3C76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865211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bottom w:val="single" w:sz="4" w:space="0" w:color="auto"/>
              <w:right w:val="single" w:sz="4" w:space="0" w:color="auto"/>
            </w:tcBorders>
          </w:tcPr>
          <w:p w14:paraId="3AB3606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7CE87E02"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35293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PDSCH/PDCCH TCI state</w:t>
            </w:r>
          </w:p>
        </w:tc>
        <w:tc>
          <w:tcPr>
            <w:tcW w:w="1387" w:type="dxa"/>
            <w:tcBorders>
              <w:top w:val="single" w:sz="4" w:space="0" w:color="auto"/>
              <w:left w:val="single" w:sz="4" w:space="0" w:color="auto"/>
              <w:bottom w:val="single" w:sz="4" w:space="0" w:color="auto"/>
              <w:right w:val="single" w:sz="4" w:space="0" w:color="auto"/>
            </w:tcBorders>
          </w:tcPr>
          <w:p w14:paraId="377BD86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52AFAE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5"/>
            <w:tcBorders>
              <w:top w:val="single" w:sz="4" w:space="0" w:color="auto"/>
              <w:left w:val="single" w:sz="4" w:space="0" w:color="auto"/>
              <w:bottom w:val="single" w:sz="4" w:space="0" w:color="auto"/>
              <w:right w:val="single" w:sz="4" w:space="0" w:color="auto"/>
            </w:tcBorders>
          </w:tcPr>
          <w:p w14:paraId="7CE8754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TCI.State.2</w:t>
            </w:r>
          </w:p>
        </w:tc>
      </w:tr>
      <w:tr w:rsidR="00B37B98" w:rsidRPr="00B37B98" w14:paraId="67A7F71E"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702B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1F71222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237A74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1452" w:type="dxa"/>
            <w:gridSpan w:val="4"/>
            <w:tcBorders>
              <w:top w:val="single" w:sz="4" w:space="0" w:color="auto"/>
              <w:left w:val="single" w:sz="4" w:space="0" w:color="auto"/>
              <w:bottom w:val="single" w:sz="4" w:space="0" w:color="auto"/>
              <w:right w:val="single" w:sz="4" w:space="0" w:color="auto"/>
            </w:tcBorders>
            <w:hideMark/>
          </w:tcPr>
          <w:p w14:paraId="3C1A283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N/A</w:t>
            </w:r>
          </w:p>
        </w:tc>
        <w:tc>
          <w:tcPr>
            <w:tcW w:w="1687" w:type="dxa"/>
            <w:tcBorders>
              <w:top w:val="single" w:sz="4" w:space="0" w:color="auto"/>
              <w:left w:val="single" w:sz="4" w:space="0" w:color="auto"/>
              <w:bottom w:val="single" w:sz="4" w:space="0" w:color="auto"/>
              <w:right w:val="single" w:sz="4" w:space="0" w:color="auto"/>
            </w:tcBorders>
            <w:hideMark/>
          </w:tcPr>
          <w:p w14:paraId="5285876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DRX.</w:t>
            </w:r>
            <w:r w:rsidRPr="00B37B98">
              <w:rPr>
                <w:rFonts w:ascii="Arial" w:eastAsia="Times New Roman" w:hAnsi="Arial"/>
                <w:sz w:val="18"/>
                <w:lang w:eastAsia="ja-JP"/>
              </w:rPr>
              <w:t>8</w:t>
            </w:r>
            <w:r w:rsidRPr="00B37B98">
              <w:rPr>
                <w:rFonts w:ascii="Arial" w:eastAsia="Times New Roman" w:hAnsi="Arial"/>
                <w:sz w:val="18"/>
                <w:vertAlign w:val="superscript"/>
                <w:lang w:eastAsia="en-GB"/>
              </w:rPr>
              <w:t>Note5</w:t>
            </w:r>
          </w:p>
        </w:tc>
      </w:tr>
      <w:tr w:rsidR="00B37B98" w:rsidRPr="00B37B98" w14:paraId="70679166"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31C03A6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68D489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652704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hideMark/>
          </w:tcPr>
          <w:p w14:paraId="24F1EEE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SR.3. 3 TDD</w:t>
            </w:r>
          </w:p>
        </w:tc>
      </w:tr>
      <w:tr w:rsidR="00B37B98" w:rsidRPr="00B37B98" w14:paraId="0E1FF5AF" w14:textId="77777777" w:rsidTr="00962771">
        <w:trPr>
          <w:trHeight w:val="187"/>
          <w:jc w:val="center"/>
        </w:trPr>
        <w:tc>
          <w:tcPr>
            <w:tcW w:w="2263" w:type="dxa"/>
            <w:vMerge/>
            <w:tcBorders>
              <w:left w:val="single" w:sz="4" w:space="0" w:color="auto"/>
              <w:right w:val="single" w:sz="4" w:space="0" w:color="auto"/>
            </w:tcBorders>
          </w:tcPr>
          <w:p w14:paraId="5041E2B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AA2D58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3E76AF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tcPr>
          <w:p w14:paraId="7FFFA9B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7F0FEA58"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7B20E04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748523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C85F25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tcPr>
          <w:p w14:paraId="69AF244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6B68915A"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209E2C6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6F1A3DC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5CC0539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hideMark/>
          </w:tcPr>
          <w:p w14:paraId="59534AC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CR.3. 2 TDD</w:t>
            </w:r>
          </w:p>
        </w:tc>
      </w:tr>
      <w:tr w:rsidR="00B37B98" w:rsidRPr="00B37B98" w14:paraId="7F1E0FA8" w14:textId="77777777" w:rsidTr="00962771">
        <w:trPr>
          <w:trHeight w:val="187"/>
          <w:jc w:val="center"/>
        </w:trPr>
        <w:tc>
          <w:tcPr>
            <w:tcW w:w="2263" w:type="dxa"/>
            <w:vMerge/>
            <w:tcBorders>
              <w:left w:val="single" w:sz="4" w:space="0" w:color="auto"/>
              <w:right w:val="single" w:sz="4" w:space="0" w:color="auto"/>
            </w:tcBorders>
          </w:tcPr>
          <w:p w14:paraId="259D1A7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70D08F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A1CEAD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tcPr>
          <w:p w14:paraId="726A9D3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1A2AB4CA"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3F4BA7B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46E629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9C9E4E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tcPr>
          <w:p w14:paraId="415FFAF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5F88CB17"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7366569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813C07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8CB22F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tcPr>
          <w:p w14:paraId="54085A9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CCR.3. 7 TDD</w:t>
            </w:r>
          </w:p>
        </w:tc>
      </w:tr>
      <w:tr w:rsidR="00B37B98" w:rsidRPr="00B37B98" w14:paraId="3EB08E03" w14:textId="77777777" w:rsidTr="00962771">
        <w:trPr>
          <w:trHeight w:val="187"/>
          <w:jc w:val="center"/>
        </w:trPr>
        <w:tc>
          <w:tcPr>
            <w:tcW w:w="2263" w:type="dxa"/>
            <w:vMerge/>
            <w:tcBorders>
              <w:left w:val="single" w:sz="4" w:space="0" w:color="auto"/>
              <w:right w:val="single" w:sz="4" w:space="0" w:color="auto"/>
            </w:tcBorders>
          </w:tcPr>
          <w:p w14:paraId="1DE428F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5037B7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1A577B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tcPr>
          <w:p w14:paraId="43EEE41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41C04C49"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1644D79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A1089A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77DFA4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tcPr>
          <w:p w14:paraId="56F64BA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3E92D71A"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B5C7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45573A2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E5F3D8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5"/>
            <w:tcBorders>
              <w:top w:val="single" w:sz="4" w:space="0" w:color="auto"/>
              <w:left w:val="single" w:sz="4" w:space="0" w:color="auto"/>
              <w:bottom w:val="single" w:sz="4" w:space="0" w:color="auto"/>
              <w:right w:val="single" w:sz="4" w:space="0" w:color="auto"/>
            </w:tcBorders>
            <w:hideMark/>
          </w:tcPr>
          <w:p w14:paraId="66C8C0A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napToGrid w:val="0"/>
                <w:sz w:val="18"/>
                <w:lang w:eastAsia="en-GB"/>
              </w:rPr>
              <w:t>OP.1</w:t>
            </w:r>
          </w:p>
        </w:tc>
      </w:tr>
      <w:tr w:rsidR="00B37B98" w:rsidRPr="00B37B98" w14:paraId="1E8480D9"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2252C88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5CE3B2D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650CD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right w:val="single" w:sz="4" w:space="0" w:color="auto"/>
            </w:tcBorders>
          </w:tcPr>
          <w:p w14:paraId="04D946F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SSB.4 FR2</w:t>
            </w:r>
          </w:p>
        </w:tc>
      </w:tr>
      <w:tr w:rsidR="00B37B98" w:rsidRPr="00B37B98" w14:paraId="4897D585" w14:textId="77777777" w:rsidTr="00962771">
        <w:trPr>
          <w:trHeight w:val="187"/>
          <w:jc w:val="center"/>
        </w:trPr>
        <w:tc>
          <w:tcPr>
            <w:tcW w:w="2263" w:type="dxa"/>
            <w:vMerge/>
            <w:tcBorders>
              <w:left w:val="single" w:sz="4" w:space="0" w:color="auto"/>
              <w:right w:val="single" w:sz="4" w:space="0" w:color="auto"/>
            </w:tcBorders>
          </w:tcPr>
          <w:p w14:paraId="5C4FB5C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8FCC4C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415859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tcBorders>
              <w:top w:val="single" w:sz="4" w:space="0" w:color="auto"/>
              <w:left w:val="single" w:sz="4" w:space="0" w:color="auto"/>
              <w:right w:val="single" w:sz="4" w:space="0" w:color="auto"/>
            </w:tcBorders>
          </w:tcPr>
          <w:p w14:paraId="18B3E65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0C02D33E"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03E7213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4F202E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3668CD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tcBorders>
              <w:top w:val="single" w:sz="4" w:space="0" w:color="auto"/>
              <w:left w:val="single" w:sz="4" w:space="0" w:color="auto"/>
              <w:right w:val="single" w:sz="4" w:space="0" w:color="auto"/>
            </w:tcBorders>
          </w:tcPr>
          <w:p w14:paraId="703713E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0EC35A30"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EBB0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
          <w:p w14:paraId="2A09DCA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762B5B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cs="Arial"/>
                <w:sz w:val="18"/>
                <w:szCs w:val="18"/>
                <w:lang w:eastAsia="en-GB"/>
              </w:rPr>
              <w:t>1,2,3</w:t>
            </w:r>
          </w:p>
        </w:tc>
        <w:tc>
          <w:tcPr>
            <w:tcW w:w="3139" w:type="dxa"/>
            <w:gridSpan w:val="5"/>
            <w:tcBorders>
              <w:top w:val="single" w:sz="4" w:space="0" w:color="auto"/>
              <w:left w:val="single" w:sz="4" w:space="0" w:color="auto"/>
              <w:right w:val="single" w:sz="4" w:space="0" w:color="auto"/>
            </w:tcBorders>
            <w:hideMark/>
          </w:tcPr>
          <w:p w14:paraId="00E2903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SMTC.1</w:t>
            </w:r>
          </w:p>
        </w:tc>
      </w:tr>
      <w:tr w:rsidR="00B37B98" w:rsidRPr="00B37B98" w14:paraId="52356F68"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val="restart"/>
          </w:tcPr>
          <w:p w14:paraId="77678C7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PDSCH/PDCCH subcarrier spacing</w:t>
            </w:r>
          </w:p>
        </w:tc>
        <w:tc>
          <w:tcPr>
            <w:tcW w:w="1387" w:type="dxa"/>
            <w:vMerge w:val="restart"/>
            <w:vAlign w:val="center"/>
          </w:tcPr>
          <w:p w14:paraId="5A85DE2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kHz</w:t>
            </w:r>
          </w:p>
        </w:tc>
        <w:tc>
          <w:tcPr>
            <w:tcW w:w="1434" w:type="dxa"/>
            <w:vAlign w:val="center"/>
          </w:tcPr>
          <w:p w14:paraId="5CA88A0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vAlign w:val="center"/>
          </w:tcPr>
          <w:p w14:paraId="48C5400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120</w:t>
            </w:r>
          </w:p>
        </w:tc>
      </w:tr>
      <w:tr w:rsidR="00B37B98" w:rsidRPr="00B37B98" w14:paraId="16D4FBF2"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66FFCB1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vAlign w:val="center"/>
          </w:tcPr>
          <w:p w14:paraId="7E1EF0D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vAlign w:val="center"/>
          </w:tcPr>
          <w:p w14:paraId="04097C5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5"/>
            <w:vAlign w:val="center"/>
          </w:tcPr>
          <w:p w14:paraId="7AF4A7C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480</w:t>
            </w:r>
          </w:p>
        </w:tc>
      </w:tr>
      <w:tr w:rsidR="00B37B98" w:rsidRPr="00B37B98" w14:paraId="67143514"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03D2429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vAlign w:val="center"/>
          </w:tcPr>
          <w:p w14:paraId="34506B6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vAlign w:val="center"/>
          </w:tcPr>
          <w:p w14:paraId="0C340C4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5"/>
            <w:vAlign w:val="center"/>
          </w:tcPr>
          <w:p w14:paraId="43C7E7C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960</w:t>
            </w:r>
          </w:p>
        </w:tc>
      </w:tr>
      <w:tr w:rsidR="00B37B98" w:rsidRPr="00B37B98" w14:paraId="43139008"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45346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32F8421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790C2AB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62CECD4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32A6C65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r>
      <w:tr w:rsidR="00B37B98" w:rsidRPr="00B37B98" w14:paraId="4165D58A"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8964F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1F40ED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AE9E1C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988B9A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D466A3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14068944"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DD7E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010079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200FE7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B2EA1F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708B4A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3C2C96F4"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CA41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ABFA42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0A376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33FD2BB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282BA2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2B2C42E4"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7E33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4C5516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0D0F0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6A97EFC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1D7B44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6ACFF98D"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EEDA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3C0352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FC3DAF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7B3AEE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34A0C8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645176C8"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573E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15B810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E72319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1DE5BA0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11EC3F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645EDADB"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6C78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A6042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9D4E00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26A3145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94FC5A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41C7171C"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EE41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0383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7F9803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19B920A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E25F8C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B37B98" w:rsidRPr="00B37B98" w14:paraId="645EB496"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E550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3FA0CEC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72A5F7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F9D65F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AWGN</w:t>
            </w:r>
          </w:p>
        </w:tc>
      </w:tr>
      <w:tr w:rsidR="00B37B98" w:rsidRPr="00B37B98" w14:paraId="00B7F299"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42CD3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 xml:space="preserve">SRS </w:t>
            </w:r>
            <w:proofErr w:type="spellStart"/>
            <w:r w:rsidRPr="00B37B98">
              <w:rPr>
                <w:rFonts w:ascii="Arial" w:eastAsia="Times New Roman" w:hAnsi="Arial"/>
                <w:sz w:val="18"/>
                <w:lang w:eastAsia="en-GB"/>
              </w:rPr>
              <w:t>Config</w:t>
            </w:r>
            <w:proofErr w:type="spellEnd"/>
          </w:p>
        </w:tc>
        <w:tc>
          <w:tcPr>
            <w:tcW w:w="1387" w:type="dxa"/>
            <w:tcBorders>
              <w:top w:val="single" w:sz="4" w:space="0" w:color="auto"/>
              <w:left w:val="single" w:sz="4" w:space="0" w:color="auto"/>
              <w:bottom w:val="single" w:sz="4" w:space="0" w:color="auto"/>
              <w:right w:val="single" w:sz="4" w:space="0" w:color="auto"/>
            </w:tcBorders>
          </w:tcPr>
          <w:p w14:paraId="3DC8627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B7670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1437" w:type="dxa"/>
            <w:gridSpan w:val="2"/>
            <w:tcBorders>
              <w:top w:val="single" w:sz="4" w:space="0" w:color="auto"/>
              <w:left w:val="single" w:sz="4" w:space="0" w:color="auto"/>
              <w:bottom w:val="single" w:sz="4" w:space="0" w:color="auto"/>
              <w:right w:val="single" w:sz="4" w:space="0" w:color="auto"/>
            </w:tcBorders>
          </w:tcPr>
          <w:p w14:paraId="19B7A5D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SRSConf.1</w:t>
            </w:r>
            <w:r w:rsidRPr="00B37B98">
              <w:rPr>
                <w:rFonts w:ascii="Arial" w:eastAsia="Times New Roman" w:hAnsi="Arial"/>
                <w:sz w:val="18"/>
                <w:vertAlign w:val="superscript"/>
                <w:lang w:eastAsia="en-GB"/>
              </w:rPr>
              <w:t>Note6</w:t>
            </w:r>
          </w:p>
        </w:tc>
        <w:tc>
          <w:tcPr>
            <w:tcW w:w="1702" w:type="dxa"/>
            <w:gridSpan w:val="3"/>
            <w:tcBorders>
              <w:top w:val="single" w:sz="4" w:space="0" w:color="auto"/>
              <w:left w:val="single" w:sz="4" w:space="0" w:color="auto"/>
              <w:bottom w:val="single" w:sz="4" w:space="0" w:color="auto"/>
              <w:right w:val="single" w:sz="4" w:space="0" w:color="auto"/>
            </w:tcBorders>
          </w:tcPr>
          <w:p w14:paraId="3561B70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SRSConf.2</w:t>
            </w:r>
            <w:r w:rsidRPr="00B37B98">
              <w:rPr>
                <w:rFonts w:ascii="Arial" w:eastAsia="Times New Roman" w:hAnsi="Arial"/>
                <w:sz w:val="18"/>
                <w:vertAlign w:val="superscript"/>
                <w:lang w:eastAsia="en-GB"/>
              </w:rPr>
              <w:t>Note6</w:t>
            </w:r>
          </w:p>
        </w:tc>
      </w:tr>
      <w:tr w:rsidR="00B37B98" w:rsidRPr="00B37B98" w14:paraId="3E8E3F8C" w14:textId="77777777" w:rsidTr="00962771">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2BE283A4"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7B98">
              <w:rPr>
                <w:rFonts w:ascii="Arial" w:eastAsia="Times New Roman" w:hAnsi="Arial"/>
                <w:sz w:val="18"/>
                <w:lang w:eastAsia="en-GB"/>
              </w:rPr>
              <w:t>Note 1:</w:t>
            </w:r>
            <w:r w:rsidRPr="00B37B98">
              <w:rPr>
                <w:rFonts w:ascii="Arial" w:eastAsia="Times New Roman" w:hAnsi="Arial"/>
                <w:sz w:val="18"/>
                <w:lang w:eastAsia="en-GB"/>
              </w:rPr>
              <w:tab/>
              <w:t>OCNG shall be used such that both cells are fully allocated and a constant total transmitted power spectral density is achieved for all OFDM symbols.</w:t>
            </w:r>
          </w:p>
          <w:p w14:paraId="2BE0FCED"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37B98">
              <w:rPr>
                <w:rFonts w:ascii="Arial" w:eastAsia="Times New Roman" w:hAnsi="Arial"/>
                <w:sz w:val="18"/>
                <w:lang w:val="fr-FR" w:eastAsia="en-GB"/>
              </w:rPr>
              <w:t>Note 2:</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p>
          <w:p w14:paraId="7153E6F9"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37B98">
              <w:rPr>
                <w:rFonts w:ascii="Arial" w:eastAsia="Times New Roman" w:hAnsi="Arial"/>
                <w:sz w:val="18"/>
                <w:lang w:val="fr-FR" w:eastAsia="en-GB"/>
              </w:rPr>
              <w:t>Note 3:</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p>
          <w:p w14:paraId="3AD0E2F8"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37B98">
              <w:rPr>
                <w:rFonts w:ascii="Arial" w:eastAsia="Times New Roman" w:hAnsi="Arial"/>
                <w:sz w:val="18"/>
                <w:lang w:val="fr-FR" w:eastAsia="en-GB"/>
              </w:rPr>
              <w:t>Note 4:</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p>
          <w:p w14:paraId="7AA013BD" w14:textId="27BCC86A"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7B98">
              <w:rPr>
                <w:rFonts w:ascii="Arial" w:eastAsia="Times New Roman" w:hAnsi="Arial"/>
                <w:sz w:val="18"/>
                <w:lang w:eastAsia="en-GB"/>
              </w:rPr>
              <w:t>Note 5:</w:t>
            </w:r>
            <w:r w:rsidRPr="00B37B98">
              <w:rPr>
                <w:rFonts w:ascii="Arial" w:eastAsia="Times New Roman" w:hAnsi="Arial"/>
                <w:sz w:val="18"/>
                <w:lang w:eastAsia="en-GB"/>
              </w:rPr>
              <w:tab/>
            </w:r>
            <w:del w:id="4" w:author="Huawei" w:date="2022-11-03T19:31:00Z">
              <w:r w:rsidRPr="00B37B98" w:rsidDel="00B37B98">
                <w:rPr>
                  <w:rFonts w:ascii="Arial" w:eastAsia="Times New Roman" w:hAnsi="Arial"/>
                  <w:sz w:val="18"/>
                  <w:lang w:eastAsia="en-GB"/>
                </w:rPr>
                <w:delText xml:space="preserve">DRx </w:delText>
              </w:r>
            </w:del>
            <w:ins w:id="5" w:author="Huawei" w:date="2022-11-03T19:31:00Z">
              <w:r w:rsidRPr="00B37B98">
                <w:rPr>
                  <w:rFonts w:ascii="Arial" w:eastAsia="Times New Roman" w:hAnsi="Arial"/>
                  <w:sz w:val="18"/>
                  <w:lang w:eastAsia="en-GB"/>
                </w:rPr>
                <w:t>DR</w:t>
              </w:r>
              <w:r>
                <w:rPr>
                  <w:rFonts w:ascii="Arial" w:eastAsia="Times New Roman" w:hAnsi="Arial"/>
                  <w:sz w:val="18"/>
                  <w:lang w:eastAsia="en-GB"/>
                </w:rPr>
                <w:t>X</w:t>
              </w:r>
              <w:r w:rsidRPr="00B37B98">
                <w:rPr>
                  <w:rFonts w:ascii="Arial" w:eastAsia="Times New Roman" w:hAnsi="Arial"/>
                  <w:sz w:val="18"/>
                  <w:lang w:eastAsia="en-GB"/>
                </w:rPr>
                <w:t xml:space="preserve"> </w:t>
              </w:r>
            </w:ins>
            <w:r w:rsidRPr="00B37B98">
              <w:rPr>
                <w:rFonts w:ascii="Arial" w:eastAsia="Times New Roman" w:hAnsi="Arial"/>
                <w:sz w:val="18"/>
                <w:lang w:eastAsia="en-GB"/>
              </w:rPr>
              <w:t>related parameters are given in Table A.3.3.</w:t>
            </w:r>
            <w:r w:rsidRPr="00B37B98">
              <w:rPr>
                <w:rFonts w:ascii="Arial" w:eastAsia="宋体" w:hAnsi="Arial"/>
                <w:sz w:val="18"/>
                <w:lang w:eastAsia="zh-CN"/>
              </w:rPr>
              <w:t>8</w:t>
            </w:r>
            <w:r w:rsidRPr="00B37B98">
              <w:rPr>
                <w:rFonts w:ascii="Arial" w:eastAsia="Times New Roman" w:hAnsi="Arial"/>
                <w:sz w:val="18"/>
                <w:lang w:eastAsia="en-GB"/>
              </w:rPr>
              <w:t>-1</w:t>
            </w:r>
          </w:p>
          <w:p w14:paraId="6A223D15"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7B98">
              <w:rPr>
                <w:rFonts w:ascii="Arial" w:eastAsia="Times New Roman" w:hAnsi="Arial"/>
                <w:sz w:val="18"/>
                <w:lang w:eastAsia="en-GB"/>
              </w:rPr>
              <w:t>Note 6:</w:t>
            </w:r>
            <w:r w:rsidRPr="00B37B98">
              <w:rPr>
                <w:rFonts w:ascii="Arial" w:eastAsia="Times New Roman" w:hAnsi="Arial"/>
                <w:sz w:val="18"/>
                <w:lang w:eastAsia="en-GB"/>
              </w:rPr>
              <w:tab/>
              <w:t xml:space="preserve">SRS </w:t>
            </w:r>
            <w:proofErr w:type="spellStart"/>
            <w:r w:rsidRPr="00B37B98">
              <w:rPr>
                <w:rFonts w:ascii="Arial" w:eastAsia="Times New Roman" w:hAnsi="Arial"/>
                <w:sz w:val="18"/>
                <w:lang w:eastAsia="en-GB"/>
              </w:rPr>
              <w:t>configs</w:t>
            </w:r>
            <w:proofErr w:type="spellEnd"/>
            <w:r w:rsidRPr="00B37B98">
              <w:rPr>
                <w:rFonts w:ascii="Arial" w:eastAsia="Times New Roman" w:hAnsi="Arial"/>
                <w:sz w:val="18"/>
                <w:lang w:eastAsia="en-GB"/>
              </w:rPr>
              <w:t xml:space="preserve"> are given in Table A.7.4.1.2.1-3</w:t>
            </w:r>
          </w:p>
        </w:tc>
      </w:tr>
    </w:tbl>
    <w:p w14:paraId="7228AD6E"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1D92516B"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lastRenderedPageBreak/>
        <w:t>Table A.7.4.1.2.1-2A: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B37B98" w:rsidRPr="00B37B98" w14:paraId="697A3487" w14:textId="77777777" w:rsidTr="0096277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14A447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319E3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Unit</w:t>
            </w:r>
          </w:p>
        </w:tc>
        <w:tc>
          <w:tcPr>
            <w:tcW w:w="1661" w:type="dxa"/>
            <w:tcBorders>
              <w:top w:val="single" w:sz="4" w:space="0" w:color="auto"/>
              <w:left w:val="single" w:sz="4" w:space="0" w:color="auto"/>
              <w:right w:val="single" w:sz="4" w:space="0" w:color="auto"/>
            </w:tcBorders>
          </w:tcPr>
          <w:p w14:paraId="2F8E752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proofErr w:type="spellStart"/>
            <w:r w:rsidRPr="00B37B98">
              <w:rPr>
                <w:rFonts w:ascii="Arial" w:eastAsia="Times New Roman" w:hAnsi="Arial"/>
                <w:b/>
                <w:sz w:val="18"/>
                <w:lang w:eastAsia="en-GB"/>
              </w:rPr>
              <w:t>Config</w:t>
            </w:r>
            <w:proofErr w:type="spellEnd"/>
          </w:p>
        </w:tc>
        <w:tc>
          <w:tcPr>
            <w:tcW w:w="1661" w:type="dxa"/>
            <w:tcBorders>
              <w:top w:val="single" w:sz="4" w:space="0" w:color="auto"/>
              <w:left w:val="single" w:sz="4" w:space="0" w:color="auto"/>
              <w:right w:val="single" w:sz="4" w:space="0" w:color="auto"/>
            </w:tcBorders>
            <w:vAlign w:val="center"/>
            <w:hideMark/>
          </w:tcPr>
          <w:p w14:paraId="0731FBB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3936AF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Test 2</w:t>
            </w:r>
          </w:p>
        </w:tc>
      </w:tr>
      <w:tr w:rsidR="00B37B98" w:rsidRPr="00B37B98" w14:paraId="73C19790"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3E19D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9728ED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ADFD03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7743813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Setup 1 according to clause A.3.15.1</w:t>
            </w:r>
          </w:p>
        </w:tc>
      </w:tr>
      <w:tr w:rsidR="00B37B98" w:rsidRPr="00B37B98" w14:paraId="4111A3C8"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4E0552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szCs w:val="18"/>
                <w:lang w:eastAsia="en-GB"/>
              </w:rPr>
              <w:t xml:space="preserve">Assumption for UE </w:t>
            </w:r>
            <w:proofErr w:type="spellStart"/>
            <w:r w:rsidRPr="00B37B98">
              <w:rPr>
                <w:rFonts w:ascii="Arial" w:eastAsia="Times New Roman" w:hAnsi="Arial" w:cs="Arial"/>
                <w:sz w:val="18"/>
                <w:szCs w:val="18"/>
                <w:lang w:eastAsia="en-GB"/>
              </w:rPr>
              <w:t>beams</w:t>
            </w:r>
            <w:r w:rsidRPr="00B37B98">
              <w:rPr>
                <w:rFonts w:ascii="Arial" w:eastAsia="Times New Roman" w:hAnsi="Arial" w:cs="Arial"/>
                <w:sz w:val="18"/>
                <w:szCs w:val="18"/>
                <w:vertAlign w:val="superscript"/>
                <w:lang w:eastAsia="en-GB"/>
              </w:rPr>
              <w:t>Note</w:t>
            </w:r>
            <w:proofErr w:type="spellEnd"/>
            <w:r w:rsidRPr="00B37B98">
              <w:rPr>
                <w:rFonts w:ascii="Arial" w:eastAsia="Times New Roman"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0D2F1A3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30DD5D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24D2ABB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Fine</w:t>
            </w:r>
          </w:p>
        </w:tc>
      </w:tr>
      <w:tr w:rsidR="00B37B98" w:rsidRPr="00B37B98" w14:paraId="162CBE4B"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5CC4FA8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B37B98">
              <w:rPr>
                <w:rFonts w:ascii="Arial" w:eastAsia="Calibri" w:hAnsi="Arial" w:cs="Arial"/>
                <w:position w:val="-12"/>
                <w:sz w:val="18"/>
                <w:szCs w:val="22"/>
                <w:lang w:eastAsia="fr-FR"/>
              </w:rPr>
              <w:object w:dxaOrig="360" w:dyaOrig="360" w14:anchorId="5BDB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5" o:title=""/>
                </v:shape>
                <o:OLEObject Type="Embed" ProgID="Equation.3" ShapeID="_x0000_i1025" DrawAspect="Content" ObjectID="_1729364254" r:id="rId16"/>
              </w:object>
            </w:r>
            <w:r w:rsidRPr="00B37B98">
              <w:rPr>
                <w:rFonts w:ascii="Arial" w:eastAsia="Times New Roman" w:hAnsi="Arial" w:cs="Arial"/>
                <w:sz w:val="18"/>
                <w:vertAlign w:val="superscript"/>
                <w:lang w:eastAsia="fr-FR"/>
              </w:rPr>
              <w:t>Note1</w:t>
            </w:r>
          </w:p>
          <w:p w14:paraId="0BCB38A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E4A0A7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/15kHz</w:t>
            </w:r>
            <w:r w:rsidRPr="00B37B98">
              <w:rPr>
                <w:rFonts w:ascii="Arial" w:eastAsia="Times New Roman"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497FFA8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DBAE69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-112</w:t>
            </w:r>
          </w:p>
        </w:tc>
      </w:tr>
      <w:tr w:rsidR="00B37B98" w:rsidRPr="00B37B98" w14:paraId="5E462840"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4D8D06C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B37B98">
              <w:rPr>
                <w:rFonts w:ascii="Arial" w:eastAsia="Calibri" w:hAnsi="Arial" w:cs="Arial"/>
                <w:position w:val="-12"/>
                <w:sz w:val="18"/>
                <w:szCs w:val="22"/>
                <w:lang w:eastAsia="fr-FR"/>
              </w:rPr>
              <w:object w:dxaOrig="360" w:dyaOrig="360" w14:anchorId="0AC895EF">
                <v:shape id="_x0000_i1026" type="#_x0000_t75" style="width:15.6pt;height:15.6pt" o:ole="" fillcolor="window">
                  <v:imagedata r:id="rId15" o:title=""/>
                </v:shape>
                <o:OLEObject Type="Embed" ProgID="Equation.3" ShapeID="_x0000_i1026" DrawAspect="Content" ObjectID="_1729364255" r:id="rId17"/>
              </w:object>
            </w:r>
            <w:r w:rsidRPr="00B37B98">
              <w:rPr>
                <w:rFonts w:ascii="Arial" w:eastAsia="Times New Roman" w:hAnsi="Arial" w:cs="Arial"/>
                <w:sz w:val="18"/>
                <w:vertAlign w:val="superscript"/>
                <w:lang w:eastAsia="fr-FR"/>
              </w:rPr>
              <w:t>Note1</w:t>
            </w:r>
          </w:p>
          <w:p w14:paraId="36490D3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2B8C5DB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42F4A09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DC233B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-100</w:t>
            </w:r>
          </w:p>
        </w:tc>
      </w:tr>
      <w:tr w:rsidR="00B37B98" w:rsidRPr="00B37B98" w14:paraId="7B6D5EE6"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4483115E"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733E0F1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ED71F8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0DE092D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-94</w:t>
            </w:r>
          </w:p>
        </w:tc>
      </w:tr>
      <w:tr w:rsidR="00B37B98" w:rsidRPr="00B37B98" w14:paraId="6AC4774B"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2DDE8AE0"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4D828DD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487479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74D3572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-91</w:t>
            </w:r>
          </w:p>
        </w:tc>
      </w:tr>
      <w:tr w:rsidR="00B37B98" w:rsidRPr="00B37B98" w14:paraId="5B9E7A99"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0E21748E"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B37B98">
              <w:rPr>
                <w:rFonts w:ascii="Arial" w:eastAsia="Calibri" w:hAnsi="Arial" w:cs="Arial"/>
                <w:position w:val="-12"/>
                <w:sz w:val="18"/>
                <w:szCs w:val="22"/>
                <w:lang w:eastAsia="fr-FR"/>
              </w:rPr>
              <w:object w:dxaOrig="780" w:dyaOrig="380" w14:anchorId="4C2C9617">
                <v:shape id="_x0000_i1027" type="#_x0000_t75" style="width:36pt;height:20.4pt" o:ole="" fillcolor="window">
                  <v:imagedata r:id="rId18" o:title=""/>
                </v:shape>
                <o:OLEObject Type="Embed" ProgID="Equation.3" ShapeID="_x0000_i1027" DrawAspect="Content" ObjectID="_1729364256" r:id="rId19"/>
              </w:object>
            </w:r>
          </w:p>
        </w:tc>
        <w:tc>
          <w:tcPr>
            <w:tcW w:w="2294" w:type="dxa"/>
            <w:tcBorders>
              <w:top w:val="single" w:sz="4" w:space="0" w:color="auto"/>
              <w:left w:val="single" w:sz="4" w:space="0" w:color="auto"/>
              <w:bottom w:val="single" w:sz="4" w:space="0" w:color="auto"/>
              <w:right w:val="single" w:sz="4" w:space="0" w:color="auto"/>
            </w:tcBorders>
          </w:tcPr>
          <w:p w14:paraId="34812C4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5A8B63B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307D8D3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4</w:t>
            </w:r>
          </w:p>
        </w:tc>
      </w:tr>
      <w:tr w:rsidR="00B37B98" w:rsidRPr="00B37B98" w14:paraId="61E2C9E7" w14:textId="77777777" w:rsidTr="00962771">
        <w:trPr>
          <w:trHeight w:val="20"/>
          <w:jc w:val="center"/>
        </w:trPr>
        <w:tc>
          <w:tcPr>
            <w:tcW w:w="2605" w:type="dxa"/>
            <w:tcBorders>
              <w:top w:val="single" w:sz="4" w:space="0" w:color="auto"/>
              <w:left w:val="single" w:sz="4" w:space="0" w:color="auto"/>
              <w:right w:val="single" w:sz="4" w:space="0" w:color="auto"/>
            </w:tcBorders>
            <w:vAlign w:val="center"/>
            <w:hideMark/>
          </w:tcPr>
          <w:p w14:paraId="69D22BB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SS-RSRP</w:t>
            </w:r>
            <w:r w:rsidRPr="00B37B98">
              <w:rPr>
                <w:rFonts w:ascii="Arial" w:eastAsia="Times New Roman"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3EE3765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37402BF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3E48C3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-96</w:t>
            </w:r>
          </w:p>
        </w:tc>
      </w:tr>
      <w:tr w:rsidR="00B37B98" w:rsidRPr="00B37B98" w14:paraId="7AEFC27B"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5468932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tcBorders>
              <w:left w:val="single" w:sz="4" w:space="0" w:color="auto"/>
              <w:right w:val="single" w:sz="4" w:space="0" w:color="auto"/>
            </w:tcBorders>
          </w:tcPr>
          <w:p w14:paraId="4AE2697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AF5688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63B6E80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-90</w:t>
            </w:r>
          </w:p>
        </w:tc>
      </w:tr>
      <w:tr w:rsidR="00B37B98" w:rsidRPr="00B37B98" w14:paraId="3FC324DD"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5B04F18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67B1AF6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6A34F4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6224FB2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-87</w:t>
            </w:r>
          </w:p>
        </w:tc>
      </w:tr>
      <w:tr w:rsidR="00B37B98" w:rsidRPr="00B37B98" w14:paraId="0D4279C9"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6A002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Calibri" w:hAnsi="Arial" w:cs="Arial"/>
                <w:position w:val="-12"/>
                <w:sz w:val="18"/>
                <w:szCs w:val="22"/>
                <w:lang w:eastAsia="fr-FR"/>
              </w:rPr>
              <w:object w:dxaOrig="600" w:dyaOrig="360" w14:anchorId="6586C6E5">
                <v:shape id="_x0000_i1028" type="#_x0000_t75" style="width:31.15pt;height:15.6pt" o:ole="" fillcolor="window">
                  <v:imagedata r:id="rId20" o:title=""/>
                </v:shape>
                <o:OLEObject Type="Embed" ProgID="Equation.3" ShapeID="_x0000_i1028" DrawAspect="Content" ObjectID="_1729364257" r:id="rId21"/>
              </w:object>
            </w:r>
          </w:p>
        </w:tc>
        <w:tc>
          <w:tcPr>
            <w:tcW w:w="2294" w:type="dxa"/>
            <w:tcBorders>
              <w:top w:val="single" w:sz="4" w:space="0" w:color="auto"/>
              <w:left w:val="single" w:sz="4" w:space="0" w:color="auto"/>
              <w:bottom w:val="single" w:sz="4" w:space="0" w:color="auto"/>
              <w:right w:val="single" w:sz="4" w:space="0" w:color="auto"/>
            </w:tcBorders>
            <w:hideMark/>
          </w:tcPr>
          <w:p w14:paraId="49940DF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4FE9837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4C6657C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4</w:t>
            </w:r>
          </w:p>
        </w:tc>
      </w:tr>
      <w:tr w:rsidR="00B37B98" w:rsidRPr="00B37B98" w14:paraId="7919743B" w14:textId="77777777" w:rsidTr="00962771">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4A46DD9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Io</w:t>
            </w:r>
            <w:r w:rsidRPr="00B37B98">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BB01EA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/95.04 MHz</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4E94F85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4407C4E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-68.5</w:t>
            </w:r>
          </w:p>
        </w:tc>
      </w:tr>
      <w:tr w:rsidR="00B37B98" w:rsidRPr="00B37B98" w14:paraId="476B1623" w14:textId="77777777" w:rsidTr="00962771">
        <w:trPr>
          <w:trHeight w:val="20"/>
          <w:jc w:val="center"/>
        </w:trPr>
        <w:tc>
          <w:tcPr>
            <w:tcW w:w="2605" w:type="dxa"/>
            <w:vMerge/>
            <w:tcBorders>
              <w:left w:val="single" w:sz="4" w:space="0" w:color="auto"/>
              <w:right w:val="single" w:sz="4" w:space="0" w:color="auto"/>
            </w:tcBorders>
            <w:vAlign w:val="center"/>
          </w:tcPr>
          <w:p w14:paraId="608D02F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1CB8214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/380.16 MHz</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5EE1E00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1A5B9B8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-62.5</w:t>
            </w:r>
          </w:p>
        </w:tc>
      </w:tr>
      <w:tr w:rsidR="00B37B98" w:rsidRPr="00B37B98" w14:paraId="382BF4E1" w14:textId="77777777" w:rsidTr="00962771">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723D131B"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1:</w:t>
            </w:r>
            <w:r w:rsidRPr="00B37B98">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B37B98">
              <w:rPr>
                <w:rFonts w:ascii="Arial" w:eastAsia="Calibri" w:hAnsi="Arial" w:cs="v4.2.0"/>
                <w:position w:val="-12"/>
                <w:sz w:val="18"/>
                <w:szCs w:val="22"/>
                <w:lang w:eastAsia="fr-FR"/>
              </w:rPr>
              <w:object w:dxaOrig="360" w:dyaOrig="360" w14:anchorId="7E893786">
                <v:shape id="_x0000_i1029" type="#_x0000_t75" style="width:15.6pt;height:15.6pt" o:ole="" fillcolor="window">
                  <v:imagedata r:id="rId15" o:title=""/>
                </v:shape>
                <o:OLEObject Type="Embed" ProgID="Equation.3" ShapeID="_x0000_i1029" DrawAspect="Content" ObjectID="_1729364258" r:id="rId22"/>
              </w:object>
            </w:r>
            <w:r w:rsidRPr="00B37B98">
              <w:rPr>
                <w:rFonts w:ascii="Arial" w:eastAsia="Times New Roman" w:hAnsi="Arial" w:cs="Arial"/>
                <w:sz w:val="18"/>
                <w:lang w:eastAsia="fr-FR"/>
              </w:rPr>
              <w:t xml:space="preserve"> to be fulfilled.</w:t>
            </w:r>
          </w:p>
          <w:p w14:paraId="2C12DD35"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2:</w:t>
            </w:r>
            <w:r w:rsidRPr="00B37B98">
              <w:rPr>
                <w:rFonts w:ascii="Arial" w:eastAsia="Times New Roman" w:hAnsi="Arial" w:cs="Arial"/>
                <w:sz w:val="18"/>
                <w:lang w:eastAsia="fr-FR"/>
              </w:rPr>
              <w:tab/>
              <w:t>SS B_RP and Io levels have been derived from other parameters for information purposes. They are not settable parameters themselves.</w:t>
            </w:r>
          </w:p>
          <w:p w14:paraId="6ABD1165"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3:</w:t>
            </w:r>
            <w:r w:rsidRPr="00B37B98">
              <w:rPr>
                <w:rFonts w:ascii="Arial" w:eastAsia="Times New Roman" w:hAnsi="Arial" w:cs="Arial"/>
                <w:sz w:val="18"/>
                <w:lang w:eastAsia="fr-FR"/>
              </w:rPr>
              <w:tab/>
              <w:t>Void</w:t>
            </w:r>
          </w:p>
          <w:p w14:paraId="7251330B"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4:</w:t>
            </w:r>
            <w:r w:rsidRPr="00B37B98">
              <w:rPr>
                <w:rFonts w:ascii="Arial" w:eastAsia="Times New Roman" w:hAnsi="Arial" w:cs="Arial"/>
                <w:sz w:val="18"/>
                <w:lang w:eastAsia="fr-FR"/>
              </w:rPr>
              <w:tab/>
              <w:t>Equivalent power received by an antenna with 0dBi gain at the centre of the quiet zone</w:t>
            </w:r>
          </w:p>
          <w:p w14:paraId="302027A8"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5:</w:t>
            </w:r>
            <w:r w:rsidRPr="00B37B98">
              <w:rPr>
                <w:rFonts w:ascii="Arial" w:eastAsia="Times New Roman" w:hAnsi="Arial" w:cs="Arial"/>
                <w:sz w:val="18"/>
                <w:lang w:eastAsia="fr-FR"/>
              </w:rPr>
              <w:tab/>
              <w:t>As observed with 0dBi gain antenna at the centre of the quiet zone</w:t>
            </w:r>
          </w:p>
          <w:p w14:paraId="5C9E18D8"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6:</w:t>
            </w:r>
            <w:r w:rsidRPr="00B37B98">
              <w:rPr>
                <w:rFonts w:ascii="Arial" w:eastAsia="Times New Roman" w:hAnsi="Arial" w:cs="Arial"/>
                <w:sz w:val="18"/>
                <w:lang w:eastAsia="fr-FR"/>
              </w:rPr>
              <w:tab/>
            </w:r>
            <w:r w:rsidRPr="00B37B98">
              <w:rPr>
                <w:rFonts w:ascii="Arial" w:eastAsia="Times New Roman" w:hAnsi="Arial" w:cs="Arial"/>
                <w:sz w:val="18"/>
                <w:lang w:eastAsia="en-GB"/>
              </w:rPr>
              <w:t>Information about types of UE beam is given in B.2.1.3, and does not limit UE implementation or test system implementation</w:t>
            </w:r>
          </w:p>
        </w:tc>
      </w:tr>
    </w:tbl>
    <w:p w14:paraId="095E307C"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7D76C93A"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t>Table A.7.4.1.2.1-3: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Huawei" w:date="2022-11-03T19:31:00Z">
          <w:tblPr>
            <w:tblW w:w="0" w:type="auto"/>
            <w:tblLook w:val="04A0" w:firstRow="1" w:lastRow="0" w:firstColumn="1" w:lastColumn="0" w:noHBand="0" w:noVBand="1"/>
          </w:tblPr>
        </w:tblPrChange>
      </w:tblPr>
      <w:tblGrid>
        <w:gridCol w:w="1717"/>
        <w:gridCol w:w="2530"/>
        <w:gridCol w:w="1816"/>
        <w:gridCol w:w="1257"/>
        <w:gridCol w:w="2030"/>
        <w:tblGridChange w:id="7">
          <w:tblGrid>
            <w:gridCol w:w="1717"/>
            <w:gridCol w:w="2530"/>
            <w:gridCol w:w="1816"/>
            <w:gridCol w:w="1257"/>
            <w:gridCol w:w="2030"/>
          </w:tblGrid>
        </w:tblGridChange>
      </w:tblGrid>
      <w:tr w:rsidR="00B37B98" w:rsidRPr="00B37B98" w14:paraId="45AA2725" w14:textId="77777777" w:rsidTr="00B37B98">
        <w:tc>
          <w:tcPr>
            <w:tcW w:w="1717" w:type="dxa"/>
            <w:tcPrChange w:id="8" w:author="Huawei" w:date="2022-11-03T19:31:00Z">
              <w:tcPr>
                <w:tcW w:w="1717" w:type="dxa"/>
                <w:tcBorders>
                  <w:bottom w:val="single" w:sz="4" w:space="0" w:color="auto"/>
                </w:tcBorders>
              </w:tcPr>
            </w:tcPrChange>
          </w:tcPr>
          <w:p w14:paraId="5112C18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30" w:type="dxa"/>
            <w:tcPrChange w:id="9" w:author="Huawei" w:date="2022-11-03T19:31:00Z">
              <w:tcPr>
                <w:tcW w:w="2530" w:type="dxa"/>
              </w:tcPr>
            </w:tcPrChange>
          </w:tcPr>
          <w:p w14:paraId="579699C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Field</w:t>
            </w:r>
          </w:p>
        </w:tc>
        <w:tc>
          <w:tcPr>
            <w:tcW w:w="1816" w:type="dxa"/>
            <w:tcPrChange w:id="10" w:author="Huawei" w:date="2022-11-03T19:31:00Z">
              <w:tcPr>
                <w:tcW w:w="1816" w:type="dxa"/>
              </w:tcPr>
            </w:tcPrChange>
          </w:tcPr>
          <w:p w14:paraId="4796434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SRSConf.1</w:t>
            </w:r>
          </w:p>
        </w:tc>
        <w:tc>
          <w:tcPr>
            <w:tcW w:w="1257" w:type="dxa"/>
            <w:tcPrChange w:id="11" w:author="Huawei" w:date="2022-11-03T19:31:00Z">
              <w:tcPr>
                <w:tcW w:w="1257" w:type="dxa"/>
              </w:tcPr>
            </w:tcPrChange>
          </w:tcPr>
          <w:p w14:paraId="6AA0E34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SRSConf.2</w:t>
            </w:r>
          </w:p>
        </w:tc>
        <w:tc>
          <w:tcPr>
            <w:tcW w:w="2030" w:type="dxa"/>
            <w:tcPrChange w:id="12" w:author="Huawei" w:date="2022-11-03T19:31:00Z">
              <w:tcPr>
                <w:tcW w:w="2030" w:type="dxa"/>
              </w:tcPr>
            </w:tcPrChange>
          </w:tcPr>
          <w:p w14:paraId="393BC96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Comments</w:t>
            </w:r>
          </w:p>
        </w:tc>
      </w:tr>
      <w:tr w:rsidR="00B37B98" w:rsidRPr="00B37B98" w14:paraId="21047C11" w14:textId="77777777" w:rsidTr="00B37B98">
        <w:tc>
          <w:tcPr>
            <w:tcW w:w="1717" w:type="dxa"/>
            <w:shd w:val="clear" w:color="auto" w:fill="auto"/>
            <w:tcPrChange w:id="13" w:author="Huawei" w:date="2022-11-03T19:31:00Z">
              <w:tcPr>
                <w:tcW w:w="1717" w:type="dxa"/>
                <w:tcBorders>
                  <w:bottom w:val="nil"/>
                </w:tcBorders>
                <w:shd w:val="clear" w:color="auto" w:fill="auto"/>
              </w:tcPr>
            </w:tcPrChange>
          </w:tcPr>
          <w:p w14:paraId="2BAC8F2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SRS-</w:t>
            </w:r>
            <w:proofErr w:type="spellStart"/>
            <w:r w:rsidRPr="00B37B98">
              <w:rPr>
                <w:rFonts w:ascii="Arial" w:eastAsia="Times New Roman" w:hAnsi="Arial"/>
                <w:sz w:val="18"/>
                <w:lang w:eastAsia="en-GB"/>
              </w:rPr>
              <w:t>ResourceSet</w:t>
            </w:r>
            <w:proofErr w:type="spellEnd"/>
          </w:p>
        </w:tc>
        <w:tc>
          <w:tcPr>
            <w:tcW w:w="2530" w:type="dxa"/>
            <w:tcPrChange w:id="14" w:author="Huawei" w:date="2022-11-03T19:31:00Z">
              <w:tcPr>
                <w:tcW w:w="2530" w:type="dxa"/>
              </w:tcPr>
            </w:tcPrChange>
          </w:tcPr>
          <w:p w14:paraId="15FCCDC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srs-ResourceSetId</w:t>
            </w:r>
            <w:proofErr w:type="spellEnd"/>
          </w:p>
        </w:tc>
        <w:tc>
          <w:tcPr>
            <w:tcW w:w="1816" w:type="dxa"/>
            <w:tcPrChange w:id="15" w:author="Huawei" w:date="2022-11-03T19:31:00Z">
              <w:tcPr>
                <w:tcW w:w="1816" w:type="dxa"/>
              </w:tcPr>
            </w:tcPrChange>
          </w:tcPr>
          <w:p w14:paraId="1E6EC90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16" w:author="Huawei" w:date="2022-11-03T19:31:00Z">
              <w:tcPr>
                <w:tcW w:w="1257" w:type="dxa"/>
              </w:tcPr>
            </w:tcPrChange>
          </w:tcPr>
          <w:p w14:paraId="1B2399F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17" w:author="Huawei" w:date="2022-11-03T19:31:00Z">
              <w:tcPr>
                <w:tcW w:w="2030" w:type="dxa"/>
              </w:tcPr>
            </w:tcPrChange>
          </w:tcPr>
          <w:p w14:paraId="3FD672F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6633E1DE" w14:textId="77777777" w:rsidTr="00B37B98">
        <w:tc>
          <w:tcPr>
            <w:tcW w:w="1717" w:type="dxa"/>
            <w:shd w:val="clear" w:color="auto" w:fill="auto"/>
            <w:tcPrChange w:id="18" w:author="Huawei" w:date="2022-11-03T19:31:00Z">
              <w:tcPr>
                <w:tcW w:w="1717" w:type="dxa"/>
                <w:tcBorders>
                  <w:top w:val="nil"/>
                  <w:bottom w:val="nil"/>
                </w:tcBorders>
                <w:shd w:val="clear" w:color="auto" w:fill="auto"/>
              </w:tcPr>
            </w:tcPrChange>
          </w:tcPr>
          <w:p w14:paraId="44185CF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19" w:author="Huawei" w:date="2022-11-03T19:31:00Z">
              <w:tcPr>
                <w:tcW w:w="2530" w:type="dxa"/>
              </w:tcPr>
            </w:tcPrChange>
          </w:tcPr>
          <w:p w14:paraId="75B3197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srs-ResourceIdList</w:t>
            </w:r>
            <w:proofErr w:type="spellEnd"/>
          </w:p>
        </w:tc>
        <w:tc>
          <w:tcPr>
            <w:tcW w:w="1816" w:type="dxa"/>
            <w:tcPrChange w:id="20" w:author="Huawei" w:date="2022-11-03T19:31:00Z">
              <w:tcPr>
                <w:tcW w:w="1816" w:type="dxa"/>
              </w:tcPr>
            </w:tcPrChange>
          </w:tcPr>
          <w:p w14:paraId="72E4CAB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21" w:author="Huawei" w:date="2022-11-03T19:31:00Z">
              <w:tcPr>
                <w:tcW w:w="1257" w:type="dxa"/>
              </w:tcPr>
            </w:tcPrChange>
          </w:tcPr>
          <w:p w14:paraId="4E428CB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22" w:author="Huawei" w:date="2022-11-03T19:31:00Z">
              <w:tcPr>
                <w:tcW w:w="2030" w:type="dxa"/>
              </w:tcPr>
            </w:tcPrChange>
          </w:tcPr>
          <w:p w14:paraId="6A1C995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5AFC84B3" w14:textId="77777777" w:rsidTr="00B37B98">
        <w:tc>
          <w:tcPr>
            <w:tcW w:w="1717" w:type="dxa"/>
            <w:shd w:val="clear" w:color="auto" w:fill="auto"/>
            <w:tcPrChange w:id="23" w:author="Huawei" w:date="2022-11-03T19:31:00Z">
              <w:tcPr>
                <w:tcW w:w="1717" w:type="dxa"/>
                <w:tcBorders>
                  <w:top w:val="nil"/>
                  <w:bottom w:val="nil"/>
                </w:tcBorders>
                <w:shd w:val="clear" w:color="auto" w:fill="auto"/>
              </w:tcPr>
            </w:tcPrChange>
          </w:tcPr>
          <w:p w14:paraId="6F6CE91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24" w:author="Huawei" w:date="2022-11-03T19:31:00Z">
              <w:tcPr>
                <w:tcW w:w="2530" w:type="dxa"/>
              </w:tcPr>
            </w:tcPrChange>
          </w:tcPr>
          <w:p w14:paraId="4038448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resourceType</w:t>
            </w:r>
            <w:proofErr w:type="spellEnd"/>
          </w:p>
        </w:tc>
        <w:tc>
          <w:tcPr>
            <w:tcW w:w="1816" w:type="dxa"/>
            <w:tcPrChange w:id="25" w:author="Huawei" w:date="2022-11-03T19:31:00Z">
              <w:tcPr>
                <w:tcW w:w="1816" w:type="dxa"/>
              </w:tcPr>
            </w:tcPrChange>
          </w:tcPr>
          <w:p w14:paraId="49AA731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Periodic</w:t>
            </w:r>
          </w:p>
        </w:tc>
        <w:tc>
          <w:tcPr>
            <w:tcW w:w="1257" w:type="dxa"/>
            <w:tcPrChange w:id="26" w:author="Huawei" w:date="2022-11-03T19:31:00Z">
              <w:tcPr>
                <w:tcW w:w="1257" w:type="dxa"/>
              </w:tcPr>
            </w:tcPrChange>
          </w:tcPr>
          <w:p w14:paraId="2B0F31F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Periodic</w:t>
            </w:r>
          </w:p>
        </w:tc>
        <w:tc>
          <w:tcPr>
            <w:tcW w:w="2030" w:type="dxa"/>
            <w:tcPrChange w:id="27" w:author="Huawei" w:date="2022-11-03T19:31:00Z">
              <w:tcPr>
                <w:tcW w:w="2030" w:type="dxa"/>
              </w:tcPr>
            </w:tcPrChange>
          </w:tcPr>
          <w:p w14:paraId="00FBE7E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47590A9E" w14:textId="77777777" w:rsidTr="00B37B98">
        <w:tc>
          <w:tcPr>
            <w:tcW w:w="1717" w:type="dxa"/>
            <w:shd w:val="clear" w:color="auto" w:fill="auto"/>
            <w:tcPrChange w:id="28" w:author="Huawei" w:date="2022-11-03T19:31:00Z">
              <w:tcPr>
                <w:tcW w:w="1717" w:type="dxa"/>
                <w:tcBorders>
                  <w:top w:val="nil"/>
                  <w:bottom w:val="single" w:sz="4" w:space="0" w:color="auto"/>
                </w:tcBorders>
                <w:shd w:val="clear" w:color="auto" w:fill="auto"/>
              </w:tcPr>
            </w:tcPrChange>
          </w:tcPr>
          <w:p w14:paraId="247BA39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29" w:author="Huawei" w:date="2022-11-03T19:31:00Z">
              <w:tcPr>
                <w:tcW w:w="2530" w:type="dxa"/>
              </w:tcPr>
            </w:tcPrChange>
          </w:tcPr>
          <w:p w14:paraId="363EBD2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Usage</w:t>
            </w:r>
          </w:p>
        </w:tc>
        <w:tc>
          <w:tcPr>
            <w:tcW w:w="1816" w:type="dxa"/>
            <w:tcPrChange w:id="30" w:author="Huawei" w:date="2022-11-03T19:31:00Z">
              <w:tcPr>
                <w:tcW w:w="1816" w:type="dxa"/>
              </w:tcPr>
            </w:tcPrChange>
          </w:tcPr>
          <w:p w14:paraId="1FEA717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Codebook</w:t>
            </w:r>
          </w:p>
        </w:tc>
        <w:tc>
          <w:tcPr>
            <w:tcW w:w="1257" w:type="dxa"/>
            <w:tcPrChange w:id="31" w:author="Huawei" w:date="2022-11-03T19:31:00Z">
              <w:tcPr>
                <w:tcW w:w="1257" w:type="dxa"/>
              </w:tcPr>
            </w:tcPrChange>
          </w:tcPr>
          <w:p w14:paraId="000F608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Codebook</w:t>
            </w:r>
          </w:p>
        </w:tc>
        <w:tc>
          <w:tcPr>
            <w:tcW w:w="2030" w:type="dxa"/>
            <w:tcPrChange w:id="32" w:author="Huawei" w:date="2022-11-03T19:31:00Z">
              <w:tcPr>
                <w:tcW w:w="2030" w:type="dxa"/>
              </w:tcPr>
            </w:tcPrChange>
          </w:tcPr>
          <w:p w14:paraId="68F62E3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7C23DFC4" w14:textId="77777777" w:rsidTr="00B37B98">
        <w:tc>
          <w:tcPr>
            <w:tcW w:w="1717" w:type="dxa"/>
            <w:shd w:val="clear" w:color="auto" w:fill="auto"/>
            <w:tcPrChange w:id="33" w:author="Huawei" w:date="2022-11-03T19:31:00Z">
              <w:tcPr>
                <w:tcW w:w="1717" w:type="dxa"/>
                <w:tcBorders>
                  <w:bottom w:val="nil"/>
                </w:tcBorders>
                <w:shd w:val="clear" w:color="auto" w:fill="auto"/>
              </w:tcPr>
            </w:tcPrChange>
          </w:tcPr>
          <w:p w14:paraId="3DF92DC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SRS-Resource</w:t>
            </w:r>
          </w:p>
        </w:tc>
        <w:tc>
          <w:tcPr>
            <w:tcW w:w="2530" w:type="dxa"/>
            <w:tcPrChange w:id="34" w:author="Huawei" w:date="2022-11-03T19:31:00Z">
              <w:tcPr>
                <w:tcW w:w="2530" w:type="dxa"/>
              </w:tcPr>
            </w:tcPrChange>
          </w:tcPr>
          <w:p w14:paraId="1B5F32F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SRS-</w:t>
            </w:r>
            <w:proofErr w:type="spellStart"/>
            <w:r w:rsidRPr="00B37B98">
              <w:rPr>
                <w:rFonts w:ascii="Arial" w:eastAsia="Times New Roman" w:hAnsi="Arial"/>
                <w:sz w:val="18"/>
                <w:lang w:eastAsia="en-GB"/>
              </w:rPr>
              <w:t>ResourceId</w:t>
            </w:r>
            <w:proofErr w:type="spellEnd"/>
          </w:p>
        </w:tc>
        <w:tc>
          <w:tcPr>
            <w:tcW w:w="1816" w:type="dxa"/>
            <w:tcPrChange w:id="35" w:author="Huawei" w:date="2022-11-03T19:31:00Z">
              <w:tcPr>
                <w:tcW w:w="1816" w:type="dxa"/>
              </w:tcPr>
            </w:tcPrChange>
          </w:tcPr>
          <w:p w14:paraId="2E32321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36" w:author="Huawei" w:date="2022-11-03T19:31:00Z">
              <w:tcPr>
                <w:tcW w:w="1257" w:type="dxa"/>
              </w:tcPr>
            </w:tcPrChange>
          </w:tcPr>
          <w:p w14:paraId="56B8CE2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37" w:author="Huawei" w:date="2022-11-03T19:31:00Z">
              <w:tcPr>
                <w:tcW w:w="2030" w:type="dxa"/>
              </w:tcPr>
            </w:tcPrChange>
          </w:tcPr>
          <w:p w14:paraId="0AC9D60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0870CF43" w14:textId="77777777" w:rsidTr="00B37B98">
        <w:tc>
          <w:tcPr>
            <w:tcW w:w="1717" w:type="dxa"/>
            <w:shd w:val="clear" w:color="auto" w:fill="auto"/>
            <w:tcPrChange w:id="38" w:author="Huawei" w:date="2022-11-03T19:31:00Z">
              <w:tcPr>
                <w:tcW w:w="1717" w:type="dxa"/>
                <w:tcBorders>
                  <w:top w:val="nil"/>
                  <w:bottom w:val="nil"/>
                </w:tcBorders>
                <w:shd w:val="clear" w:color="auto" w:fill="auto"/>
              </w:tcPr>
            </w:tcPrChange>
          </w:tcPr>
          <w:p w14:paraId="074C68A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39" w:author="Huawei" w:date="2022-11-03T19:31:00Z">
              <w:tcPr>
                <w:tcW w:w="2530" w:type="dxa"/>
              </w:tcPr>
            </w:tcPrChange>
          </w:tcPr>
          <w:p w14:paraId="195696D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nrofSRS</w:t>
            </w:r>
            <w:proofErr w:type="spellEnd"/>
            <w:r w:rsidRPr="00B37B98">
              <w:rPr>
                <w:rFonts w:ascii="Arial" w:eastAsia="Times New Roman" w:hAnsi="Arial"/>
                <w:sz w:val="18"/>
                <w:lang w:eastAsia="en-GB"/>
              </w:rPr>
              <w:t>-Ports</w:t>
            </w:r>
          </w:p>
        </w:tc>
        <w:tc>
          <w:tcPr>
            <w:tcW w:w="1816" w:type="dxa"/>
            <w:tcPrChange w:id="40" w:author="Huawei" w:date="2022-11-03T19:31:00Z">
              <w:tcPr>
                <w:tcW w:w="1816" w:type="dxa"/>
              </w:tcPr>
            </w:tcPrChange>
          </w:tcPr>
          <w:p w14:paraId="29E6AD3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Port1</w:t>
            </w:r>
          </w:p>
        </w:tc>
        <w:tc>
          <w:tcPr>
            <w:tcW w:w="1257" w:type="dxa"/>
            <w:tcPrChange w:id="41" w:author="Huawei" w:date="2022-11-03T19:31:00Z">
              <w:tcPr>
                <w:tcW w:w="1257" w:type="dxa"/>
              </w:tcPr>
            </w:tcPrChange>
          </w:tcPr>
          <w:p w14:paraId="118F3C3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Port1</w:t>
            </w:r>
          </w:p>
        </w:tc>
        <w:tc>
          <w:tcPr>
            <w:tcW w:w="2030" w:type="dxa"/>
            <w:tcPrChange w:id="42" w:author="Huawei" w:date="2022-11-03T19:31:00Z">
              <w:tcPr>
                <w:tcW w:w="2030" w:type="dxa"/>
              </w:tcPr>
            </w:tcPrChange>
          </w:tcPr>
          <w:p w14:paraId="3F06F1A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3C8563EE" w14:textId="77777777" w:rsidTr="00B37B98">
        <w:tc>
          <w:tcPr>
            <w:tcW w:w="1717" w:type="dxa"/>
            <w:shd w:val="clear" w:color="auto" w:fill="auto"/>
            <w:tcPrChange w:id="43" w:author="Huawei" w:date="2022-11-03T19:31:00Z">
              <w:tcPr>
                <w:tcW w:w="1717" w:type="dxa"/>
                <w:tcBorders>
                  <w:top w:val="nil"/>
                  <w:bottom w:val="nil"/>
                </w:tcBorders>
                <w:shd w:val="clear" w:color="auto" w:fill="auto"/>
              </w:tcPr>
            </w:tcPrChange>
          </w:tcPr>
          <w:p w14:paraId="6ACBF70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44" w:author="Huawei" w:date="2022-11-03T19:31:00Z">
              <w:tcPr>
                <w:tcW w:w="2530" w:type="dxa"/>
              </w:tcPr>
            </w:tcPrChange>
          </w:tcPr>
          <w:p w14:paraId="2DD0E8D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transmissionComb</w:t>
            </w:r>
            <w:proofErr w:type="spellEnd"/>
            <w:r w:rsidRPr="00B37B98">
              <w:rPr>
                <w:rFonts w:ascii="Arial" w:eastAsia="Times New Roman" w:hAnsi="Arial"/>
                <w:sz w:val="18"/>
                <w:lang w:eastAsia="en-GB"/>
              </w:rPr>
              <w:t xml:space="preserve"> </w:t>
            </w:r>
          </w:p>
        </w:tc>
        <w:tc>
          <w:tcPr>
            <w:tcW w:w="1816" w:type="dxa"/>
            <w:tcPrChange w:id="45" w:author="Huawei" w:date="2022-11-03T19:31:00Z">
              <w:tcPr>
                <w:tcW w:w="1816" w:type="dxa"/>
              </w:tcPr>
            </w:tcPrChange>
          </w:tcPr>
          <w:p w14:paraId="428242F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n2</w:t>
            </w:r>
          </w:p>
        </w:tc>
        <w:tc>
          <w:tcPr>
            <w:tcW w:w="1257" w:type="dxa"/>
            <w:tcPrChange w:id="46" w:author="Huawei" w:date="2022-11-03T19:31:00Z">
              <w:tcPr>
                <w:tcW w:w="1257" w:type="dxa"/>
              </w:tcPr>
            </w:tcPrChange>
          </w:tcPr>
          <w:p w14:paraId="1A50186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n2</w:t>
            </w:r>
          </w:p>
        </w:tc>
        <w:tc>
          <w:tcPr>
            <w:tcW w:w="2030" w:type="dxa"/>
            <w:tcPrChange w:id="47" w:author="Huawei" w:date="2022-11-03T19:31:00Z">
              <w:tcPr>
                <w:tcW w:w="2030" w:type="dxa"/>
              </w:tcPr>
            </w:tcPrChange>
          </w:tcPr>
          <w:p w14:paraId="0DC43DD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49CAFE5E" w14:textId="77777777" w:rsidTr="00B37B98">
        <w:tc>
          <w:tcPr>
            <w:tcW w:w="1717" w:type="dxa"/>
            <w:shd w:val="clear" w:color="auto" w:fill="auto"/>
            <w:tcPrChange w:id="48" w:author="Huawei" w:date="2022-11-03T19:31:00Z">
              <w:tcPr>
                <w:tcW w:w="1717" w:type="dxa"/>
                <w:tcBorders>
                  <w:top w:val="nil"/>
                  <w:bottom w:val="nil"/>
                </w:tcBorders>
                <w:shd w:val="clear" w:color="auto" w:fill="auto"/>
              </w:tcPr>
            </w:tcPrChange>
          </w:tcPr>
          <w:p w14:paraId="645780D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49" w:author="Huawei" w:date="2022-11-03T19:31:00Z">
              <w:tcPr>
                <w:tcW w:w="2530" w:type="dxa"/>
              </w:tcPr>
            </w:tcPrChange>
          </w:tcPr>
          <w:p w14:paraId="0BF6C11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combOffset-n2</w:t>
            </w:r>
          </w:p>
        </w:tc>
        <w:tc>
          <w:tcPr>
            <w:tcW w:w="1816" w:type="dxa"/>
            <w:tcPrChange w:id="50" w:author="Huawei" w:date="2022-11-03T19:31:00Z">
              <w:tcPr>
                <w:tcW w:w="1816" w:type="dxa"/>
              </w:tcPr>
            </w:tcPrChange>
          </w:tcPr>
          <w:p w14:paraId="1459D13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51" w:author="Huawei" w:date="2022-11-03T19:31:00Z">
              <w:tcPr>
                <w:tcW w:w="1257" w:type="dxa"/>
              </w:tcPr>
            </w:tcPrChange>
          </w:tcPr>
          <w:p w14:paraId="54BCFB1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52" w:author="Huawei" w:date="2022-11-03T19:31:00Z">
              <w:tcPr>
                <w:tcW w:w="2030" w:type="dxa"/>
              </w:tcPr>
            </w:tcPrChange>
          </w:tcPr>
          <w:p w14:paraId="70FA34D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48278DF5" w14:textId="77777777" w:rsidTr="00B37B98">
        <w:tc>
          <w:tcPr>
            <w:tcW w:w="1717" w:type="dxa"/>
            <w:shd w:val="clear" w:color="auto" w:fill="auto"/>
            <w:tcPrChange w:id="53" w:author="Huawei" w:date="2022-11-03T19:31:00Z">
              <w:tcPr>
                <w:tcW w:w="1717" w:type="dxa"/>
                <w:tcBorders>
                  <w:top w:val="nil"/>
                  <w:bottom w:val="nil"/>
                </w:tcBorders>
                <w:shd w:val="clear" w:color="auto" w:fill="auto"/>
              </w:tcPr>
            </w:tcPrChange>
          </w:tcPr>
          <w:p w14:paraId="0B8D2E3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54" w:author="Huawei" w:date="2022-11-03T19:31:00Z">
              <w:tcPr>
                <w:tcW w:w="2530" w:type="dxa"/>
              </w:tcPr>
            </w:tcPrChange>
          </w:tcPr>
          <w:p w14:paraId="42320A0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cyclicShift-n2</w:t>
            </w:r>
          </w:p>
        </w:tc>
        <w:tc>
          <w:tcPr>
            <w:tcW w:w="1816" w:type="dxa"/>
            <w:tcPrChange w:id="55" w:author="Huawei" w:date="2022-11-03T19:31:00Z">
              <w:tcPr>
                <w:tcW w:w="1816" w:type="dxa"/>
              </w:tcPr>
            </w:tcPrChange>
          </w:tcPr>
          <w:p w14:paraId="14B7B4E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56" w:author="Huawei" w:date="2022-11-03T19:31:00Z">
              <w:tcPr>
                <w:tcW w:w="1257" w:type="dxa"/>
              </w:tcPr>
            </w:tcPrChange>
          </w:tcPr>
          <w:p w14:paraId="66A35C7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57" w:author="Huawei" w:date="2022-11-03T19:31:00Z">
              <w:tcPr>
                <w:tcW w:w="2030" w:type="dxa"/>
              </w:tcPr>
            </w:tcPrChange>
          </w:tcPr>
          <w:p w14:paraId="241EAEE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0FB3C6AF" w14:textId="77777777" w:rsidTr="00B37B98">
        <w:tc>
          <w:tcPr>
            <w:tcW w:w="1717" w:type="dxa"/>
            <w:shd w:val="clear" w:color="auto" w:fill="auto"/>
            <w:tcPrChange w:id="58" w:author="Huawei" w:date="2022-11-03T19:31:00Z">
              <w:tcPr>
                <w:tcW w:w="1717" w:type="dxa"/>
                <w:tcBorders>
                  <w:top w:val="nil"/>
                  <w:bottom w:val="nil"/>
                </w:tcBorders>
                <w:shd w:val="clear" w:color="auto" w:fill="auto"/>
              </w:tcPr>
            </w:tcPrChange>
          </w:tcPr>
          <w:p w14:paraId="307DCDE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59" w:author="Huawei" w:date="2022-11-03T19:31:00Z">
              <w:tcPr>
                <w:tcW w:w="2530" w:type="dxa"/>
              </w:tcPr>
            </w:tcPrChange>
          </w:tcPr>
          <w:p w14:paraId="65506E2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resourceMapping</w:t>
            </w:r>
            <w:proofErr w:type="spellEnd"/>
          </w:p>
          <w:p w14:paraId="599ED59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startPosition</w:t>
            </w:r>
            <w:proofErr w:type="spellEnd"/>
          </w:p>
        </w:tc>
        <w:tc>
          <w:tcPr>
            <w:tcW w:w="1816" w:type="dxa"/>
            <w:tcPrChange w:id="60" w:author="Huawei" w:date="2022-11-03T19:31:00Z">
              <w:tcPr>
                <w:tcW w:w="1816" w:type="dxa"/>
              </w:tcPr>
            </w:tcPrChange>
          </w:tcPr>
          <w:p w14:paraId="3D73D7C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61" w:author="Huawei" w:date="2022-11-03T19:31:00Z">
              <w:tcPr>
                <w:tcW w:w="1257" w:type="dxa"/>
              </w:tcPr>
            </w:tcPrChange>
          </w:tcPr>
          <w:p w14:paraId="20296DF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62" w:author="Huawei" w:date="2022-11-03T19:31:00Z">
              <w:tcPr>
                <w:tcW w:w="2030" w:type="dxa"/>
              </w:tcPr>
            </w:tcPrChange>
          </w:tcPr>
          <w:p w14:paraId="706C8EE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0354B16F" w14:textId="77777777" w:rsidTr="00B37B98">
        <w:tc>
          <w:tcPr>
            <w:tcW w:w="1717" w:type="dxa"/>
            <w:shd w:val="clear" w:color="auto" w:fill="auto"/>
            <w:tcPrChange w:id="63" w:author="Huawei" w:date="2022-11-03T19:31:00Z">
              <w:tcPr>
                <w:tcW w:w="1717" w:type="dxa"/>
                <w:tcBorders>
                  <w:top w:val="nil"/>
                  <w:bottom w:val="nil"/>
                </w:tcBorders>
                <w:shd w:val="clear" w:color="auto" w:fill="auto"/>
              </w:tcPr>
            </w:tcPrChange>
          </w:tcPr>
          <w:p w14:paraId="7ED9DE0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64" w:author="Huawei" w:date="2022-11-03T19:31:00Z">
              <w:tcPr>
                <w:tcW w:w="2530" w:type="dxa"/>
              </w:tcPr>
            </w:tcPrChange>
          </w:tcPr>
          <w:p w14:paraId="07284E3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resourceMapping</w:t>
            </w:r>
            <w:proofErr w:type="spellEnd"/>
          </w:p>
          <w:p w14:paraId="304DAED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nrofSymbols</w:t>
            </w:r>
            <w:proofErr w:type="spellEnd"/>
            <w:r w:rsidRPr="00B37B98">
              <w:rPr>
                <w:rFonts w:ascii="Arial" w:eastAsia="Times New Roman" w:hAnsi="Arial"/>
                <w:sz w:val="18"/>
                <w:lang w:eastAsia="en-GB"/>
              </w:rPr>
              <w:tab/>
            </w:r>
          </w:p>
        </w:tc>
        <w:tc>
          <w:tcPr>
            <w:tcW w:w="1816" w:type="dxa"/>
            <w:tcPrChange w:id="65" w:author="Huawei" w:date="2022-11-03T19:31:00Z">
              <w:tcPr>
                <w:tcW w:w="1816" w:type="dxa"/>
              </w:tcPr>
            </w:tcPrChange>
          </w:tcPr>
          <w:p w14:paraId="2F39F2B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1257" w:type="dxa"/>
            <w:tcPrChange w:id="66" w:author="Huawei" w:date="2022-11-03T19:31:00Z">
              <w:tcPr>
                <w:tcW w:w="1257" w:type="dxa"/>
              </w:tcPr>
            </w:tcPrChange>
          </w:tcPr>
          <w:p w14:paraId="5D20D9D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2030" w:type="dxa"/>
            <w:tcPrChange w:id="67" w:author="Huawei" w:date="2022-11-03T19:31:00Z">
              <w:tcPr>
                <w:tcW w:w="2030" w:type="dxa"/>
              </w:tcPr>
            </w:tcPrChange>
          </w:tcPr>
          <w:p w14:paraId="505260B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3D1C2660" w14:textId="77777777" w:rsidTr="00B37B98">
        <w:tc>
          <w:tcPr>
            <w:tcW w:w="1717" w:type="dxa"/>
            <w:shd w:val="clear" w:color="auto" w:fill="auto"/>
            <w:tcPrChange w:id="68" w:author="Huawei" w:date="2022-11-03T19:31:00Z">
              <w:tcPr>
                <w:tcW w:w="1717" w:type="dxa"/>
                <w:tcBorders>
                  <w:top w:val="nil"/>
                  <w:bottom w:val="nil"/>
                </w:tcBorders>
                <w:shd w:val="clear" w:color="auto" w:fill="auto"/>
              </w:tcPr>
            </w:tcPrChange>
          </w:tcPr>
          <w:p w14:paraId="6327B33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69" w:author="Huawei" w:date="2022-11-03T19:31:00Z">
              <w:tcPr>
                <w:tcW w:w="2530" w:type="dxa"/>
              </w:tcPr>
            </w:tcPrChange>
          </w:tcPr>
          <w:p w14:paraId="0512E7D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resourceMapping</w:t>
            </w:r>
            <w:proofErr w:type="spellEnd"/>
          </w:p>
          <w:p w14:paraId="415465E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repetitionFactor</w:t>
            </w:r>
            <w:proofErr w:type="spellEnd"/>
          </w:p>
        </w:tc>
        <w:tc>
          <w:tcPr>
            <w:tcW w:w="1816" w:type="dxa"/>
            <w:tcPrChange w:id="70" w:author="Huawei" w:date="2022-11-03T19:31:00Z">
              <w:tcPr>
                <w:tcW w:w="1816" w:type="dxa"/>
              </w:tcPr>
            </w:tcPrChange>
          </w:tcPr>
          <w:p w14:paraId="5DD5A64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1257" w:type="dxa"/>
            <w:tcPrChange w:id="71" w:author="Huawei" w:date="2022-11-03T19:31:00Z">
              <w:tcPr>
                <w:tcW w:w="1257" w:type="dxa"/>
              </w:tcPr>
            </w:tcPrChange>
          </w:tcPr>
          <w:p w14:paraId="6859ED4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2030" w:type="dxa"/>
            <w:tcPrChange w:id="72" w:author="Huawei" w:date="2022-11-03T19:31:00Z">
              <w:tcPr>
                <w:tcW w:w="2030" w:type="dxa"/>
              </w:tcPr>
            </w:tcPrChange>
          </w:tcPr>
          <w:p w14:paraId="5CF1A38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513823EA" w14:textId="77777777" w:rsidTr="00B37B98">
        <w:tc>
          <w:tcPr>
            <w:tcW w:w="1717" w:type="dxa"/>
            <w:shd w:val="clear" w:color="auto" w:fill="auto"/>
            <w:tcPrChange w:id="73" w:author="Huawei" w:date="2022-11-03T19:31:00Z">
              <w:tcPr>
                <w:tcW w:w="1717" w:type="dxa"/>
                <w:tcBorders>
                  <w:top w:val="nil"/>
                  <w:bottom w:val="nil"/>
                </w:tcBorders>
                <w:shd w:val="clear" w:color="auto" w:fill="auto"/>
              </w:tcPr>
            </w:tcPrChange>
          </w:tcPr>
          <w:p w14:paraId="7BF8F5A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74" w:author="Huawei" w:date="2022-11-03T19:31:00Z">
              <w:tcPr>
                <w:tcW w:w="2530" w:type="dxa"/>
              </w:tcPr>
            </w:tcPrChange>
          </w:tcPr>
          <w:p w14:paraId="18F5247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freqDomainPosition</w:t>
            </w:r>
            <w:proofErr w:type="spellEnd"/>
          </w:p>
        </w:tc>
        <w:tc>
          <w:tcPr>
            <w:tcW w:w="1816" w:type="dxa"/>
            <w:tcPrChange w:id="75" w:author="Huawei" w:date="2022-11-03T19:31:00Z">
              <w:tcPr>
                <w:tcW w:w="1816" w:type="dxa"/>
              </w:tcPr>
            </w:tcPrChange>
          </w:tcPr>
          <w:p w14:paraId="0F85D65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76" w:author="Huawei" w:date="2022-11-03T19:31:00Z">
              <w:tcPr>
                <w:tcW w:w="1257" w:type="dxa"/>
              </w:tcPr>
            </w:tcPrChange>
          </w:tcPr>
          <w:p w14:paraId="1C7D401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77" w:author="Huawei" w:date="2022-11-03T19:31:00Z">
              <w:tcPr>
                <w:tcW w:w="2030" w:type="dxa"/>
              </w:tcPr>
            </w:tcPrChange>
          </w:tcPr>
          <w:p w14:paraId="0C0FB24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55C53903" w14:textId="77777777" w:rsidTr="00B37B98">
        <w:tc>
          <w:tcPr>
            <w:tcW w:w="1717" w:type="dxa"/>
            <w:shd w:val="clear" w:color="auto" w:fill="auto"/>
            <w:tcPrChange w:id="78" w:author="Huawei" w:date="2022-11-03T19:31:00Z">
              <w:tcPr>
                <w:tcW w:w="1717" w:type="dxa"/>
                <w:tcBorders>
                  <w:top w:val="nil"/>
                  <w:bottom w:val="nil"/>
                </w:tcBorders>
                <w:shd w:val="clear" w:color="auto" w:fill="auto"/>
              </w:tcPr>
            </w:tcPrChange>
          </w:tcPr>
          <w:p w14:paraId="71C6B01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79" w:author="Huawei" w:date="2022-11-03T19:31:00Z">
              <w:tcPr>
                <w:tcW w:w="2530" w:type="dxa"/>
              </w:tcPr>
            </w:tcPrChange>
          </w:tcPr>
          <w:p w14:paraId="6E5DFAE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freqDomainShift</w:t>
            </w:r>
            <w:proofErr w:type="spellEnd"/>
          </w:p>
        </w:tc>
        <w:tc>
          <w:tcPr>
            <w:tcW w:w="1816" w:type="dxa"/>
            <w:tcPrChange w:id="80" w:author="Huawei" w:date="2022-11-03T19:31:00Z">
              <w:tcPr>
                <w:tcW w:w="1816" w:type="dxa"/>
              </w:tcPr>
            </w:tcPrChange>
          </w:tcPr>
          <w:p w14:paraId="26706C7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81" w:author="Huawei" w:date="2022-11-03T19:31:00Z">
              <w:tcPr>
                <w:tcW w:w="1257" w:type="dxa"/>
              </w:tcPr>
            </w:tcPrChange>
          </w:tcPr>
          <w:p w14:paraId="41FE737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82" w:author="Huawei" w:date="2022-11-03T19:31:00Z">
              <w:tcPr>
                <w:tcW w:w="2030" w:type="dxa"/>
              </w:tcPr>
            </w:tcPrChange>
          </w:tcPr>
          <w:p w14:paraId="599F77D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70DDC778" w14:textId="77777777" w:rsidTr="00B37B98">
        <w:tc>
          <w:tcPr>
            <w:tcW w:w="1717" w:type="dxa"/>
            <w:shd w:val="clear" w:color="auto" w:fill="auto"/>
            <w:tcPrChange w:id="83" w:author="Huawei" w:date="2022-11-03T19:31:00Z">
              <w:tcPr>
                <w:tcW w:w="1717" w:type="dxa"/>
                <w:tcBorders>
                  <w:top w:val="nil"/>
                  <w:bottom w:val="nil"/>
                </w:tcBorders>
                <w:shd w:val="clear" w:color="auto" w:fill="auto"/>
              </w:tcPr>
            </w:tcPrChange>
          </w:tcPr>
          <w:p w14:paraId="0A2913F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84" w:author="Huawei" w:date="2022-11-03T19:31:00Z">
              <w:tcPr>
                <w:tcW w:w="2530" w:type="dxa"/>
              </w:tcPr>
            </w:tcPrChange>
          </w:tcPr>
          <w:p w14:paraId="64F099F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freqHopping</w:t>
            </w:r>
            <w:proofErr w:type="spellEnd"/>
          </w:p>
          <w:p w14:paraId="7D4F766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c-SRS</w:t>
            </w:r>
          </w:p>
        </w:tc>
        <w:tc>
          <w:tcPr>
            <w:tcW w:w="1816" w:type="dxa"/>
            <w:tcPrChange w:id="85" w:author="Huawei" w:date="2022-11-03T19:31:00Z">
              <w:tcPr>
                <w:tcW w:w="1816" w:type="dxa"/>
              </w:tcPr>
            </w:tcPrChange>
          </w:tcPr>
          <w:p w14:paraId="6C7DB61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17</w:t>
            </w:r>
          </w:p>
        </w:tc>
        <w:tc>
          <w:tcPr>
            <w:tcW w:w="1257" w:type="dxa"/>
            <w:tcPrChange w:id="86" w:author="Huawei" w:date="2022-11-03T19:31:00Z">
              <w:tcPr>
                <w:tcW w:w="1257" w:type="dxa"/>
              </w:tcPr>
            </w:tcPrChange>
          </w:tcPr>
          <w:p w14:paraId="2DC0640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17</w:t>
            </w:r>
          </w:p>
        </w:tc>
        <w:tc>
          <w:tcPr>
            <w:tcW w:w="2030" w:type="dxa"/>
            <w:tcPrChange w:id="87" w:author="Huawei" w:date="2022-11-03T19:31:00Z">
              <w:tcPr>
                <w:tcW w:w="2030" w:type="dxa"/>
              </w:tcPr>
            </w:tcPrChange>
          </w:tcPr>
          <w:p w14:paraId="48C962B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cs="Arial"/>
                <w:sz w:val="18"/>
                <w:szCs w:val="18"/>
                <w:lang w:eastAsia="en-GB"/>
              </w:rPr>
              <w:t xml:space="preserve">Matches </w:t>
            </w:r>
            <w:proofErr w:type="spellStart"/>
            <w:r w:rsidRPr="00B37B98">
              <w:rPr>
                <w:rFonts w:ascii="Arial" w:eastAsia="Times New Roman" w:hAnsi="Arial" w:cs="Arial"/>
                <w:sz w:val="18"/>
                <w:szCs w:val="18"/>
                <w:lang w:eastAsia="en-GB"/>
              </w:rPr>
              <w:t>N</w:t>
            </w:r>
            <w:r w:rsidRPr="00B37B98">
              <w:rPr>
                <w:rFonts w:ascii="Arial" w:eastAsia="Times New Roman" w:hAnsi="Arial" w:cs="Arial"/>
                <w:sz w:val="18"/>
                <w:szCs w:val="18"/>
                <w:vertAlign w:val="subscript"/>
                <w:lang w:eastAsia="en-GB"/>
              </w:rPr>
              <w:t>RB,c</w:t>
            </w:r>
            <w:proofErr w:type="spellEnd"/>
          </w:p>
        </w:tc>
      </w:tr>
      <w:tr w:rsidR="00B37B98" w:rsidRPr="00B37B98" w14:paraId="649500D0" w14:textId="77777777" w:rsidTr="00B37B98">
        <w:tc>
          <w:tcPr>
            <w:tcW w:w="1717" w:type="dxa"/>
            <w:shd w:val="clear" w:color="auto" w:fill="auto"/>
            <w:tcPrChange w:id="88" w:author="Huawei" w:date="2022-11-03T19:31:00Z">
              <w:tcPr>
                <w:tcW w:w="1717" w:type="dxa"/>
                <w:tcBorders>
                  <w:top w:val="nil"/>
                  <w:bottom w:val="nil"/>
                </w:tcBorders>
                <w:shd w:val="clear" w:color="auto" w:fill="auto"/>
              </w:tcPr>
            </w:tcPrChange>
          </w:tcPr>
          <w:p w14:paraId="073A4C7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89" w:author="Huawei" w:date="2022-11-03T19:31:00Z">
              <w:tcPr>
                <w:tcW w:w="2530" w:type="dxa"/>
              </w:tcPr>
            </w:tcPrChange>
          </w:tcPr>
          <w:p w14:paraId="6295480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freqHopping</w:t>
            </w:r>
            <w:proofErr w:type="spellEnd"/>
          </w:p>
          <w:p w14:paraId="13F90E9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b-SRS</w:t>
            </w:r>
          </w:p>
        </w:tc>
        <w:tc>
          <w:tcPr>
            <w:tcW w:w="1816" w:type="dxa"/>
            <w:tcPrChange w:id="90" w:author="Huawei" w:date="2022-11-03T19:31:00Z">
              <w:tcPr>
                <w:tcW w:w="1816" w:type="dxa"/>
              </w:tcPr>
            </w:tcPrChange>
          </w:tcPr>
          <w:p w14:paraId="54B236E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91" w:author="Huawei" w:date="2022-11-03T19:31:00Z">
              <w:tcPr>
                <w:tcW w:w="1257" w:type="dxa"/>
              </w:tcPr>
            </w:tcPrChange>
          </w:tcPr>
          <w:p w14:paraId="53F06F7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92" w:author="Huawei" w:date="2022-11-03T19:31:00Z">
              <w:tcPr>
                <w:tcW w:w="2030" w:type="dxa"/>
              </w:tcPr>
            </w:tcPrChange>
          </w:tcPr>
          <w:p w14:paraId="49F2041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73AE11BE" w14:textId="77777777" w:rsidTr="00B37B98">
        <w:tc>
          <w:tcPr>
            <w:tcW w:w="1717" w:type="dxa"/>
            <w:shd w:val="clear" w:color="auto" w:fill="auto"/>
            <w:tcPrChange w:id="93" w:author="Huawei" w:date="2022-11-03T19:31:00Z">
              <w:tcPr>
                <w:tcW w:w="1717" w:type="dxa"/>
                <w:tcBorders>
                  <w:top w:val="nil"/>
                  <w:bottom w:val="nil"/>
                </w:tcBorders>
                <w:shd w:val="clear" w:color="auto" w:fill="auto"/>
              </w:tcPr>
            </w:tcPrChange>
          </w:tcPr>
          <w:p w14:paraId="434D067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94" w:author="Huawei" w:date="2022-11-03T19:31:00Z">
              <w:tcPr>
                <w:tcW w:w="2530" w:type="dxa"/>
              </w:tcPr>
            </w:tcPrChange>
          </w:tcPr>
          <w:p w14:paraId="7CFD504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freqHopping</w:t>
            </w:r>
            <w:proofErr w:type="spellEnd"/>
          </w:p>
          <w:p w14:paraId="1CFDA03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b-hop</w:t>
            </w:r>
          </w:p>
        </w:tc>
        <w:tc>
          <w:tcPr>
            <w:tcW w:w="1816" w:type="dxa"/>
            <w:tcPrChange w:id="95" w:author="Huawei" w:date="2022-11-03T19:31:00Z">
              <w:tcPr>
                <w:tcW w:w="1816" w:type="dxa"/>
              </w:tcPr>
            </w:tcPrChange>
          </w:tcPr>
          <w:p w14:paraId="48F8318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96" w:author="Huawei" w:date="2022-11-03T19:31:00Z">
              <w:tcPr>
                <w:tcW w:w="1257" w:type="dxa"/>
              </w:tcPr>
            </w:tcPrChange>
          </w:tcPr>
          <w:p w14:paraId="7490CFD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97" w:author="Huawei" w:date="2022-11-03T19:31:00Z">
              <w:tcPr>
                <w:tcW w:w="2030" w:type="dxa"/>
              </w:tcPr>
            </w:tcPrChange>
          </w:tcPr>
          <w:p w14:paraId="7281ABF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3F4558EA" w14:textId="77777777" w:rsidTr="00B37B98">
        <w:tc>
          <w:tcPr>
            <w:tcW w:w="1717" w:type="dxa"/>
            <w:shd w:val="clear" w:color="auto" w:fill="auto"/>
            <w:tcPrChange w:id="98" w:author="Huawei" w:date="2022-11-03T19:31:00Z">
              <w:tcPr>
                <w:tcW w:w="1717" w:type="dxa"/>
                <w:tcBorders>
                  <w:top w:val="nil"/>
                  <w:bottom w:val="nil"/>
                </w:tcBorders>
                <w:shd w:val="clear" w:color="auto" w:fill="auto"/>
              </w:tcPr>
            </w:tcPrChange>
          </w:tcPr>
          <w:p w14:paraId="77EB941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99" w:author="Huawei" w:date="2022-11-03T19:31:00Z">
              <w:tcPr>
                <w:tcW w:w="2530" w:type="dxa"/>
              </w:tcPr>
            </w:tcPrChange>
          </w:tcPr>
          <w:p w14:paraId="239D301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groupOrSequenceHopping</w:t>
            </w:r>
            <w:proofErr w:type="spellEnd"/>
          </w:p>
        </w:tc>
        <w:tc>
          <w:tcPr>
            <w:tcW w:w="1816" w:type="dxa"/>
            <w:tcPrChange w:id="100" w:author="Huawei" w:date="2022-11-03T19:31:00Z">
              <w:tcPr>
                <w:tcW w:w="1816" w:type="dxa"/>
              </w:tcPr>
            </w:tcPrChange>
          </w:tcPr>
          <w:p w14:paraId="604BA8D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Neither</w:t>
            </w:r>
          </w:p>
        </w:tc>
        <w:tc>
          <w:tcPr>
            <w:tcW w:w="1257" w:type="dxa"/>
            <w:tcPrChange w:id="101" w:author="Huawei" w:date="2022-11-03T19:31:00Z">
              <w:tcPr>
                <w:tcW w:w="1257" w:type="dxa"/>
              </w:tcPr>
            </w:tcPrChange>
          </w:tcPr>
          <w:p w14:paraId="5198436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Neither</w:t>
            </w:r>
          </w:p>
        </w:tc>
        <w:tc>
          <w:tcPr>
            <w:tcW w:w="2030" w:type="dxa"/>
            <w:tcPrChange w:id="102" w:author="Huawei" w:date="2022-11-03T19:31:00Z">
              <w:tcPr>
                <w:tcW w:w="2030" w:type="dxa"/>
              </w:tcPr>
            </w:tcPrChange>
          </w:tcPr>
          <w:p w14:paraId="595F7CD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496C4E70" w14:textId="77777777" w:rsidTr="00B37B98">
        <w:tc>
          <w:tcPr>
            <w:tcW w:w="1717" w:type="dxa"/>
            <w:shd w:val="clear" w:color="auto" w:fill="auto"/>
            <w:tcPrChange w:id="103" w:author="Huawei" w:date="2022-11-03T19:31:00Z">
              <w:tcPr>
                <w:tcW w:w="1717" w:type="dxa"/>
                <w:tcBorders>
                  <w:top w:val="nil"/>
                  <w:bottom w:val="nil"/>
                </w:tcBorders>
                <w:shd w:val="clear" w:color="auto" w:fill="auto"/>
              </w:tcPr>
            </w:tcPrChange>
          </w:tcPr>
          <w:p w14:paraId="6270D8C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104" w:author="Huawei" w:date="2022-11-03T19:31:00Z">
              <w:tcPr>
                <w:tcW w:w="2530" w:type="dxa"/>
              </w:tcPr>
            </w:tcPrChange>
          </w:tcPr>
          <w:p w14:paraId="1E3A41D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resourceType</w:t>
            </w:r>
            <w:proofErr w:type="spellEnd"/>
          </w:p>
        </w:tc>
        <w:tc>
          <w:tcPr>
            <w:tcW w:w="1816" w:type="dxa"/>
            <w:tcPrChange w:id="105" w:author="Huawei" w:date="2022-11-03T19:31:00Z">
              <w:tcPr>
                <w:tcW w:w="1816" w:type="dxa"/>
              </w:tcPr>
            </w:tcPrChange>
          </w:tcPr>
          <w:p w14:paraId="3BFC70E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Periodic</w:t>
            </w:r>
          </w:p>
        </w:tc>
        <w:tc>
          <w:tcPr>
            <w:tcW w:w="1257" w:type="dxa"/>
            <w:tcPrChange w:id="106" w:author="Huawei" w:date="2022-11-03T19:31:00Z">
              <w:tcPr>
                <w:tcW w:w="1257" w:type="dxa"/>
              </w:tcPr>
            </w:tcPrChange>
          </w:tcPr>
          <w:p w14:paraId="5E8436A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Periodic</w:t>
            </w:r>
          </w:p>
        </w:tc>
        <w:tc>
          <w:tcPr>
            <w:tcW w:w="2030" w:type="dxa"/>
            <w:tcPrChange w:id="107" w:author="Huawei" w:date="2022-11-03T19:31:00Z">
              <w:tcPr>
                <w:tcW w:w="2030" w:type="dxa"/>
              </w:tcPr>
            </w:tcPrChange>
          </w:tcPr>
          <w:p w14:paraId="1132156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37B98" w:rsidRPr="00B37B98" w14:paraId="215C1734" w14:textId="77777777" w:rsidTr="00B37B98">
        <w:tc>
          <w:tcPr>
            <w:tcW w:w="1717" w:type="dxa"/>
            <w:shd w:val="clear" w:color="auto" w:fill="auto"/>
            <w:tcPrChange w:id="108" w:author="Huawei" w:date="2022-11-03T19:31:00Z">
              <w:tcPr>
                <w:tcW w:w="1717" w:type="dxa"/>
                <w:tcBorders>
                  <w:top w:val="nil"/>
                  <w:bottom w:val="nil"/>
                </w:tcBorders>
                <w:shd w:val="clear" w:color="auto" w:fill="auto"/>
              </w:tcPr>
            </w:tcPrChange>
          </w:tcPr>
          <w:p w14:paraId="5B09EAB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109" w:author="Huawei" w:date="2022-11-03T19:31:00Z">
              <w:tcPr>
                <w:tcW w:w="2530" w:type="dxa"/>
              </w:tcPr>
            </w:tcPrChange>
          </w:tcPr>
          <w:p w14:paraId="267F3C8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periodicityAndOffset</w:t>
            </w:r>
            <w:proofErr w:type="spellEnd"/>
            <w:r w:rsidRPr="00B37B98">
              <w:rPr>
                <w:rFonts w:ascii="Arial" w:eastAsia="Times New Roman" w:hAnsi="Arial"/>
                <w:sz w:val="18"/>
                <w:lang w:eastAsia="en-GB"/>
              </w:rPr>
              <w:t>-p</w:t>
            </w:r>
          </w:p>
        </w:tc>
        <w:tc>
          <w:tcPr>
            <w:tcW w:w="1816" w:type="dxa"/>
            <w:tcPrChange w:id="110" w:author="Huawei" w:date="2022-11-03T19:31:00Z">
              <w:tcPr>
                <w:tcW w:w="1816" w:type="dxa"/>
              </w:tcPr>
            </w:tcPrChange>
          </w:tcPr>
          <w:p w14:paraId="7A413DFC" w14:textId="77777777" w:rsidR="00B37B98" w:rsidRPr="00B37B98" w:rsidRDefault="00B37B98" w:rsidP="00B37B98">
            <w:pPr>
              <w:keepNext/>
              <w:keepLines/>
              <w:overflowPunct w:val="0"/>
              <w:autoSpaceDE w:val="0"/>
              <w:autoSpaceDN w:val="0"/>
              <w:adjustRightInd w:val="0"/>
              <w:spacing w:after="0"/>
              <w:textAlignment w:val="baseline"/>
              <w:rPr>
                <w:rFonts w:ascii="Arial" w:eastAsia="宋体" w:hAnsi="Arial"/>
                <w:sz w:val="18"/>
                <w:lang w:eastAsia="zh-CN"/>
              </w:rPr>
            </w:pPr>
            <w:r w:rsidRPr="00B37B98">
              <w:rPr>
                <w:rFonts w:ascii="Arial" w:eastAsia="Times New Roman" w:hAnsi="Arial"/>
                <w:sz w:val="18"/>
                <w:lang w:eastAsia="en-GB"/>
              </w:rPr>
              <w:t>sl1</w:t>
            </w:r>
            <w:r w:rsidRPr="00B37B98">
              <w:rPr>
                <w:rFonts w:ascii="Arial" w:eastAsia="Times New Roman" w:hAnsi="Arial"/>
                <w:sz w:val="18"/>
                <w:lang w:eastAsia="zh-CN"/>
              </w:rPr>
              <w:t>, 0</w:t>
            </w:r>
          </w:p>
        </w:tc>
        <w:tc>
          <w:tcPr>
            <w:tcW w:w="1257" w:type="dxa"/>
            <w:tcPrChange w:id="111" w:author="Huawei" w:date="2022-11-03T19:31:00Z">
              <w:tcPr>
                <w:tcW w:w="1257" w:type="dxa"/>
              </w:tcPr>
            </w:tcPrChange>
          </w:tcPr>
          <w:p w14:paraId="33F3E8EE" w14:textId="77777777" w:rsidR="00B37B98" w:rsidRPr="00B37B98" w:rsidRDefault="00B37B98" w:rsidP="00B37B98">
            <w:pPr>
              <w:keepNext/>
              <w:keepLines/>
              <w:overflowPunct w:val="0"/>
              <w:autoSpaceDE w:val="0"/>
              <w:autoSpaceDN w:val="0"/>
              <w:adjustRightInd w:val="0"/>
              <w:spacing w:after="0"/>
              <w:textAlignment w:val="baseline"/>
              <w:rPr>
                <w:rFonts w:ascii="Arial" w:eastAsia="宋体" w:hAnsi="Arial"/>
                <w:sz w:val="18"/>
                <w:lang w:eastAsia="zh-CN"/>
              </w:rPr>
            </w:pPr>
            <w:r w:rsidRPr="00B37B98">
              <w:rPr>
                <w:rFonts w:ascii="Arial" w:eastAsia="Times New Roman" w:hAnsi="Arial"/>
                <w:sz w:val="18"/>
                <w:lang w:eastAsia="en-GB"/>
              </w:rPr>
              <w:t>sl2560</w:t>
            </w:r>
            <w:r w:rsidRPr="00B37B98">
              <w:rPr>
                <w:rFonts w:ascii="Arial" w:eastAsia="Times New Roman" w:hAnsi="Arial"/>
                <w:sz w:val="18"/>
                <w:lang w:eastAsia="zh-CN"/>
              </w:rPr>
              <w:t>, 4</w:t>
            </w:r>
          </w:p>
        </w:tc>
        <w:tc>
          <w:tcPr>
            <w:tcW w:w="2030" w:type="dxa"/>
            <w:tcPrChange w:id="112" w:author="Huawei" w:date="2022-11-03T19:31:00Z">
              <w:tcPr>
                <w:tcW w:w="2030" w:type="dxa"/>
              </w:tcPr>
            </w:tcPrChange>
          </w:tcPr>
          <w:p w14:paraId="2F3BBA0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 xml:space="preserve">Offset to align with </w:t>
            </w:r>
            <w:proofErr w:type="spellStart"/>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periodicity </w:t>
            </w:r>
          </w:p>
        </w:tc>
      </w:tr>
      <w:tr w:rsidR="00B37B98" w:rsidRPr="00B37B98" w14:paraId="1E72E17D" w14:textId="77777777" w:rsidTr="00B37B98">
        <w:tc>
          <w:tcPr>
            <w:tcW w:w="1717" w:type="dxa"/>
            <w:shd w:val="clear" w:color="auto" w:fill="auto"/>
            <w:tcPrChange w:id="113" w:author="Huawei" w:date="2022-11-03T19:31:00Z">
              <w:tcPr>
                <w:tcW w:w="1717" w:type="dxa"/>
                <w:tcBorders>
                  <w:top w:val="nil"/>
                </w:tcBorders>
                <w:shd w:val="clear" w:color="auto" w:fill="auto"/>
              </w:tcPr>
            </w:tcPrChange>
          </w:tcPr>
          <w:p w14:paraId="64F2E10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30" w:type="dxa"/>
            <w:tcPrChange w:id="114" w:author="Huawei" w:date="2022-11-03T19:31:00Z">
              <w:tcPr>
                <w:tcW w:w="2530" w:type="dxa"/>
              </w:tcPr>
            </w:tcPrChange>
          </w:tcPr>
          <w:p w14:paraId="54AEEFA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sequenceId</w:t>
            </w:r>
            <w:proofErr w:type="spellEnd"/>
          </w:p>
        </w:tc>
        <w:tc>
          <w:tcPr>
            <w:tcW w:w="1816" w:type="dxa"/>
            <w:tcPrChange w:id="115" w:author="Huawei" w:date="2022-11-03T19:31:00Z">
              <w:tcPr>
                <w:tcW w:w="1816" w:type="dxa"/>
              </w:tcPr>
            </w:tcPrChange>
          </w:tcPr>
          <w:p w14:paraId="562BCE8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1257" w:type="dxa"/>
            <w:tcPrChange w:id="116" w:author="Huawei" w:date="2022-11-03T19:31:00Z">
              <w:tcPr>
                <w:tcW w:w="1257" w:type="dxa"/>
              </w:tcPr>
            </w:tcPrChange>
          </w:tcPr>
          <w:p w14:paraId="699EDF1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2030" w:type="dxa"/>
            <w:tcPrChange w:id="117" w:author="Huawei" w:date="2022-11-03T19:31:00Z">
              <w:tcPr>
                <w:tcW w:w="2030" w:type="dxa"/>
              </w:tcPr>
            </w:tcPrChange>
          </w:tcPr>
          <w:p w14:paraId="0EE2661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Any 10 bit number</w:t>
            </w:r>
          </w:p>
        </w:tc>
      </w:tr>
    </w:tbl>
    <w:p w14:paraId="3841322E"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382EEA46" w14:textId="77777777" w:rsidR="00B37B98" w:rsidRPr="00B37B98" w:rsidRDefault="00B37B98" w:rsidP="00B37B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37B98">
        <w:rPr>
          <w:rFonts w:ascii="Arial" w:eastAsia="Times New Roman" w:hAnsi="Arial"/>
          <w:sz w:val="22"/>
          <w:lang w:eastAsia="en-GB"/>
        </w:rPr>
        <w:lastRenderedPageBreak/>
        <w:t>A.7.4.1.2.2</w:t>
      </w:r>
      <w:r w:rsidRPr="00B37B98">
        <w:rPr>
          <w:rFonts w:ascii="Arial" w:eastAsia="Times New Roman" w:hAnsi="Arial"/>
          <w:sz w:val="22"/>
          <w:lang w:eastAsia="en-GB"/>
        </w:rPr>
        <w:tab/>
        <w:t>Test requirements</w:t>
      </w:r>
    </w:p>
    <w:p w14:paraId="7ADE57EB"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test sequence shall be carried out in RRC_CONNECTED for every test case.</w:t>
      </w:r>
    </w:p>
    <w:p w14:paraId="3EDFC011" w14:textId="77777777" w:rsidR="00B37B98" w:rsidRPr="00B37B98" w:rsidRDefault="00B37B98" w:rsidP="00B37B98">
      <w:pPr>
        <w:overflowPunct w:val="0"/>
        <w:autoSpaceDE w:val="0"/>
        <w:autoSpaceDN w:val="0"/>
        <w:adjustRightInd w:val="0"/>
        <w:textAlignment w:val="baseline"/>
        <w:rPr>
          <w:rFonts w:eastAsia="Times New Roman"/>
          <w:lang w:eastAsia="zh-CN"/>
        </w:rPr>
      </w:pPr>
      <w:r w:rsidRPr="00B37B98">
        <w:rPr>
          <w:rFonts w:eastAsia="Times New Roman"/>
          <w:lang w:eastAsia="en-GB"/>
        </w:rPr>
        <w:t>Following will be the test sequence for this test</w:t>
      </w:r>
      <w:r w:rsidRPr="00B37B98">
        <w:rPr>
          <w:rFonts w:eastAsia="Times New Roman"/>
          <w:lang w:eastAsia="zh-CN"/>
        </w:rPr>
        <w:t>:</w:t>
      </w:r>
    </w:p>
    <w:p w14:paraId="28D82305" w14:textId="77777777" w:rsidR="00B37B98" w:rsidRPr="00B37B98" w:rsidRDefault="00B37B98" w:rsidP="00B37B98">
      <w:pPr>
        <w:overflowPunct w:val="0"/>
        <w:autoSpaceDE w:val="0"/>
        <w:autoSpaceDN w:val="0"/>
        <w:adjustRightInd w:val="0"/>
        <w:ind w:left="568" w:hanging="284"/>
        <w:textAlignment w:val="baseline"/>
        <w:rPr>
          <w:rFonts w:eastAsia="Times New Roman"/>
          <w:lang w:eastAsia="en-GB"/>
        </w:rPr>
      </w:pPr>
      <w:r w:rsidRPr="00B37B98">
        <w:rPr>
          <w:rFonts w:eastAsia="Times New Roman"/>
          <w:lang w:eastAsia="en-GB"/>
        </w:rPr>
        <w:t>1)</w:t>
      </w:r>
      <w:r w:rsidRPr="00B37B98">
        <w:rPr>
          <w:rFonts w:eastAsia="Times New Roman"/>
          <w:lang w:eastAsia="en-GB"/>
        </w:rPr>
        <w:tab/>
        <w:t xml:space="preserve">Setup NR </w:t>
      </w:r>
      <w:proofErr w:type="spellStart"/>
      <w:r w:rsidRPr="00B37B98">
        <w:rPr>
          <w:rFonts w:eastAsia="Times New Roman"/>
          <w:lang w:eastAsia="en-GB"/>
        </w:rPr>
        <w:t>PCell</w:t>
      </w:r>
      <w:proofErr w:type="spellEnd"/>
      <w:r w:rsidRPr="00B37B98">
        <w:rPr>
          <w:rFonts w:eastAsia="Times New Roman"/>
          <w:lang w:eastAsia="en-GB"/>
        </w:rPr>
        <w:t xml:space="preserve"> according to parameters given in Table A.7.4.1.2.2-1.</w:t>
      </w:r>
    </w:p>
    <w:p w14:paraId="06C43E4D" w14:textId="77777777" w:rsidR="00B37B98" w:rsidRPr="00B37B98" w:rsidRDefault="00B37B98" w:rsidP="00B37B98">
      <w:pPr>
        <w:overflowPunct w:val="0"/>
        <w:autoSpaceDE w:val="0"/>
        <w:autoSpaceDN w:val="0"/>
        <w:adjustRightInd w:val="0"/>
        <w:ind w:left="568" w:hanging="284"/>
        <w:textAlignment w:val="baseline"/>
        <w:rPr>
          <w:rFonts w:eastAsia="Times New Roman"/>
          <w:lang w:eastAsia="en-GB"/>
        </w:rPr>
      </w:pPr>
      <w:r w:rsidRPr="00B37B98">
        <w:rPr>
          <w:rFonts w:eastAsia="Times New Roman"/>
          <w:lang w:eastAsia="en-GB"/>
        </w:rPr>
        <w:t>2)</w:t>
      </w:r>
      <w:r w:rsidRPr="00B37B98">
        <w:rPr>
          <w:rFonts w:eastAsia="Times New Roman"/>
          <w:lang w:eastAsia="en-GB"/>
        </w:rPr>
        <w:tab/>
        <w:t>After connection set up with the cell, the test equipment will verify that the timing of the NR cell is within (N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of the first detected path of DL SSB.</w:t>
      </w:r>
    </w:p>
    <w:p w14:paraId="3196CE64" w14:textId="77777777" w:rsidR="00B37B98" w:rsidRPr="00B37B98" w:rsidRDefault="00B37B98" w:rsidP="00B37B98">
      <w:pPr>
        <w:overflowPunct w:val="0"/>
        <w:autoSpaceDE w:val="0"/>
        <w:autoSpaceDN w:val="0"/>
        <w:adjustRightInd w:val="0"/>
        <w:ind w:left="851" w:hanging="284"/>
        <w:textAlignment w:val="baseline"/>
        <w:rPr>
          <w:rFonts w:eastAsia="Times New Roman"/>
          <w:lang w:eastAsia="en-GB"/>
        </w:rPr>
      </w:pPr>
      <w:r w:rsidRPr="00B37B98">
        <w:rPr>
          <w:rFonts w:eastAsia="Times New Roman"/>
          <w:lang w:eastAsia="en-GB"/>
        </w:rPr>
        <w:t>a.</w:t>
      </w:r>
      <w:r w:rsidRPr="00B37B98">
        <w:rPr>
          <w:rFonts w:eastAsia="Times New Roman"/>
          <w:lang w:eastAsia="en-GB"/>
        </w:rPr>
        <w:tab/>
        <w:t>The N</w:t>
      </w:r>
      <w:r w:rsidRPr="00B37B98">
        <w:rPr>
          <w:rFonts w:eastAsia="Times New Roman"/>
          <w:vertAlign w:val="subscript"/>
          <w:lang w:eastAsia="en-GB"/>
        </w:rPr>
        <w:t>TA</w:t>
      </w:r>
      <w:r w:rsidRPr="00B37B98">
        <w:rPr>
          <w:rFonts w:eastAsia="Times New Roman"/>
          <w:lang w:eastAsia="en-GB"/>
        </w:rPr>
        <w:t xml:space="preserve"> offset value (in T</w:t>
      </w:r>
      <w:r w:rsidRPr="00B37B98">
        <w:rPr>
          <w:rFonts w:eastAsia="Times New Roman"/>
          <w:vertAlign w:val="subscript"/>
          <w:lang w:eastAsia="en-GB"/>
        </w:rPr>
        <w:t>c</w:t>
      </w:r>
      <w:r w:rsidRPr="00B37B98">
        <w:rPr>
          <w:rFonts w:eastAsia="Times New Roman"/>
          <w:lang w:eastAsia="en-GB"/>
        </w:rPr>
        <w:t xml:space="preserve"> units) is 13792</w:t>
      </w:r>
    </w:p>
    <w:p w14:paraId="01789192" w14:textId="77777777" w:rsidR="00B37B98" w:rsidRPr="00B37B98" w:rsidRDefault="00B37B98" w:rsidP="00B37B98">
      <w:pPr>
        <w:overflowPunct w:val="0"/>
        <w:autoSpaceDE w:val="0"/>
        <w:autoSpaceDN w:val="0"/>
        <w:adjustRightInd w:val="0"/>
        <w:ind w:left="851" w:hanging="284"/>
        <w:textAlignment w:val="baseline"/>
        <w:rPr>
          <w:rFonts w:eastAsia="Times New Roman"/>
          <w:lang w:eastAsia="en-GB"/>
        </w:rPr>
      </w:pPr>
      <w:r w:rsidRPr="00B37B98">
        <w:rPr>
          <w:rFonts w:eastAsia="Times New Roman"/>
          <w:lang w:eastAsia="en-GB"/>
        </w:rPr>
        <w:t>b.</w:t>
      </w:r>
      <w:r w:rsidRPr="00B37B98">
        <w:rPr>
          <w:rFonts w:eastAsia="Times New Roman"/>
          <w:lang w:eastAsia="en-GB"/>
        </w:rPr>
        <w:tab/>
        <w:t xml:space="preserve">The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values depend on the DL and UL SCS for which the test is being run and are given in Table 7.1.2-1</w:t>
      </w:r>
    </w:p>
    <w:p w14:paraId="09754D35" w14:textId="77777777" w:rsidR="00B37B98" w:rsidRPr="00B37B98" w:rsidRDefault="00B37B98" w:rsidP="00B37B98">
      <w:pPr>
        <w:overflowPunct w:val="0"/>
        <w:autoSpaceDE w:val="0"/>
        <w:autoSpaceDN w:val="0"/>
        <w:adjustRightInd w:val="0"/>
        <w:ind w:left="568" w:hanging="284"/>
        <w:textAlignment w:val="baseline"/>
        <w:rPr>
          <w:rFonts w:eastAsia="Times New Roman"/>
          <w:lang w:eastAsia="en-GB"/>
        </w:rPr>
      </w:pPr>
      <w:r w:rsidRPr="00B37B98">
        <w:rPr>
          <w:rFonts w:eastAsia="Times New Roman"/>
          <w:lang w:eastAsia="en-GB"/>
        </w:rPr>
        <w:t>3)</w:t>
      </w:r>
      <w:r w:rsidRPr="00B37B98">
        <w:rPr>
          <w:rFonts w:eastAsia="Times New Roman"/>
          <w:lang w:eastAsia="en-GB"/>
        </w:rPr>
        <w:tab/>
        <w:t>The test system shall adjust the timing of the DL path by values given in Table A.7.4.1.2.2-1</w:t>
      </w:r>
    </w:p>
    <w:p w14:paraId="741FA273"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t>Table A.7.4.1.2.2-1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8" w:author="Huawei" w:date="2022-11-03T19:31:00Z">
          <w:tblPr>
            <w:tblW w:w="0" w:type="auto"/>
            <w:tblInd w:w="720" w:type="dxa"/>
            <w:tblLook w:val="04A0" w:firstRow="1" w:lastRow="0" w:firstColumn="1" w:lastColumn="0" w:noHBand="0" w:noVBand="1"/>
          </w:tblPr>
        </w:tblPrChange>
      </w:tblPr>
      <w:tblGrid>
        <w:gridCol w:w="4293"/>
        <w:gridCol w:w="2168"/>
        <w:gridCol w:w="2169"/>
        <w:tblGridChange w:id="119">
          <w:tblGrid>
            <w:gridCol w:w="4293"/>
            <w:gridCol w:w="2168"/>
            <w:gridCol w:w="2169"/>
          </w:tblGrid>
        </w:tblGridChange>
      </w:tblGrid>
      <w:tr w:rsidR="00B37B98" w:rsidRPr="00B37B98" w14:paraId="022AF321" w14:textId="77777777" w:rsidTr="00B37B98">
        <w:tc>
          <w:tcPr>
            <w:tcW w:w="4293" w:type="dxa"/>
            <w:tcPrChange w:id="120" w:author="Huawei" w:date="2022-11-03T19:31:00Z">
              <w:tcPr>
                <w:tcW w:w="4293" w:type="dxa"/>
              </w:tcPr>
            </w:tcPrChange>
          </w:tcPr>
          <w:p w14:paraId="7CA803F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SCS of SSB signals (kHz)</w:t>
            </w:r>
          </w:p>
        </w:tc>
        <w:tc>
          <w:tcPr>
            <w:tcW w:w="4337" w:type="dxa"/>
            <w:gridSpan w:val="2"/>
            <w:tcPrChange w:id="121" w:author="Huawei" w:date="2022-11-03T19:31:00Z">
              <w:tcPr>
                <w:tcW w:w="4337" w:type="dxa"/>
                <w:gridSpan w:val="2"/>
              </w:tcPr>
            </w:tcPrChange>
          </w:tcPr>
          <w:p w14:paraId="54ACBF1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Adjustment Value</w:t>
            </w:r>
          </w:p>
        </w:tc>
      </w:tr>
      <w:tr w:rsidR="00B37B98" w:rsidRPr="00B37B98" w14:paraId="2F2E4CA3" w14:textId="77777777" w:rsidTr="00B37B98">
        <w:tc>
          <w:tcPr>
            <w:tcW w:w="4293" w:type="dxa"/>
            <w:tcPrChange w:id="122" w:author="Huawei" w:date="2022-11-03T19:31:00Z">
              <w:tcPr>
                <w:tcW w:w="4293" w:type="dxa"/>
              </w:tcPr>
            </w:tcPrChange>
          </w:tcPr>
          <w:p w14:paraId="44BDE77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68" w:type="dxa"/>
            <w:tcPrChange w:id="123" w:author="Huawei" w:date="2022-11-03T19:31:00Z">
              <w:tcPr>
                <w:tcW w:w="2168" w:type="dxa"/>
              </w:tcPr>
            </w:tcPrChange>
          </w:tcPr>
          <w:p w14:paraId="4464CB9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Test1</w:t>
            </w:r>
          </w:p>
        </w:tc>
        <w:tc>
          <w:tcPr>
            <w:tcW w:w="2169" w:type="dxa"/>
            <w:tcPrChange w:id="124" w:author="Huawei" w:date="2022-11-03T19:31:00Z">
              <w:tcPr>
                <w:tcW w:w="2169" w:type="dxa"/>
              </w:tcPr>
            </w:tcPrChange>
          </w:tcPr>
          <w:p w14:paraId="69E271A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Test2</w:t>
            </w:r>
          </w:p>
        </w:tc>
      </w:tr>
      <w:tr w:rsidR="00B37B98" w:rsidRPr="00B37B98" w14:paraId="118546AD" w14:textId="77777777" w:rsidTr="00B37B98">
        <w:tc>
          <w:tcPr>
            <w:tcW w:w="4293" w:type="dxa"/>
            <w:tcPrChange w:id="125" w:author="Huawei" w:date="2022-11-03T19:31:00Z">
              <w:tcPr>
                <w:tcW w:w="4293" w:type="dxa"/>
              </w:tcPr>
            </w:tcPrChange>
          </w:tcPr>
          <w:p w14:paraId="1E3EDB9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120</w:t>
            </w:r>
          </w:p>
        </w:tc>
        <w:tc>
          <w:tcPr>
            <w:tcW w:w="2168" w:type="dxa"/>
            <w:tcPrChange w:id="126" w:author="Huawei" w:date="2022-11-03T19:31:00Z">
              <w:tcPr>
                <w:tcW w:w="2168" w:type="dxa"/>
              </w:tcPr>
            </w:tcPrChange>
          </w:tcPr>
          <w:p w14:paraId="6C79EEB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+8*64T</w:t>
            </w:r>
            <w:r w:rsidRPr="00B37B98">
              <w:rPr>
                <w:rFonts w:ascii="Arial" w:eastAsia="Times New Roman" w:hAnsi="Arial"/>
                <w:sz w:val="18"/>
                <w:vertAlign w:val="subscript"/>
                <w:lang w:eastAsia="en-GB"/>
              </w:rPr>
              <w:t>c</w:t>
            </w:r>
          </w:p>
        </w:tc>
        <w:tc>
          <w:tcPr>
            <w:tcW w:w="2169" w:type="dxa"/>
            <w:tcPrChange w:id="127" w:author="Huawei" w:date="2022-11-03T19:31:00Z">
              <w:tcPr>
                <w:tcW w:w="2169" w:type="dxa"/>
              </w:tcPr>
            </w:tcPrChange>
          </w:tcPr>
          <w:p w14:paraId="1CC6CBC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p>
        </w:tc>
      </w:tr>
      <w:tr w:rsidR="00B37B98" w:rsidRPr="00B37B98" w14:paraId="36AB6A9D" w14:textId="77777777" w:rsidTr="00B37B98">
        <w:tc>
          <w:tcPr>
            <w:tcW w:w="4293" w:type="dxa"/>
            <w:tcPrChange w:id="128" w:author="Huawei" w:date="2022-11-03T19:31:00Z">
              <w:tcPr>
                <w:tcW w:w="4293" w:type="dxa"/>
              </w:tcPr>
            </w:tcPrChange>
          </w:tcPr>
          <w:p w14:paraId="40F50E1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480</w:t>
            </w:r>
          </w:p>
        </w:tc>
        <w:tc>
          <w:tcPr>
            <w:tcW w:w="2168" w:type="dxa"/>
            <w:tcPrChange w:id="129" w:author="Huawei" w:date="2022-11-03T19:31:00Z">
              <w:tcPr>
                <w:tcW w:w="2168" w:type="dxa"/>
              </w:tcPr>
            </w:tcPrChange>
          </w:tcPr>
          <w:p w14:paraId="142AB83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p>
        </w:tc>
        <w:tc>
          <w:tcPr>
            <w:tcW w:w="2169" w:type="dxa"/>
            <w:tcPrChange w:id="130" w:author="Huawei" w:date="2022-11-03T19:31:00Z">
              <w:tcPr>
                <w:tcW w:w="2169" w:type="dxa"/>
              </w:tcPr>
            </w:tcPrChange>
          </w:tcPr>
          <w:p w14:paraId="45E9D55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+2*64T</w:t>
            </w:r>
            <w:r w:rsidRPr="00B37B98">
              <w:rPr>
                <w:rFonts w:ascii="Arial" w:eastAsia="Times New Roman" w:hAnsi="Arial"/>
                <w:sz w:val="18"/>
                <w:vertAlign w:val="subscript"/>
                <w:lang w:eastAsia="en-GB"/>
              </w:rPr>
              <w:t>c</w:t>
            </w:r>
          </w:p>
        </w:tc>
      </w:tr>
      <w:tr w:rsidR="00B37B98" w:rsidRPr="00B37B98" w14:paraId="60C6F098" w14:textId="77777777" w:rsidTr="00B37B98">
        <w:tc>
          <w:tcPr>
            <w:tcW w:w="4293" w:type="dxa"/>
            <w:tcPrChange w:id="131" w:author="Huawei" w:date="2022-11-03T19:31:00Z">
              <w:tcPr>
                <w:tcW w:w="4293" w:type="dxa"/>
              </w:tcPr>
            </w:tcPrChange>
          </w:tcPr>
          <w:p w14:paraId="6925DF5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960</w:t>
            </w:r>
          </w:p>
        </w:tc>
        <w:tc>
          <w:tcPr>
            <w:tcW w:w="2168" w:type="dxa"/>
            <w:tcPrChange w:id="132" w:author="Huawei" w:date="2022-11-03T19:31:00Z">
              <w:tcPr>
                <w:tcW w:w="2168" w:type="dxa"/>
              </w:tcPr>
            </w:tcPrChange>
          </w:tcPr>
          <w:p w14:paraId="6CF6631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p>
        </w:tc>
        <w:tc>
          <w:tcPr>
            <w:tcW w:w="2169" w:type="dxa"/>
            <w:tcPrChange w:id="133" w:author="Huawei" w:date="2022-11-03T19:31:00Z">
              <w:tcPr>
                <w:tcW w:w="2169" w:type="dxa"/>
              </w:tcPr>
            </w:tcPrChange>
          </w:tcPr>
          <w:p w14:paraId="43459DE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+2*64T</w:t>
            </w:r>
            <w:r w:rsidRPr="00B37B98">
              <w:rPr>
                <w:rFonts w:ascii="Arial" w:eastAsia="Times New Roman" w:hAnsi="Arial"/>
                <w:sz w:val="18"/>
                <w:vertAlign w:val="subscript"/>
                <w:lang w:eastAsia="en-GB"/>
              </w:rPr>
              <w:t>c</w:t>
            </w:r>
          </w:p>
        </w:tc>
      </w:tr>
    </w:tbl>
    <w:p w14:paraId="4B08DCF9" w14:textId="77777777" w:rsidR="00B37B98" w:rsidRPr="00B37B98" w:rsidRDefault="00B37B98" w:rsidP="00B37B98">
      <w:pPr>
        <w:overflowPunct w:val="0"/>
        <w:autoSpaceDE w:val="0"/>
        <w:autoSpaceDN w:val="0"/>
        <w:adjustRightInd w:val="0"/>
        <w:textAlignment w:val="baseline"/>
        <w:rPr>
          <w:rFonts w:eastAsia="Times New Roman"/>
          <w:lang w:eastAsia="zh-CN"/>
        </w:rPr>
      </w:pPr>
    </w:p>
    <w:p w14:paraId="2E12098F" w14:textId="77777777" w:rsidR="00B37B98" w:rsidRPr="00B37B98" w:rsidRDefault="00B37B98" w:rsidP="00B37B98">
      <w:pPr>
        <w:overflowPunct w:val="0"/>
        <w:autoSpaceDE w:val="0"/>
        <w:autoSpaceDN w:val="0"/>
        <w:adjustRightInd w:val="0"/>
        <w:ind w:left="568" w:hanging="284"/>
        <w:textAlignment w:val="baseline"/>
        <w:rPr>
          <w:rFonts w:eastAsia="Times New Roman"/>
          <w:lang w:eastAsia="en-GB"/>
        </w:rPr>
      </w:pPr>
      <w:r w:rsidRPr="00B37B98">
        <w:rPr>
          <w:rFonts w:eastAsia="Times New Roman"/>
          <w:lang w:eastAsia="en-GB"/>
        </w:rPr>
        <w:t>4)</w:t>
      </w:r>
      <w:r w:rsidRPr="00B37B98">
        <w:rPr>
          <w:rFonts w:eastAsia="Times New Roman"/>
          <w:lang w:eastAsia="en-GB"/>
        </w:rPr>
        <w:tab/>
        <w:t>The test system shall verify that the adjustment step size and the adjustment rate shall be according to requirements specified in clause 7.1.2 Table 7.1.2.1-1</w:t>
      </w:r>
      <w:r w:rsidRPr="00B37B98">
        <w:rPr>
          <w:rFonts w:eastAsia="Times New Roman"/>
          <w:lang w:eastAsia="zh-CN"/>
        </w:rPr>
        <w:t xml:space="preserve"> until the UE transmit timing offset is within </w:t>
      </w:r>
      <w:r w:rsidRPr="00B37B98">
        <w:rPr>
          <w:rFonts w:eastAsia="Times New Roman"/>
          <w:lang w:eastAsia="en-GB"/>
        </w:rPr>
        <w:t>(N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zh-CN"/>
        </w:rPr>
        <w:t xml:space="preserve"> respective to the first detected path (in time) of DL SSB</w:t>
      </w:r>
      <w:r w:rsidRPr="00B37B98">
        <w:rPr>
          <w:rFonts w:eastAsia="Times New Roman"/>
          <w:lang w:eastAsia="en-GB"/>
        </w:rPr>
        <w:t>.  Skip this step for test 2</w:t>
      </w:r>
      <w:r w:rsidRPr="00B37B98">
        <w:rPr>
          <w:rFonts w:eastAsia="Times New Roman"/>
          <w:lang w:eastAsia="zh-CN"/>
        </w:rPr>
        <w:t xml:space="preserve"> with DRX configured</w:t>
      </w:r>
      <w:r w:rsidRPr="00B37B98">
        <w:rPr>
          <w:rFonts w:eastAsia="Times New Roman"/>
          <w:lang w:eastAsia="en-GB"/>
        </w:rPr>
        <w:t>.</w:t>
      </w:r>
    </w:p>
    <w:p w14:paraId="05058945" w14:textId="77777777" w:rsidR="00B37B98" w:rsidRPr="00B37B98" w:rsidRDefault="00B37B98" w:rsidP="00B37B98">
      <w:pPr>
        <w:overflowPunct w:val="0"/>
        <w:autoSpaceDE w:val="0"/>
        <w:autoSpaceDN w:val="0"/>
        <w:adjustRightInd w:val="0"/>
        <w:ind w:left="568" w:hanging="284"/>
        <w:textAlignment w:val="baseline"/>
        <w:rPr>
          <w:rFonts w:eastAsia="Times New Roman"/>
          <w:lang w:eastAsia="en-GB"/>
        </w:rPr>
      </w:pPr>
      <w:r w:rsidRPr="00B37B98">
        <w:rPr>
          <w:rFonts w:eastAsia="Times New Roman"/>
          <w:lang w:eastAsia="en-GB"/>
        </w:rPr>
        <w:t>5)</w:t>
      </w:r>
      <w:r w:rsidRPr="00B37B98">
        <w:rPr>
          <w:rFonts w:eastAsia="Times New Roman"/>
          <w:lang w:eastAsia="en-GB"/>
        </w:rPr>
        <w:tab/>
        <w:t>The test system shall verify that the UE transmit timing offset stays within (N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of the first detected path of DL SSB. For Test 2 the UE transmit timing offset shall be verified for the first transmission in the DRX cycle immediately after DL timing adjustment.</w:t>
      </w:r>
    </w:p>
    <w:p w14:paraId="406FD922" w14:textId="77777777" w:rsidR="00B37B98" w:rsidRPr="00B37B98" w:rsidRDefault="00B37B98" w:rsidP="00B37B98">
      <w:pPr>
        <w:overflowPunct w:val="0"/>
        <w:autoSpaceDE w:val="0"/>
        <w:autoSpaceDN w:val="0"/>
        <w:adjustRightInd w:val="0"/>
        <w:textAlignment w:val="baseline"/>
        <w:rPr>
          <w:rFonts w:eastAsia="宋体"/>
          <w:sz w:val="36"/>
          <w:highlight w:val="yellow"/>
          <w:lang w:eastAsia="zh-CN"/>
        </w:rPr>
      </w:pPr>
      <w:r w:rsidRPr="00B37B98">
        <w:rPr>
          <w:rFonts w:eastAsia="Times New Roman"/>
          <w:lang w:eastAsia="en-GB"/>
        </w:rPr>
        <w:t>The rate of correct transmit timing observed during repeated tests shall be at least 90%.</w:t>
      </w:r>
    </w:p>
    <w:p w14:paraId="1DE9C89E"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6E49E677" w14:textId="77777777" w:rsidR="00B37B98" w:rsidRPr="00B37B98" w:rsidRDefault="00B37B98" w:rsidP="00B37B98">
      <w:pPr>
        <w:rPr>
          <w:lang w:eastAsia="zh-CN"/>
        </w:rPr>
      </w:pPr>
    </w:p>
    <w:p w14:paraId="3DC4523E" w14:textId="0FCE799D" w:rsidR="00B37B98" w:rsidRDefault="00B37B98" w:rsidP="00B37B98">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1&gt;</w:t>
      </w:r>
    </w:p>
    <w:p w14:paraId="1CEE6A24" w14:textId="77777777" w:rsidR="00B37B98" w:rsidRDefault="00B37B98" w:rsidP="00B37B98">
      <w:pPr>
        <w:rPr>
          <w:lang w:eastAsia="zh-CN"/>
        </w:rPr>
      </w:pPr>
    </w:p>
    <w:p w14:paraId="75F0DAA1" w14:textId="53457D53" w:rsidR="00B37B98" w:rsidRDefault="00B37B98" w:rsidP="00B37B98">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2&gt;</w:t>
      </w:r>
    </w:p>
    <w:p w14:paraId="18426635" w14:textId="77777777" w:rsidR="00B37B98" w:rsidRPr="00B37B98" w:rsidRDefault="00B37B98" w:rsidP="00B37B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37B98">
        <w:rPr>
          <w:rFonts w:ascii="Arial" w:eastAsia="Times New Roman" w:hAnsi="Arial"/>
          <w:sz w:val="24"/>
          <w:lang w:eastAsia="en-GB"/>
        </w:rPr>
        <w:t>A.7.4.3.2</w:t>
      </w:r>
      <w:r w:rsidRPr="00B37B98">
        <w:rPr>
          <w:rFonts w:ascii="Arial" w:eastAsia="Times New Roman" w:hAnsi="Arial"/>
          <w:sz w:val="24"/>
          <w:lang w:eastAsia="en-GB"/>
        </w:rPr>
        <w:tab/>
        <w:t>SA FR2-2 timing advance adjustment accuracy</w:t>
      </w:r>
    </w:p>
    <w:p w14:paraId="4657C576" w14:textId="77777777" w:rsidR="00B37B98" w:rsidRPr="00B37B98" w:rsidRDefault="00B37B98" w:rsidP="00B37B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37B98">
        <w:rPr>
          <w:rFonts w:ascii="Arial" w:eastAsia="Times New Roman" w:hAnsi="Arial"/>
          <w:sz w:val="22"/>
          <w:lang w:eastAsia="en-GB"/>
        </w:rPr>
        <w:t>A.7.4.3.2.1</w:t>
      </w:r>
      <w:r w:rsidRPr="00B37B98">
        <w:rPr>
          <w:rFonts w:ascii="Arial" w:eastAsia="Times New Roman" w:hAnsi="Arial"/>
          <w:sz w:val="22"/>
          <w:lang w:eastAsia="en-GB"/>
        </w:rPr>
        <w:tab/>
        <w:t>Test Purpose and Environment</w:t>
      </w:r>
    </w:p>
    <w:p w14:paraId="303F2146"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purpose of the test is to verify UE Timing Advance adjustment delay and accuracy requirement defined in clause 7.3.</w:t>
      </w:r>
    </w:p>
    <w:p w14:paraId="00EC595E" w14:textId="77777777" w:rsidR="00B37B98" w:rsidRPr="00B37B98" w:rsidRDefault="00B37B98" w:rsidP="00B37B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37B98">
        <w:rPr>
          <w:rFonts w:ascii="Arial" w:eastAsia="Times New Roman" w:hAnsi="Arial"/>
          <w:sz w:val="22"/>
          <w:lang w:eastAsia="en-GB"/>
        </w:rPr>
        <w:t>A.7.4.3.2.2</w:t>
      </w:r>
      <w:r w:rsidRPr="00B37B98">
        <w:rPr>
          <w:rFonts w:ascii="Arial" w:eastAsia="Times New Roman" w:hAnsi="Arial"/>
          <w:sz w:val="22"/>
          <w:lang w:eastAsia="en-GB"/>
        </w:rPr>
        <w:tab/>
        <w:t>Test Parameters</w:t>
      </w:r>
    </w:p>
    <w:p w14:paraId="062D23F3"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Supported test configurations are shown in table A.7.4.3.2.2-1. Both timing advance adjustment delay and accuracy are tested by using the parameters in table A.7.4.3.2.2-2, A.7.4.3.2.2-3 and A.7.4.3.2.2-4.</w:t>
      </w:r>
    </w:p>
    <w:p w14:paraId="0CC8C89F"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In all test cases, single cell is used. Each test consists of two successive time periods, with time duration of T1 and T2 respectively. In each time period, timing advance commands are sent to the UE</w:t>
      </w:r>
      <w:r w:rsidRPr="00B37B98">
        <w:rPr>
          <w:rFonts w:eastAsia="Times New Roman"/>
          <w:lang w:eastAsia="zh-CN"/>
        </w:rPr>
        <w:t xml:space="preserve"> </w:t>
      </w:r>
      <w:r w:rsidRPr="00B37B98">
        <w:rPr>
          <w:rFonts w:eastAsia="Times New Roman"/>
          <w:lang w:eastAsia="en-GB"/>
        </w:rPr>
        <w:t>and Sounding Reference Signals (SRS), as specified in table A.7.4.3.2.2-3, are sent from the UE and received by the test equipment. By measuring the reception of the SRS, the transmit timing, and hence the timing advance adjustment accuracy, can be measured.</w:t>
      </w:r>
    </w:p>
    <w:p w14:paraId="0DC5223C"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5EBF2148"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During time period T2, the test equipment shall send a sequence of messages with Timing Advance Command MAC Control Elements, with Timing Advance Command value specified in table A.7.4.3.2.2-2. This value shall result in changes of the timing advance</w:t>
      </w:r>
      <w:r w:rsidRPr="00B37B98">
        <w:rPr>
          <w:rFonts w:eastAsia="Times New Roman"/>
          <w:lang w:eastAsia="zh-CN"/>
        </w:rPr>
        <w:t xml:space="preserve"> </w:t>
      </w:r>
      <w:r w:rsidRPr="00B37B98">
        <w:rPr>
          <w:rFonts w:eastAsia="Times New Roman"/>
          <w:lang w:eastAsia="en-GB"/>
        </w:rPr>
        <w:t>used by the UE, and the accuracy of the change shall then be measured, using the SRS sent from the UE.</w:t>
      </w:r>
    </w:p>
    <w:p w14:paraId="656CB01C"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 xml:space="preserve">As specified in Clause 7.3.2.1, the UE adjusts its uplink timing at slot </w:t>
      </w:r>
      <w:proofErr w:type="spellStart"/>
      <w:r w:rsidRPr="00B37B98">
        <w:rPr>
          <w:rFonts w:eastAsia="Times New Roman"/>
          <w:lang w:eastAsia="en-GB"/>
        </w:rPr>
        <w:t>n+k</w:t>
      </w:r>
      <w:proofErr w:type="spellEnd"/>
      <w:r w:rsidRPr="00B37B98">
        <w:rPr>
          <w:rFonts w:eastAsia="Times New Roman"/>
          <w:lang w:eastAsia="en-GB"/>
        </w:rPr>
        <w:t xml:space="preserve"> for a timing advance command received in slot n. This delay must be taken into account when measuring the timing advance adjustment accuracy, via the SRS sent from the UE.</w:t>
      </w:r>
    </w:p>
    <w:p w14:paraId="15AD163D"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 xml:space="preserve">The UE Time Alignment Timer, described in Clause 5.2 in </w:t>
      </w:r>
      <w:r w:rsidRPr="00B37B98">
        <w:rPr>
          <w:rFonts w:eastAsia="Times New Roman" w:cs="v4.2.0"/>
          <w:lang w:eastAsia="zh-CN"/>
        </w:rPr>
        <w:t>TS 38.321 [7]</w:t>
      </w:r>
      <w:r w:rsidRPr="00B37B98">
        <w:rPr>
          <w:rFonts w:eastAsia="Times New Roman"/>
          <w:lang w:eastAsia="en-GB"/>
        </w:rPr>
        <w:t>, shall be configured so that it does not expire in the duration of the test.</w:t>
      </w:r>
    </w:p>
    <w:p w14:paraId="2C3AE380"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zh-CN"/>
        </w:rPr>
      </w:pPr>
      <w:r w:rsidRPr="00B37B98">
        <w:rPr>
          <w:rFonts w:ascii="Arial" w:eastAsia="Times New Roman" w:hAnsi="Arial"/>
          <w:b/>
          <w:lang w:eastAsia="en-GB"/>
        </w:rPr>
        <w:t>Table A.7.4.3.2.2-1: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37B98" w:rsidRPr="00B37B98" w14:paraId="45B9B54C" w14:textId="77777777" w:rsidTr="0096277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A3667F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37B98">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43F26A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37B98">
              <w:rPr>
                <w:rFonts w:ascii="Arial" w:eastAsia="Times New Roman" w:hAnsi="Arial"/>
                <w:b/>
                <w:sz w:val="18"/>
                <w:lang w:eastAsia="zh-TW"/>
              </w:rPr>
              <w:t>Description</w:t>
            </w:r>
          </w:p>
        </w:tc>
      </w:tr>
      <w:tr w:rsidR="00B37B98" w:rsidRPr="00B37B98" w14:paraId="1ED431BE"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06CF10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6E67CA9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120 kHz, data SCS 120 kHz, BW 100 MHz</w:t>
            </w:r>
          </w:p>
        </w:tc>
      </w:tr>
      <w:tr w:rsidR="00B37B98" w:rsidRPr="00B37B98" w14:paraId="2924E461"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D85031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02D4649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480 kHz, data SCS 480 kHz, BW 400 MHz</w:t>
            </w:r>
          </w:p>
        </w:tc>
      </w:tr>
      <w:tr w:rsidR="00B37B98" w:rsidRPr="00B37B98" w14:paraId="1444DCD4" w14:textId="77777777" w:rsidTr="00962771">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075A350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2AB2466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NR TDD, SSB SCS 960 kHz, data SCS 960 kHz, BW 400 MHz</w:t>
            </w:r>
          </w:p>
        </w:tc>
      </w:tr>
      <w:tr w:rsidR="00B37B98" w:rsidRPr="00B37B98" w14:paraId="7B31C94F" w14:textId="77777777" w:rsidTr="00962771">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30D875F3" w14:textId="4A590409"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zh-TW"/>
              </w:rPr>
            </w:pPr>
            <w:r w:rsidRPr="00B37B98">
              <w:rPr>
                <w:rFonts w:ascii="Arial" w:eastAsia="Times New Roman" w:hAnsi="Arial"/>
                <w:sz w:val="18"/>
                <w:lang w:eastAsia="zh-TW"/>
              </w:rPr>
              <w:t xml:space="preserve">Note: </w:t>
            </w:r>
            <w:ins w:id="134" w:author="Huawei" w:date="2022-11-03T19:30:00Z">
              <w:r>
                <w:rPr>
                  <w:rFonts w:ascii="Arial" w:hAnsi="Arial"/>
                  <w:sz w:val="18"/>
                  <w:lang w:eastAsia="zh-TW"/>
                </w:rPr>
                <w:t>The UE is required to be tested in the configuration with the largest supported SCS</w:t>
              </w:r>
            </w:ins>
            <w:del w:id="135" w:author="Huawei" w:date="2022-11-03T19:30:00Z">
              <w:r w:rsidRPr="00B37B98" w:rsidDel="00B37B98">
                <w:rPr>
                  <w:rFonts w:ascii="Arial" w:eastAsia="Times New Roman" w:hAnsi="Arial"/>
                  <w:sz w:val="18"/>
                  <w:lang w:eastAsia="zh-TW"/>
                </w:rPr>
                <w:delText>The UE is only required to be tested in one of the supported test configurations</w:delText>
              </w:r>
            </w:del>
          </w:p>
        </w:tc>
      </w:tr>
    </w:tbl>
    <w:p w14:paraId="4004DA54"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1538A175" w14:textId="77777777" w:rsidR="00B37B98" w:rsidRPr="00B37B98" w:rsidRDefault="00B37B98" w:rsidP="00B37B98">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B37B98">
        <w:rPr>
          <w:rFonts w:ascii="Arial" w:eastAsia="Times New Roman" w:hAnsi="Arial"/>
          <w:b/>
          <w:lang w:eastAsia="en-GB"/>
        </w:rPr>
        <w:t>Table A.7.4.3.2.2-2: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37B98" w:rsidRPr="00B37B98" w14:paraId="2A13F473"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896D04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37B98">
              <w:rPr>
                <w:rFonts w:ascii="Arial" w:eastAsia="Times New Roman" w:hAnsi="Arial"/>
                <w:b/>
                <w:sz w:val="18"/>
                <w:lang w:eastAsia="en-GB"/>
              </w:rPr>
              <w:t>Parameter</w:t>
            </w:r>
          </w:p>
        </w:tc>
        <w:tc>
          <w:tcPr>
            <w:tcW w:w="566" w:type="dxa"/>
            <w:tcBorders>
              <w:top w:val="single" w:sz="4" w:space="0" w:color="auto"/>
              <w:left w:val="single" w:sz="4" w:space="0" w:color="auto"/>
              <w:bottom w:val="single" w:sz="4" w:space="0" w:color="auto"/>
              <w:right w:val="single" w:sz="4" w:space="0" w:color="auto"/>
            </w:tcBorders>
            <w:hideMark/>
          </w:tcPr>
          <w:p w14:paraId="0CC13EA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37B98">
              <w:rPr>
                <w:rFonts w:ascii="Arial" w:eastAsia="Times New Roman" w:hAnsi="Arial"/>
                <w:b/>
                <w:sz w:val="18"/>
                <w:lang w:eastAsia="en-GB"/>
              </w:rPr>
              <w:t>Unit</w:t>
            </w:r>
          </w:p>
        </w:tc>
        <w:tc>
          <w:tcPr>
            <w:tcW w:w="3248" w:type="dxa"/>
            <w:tcBorders>
              <w:top w:val="single" w:sz="4" w:space="0" w:color="auto"/>
              <w:left w:val="single" w:sz="4" w:space="0" w:color="auto"/>
              <w:bottom w:val="single" w:sz="4" w:space="0" w:color="auto"/>
              <w:right w:val="single" w:sz="4" w:space="0" w:color="auto"/>
            </w:tcBorders>
            <w:hideMark/>
          </w:tcPr>
          <w:p w14:paraId="6C8CBCF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37B98">
              <w:rPr>
                <w:rFonts w:ascii="Arial" w:eastAsia="Times New Roman" w:hAnsi="Arial"/>
                <w:b/>
                <w:sz w:val="18"/>
                <w:lang w:eastAsia="en-GB"/>
              </w:rPr>
              <w:t>Value</w:t>
            </w:r>
          </w:p>
        </w:tc>
        <w:tc>
          <w:tcPr>
            <w:tcW w:w="3390" w:type="dxa"/>
            <w:tcBorders>
              <w:top w:val="single" w:sz="4" w:space="0" w:color="auto"/>
              <w:left w:val="single" w:sz="4" w:space="0" w:color="auto"/>
              <w:bottom w:val="single" w:sz="4" w:space="0" w:color="auto"/>
              <w:right w:val="single" w:sz="4" w:space="0" w:color="auto"/>
            </w:tcBorders>
            <w:hideMark/>
          </w:tcPr>
          <w:p w14:paraId="6E395F8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37B98">
              <w:rPr>
                <w:rFonts w:ascii="Arial" w:eastAsia="Times New Roman" w:hAnsi="Arial"/>
                <w:b/>
                <w:sz w:val="18"/>
                <w:lang w:eastAsia="en-GB"/>
              </w:rPr>
              <w:t>Comment</w:t>
            </w:r>
          </w:p>
        </w:tc>
      </w:tr>
      <w:tr w:rsidR="00B37B98" w:rsidRPr="00B37B98" w14:paraId="3EA1315D"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A95B13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RF channel number</w:t>
            </w:r>
          </w:p>
        </w:tc>
        <w:tc>
          <w:tcPr>
            <w:tcW w:w="566" w:type="dxa"/>
            <w:tcBorders>
              <w:top w:val="single" w:sz="4" w:space="0" w:color="auto"/>
              <w:left w:val="single" w:sz="4" w:space="0" w:color="auto"/>
              <w:bottom w:val="single" w:sz="4" w:space="0" w:color="auto"/>
              <w:right w:val="single" w:sz="4" w:space="0" w:color="auto"/>
            </w:tcBorders>
          </w:tcPr>
          <w:p w14:paraId="3BBCC28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3809C2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390" w:type="dxa"/>
            <w:tcBorders>
              <w:top w:val="single" w:sz="4" w:space="0" w:color="auto"/>
              <w:left w:val="single" w:sz="4" w:space="0" w:color="auto"/>
              <w:bottom w:val="single" w:sz="4" w:space="0" w:color="auto"/>
              <w:right w:val="single" w:sz="4" w:space="0" w:color="auto"/>
            </w:tcBorders>
          </w:tcPr>
          <w:p w14:paraId="07F434F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7B98" w:rsidRPr="00B37B98" w14:paraId="7D905193"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8EF8EC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Initial DL BWP</w:t>
            </w:r>
          </w:p>
        </w:tc>
        <w:tc>
          <w:tcPr>
            <w:tcW w:w="566" w:type="dxa"/>
            <w:tcBorders>
              <w:top w:val="single" w:sz="4" w:space="0" w:color="auto"/>
              <w:left w:val="single" w:sz="4" w:space="0" w:color="auto"/>
              <w:bottom w:val="single" w:sz="4" w:space="0" w:color="auto"/>
              <w:right w:val="single" w:sz="4" w:space="0" w:color="auto"/>
            </w:tcBorders>
          </w:tcPr>
          <w:p w14:paraId="2944776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2A481F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DLBWP.0.1</w:t>
            </w:r>
          </w:p>
        </w:tc>
        <w:tc>
          <w:tcPr>
            <w:tcW w:w="3390" w:type="dxa"/>
            <w:tcBorders>
              <w:top w:val="single" w:sz="4" w:space="0" w:color="auto"/>
              <w:left w:val="single" w:sz="4" w:space="0" w:color="auto"/>
              <w:bottom w:val="single" w:sz="4" w:space="0" w:color="auto"/>
              <w:right w:val="single" w:sz="4" w:space="0" w:color="auto"/>
            </w:tcBorders>
            <w:hideMark/>
          </w:tcPr>
          <w:p w14:paraId="3C1B476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cs="Arial"/>
                <w:sz w:val="18"/>
                <w:lang w:eastAsia="en-GB"/>
              </w:rPr>
              <w:t>As specified in Table A.3.9.2.1-1</w:t>
            </w:r>
          </w:p>
        </w:tc>
      </w:tr>
      <w:tr w:rsidR="00B37B98" w:rsidRPr="00B37B98" w14:paraId="6B8F5328"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49675F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DL BWP</w:t>
            </w:r>
          </w:p>
        </w:tc>
        <w:tc>
          <w:tcPr>
            <w:tcW w:w="566" w:type="dxa"/>
            <w:tcBorders>
              <w:top w:val="single" w:sz="4" w:space="0" w:color="auto"/>
              <w:left w:val="single" w:sz="4" w:space="0" w:color="auto"/>
              <w:bottom w:val="single" w:sz="4" w:space="0" w:color="auto"/>
              <w:right w:val="single" w:sz="4" w:space="0" w:color="auto"/>
            </w:tcBorders>
          </w:tcPr>
          <w:p w14:paraId="3B37EDB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BA7DB7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DLBWP.1.1</w:t>
            </w:r>
          </w:p>
        </w:tc>
        <w:tc>
          <w:tcPr>
            <w:tcW w:w="3390" w:type="dxa"/>
            <w:tcBorders>
              <w:top w:val="single" w:sz="4" w:space="0" w:color="auto"/>
              <w:left w:val="single" w:sz="4" w:space="0" w:color="auto"/>
              <w:bottom w:val="single" w:sz="4" w:space="0" w:color="auto"/>
              <w:right w:val="single" w:sz="4" w:space="0" w:color="auto"/>
            </w:tcBorders>
            <w:hideMark/>
          </w:tcPr>
          <w:p w14:paraId="219BA82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As specified in Table A.3.9.2.2-1</w:t>
            </w:r>
          </w:p>
        </w:tc>
      </w:tr>
      <w:tr w:rsidR="00B37B98" w:rsidRPr="00B37B98" w14:paraId="35D3BFCA"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76280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Initial UL BWP</w:t>
            </w:r>
          </w:p>
        </w:tc>
        <w:tc>
          <w:tcPr>
            <w:tcW w:w="566" w:type="dxa"/>
            <w:tcBorders>
              <w:top w:val="single" w:sz="4" w:space="0" w:color="auto"/>
              <w:left w:val="single" w:sz="4" w:space="0" w:color="auto"/>
              <w:bottom w:val="single" w:sz="4" w:space="0" w:color="auto"/>
              <w:right w:val="single" w:sz="4" w:space="0" w:color="auto"/>
            </w:tcBorders>
          </w:tcPr>
          <w:p w14:paraId="73EB8B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E448BE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ULBWP.0.1</w:t>
            </w:r>
          </w:p>
        </w:tc>
        <w:tc>
          <w:tcPr>
            <w:tcW w:w="3390" w:type="dxa"/>
            <w:tcBorders>
              <w:top w:val="single" w:sz="4" w:space="0" w:color="auto"/>
              <w:left w:val="single" w:sz="4" w:space="0" w:color="auto"/>
              <w:bottom w:val="single" w:sz="4" w:space="0" w:color="auto"/>
              <w:right w:val="single" w:sz="4" w:space="0" w:color="auto"/>
            </w:tcBorders>
            <w:hideMark/>
          </w:tcPr>
          <w:p w14:paraId="16B8424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 xml:space="preserve">As specified in Table </w:t>
            </w:r>
            <w:r w:rsidRPr="00B37B98">
              <w:rPr>
                <w:rFonts w:ascii="Arial" w:eastAsia="Times New Roman" w:hAnsi="Arial"/>
                <w:sz w:val="18"/>
                <w:lang w:eastAsia="en-GB"/>
              </w:rPr>
              <w:t>A.3.9.3.1-1</w:t>
            </w:r>
          </w:p>
        </w:tc>
      </w:tr>
      <w:tr w:rsidR="00B37B98" w:rsidRPr="00B37B98" w14:paraId="48C93CC1"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77176F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UL BWP</w:t>
            </w:r>
          </w:p>
        </w:tc>
        <w:tc>
          <w:tcPr>
            <w:tcW w:w="566" w:type="dxa"/>
            <w:tcBorders>
              <w:top w:val="single" w:sz="4" w:space="0" w:color="auto"/>
              <w:left w:val="single" w:sz="4" w:space="0" w:color="auto"/>
              <w:bottom w:val="single" w:sz="4" w:space="0" w:color="auto"/>
              <w:right w:val="single" w:sz="4" w:space="0" w:color="auto"/>
            </w:tcBorders>
          </w:tcPr>
          <w:p w14:paraId="76EE69C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335CD50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ULBWP.1.1</w:t>
            </w:r>
          </w:p>
        </w:tc>
        <w:tc>
          <w:tcPr>
            <w:tcW w:w="3390" w:type="dxa"/>
            <w:tcBorders>
              <w:top w:val="single" w:sz="4" w:space="0" w:color="auto"/>
              <w:left w:val="single" w:sz="4" w:space="0" w:color="auto"/>
              <w:bottom w:val="single" w:sz="4" w:space="0" w:color="auto"/>
              <w:right w:val="single" w:sz="4" w:space="0" w:color="auto"/>
            </w:tcBorders>
            <w:hideMark/>
          </w:tcPr>
          <w:p w14:paraId="0B65506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 xml:space="preserve">As specified in Table </w:t>
            </w:r>
            <w:r w:rsidRPr="00B37B98">
              <w:rPr>
                <w:rFonts w:ascii="Arial" w:eastAsia="Times New Roman" w:hAnsi="Arial"/>
                <w:sz w:val="18"/>
                <w:lang w:eastAsia="en-GB"/>
              </w:rPr>
              <w:t>A.3.9.3.2-1</w:t>
            </w:r>
          </w:p>
        </w:tc>
      </w:tr>
      <w:tr w:rsidR="00B37B98" w:rsidRPr="00B37B98" w14:paraId="725AB359" w14:textId="77777777" w:rsidTr="00962771">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B2C95B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B37B98">
              <w:rPr>
                <w:rFonts w:ascii="Arial" w:eastAsia="Times New Roman" w:hAnsi="Arial"/>
                <w:sz w:val="18"/>
                <w:lang w:eastAsia="en-GB"/>
              </w:rPr>
              <w:t>Timing Advance Command (</w:t>
            </w:r>
            <w:r w:rsidRPr="00B37B98">
              <w:rPr>
                <w:rFonts w:ascii="Arial" w:eastAsia="Times New Roman" w:hAnsi="Arial" w:cs="Arial"/>
                <w:i/>
                <w:sz w:val="18"/>
                <w:lang w:eastAsia="en-GB"/>
              </w:rPr>
              <w:t>T</w:t>
            </w:r>
            <w:r w:rsidRPr="00B37B98">
              <w:rPr>
                <w:rFonts w:ascii="Arial" w:eastAsia="Times New Roman" w:hAnsi="Arial" w:cs="Arial"/>
                <w:i/>
                <w:sz w:val="18"/>
                <w:vertAlign w:val="subscript"/>
                <w:lang w:eastAsia="en-GB"/>
              </w:rPr>
              <w:t>A</w:t>
            </w:r>
            <w:r w:rsidRPr="00B37B98">
              <w:rPr>
                <w:rFonts w:ascii="Arial" w:eastAsia="Times New Roman" w:hAnsi="Arial"/>
                <w:sz w:val="18"/>
                <w:lang w:eastAsia="en-GB"/>
              </w:rPr>
              <w:t>) value during T1</w:t>
            </w:r>
          </w:p>
        </w:tc>
        <w:tc>
          <w:tcPr>
            <w:tcW w:w="566" w:type="dxa"/>
            <w:tcBorders>
              <w:top w:val="single" w:sz="4" w:space="0" w:color="auto"/>
              <w:left w:val="single" w:sz="4" w:space="0" w:color="auto"/>
              <w:bottom w:val="single" w:sz="4" w:space="0" w:color="auto"/>
              <w:right w:val="single" w:sz="4" w:space="0" w:color="auto"/>
            </w:tcBorders>
          </w:tcPr>
          <w:p w14:paraId="2877C8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660F7F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31</w:t>
            </w:r>
          </w:p>
        </w:tc>
        <w:tc>
          <w:tcPr>
            <w:tcW w:w="3390" w:type="dxa"/>
            <w:tcBorders>
              <w:top w:val="single" w:sz="4" w:space="0" w:color="auto"/>
              <w:left w:val="single" w:sz="4" w:space="0" w:color="auto"/>
              <w:bottom w:val="single" w:sz="4" w:space="0" w:color="auto"/>
              <w:right w:val="single" w:sz="4" w:space="0" w:color="auto"/>
            </w:tcBorders>
            <w:hideMark/>
          </w:tcPr>
          <w:p w14:paraId="21165F8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sz w:val="18"/>
                <w:lang w:eastAsia="en-GB"/>
              </w:rPr>
              <w:t>for the purpose of establishing a reference value from which the timing advance adjustment accuracy can be measured during T2</w:t>
            </w:r>
          </w:p>
        </w:tc>
      </w:tr>
      <w:tr w:rsidR="00B37B98" w:rsidRPr="00B37B98" w14:paraId="0A94262F"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C9F553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B37B98">
              <w:rPr>
                <w:rFonts w:ascii="Arial" w:eastAsia="Times New Roman" w:hAnsi="Arial"/>
                <w:sz w:val="18"/>
                <w:lang w:eastAsia="en-GB"/>
              </w:rPr>
              <w:t>Timing Advance Command (</w:t>
            </w:r>
            <w:r w:rsidRPr="00B37B98">
              <w:rPr>
                <w:rFonts w:ascii="Arial" w:eastAsia="Times New Roman" w:hAnsi="Arial" w:cs="Arial"/>
                <w:i/>
                <w:sz w:val="18"/>
                <w:lang w:eastAsia="en-GB"/>
              </w:rPr>
              <w:t>T</w:t>
            </w:r>
            <w:r w:rsidRPr="00B37B98">
              <w:rPr>
                <w:rFonts w:ascii="Arial" w:eastAsia="Times New Roman" w:hAnsi="Arial" w:cs="Arial"/>
                <w:i/>
                <w:sz w:val="18"/>
                <w:vertAlign w:val="subscript"/>
                <w:lang w:eastAsia="en-GB"/>
              </w:rPr>
              <w:t>A</w:t>
            </w:r>
            <w:r w:rsidRPr="00B37B98">
              <w:rPr>
                <w:rFonts w:ascii="Arial" w:eastAsia="Times New Roman" w:hAnsi="Arial"/>
                <w:sz w:val="18"/>
                <w:lang w:eastAsia="en-GB"/>
              </w:rPr>
              <w:t>) value during T2</w:t>
            </w:r>
          </w:p>
        </w:tc>
        <w:tc>
          <w:tcPr>
            <w:tcW w:w="566" w:type="dxa"/>
            <w:tcBorders>
              <w:top w:val="single" w:sz="4" w:space="0" w:color="auto"/>
              <w:left w:val="single" w:sz="4" w:space="0" w:color="auto"/>
              <w:bottom w:val="single" w:sz="4" w:space="0" w:color="auto"/>
              <w:right w:val="single" w:sz="4" w:space="0" w:color="auto"/>
            </w:tcBorders>
          </w:tcPr>
          <w:p w14:paraId="279510C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CB2389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39</w:t>
            </w:r>
          </w:p>
        </w:tc>
        <w:tc>
          <w:tcPr>
            <w:tcW w:w="3390" w:type="dxa"/>
            <w:tcBorders>
              <w:top w:val="single" w:sz="4" w:space="0" w:color="auto"/>
              <w:left w:val="single" w:sz="4" w:space="0" w:color="auto"/>
              <w:bottom w:val="single" w:sz="4" w:space="0" w:color="auto"/>
              <w:right w:val="single" w:sz="4" w:space="0" w:color="auto"/>
            </w:tcBorders>
            <w:hideMark/>
          </w:tcPr>
          <w:p w14:paraId="7C3150C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i/>
                <w:sz w:val="18"/>
                <w:vertAlign w:val="subscript"/>
                <w:lang w:eastAsia="en-GB"/>
              </w:rPr>
            </w:pPr>
            <w:r w:rsidRPr="00B37B98">
              <w:rPr>
                <w:rFonts w:ascii="Arial" w:eastAsia="Times New Roman" w:hAnsi="Arial"/>
                <w:i/>
                <w:sz w:val="18"/>
                <w:lang w:eastAsia="en-GB"/>
              </w:rPr>
              <w:t xml:space="preserve">For 120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+ 1024*T</w:t>
            </w:r>
            <w:r w:rsidRPr="00B37B98">
              <w:rPr>
                <w:rFonts w:ascii="Arial" w:eastAsia="Times New Roman" w:hAnsi="Arial"/>
                <w:i/>
                <w:sz w:val="18"/>
                <w:vertAlign w:val="subscript"/>
                <w:lang w:eastAsia="en-GB"/>
              </w:rPr>
              <w:t xml:space="preserve">c </w:t>
            </w:r>
          </w:p>
          <w:p w14:paraId="0AF4689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i/>
                <w:sz w:val="18"/>
                <w:vertAlign w:val="subscript"/>
                <w:lang w:eastAsia="en-GB"/>
              </w:rPr>
            </w:pPr>
            <w:r w:rsidRPr="00B37B98">
              <w:rPr>
                <w:rFonts w:ascii="Arial" w:eastAsia="Times New Roman" w:hAnsi="Arial"/>
                <w:i/>
                <w:sz w:val="18"/>
                <w:lang w:eastAsia="en-GB"/>
              </w:rPr>
              <w:t xml:space="preserve">For 480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+ 256*T</w:t>
            </w:r>
            <w:r w:rsidRPr="00B37B98">
              <w:rPr>
                <w:rFonts w:ascii="Arial" w:eastAsia="Times New Roman" w:hAnsi="Arial"/>
                <w:i/>
                <w:sz w:val="18"/>
                <w:vertAlign w:val="subscript"/>
                <w:lang w:eastAsia="en-GB"/>
              </w:rPr>
              <w:t xml:space="preserve">c </w:t>
            </w:r>
          </w:p>
          <w:p w14:paraId="5D5D263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i/>
                <w:sz w:val="18"/>
                <w:vertAlign w:val="subscript"/>
                <w:lang w:eastAsia="en-GB"/>
              </w:rPr>
            </w:pPr>
            <w:r w:rsidRPr="00B37B98">
              <w:rPr>
                <w:rFonts w:ascii="Arial" w:eastAsia="Times New Roman" w:hAnsi="Arial"/>
                <w:i/>
                <w:sz w:val="18"/>
                <w:lang w:eastAsia="en-GB"/>
              </w:rPr>
              <w:t xml:space="preserve">For 960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+ 128*T</w:t>
            </w:r>
            <w:r w:rsidRPr="00B37B98">
              <w:rPr>
                <w:rFonts w:ascii="Arial" w:eastAsia="Times New Roman" w:hAnsi="Arial"/>
                <w:i/>
                <w:sz w:val="18"/>
                <w:vertAlign w:val="subscript"/>
                <w:lang w:eastAsia="en-GB"/>
              </w:rPr>
              <w:t xml:space="preserve">c </w:t>
            </w:r>
          </w:p>
          <w:p w14:paraId="5990297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(based on equation in clause 4.2 of TS 38.213 [3])</w:t>
            </w:r>
          </w:p>
        </w:tc>
      </w:tr>
      <w:tr w:rsidR="00B37B98" w:rsidRPr="00B37B98" w14:paraId="282D4F1F"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0898C0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B37B98">
              <w:rPr>
                <w:rFonts w:ascii="Arial" w:eastAsia="Times New Roman" w:hAnsi="Arial"/>
                <w:sz w:val="18"/>
                <w:lang w:eastAsia="en-GB"/>
              </w:rPr>
              <w:t>T1</w:t>
            </w:r>
          </w:p>
        </w:tc>
        <w:tc>
          <w:tcPr>
            <w:tcW w:w="566" w:type="dxa"/>
            <w:tcBorders>
              <w:top w:val="single" w:sz="4" w:space="0" w:color="auto"/>
              <w:left w:val="single" w:sz="4" w:space="0" w:color="auto"/>
              <w:bottom w:val="single" w:sz="4" w:space="0" w:color="auto"/>
              <w:right w:val="single" w:sz="4" w:space="0" w:color="auto"/>
            </w:tcBorders>
            <w:hideMark/>
          </w:tcPr>
          <w:p w14:paraId="67CDAFC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58DE1B6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5</w:t>
            </w:r>
          </w:p>
        </w:tc>
        <w:tc>
          <w:tcPr>
            <w:tcW w:w="3390" w:type="dxa"/>
            <w:tcBorders>
              <w:top w:val="single" w:sz="4" w:space="0" w:color="auto"/>
              <w:left w:val="single" w:sz="4" w:space="0" w:color="auto"/>
              <w:bottom w:val="single" w:sz="4" w:space="0" w:color="auto"/>
              <w:right w:val="single" w:sz="4" w:space="0" w:color="auto"/>
            </w:tcBorders>
          </w:tcPr>
          <w:p w14:paraId="5BCED0C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63E10CE1" w14:textId="77777777" w:rsidTr="0096277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D411B6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B37B98">
              <w:rPr>
                <w:rFonts w:ascii="Arial" w:eastAsia="Times New Roman" w:hAnsi="Arial"/>
                <w:sz w:val="18"/>
                <w:lang w:eastAsia="en-GB"/>
              </w:rPr>
              <w:t>T2</w:t>
            </w:r>
          </w:p>
        </w:tc>
        <w:tc>
          <w:tcPr>
            <w:tcW w:w="566" w:type="dxa"/>
            <w:tcBorders>
              <w:top w:val="single" w:sz="4" w:space="0" w:color="auto"/>
              <w:left w:val="single" w:sz="4" w:space="0" w:color="auto"/>
              <w:bottom w:val="single" w:sz="4" w:space="0" w:color="auto"/>
              <w:right w:val="single" w:sz="4" w:space="0" w:color="auto"/>
            </w:tcBorders>
            <w:hideMark/>
          </w:tcPr>
          <w:p w14:paraId="75C4E84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1E10C07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5</w:t>
            </w:r>
          </w:p>
        </w:tc>
        <w:tc>
          <w:tcPr>
            <w:tcW w:w="3390" w:type="dxa"/>
            <w:tcBorders>
              <w:top w:val="single" w:sz="4" w:space="0" w:color="auto"/>
              <w:left w:val="single" w:sz="4" w:space="0" w:color="auto"/>
              <w:bottom w:val="single" w:sz="4" w:space="0" w:color="auto"/>
              <w:right w:val="single" w:sz="4" w:space="0" w:color="auto"/>
            </w:tcBorders>
          </w:tcPr>
          <w:p w14:paraId="03B5789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bl>
    <w:p w14:paraId="4BB7F884"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6BC5C58E" w14:textId="77777777" w:rsidR="00B37B98" w:rsidRPr="00B37B98" w:rsidRDefault="00B37B98" w:rsidP="00B37B98">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B37B98">
        <w:rPr>
          <w:rFonts w:ascii="Arial" w:eastAsia="Times New Roman" w:hAnsi="Arial"/>
          <w:b/>
          <w:lang w:eastAsia="en-GB"/>
        </w:rPr>
        <w:lastRenderedPageBreak/>
        <w:t>Table A.7.4.3.2.2-3: Cell specific test parameters for timing advance</w:t>
      </w:r>
    </w:p>
    <w:tbl>
      <w:tblPr>
        <w:tblW w:w="0" w:type="auto"/>
        <w:jc w:val="center"/>
        <w:tblLook w:val="04A0" w:firstRow="1" w:lastRow="0" w:firstColumn="1" w:lastColumn="0" w:noHBand="0" w:noVBand="1"/>
      </w:tblPr>
      <w:tblGrid>
        <w:gridCol w:w="2263"/>
        <w:gridCol w:w="1387"/>
        <w:gridCol w:w="1434"/>
        <w:gridCol w:w="8"/>
        <w:gridCol w:w="1437"/>
        <w:gridCol w:w="7"/>
        <w:gridCol w:w="1687"/>
        <w:tblGridChange w:id="136">
          <w:tblGrid>
            <w:gridCol w:w="5"/>
            <w:gridCol w:w="2258"/>
            <w:gridCol w:w="5"/>
            <w:gridCol w:w="1382"/>
            <w:gridCol w:w="5"/>
            <w:gridCol w:w="1429"/>
            <w:gridCol w:w="5"/>
            <w:gridCol w:w="8"/>
            <w:gridCol w:w="1437"/>
            <w:gridCol w:w="7"/>
            <w:gridCol w:w="1682"/>
            <w:gridCol w:w="5"/>
          </w:tblGrid>
        </w:tblGridChange>
      </w:tblGrid>
      <w:tr w:rsidR="00B37B98" w:rsidRPr="00B37B98" w14:paraId="25E8CCB1" w14:textId="77777777" w:rsidTr="0096277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8BE1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37B98">
              <w:rPr>
                <w:rFonts w:ascii="Arial" w:eastAsia="Times New Roman"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E23D2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651844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37B98">
              <w:rPr>
                <w:rFonts w:ascii="Arial" w:eastAsia="Times New Roman" w:hAnsi="Arial"/>
                <w:b/>
                <w:sz w:val="18"/>
                <w:lang w:eastAsia="en-GB"/>
              </w:rPr>
              <w:t>Config</w:t>
            </w:r>
            <w:proofErr w:type="spellEnd"/>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04C294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4D7627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T2</w:t>
            </w:r>
          </w:p>
        </w:tc>
      </w:tr>
      <w:tr w:rsidR="00B37B98" w:rsidRPr="00B37B98" w14:paraId="7B6663DD"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6F015FE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TDD configuration</w:t>
            </w:r>
          </w:p>
        </w:tc>
        <w:tc>
          <w:tcPr>
            <w:tcW w:w="1387" w:type="dxa"/>
            <w:tcBorders>
              <w:top w:val="single" w:sz="4" w:space="0" w:color="auto"/>
              <w:left w:val="single" w:sz="4" w:space="0" w:color="auto"/>
              <w:bottom w:val="single" w:sz="4" w:space="0" w:color="auto"/>
              <w:right w:val="single" w:sz="4" w:space="0" w:color="auto"/>
            </w:tcBorders>
          </w:tcPr>
          <w:p w14:paraId="22C8938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03CFA87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1" w:type="dxa"/>
            <w:gridSpan w:val="3"/>
            <w:tcBorders>
              <w:top w:val="single" w:sz="4" w:space="0" w:color="auto"/>
              <w:left w:val="single" w:sz="4" w:space="0" w:color="auto"/>
              <w:right w:val="single" w:sz="4" w:space="0" w:color="auto"/>
            </w:tcBorders>
          </w:tcPr>
          <w:p w14:paraId="507D8BB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3B11806E" w14:textId="77777777" w:rsidTr="00962771">
        <w:trPr>
          <w:trHeight w:val="187"/>
          <w:jc w:val="center"/>
        </w:trPr>
        <w:tc>
          <w:tcPr>
            <w:tcW w:w="2263" w:type="dxa"/>
            <w:vMerge/>
            <w:tcBorders>
              <w:left w:val="single" w:sz="4" w:space="0" w:color="auto"/>
              <w:right w:val="single" w:sz="4" w:space="0" w:color="auto"/>
            </w:tcBorders>
          </w:tcPr>
          <w:p w14:paraId="22121AC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B9B450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7EB4D2F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1" w:type="dxa"/>
            <w:gridSpan w:val="3"/>
            <w:tcBorders>
              <w:top w:val="single" w:sz="4" w:space="0" w:color="auto"/>
              <w:left w:val="single" w:sz="4" w:space="0" w:color="auto"/>
              <w:right w:val="single" w:sz="4" w:space="0" w:color="auto"/>
            </w:tcBorders>
          </w:tcPr>
          <w:p w14:paraId="7A0F613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5E8AA656"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2978C2C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8D4CBF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36A2B39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1" w:type="dxa"/>
            <w:gridSpan w:val="3"/>
            <w:tcBorders>
              <w:top w:val="single" w:sz="4" w:space="0" w:color="auto"/>
              <w:left w:val="single" w:sz="4" w:space="0" w:color="auto"/>
              <w:right w:val="single" w:sz="4" w:space="0" w:color="auto"/>
            </w:tcBorders>
          </w:tcPr>
          <w:p w14:paraId="1AD0FD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478A9105"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081C0D8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BW</w:t>
            </w:r>
            <w:r w:rsidRPr="00B37B98">
              <w:rPr>
                <w:rFonts w:ascii="Arial" w:eastAsia="Times New Roman" w:hAnsi="Arial"/>
                <w:sz w:val="18"/>
                <w:vertAlign w:val="subscript"/>
                <w:lang w:eastAsia="en-GB"/>
              </w:rPr>
              <w:t>channel</w:t>
            </w:r>
            <w:proofErr w:type="spellEnd"/>
          </w:p>
        </w:tc>
        <w:tc>
          <w:tcPr>
            <w:tcW w:w="1387" w:type="dxa"/>
            <w:vMerge w:val="restart"/>
            <w:tcBorders>
              <w:top w:val="single" w:sz="4" w:space="0" w:color="auto"/>
              <w:left w:val="single" w:sz="4" w:space="0" w:color="auto"/>
              <w:right w:val="single" w:sz="4" w:space="0" w:color="auto"/>
            </w:tcBorders>
            <w:hideMark/>
          </w:tcPr>
          <w:p w14:paraId="3740D20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MHz</w:t>
            </w:r>
          </w:p>
        </w:tc>
        <w:tc>
          <w:tcPr>
            <w:tcW w:w="1434" w:type="dxa"/>
            <w:tcBorders>
              <w:top w:val="single" w:sz="4" w:space="0" w:color="auto"/>
              <w:left w:val="single" w:sz="4" w:space="0" w:color="auto"/>
              <w:right w:val="single" w:sz="4" w:space="0" w:color="auto"/>
            </w:tcBorders>
            <w:hideMark/>
          </w:tcPr>
          <w:p w14:paraId="4CC667C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728731B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100: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p>
        </w:tc>
      </w:tr>
      <w:tr w:rsidR="00B37B98" w:rsidRPr="00B37B98" w14:paraId="6060919E" w14:textId="77777777" w:rsidTr="00962771">
        <w:trPr>
          <w:trHeight w:val="187"/>
          <w:jc w:val="center"/>
        </w:trPr>
        <w:tc>
          <w:tcPr>
            <w:tcW w:w="2263" w:type="dxa"/>
            <w:vMerge/>
            <w:tcBorders>
              <w:left w:val="single" w:sz="4" w:space="0" w:color="auto"/>
              <w:right w:val="single" w:sz="4" w:space="0" w:color="auto"/>
            </w:tcBorders>
          </w:tcPr>
          <w:p w14:paraId="29EA435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tcBorders>
              <w:left w:val="single" w:sz="4" w:space="0" w:color="auto"/>
              <w:right w:val="single" w:sz="4" w:space="0" w:color="auto"/>
            </w:tcBorders>
          </w:tcPr>
          <w:p w14:paraId="1B26F26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02DDB9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tcPr>
          <w:p w14:paraId="3A4E13F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p>
        </w:tc>
      </w:tr>
      <w:tr w:rsidR="00B37B98" w:rsidRPr="00B37B98" w14:paraId="732DD9AD"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73BF3EA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0AD367D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B4418A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right w:val="single" w:sz="4" w:space="0" w:color="auto"/>
            </w:tcBorders>
          </w:tcPr>
          <w:p w14:paraId="2E7254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33</w:t>
            </w:r>
          </w:p>
        </w:tc>
      </w:tr>
      <w:tr w:rsidR="00B37B98" w:rsidRPr="00B37B98" w14:paraId="04E4219E" w14:textId="77777777" w:rsidTr="00962771">
        <w:trPr>
          <w:trHeight w:val="187"/>
          <w:jc w:val="center"/>
        </w:trPr>
        <w:tc>
          <w:tcPr>
            <w:tcW w:w="2263" w:type="dxa"/>
            <w:vMerge w:val="restart"/>
            <w:tcBorders>
              <w:top w:val="single" w:sz="4" w:space="0" w:color="auto"/>
              <w:left w:val="single" w:sz="4" w:space="0" w:color="auto"/>
              <w:right w:val="single" w:sz="4" w:space="0" w:color="auto"/>
            </w:tcBorders>
            <w:vAlign w:val="center"/>
          </w:tcPr>
          <w:p w14:paraId="4104C1A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6E86DF3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472D305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vAlign w:val="center"/>
          </w:tcPr>
          <w:p w14:paraId="2BA570C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66</w:t>
            </w:r>
          </w:p>
        </w:tc>
      </w:tr>
      <w:tr w:rsidR="00B37B98" w:rsidRPr="00B37B98" w14:paraId="79901A8C" w14:textId="77777777" w:rsidTr="00962771">
        <w:trPr>
          <w:trHeight w:val="187"/>
          <w:jc w:val="center"/>
        </w:trPr>
        <w:tc>
          <w:tcPr>
            <w:tcW w:w="2263" w:type="dxa"/>
            <w:vMerge/>
            <w:tcBorders>
              <w:left w:val="single" w:sz="4" w:space="0" w:color="auto"/>
              <w:right w:val="single" w:sz="4" w:space="0" w:color="auto"/>
            </w:tcBorders>
            <w:vAlign w:val="center"/>
          </w:tcPr>
          <w:p w14:paraId="3EEA5B0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3FB2F0F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4ED2E9E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vAlign w:val="center"/>
          </w:tcPr>
          <w:p w14:paraId="0C64294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66</w:t>
            </w:r>
          </w:p>
        </w:tc>
      </w:tr>
      <w:tr w:rsidR="00B37B98" w:rsidRPr="00B37B98" w14:paraId="0C4AD0FE" w14:textId="77777777" w:rsidTr="00962771">
        <w:trPr>
          <w:trHeight w:val="187"/>
          <w:jc w:val="center"/>
        </w:trPr>
        <w:tc>
          <w:tcPr>
            <w:tcW w:w="2263" w:type="dxa"/>
            <w:vMerge/>
            <w:tcBorders>
              <w:left w:val="single" w:sz="4" w:space="0" w:color="auto"/>
              <w:bottom w:val="single" w:sz="4" w:space="0" w:color="auto"/>
              <w:right w:val="single" w:sz="4" w:space="0" w:color="auto"/>
            </w:tcBorders>
            <w:vAlign w:val="center"/>
          </w:tcPr>
          <w:p w14:paraId="28576EF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3D47AD4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1CE55B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right w:val="single" w:sz="4" w:space="0" w:color="auto"/>
            </w:tcBorders>
            <w:vAlign w:val="center"/>
          </w:tcPr>
          <w:p w14:paraId="63BAB1F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33</w:t>
            </w:r>
          </w:p>
        </w:tc>
      </w:tr>
      <w:tr w:rsidR="00B37B98" w:rsidRPr="00B37B98" w14:paraId="3D2B23D5" w14:textId="77777777" w:rsidTr="00962771">
        <w:trPr>
          <w:trHeight w:val="187"/>
          <w:jc w:val="center"/>
        </w:trPr>
        <w:tc>
          <w:tcPr>
            <w:tcW w:w="2263" w:type="dxa"/>
            <w:tcBorders>
              <w:top w:val="single" w:sz="4" w:space="0" w:color="auto"/>
              <w:left w:val="single" w:sz="4" w:space="0" w:color="auto"/>
              <w:right w:val="single" w:sz="4" w:space="0" w:color="auto"/>
            </w:tcBorders>
          </w:tcPr>
          <w:p w14:paraId="2D404C7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16C2EAF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EBCEF3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4"/>
            <w:tcBorders>
              <w:top w:val="single" w:sz="4" w:space="0" w:color="auto"/>
              <w:left w:val="single" w:sz="4" w:space="0" w:color="auto"/>
              <w:bottom w:val="single" w:sz="4" w:space="0" w:color="auto"/>
              <w:right w:val="single" w:sz="4" w:space="0" w:color="auto"/>
            </w:tcBorders>
          </w:tcPr>
          <w:p w14:paraId="41327AA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DLBWP.0.1</w:t>
            </w:r>
          </w:p>
          <w:p w14:paraId="489953A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ULBWP.0.1</w:t>
            </w:r>
          </w:p>
        </w:tc>
      </w:tr>
      <w:tr w:rsidR="00B37B98" w:rsidRPr="00B37B98" w14:paraId="564E1E53" w14:textId="77777777" w:rsidTr="00962771">
        <w:trPr>
          <w:trHeight w:val="187"/>
          <w:jc w:val="center"/>
        </w:trPr>
        <w:tc>
          <w:tcPr>
            <w:tcW w:w="2263" w:type="dxa"/>
            <w:tcBorders>
              <w:top w:val="single" w:sz="4" w:space="0" w:color="auto"/>
              <w:left w:val="single" w:sz="4" w:space="0" w:color="auto"/>
              <w:right w:val="single" w:sz="4" w:space="0" w:color="auto"/>
            </w:tcBorders>
          </w:tcPr>
          <w:p w14:paraId="3B0A670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91EC69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CB65DC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4"/>
            <w:tcBorders>
              <w:top w:val="single" w:sz="4" w:space="0" w:color="auto"/>
              <w:left w:val="single" w:sz="4" w:space="0" w:color="auto"/>
              <w:bottom w:val="single" w:sz="4" w:space="0" w:color="auto"/>
              <w:right w:val="single" w:sz="4" w:space="0" w:color="auto"/>
            </w:tcBorders>
          </w:tcPr>
          <w:p w14:paraId="0B38BF5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DLBWP.1.1</w:t>
            </w:r>
          </w:p>
          <w:p w14:paraId="1B102AF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ULBWP.1.1</w:t>
            </w:r>
          </w:p>
        </w:tc>
      </w:tr>
      <w:tr w:rsidR="00B37B98" w:rsidRPr="00B37B98" w14:paraId="7B560124"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0DEE3E02"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07CD7CC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1381AD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106B317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TRS.2.1 TDD</w:t>
            </w:r>
          </w:p>
        </w:tc>
      </w:tr>
      <w:tr w:rsidR="00B37B98" w:rsidRPr="00B37B98" w14:paraId="04E1D3EB" w14:textId="77777777" w:rsidTr="00962771">
        <w:trPr>
          <w:trHeight w:val="187"/>
          <w:jc w:val="center"/>
        </w:trPr>
        <w:tc>
          <w:tcPr>
            <w:tcW w:w="2263" w:type="dxa"/>
            <w:vMerge/>
            <w:tcBorders>
              <w:left w:val="single" w:sz="4" w:space="0" w:color="auto"/>
              <w:right w:val="single" w:sz="4" w:space="0" w:color="auto"/>
            </w:tcBorders>
          </w:tcPr>
          <w:p w14:paraId="2D76AA8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C78DEF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40EDFC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bottom w:val="single" w:sz="4" w:space="0" w:color="auto"/>
              <w:right w:val="single" w:sz="4" w:space="0" w:color="auto"/>
            </w:tcBorders>
          </w:tcPr>
          <w:p w14:paraId="49ACCA8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451B8AB9"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668B870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1C9162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A62B4F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bottom w:val="single" w:sz="4" w:space="0" w:color="auto"/>
              <w:right w:val="single" w:sz="4" w:space="0" w:color="auto"/>
            </w:tcBorders>
          </w:tcPr>
          <w:p w14:paraId="67C67FA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6B4D5F2C"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5B45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PDSCH/PDCCH TCI state</w:t>
            </w:r>
          </w:p>
        </w:tc>
        <w:tc>
          <w:tcPr>
            <w:tcW w:w="1387" w:type="dxa"/>
            <w:tcBorders>
              <w:top w:val="single" w:sz="4" w:space="0" w:color="auto"/>
              <w:left w:val="single" w:sz="4" w:space="0" w:color="auto"/>
              <w:bottom w:val="single" w:sz="4" w:space="0" w:color="auto"/>
              <w:right w:val="single" w:sz="4" w:space="0" w:color="auto"/>
            </w:tcBorders>
          </w:tcPr>
          <w:p w14:paraId="0C05803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A13D64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4"/>
            <w:tcBorders>
              <w:top w:val="single" w:sz="4" w:space="0" w:color="auto"/>
              <w:left w:val="single" w:sz="4" w:space="0" w:color="auto"/>
              <w:bottom w:val="single" w:sz="4" w:space="0" w:color="auto"/>
              <w:right w:val="single" w:sz="4" w:space="0" w:color="auto"/>
            </w:tcBorders>
          </w:tcPr>
          <w:p w14:paraId="7610530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TCI.State.2</w:t>
            </w:r>
          </w:p>
        </w:tc>
      </w:tr>
      <w:tr w:rsidR="00B37B98" w:rsidRPr="00B37B98" w14:paraId="61370CD4"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9071C"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16A274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1695AB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1452" w:type="dxa"/>
            <w:gridSpan w:val="3"/>
            <w:tcBorders>
              <w:top w:val="single" w:sz="4" w:space="0" w:color="auto"/>
              <w:left w:val="single" w:sz="4" w:space="0" w:color="auto"/>
              <w:bottom w:val="single" w:sz="4" w:space="0" w:color="auto"/>
              <w:right w:val="single" w:sz="4" w:space="0" w:color="auto"/>
            </w:tcBorders>
            <w:hideMark/>
          </w:tcPr>
          <w:p w14:paraId="71CAB71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N/A</w:t>
            </w:r>
          </w:p>
        </w:tc>
        <w:tc>
          <w:tcPr>
            <w:tcW w:w="1687" w:type="dxa"/>
            <w:tcBorders>
              <w:top w:val="single" w:sz="4" w:space="0" w:color="auto"/>
              <w:left w:val="single" w:sz="4" w:space="0" w:color="auto"/>
              <w:bottom w:val="single" w:sz="4" w:space="0" w:color="auto"/>
              <w:right w:val="single" w:sz="4" w:space="0" w:color="auto"/>
            </w:tcBorders>
            <w:hideMark/>
          </w:tcPr>
          <w:p w14:paraId="08DEAA4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DRX.</w:t>
            </w:r>
            <w:r w:rsidRPr="00B37B98">
              <w:rPr>
                <w:rFonts w:ascii="Arial" w:eastAsia="Times New Roman" w:hAnsi="Arial"/>
                <w:sz w:val="18"/>
                <w:lang w:eastAsia="ja-JP"/>
              </w:rPr>
              <w:t>8</w:t>
            </w:r>
            <w:r w:rsidRPr="00B37B98">
              <w:rPr>
                <w:rFonts w:ascii="Arial" w:eastAsia="Times New Roman" w:hAnsi="Arial"/>
                <w:sz w:val="18"/>
                <w:vertAlign w:val="superscript"/>
                <w:lang w:eastAsia="en-GB"/>
              </w:rPr>
              <w:t>Note5</w:t>
            </w:r>
          </w:p>
        </w:tc>
      </w:tr>
      <w:tr w:rsidR="00B37B98" w:rsidRPr="00B37B98" w14:paraId="1383A36B"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17F4133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0991AB3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3461A04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204F0BC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SR.3. 3 TDD</w:t>
            </w:r>
          </w:p>
        </w:tc>
      </w:tr>
      <w:tr w:rsidR="00B37B98" w:rsidRPr="00B37B98" w14:paraId="71E5701D" w14:textId="77777777" w:rsidTr="00962771">
        <w:trPr>
          <w:trHeight w:val="187"/>
          <w:jc w:val="center"/>
        </w:trPr>
        <w:tc>
          <w:tcPr>
            <w:tcW w:w="2263" w:type="dxa"/>
            <w:vMerge/>
            <w:tcBorders>
              <w:left w:val="single" w:sz="4" w:space="0" w:color="auto"/>
              <w:right w:val="single" w:sz="4" w:space="0" w:color="auto"/>
            </w:tcBorders>
          </w:tcPr>
          <w:p w14:paraId="3C20F65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79769D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6C3DE6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tcPr>
          <w:p w14:paraId="03370C7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756D7099"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0A0B0EAA"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53E393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F24F7C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right w:val="single" w:sz="4" w:space="0" w:color="auto"/>
            </w:tcBorders>
          </w:tcPr>
          <w:p w14:paraId="684335A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0CE82CE7" w14:textId="77777777" w:rsidTr="00962771">
        <w:trPr>
          <w:trHeight w:val="187"/>
          <w:jc w:val="center"/>
        </w:trPr>
        <w:tc>
          <w:tcPr>
            <w:tcW w:w="2263" w:type="dxa"/>
            <w:vMerge w:val="restart"/>
            <w:tcBorders>
              <w:top w:val="single" w:sz="4" w:space="0" w:color="auto"/>
              <w:left w:val="single" w:sz="4" w:space="0" w:color="auto"/>
              <w:right w:val="single" w:sz="4" w:space="0" w:color="auto"/>
            </w:tcBorders>
            <w:hideMark/>
          </w:tcPr>
          <w:p w14:paraId="02859B3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AA13E2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76DAA44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3CDD328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CR.3. 2 TDD</w:t>
            </w:r>
          </w:p>
        </w:tc>
      </w:tr>
      <w:tr w:rsidR="00B37B98" w:rsidRPr="00B37B98" w14:paraId="1E496AB0" w14:textId="77777777" w:rsidTr="00962771">
        <w:trPr>
          <w:trHeight w:val="187"/>
          <w:jc w:val="center"/>
        </w:trPr>
        <w:tc>
          <w:tcPr>
            <w:tcW w:w="2263" w:type="dxa"/>
            <w:vMerge/>
            <w:tcBorders>
              <w:left w:val="single" w:sz="4" w:space="0" w:color="auto"/>
              <w:right w:val="single" w:sz="4" w:space="0" w:color="auto"/>
            </w:tcBorders>
          </w:tcPr>
          <w:p w14:paraId="420F54D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135808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C91D55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tcPr>
          <w:p w14:paraId="61B2AAA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4159F645"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018EA740"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8B2F66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4A3911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right w:val="single" w:sz="4" w:space="0" w:color="auto"/>
            </w:tcBorders>
          </w:tcPr>
          <w:p w14:paraId="7201926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2182D8F4"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33499D4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2A24132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4FE740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tcPr>
          <w:p w14:paraId="70B66D0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CCR.3. 7 TDD</w:t>
            </w:r>
          </w:p>
        </w:tc>
      </w:tr>
      <w:tr w:rsidR="00B37B98" w:rsidRPr="00B37B98" w14:paraId="4B550E9B" w14:textId="77777777" w:rsidTr="00962771">
        <w:trPr>
          <w:trHeight w:val="187"/>
          <w:jc w:val="center"/>
        </w:trPr>
        <w:tc>
          <w:tcPr>
            <w:tcW w:w="2263" w:type="dxa"/>
            <w:vMerge/>
            <w:tcBorders>
              <w:left w:val="single" w:sz="4" w:space="0" w:color="auto"/>
              <w:right w:val="single" w:sz="4" w:space="0" w:color="auto"/>
            </w:tcBorders>
          </w:tcPr>
          <w:p w14:paraId="33C9CFE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0397A6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81A999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tcPr>
          <w:p w14:paraId="4F820DB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13C5DCD6" w14:textId="77777777" w:rsidTr="00962771">
        <w:trPr>
          <w:trHeight w:val="187"/>
          <w:jc w:val="center"/>
        </w:trPr>
        <w:tc>
          <w:tcPr>
            <w:tcW w:w="2263" w:type="dxa"/>
            <w:vMerge/>
            <w:tcBorders>
              <w:left w:val="single" w:sz="4" w:space="0" w:color="auto"/>
              <w:bottom w:val="single" w:sz="4" w:space="0" w:color="auto"/>
              <w:right w:val="single" w:sz="4" w:space="0" w:color="auto"/>
            </w:tcBorders>
          </w:tcPr>
          <w:p w14:paraId="191E2415"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45AEFF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FB4319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right w:val="single" w:sz="4" w:space="0" w:color="auto"/>
            </w:tcBorders>
          </w:tcPr>
          <w:p w14:paraId="5EDE5DE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6475C6B8" w14:textId="77777777" w:rsidTr="009627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5B6C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5E31397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175A5C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1,2,3</w:t>
            </w:r>
          </w:p>
        </w:tc>
        <w:tc>
          <w:tcPr>
            <w:tcW w:w="3139" w:type="dxa"/>
            <w:gridSpan w:val="4"/>
            <w:tcBorders>
              <w:top w:val="single" w:sz="4" w:space="0" w:color="auto"/>
              <w:left w:val="single" w:sz="4" w:space="0" w:color="auto"/>
              <w:bottom w:val="single" w:sz="4" w:space="0" w:color="auto"/>
              <w:right w:val="single" w:sz="4" w:space="0" w:color="auto"/>
            </w:tcBorders>
            <w:hideMark/>
          </w:tcPr>
          <w:p w14:paraId="3964A0B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napToGrid w:val="0"/>
                <w:sz w:val="18"/>
                <w:lang w:eastAsia="en-GB"/>
              </w:rPr>
              <w:t>OP.1</w:t>
            </w:r>
          </w:p>
        </w:tc>
      </w:tr>
      <w:tr w:rsidR="00B37B98" w:rsidRPr="00B37B98" w14:paraId="4D003833" w14:textId="77777777" w:rsidTr="00962771">
        <w:trPr>
          <w:trHeight w:val="187"/>
          <w:jc w:val="center"/>
        </w:trPr>
        <w:tc>
          <w:tcPr>
            <w:tcW w:w="2263" w:type="dxa"/>
            <w:vMerge w:val="restart"/>
            <w:tcBorders>
              <w:top w:val="single" w:sz="4" w:space="0" w:color="auto"/>
              <w:left w:val="single" w:sz="4" w:space="0" w:color="auto"/>
              <w:right w:val="single" w:sz="4" w:space="0" w:color="auto"/>
            </w:tcBorders>
          </w:tcPr>
          <w:p w14:paraId="15557CE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0BA6622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90FFB5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w:t>
            </w:r>
          </w:p>
        </w:tc>
        <w:tc>
          <w:tcPr>
            <w:tcW w:w="3139" w:type="dxa"/>
            <w:gridSpan w:val="4"/>
            <w:tcBorders>
              <w:top w:val="single" w:sz="4" w:space="0" w:color="auto"/>
              <w:left w:val="single" w:sz="4" w:space="0" w:color="auto"/>
              <w:right w:val="single" w:sz="4" w:space="0" w:color="auto"/>
            </w:tcBorders>
          </w:tcPr>
          <w:p w14:paraId="4528E5A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SSB.4 FR2</w:t>
            </w:r>
          </w:p>
        </w:tc>
      </w:tr>
      <w:tr w:rsidR="00B37B98" w:rsidRPr="00B37B98" w14:paraId="29C88964" w14:textId="77777777" w:rsidTr="00962771">
        <w:trPr>
          <w:trHeight w:val="187"/>
          <w:jc w:val="center"/>
        </w:trPr>
        <w:tc>
          <w:tcPr>
            <w:tcW w:w="2263" w:type="dxa"/>
            <w:vMerge/>
            <w:tcBorders>
              <w:left w:val="single" w:sz="4" w:space="0" w:color="auto"/>
              <w:right w:val="single" w:sz="4" w:space="0" w:color="auto"/>
            </w:tcBorders>
          </w:tcPr>
          <w:p w14:paraId="1C78DD43"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3CD19E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E68509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2</w:t>
            </w:r>
          </w:p>
        </w:tc>
        <w:tc>
          <w:tcPr>
            <w:tcW w:w="3139" w:type="dxa"/>
            <w:gridSpan w:val="4"/>
            <w:tcBorders>
              <w:top w:val="single" w:sz="4" w:space="0" w:color="auto"/>
              <w:left w:val="single" w:sz="4" w:space="0" w:color="auto"/>
              <w:right w:val="single" w:sz="4" w:space="0" w:color="auto"/>
            </w:tcBorders>
          </w:tcPr>
          <w:p w14:paraId="12E9AE1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21EE4C50" w14:textId="77777777" w:rsidTr="00B37B98">
        <w:tblPrEx>
          <w:tblW w:w="0" w:type="auto"/>
          <w:jc w:val="center"/>
          <w:tblPrExChange w:id="137" w:author="Huawei" w:date="2022-11-03T19:31:00Z">
            <w:tblPrEx>
              <w:tblW w:w="0" w:type="auto"/>
              <w:jc w:val="center"/>
            </w:tblPrEx>
          </w:tblPrExChange>
        </w:tblPrEx>
        <w:trPr>
          <w:trHeight w:val="187"/>
          <w:jc w:val="center"/>
          <w:trPrChange w:id="138" w:author="Huawei" w:date="2022-11-03T19:31:00Z">
            <w:trPr>
              <w:gridAfter w:val="0"/>
              <w:trHeight w:val="187"/>
              <w:jc w:val="center"/>
            </w:trPr>
          </w:trPrChange>
        </w:trPr>
        <w:tc>
          <w:tcPr>
            <w:tcW w:w="2263" w:type="dxa"/>
            <w:vMerge/>
            <w:tcBorders>
              <w:left w:val="single" w:sz="4" w:space="0" w:color="auto"/>
              <w:bottom w:val="single" w:sz="4" w:space="0" w:color="auto"/>
              <w:right w:val="single" w:sz="4" w:space="0" w:color="auto"/>
            </w:tcBorders>
            <w:tcPrChange w:id="139" w:author="Huawei" w:date="2022-11-03T19:31:00Z">
              <w:tcPr>
                <w:tcW w:w="2263" w:type="dxa"/>
                <w:gridSpan w:val="2"/>
                <w:vMerge/>
                <w:tcBorders>
                  <w:left w:val="single" w:sz="4" w:space="0" w:color="auto"/>
                  <w:bottom w:val="single" w:sz="4" w:space="0" w:color="auto"/>
                  <w:right w:val="single" w:sz="4" w:space="0" w:color="auto"/>
                </w:tcBorders>
              </w:tcPr>
            </w:tcPrChange>
          </w:tcPr>
          <w:p w14:paraId="0D4B7D6D"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bookmarkStart w:id="140" w:name="_GoBack" w:colFirst="0" w:colLast="4"/>
          </w:p>
        </w:tc>
        <w:tc>
          <w:tcPr>
            <w:tcW w:w="1387" w:type="dxa"/>
            <w:tcBorders>
              <w:top w:val="single" w:sz="4" w:space="0" w:color="auto"/>
              <w:left w:val="single" w:sz="4" w:space="0" w:color="auto"/>
              <w:bottom w:val="single" w:sz="4" w:space="0" w:color="auto"/>
              <w:right w:val="single" w:sz="4" w:space="0" w:color="auto"/>
            </w:tcBorders>
            <w:tcPrChange w:id="141" w:author="Huawei" w:date="2022-11-03T19:31:00Z">
              <w:tcPr>
                <w:tcW w:w="1387" w:type="dxa"/>
                <w:gridSpan w:val="2"/>
                <w:tcBorders>
                  <w:top w:val="single" w:sz="4" w:space="0" w:color="auto"/>
                  <w:left w:val="single" w:sz="4" w:space="0" w:color="auto"/>
                  <w:bottom w:val="single" w:sz="4" w:space="0" w:color="auto"/>
                  <w:right w:val="single" w:sz="4" w:space="0" w:color="auto"/>
                </w:tcBorders>
              </w:tcPr>
            </w:tcPrChange>
          </w:tcPr>
          <w:p w14:paraId="241765A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Change w:id="142" w:author="Huawei" w:date="2022-11-03T19:31:00Z">
              <w:tcPr>
                <w:tcW w:w="1434" w:type="dxa"/>
                <w:gridSpan w:val="2"/>
                <w:tcBorders>
                  <w:top w:val="single" w:sz="4" w:space="0" w:color="auto"/>
                  <w:left w:val="single" w:sz="4" w:space="0" w:color="auto"/>
                  <w:right w:val="single" w:sz="4" w:space="0" w:color="auto"/>
                </w:tcBorders>
              </w:tcPr>
            </w:tcPrChange>
          </w:tcPr>
          <w:p w14:paraId="30A2EA0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3</w:t>
            </w:r>
          </w:p>
        </w:tc>
        <w:tc>
          <w:tcPr>
            <w:tcW w:w="3139" w:type="dxa"/>
            <w:gridSpan w:val="4"/>
            <w:tcBorders>
              <w:top w:val="single" w:sz="4" w:space="0" w:color="auto"/>
              <w:left w:val="single" w:sz="4" w:space="0" w:color="auto"/>
              <w:bottom w:val="single" w:sz="4" w:space="0" w:color="auto"/>
              <w:right w:val="single" w:sz="4" w:space="0" w:color="auto"/>
            </w:tcBorders>
            <w:tcPrChange w:id="143" w:author="Huawei" w:date="2022-11-03T19:31:00Z">
              <w:tcPr>
                <w:tcW w:w="3139" w:type="dxa"/>
                <w:gridSpan w:val="5"/>
                <w:tcBorders>
                  <w:top w:val="single" w:sz="4" w:space="0" w:color="auto"/>
                  <w:left w:val="single" w:sz="4" w:space="0" w:color="auto"/>
                  <w:right w:val="single" w:sz="4" w:space="0" w:color="auto"/>
                </w:tcBorders>
              </w:tcPr>
            </w:tcPrChange>
          </w:tcPr>
          <w:p w14:paraId="74F97AF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TBD</w:t>
            </w:r>
          </w:p>
        </w:tc>
      </w:tr>
      <w:tr w:rsidR="00B37B98" w:rsidRPr="00B37B98" w14:paraId="1FA936AD" w14:textId="77777777" w:rsidTr="00B37B98">
        <w:tblPrEx>
          <w:tblW w:w="0" w:type="auto"/>
          <w:jc w:val="center"/>
          <w:tblPrExChange w:id="144" w:author="Huawei" w:date="2022-11-03T19:31:00Z">
            <w:tblPrEx>
              <w:tblW w:w="0" w:type="auto"/>
              <w:jc w:val="center"/>
            </w:tblPrEx>
          </w:tblPrExChange>
        </w:tblPrEx>
        <w:trPr>
          <w:trHeight w:val="187"/>
          <w:jc w:val="center"/>
          <w:trPrChange w:id="145" w:author="Huawei" w:date="2022-11-03T19:31: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6" w:author="Huawei" w:date="2022-11-03T19:31: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4DF26E1B"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sz w:val="18"/>
                <w:lang w:eastAsia="en-GB"/>
              </w:rPr>
            </w:pPr>
            <w:r w:rsidRPr="00B37B98">
              <w:rPr>
                <w:rFonts w:ascii="Arial" w:eastAsia="Times New Roman"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Change w:id="147" w:author="Huawei" w:date="2022-11-03T19:31:00Z">
              <w:tcPr>
                <w:tcW w:w="1387" w:type="dxa"/>
                <w:gridSpan w:val="2"/>
                <w:tcBorders>
                  <w:top w:val="single" w:sz="4" w:space="0" w:color="auto"/>
                  <w:left w:val="single" w:sz="4" w:space="0" w:color="auto"/>
                  <w:bottom w:val="single" w:sz="4" w:space="0" w:color="auto"/>
                  <w:right w:val="single" w:sz="4" w:space="0" w:color="auto"/>
                </w:tcBorders>
              </w:tcPr>
            </w:tcPrChange>
          </w:tcPr>
          <w:p w14:paraId="6876E1D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Change w:id="148" w:author="Huawei" w:date="2022-11-03T19:31:00Z">
              <w:tcPr>
                <w:tcW w:w="1434" w:type="dxa"/>
                <w:gridSpan w:val="2"/>
                <w:tcBorders>
                  <w:top w:val="single" w:sz="4" w:space="0" w:color="auto"/>
                  <w:left w:val="single" w:sz="4" w:space="0" w:color="auto"/>
                  <w:bottom w:val="single" w:sz="4" w:space="0" w:color="auto"/>
                  <w:right w:val="single" w:sz="4" w:space="0" w:color="auto"/>
                </w:tcBorders>
                <w:hideMark/>
              </w:tcPr>
            </w:tcPrChange>
          </w:tcPr>
          <w:p w14:paraId="33C3D63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cs="Arial"/>
                <w:sz w:val="18"/>
                <w:szCs w:val="18"/>
                <w:lang w:eastAsia="en-GB"/>
              </w:rPr>
              <w:t>1,2,3</w:t>
            </w:r>
          </w:p>
        </w:tc>
        <w:tc>
          <w:tcPr>
            <w:tcW w:w="3139" w:type="dxa"/>
            <w:gridSpan w:val="4"/>
            <w:tcBorders>
              <w:top w:val="single" w:sz="4" w:space="0" w:color="auto"/>
              <w:left w:val="single" w:sz="4" w:space="0" w:color="auto"/>
              <w:bottom w:val="single" w:sz="4" w:space="0" w:color="auto"/>
              <w:right w:val="single" w:sz="4" w:space="0" w:color="auto"/>
            </w:tcBorders>
            <w:hideMark/>
            <w:tcPrChange w:id="149" w:author="Huawei" w:date="2022-11-03T19:31:00Z">
              <w:tcPr>
                <w:tcW w:w="3139" w:type="dxa"/>
                <w:gridSpan w:val="5"/>
                <w:tcBorders>
                  <w:top w:val="single" w:sz="4" w:space="0" w:color="auto"/>
                  <w:left w:val="single" w:sz="4" w:space="0" w:color="auto"/>
                  <w:right w:val="single" w:sz="4" w:space="0" w:color="auto"/>
                </w:tcBorders>
                <w:hideMark/>
              </w:tcPr>
            </w:tcPrChange>
          </w:tcPr>
          <w:p w14:paraId="7AFEE52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SMTC.1</w:t>
            </w:r>
          </w:p>
        </w:tc>
      </w:tr>
      <w:bookmarkEnd w:id="140"/>
    </w:tbl>
    <w:p w14:paraId="39A33EEC"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46B1C6CA" w14:textId="77777777" w:rsidR="00B37B98" w:rsidRPr="00B37B98" w:rsidRDefault="00B37B98" w:rsidP="00B37B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7B98">
        <w:rPr>
          <w:rFonts w:ascii="Arial" w:eastAsia="Times New Roman" w:hAnsi="Arial"/>
          <w:b/>
          <w:lang w:eastAsia="en-GB"/>
        </w:rPr>
        <w:lastRenderedPageBreak/>
        <w:t>Table A.7.4.3.2.2-3A: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B37B98" w:rsidRPr="00B37B98" w14:paraId="418D4E99" w14:textId="77777777" w:rsidTr="0096277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24122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BD9CCD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Unit</w:t>
            </w:r>
          </w:p>
        </w:tc>
        <w:tc>
          <w:tcPr>
            <w:tcW w:w="1661" w:type="dxa"/>
            <w:tcBorders>
              <w:top w:val="single" w:sz="4" w:space="0" w:color="auto"/>
              <w:left w:val="single" w:sz="4" w:space="0" w:color="auto"/>
              <w:right w:val="single" w:sz="4" w:space="0" w:color="auto"/>
            </w:tcBorders>
          </w:tcPr>
          <w:p w14:paraId="4D94506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proofErr w:type="spellStart"/>
            <w:r w:rsidRPr="00B37B98">
              <w:rPr>
                <w:rFonts w:ascii="Arial" w:eastAsia="Times New Roman" w:hAnsi="Arial"/>
                <w:b/>
                <w:sz w:val="18"/>
                <w:lang w:eastAsia="en-GB"/>
              </w:rPr>
              <w:t>Config</w:t>
            </w:r>
            <w:proofErr w:type="spellEnd"/>
          </w:p>
        </w:tc>
        <w:tc>
          <w:tcPr>
            <w:tcW w:w="1661" w:type="dxa"/>
            <w:tcBorders>
              <w:top w:val="single" w:sz="4" w:space="0" w:color="auto"/>
              <w:left w:val="single" w:sz="4" w:space="0" w:color="auto"/>
              <w:right w:val="single" w:sz="4" w:space="0" w:color="auto"/>
            </w:tcBorders>
            <w:vAlign w:val="center"/>
            <w:hideMark/>
          </w:tcPr>
          <w:p w14:paraId="4DDDB31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T1</w:t>
            </w:r>
          </w:p>
        </w:tc>
        <w:tc>
          <w:tcPr>
            <w:tcW w:w="1715" w:type="dxa"/>
            <w:tcBorders>
              <w:top w:val="single" w:sz="4" w:space="0" w:color="auto"/>
              <w:left w:val="single" w:sz="4" w:space="0" w:color="auto"/>
              <w:right w:val="single" w:sz="4" w:space="0" w:color="auto"/>
            </w:tcBorders>
            <w:vAlign w:val="center"/>
            <w:hideMark/>
          </w:tcPr>
          <w:p w14:paraId="4D2C8F9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37B98">
              <w:rPr>
                <w:rFonts w:ascii="Arial" w:eastAsia="Times New Roman" w:hAnsi="Arial"/>
                <w:b/>
                <w:sz w:val="18"/>
                <w:lang w:eastAsia="fr-FR"/>
              </w:rPr>
              <w:t>T2</w:t>
            </w:r>
          </w:p>
        </w:tc>
      </w:tr>
      <w:tr w:rsidR="00B37B98" w:rsidRPr="00B37B98" w14:paraId="4D0EC49F"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50D2D01"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5846F0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4A36BE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0C7058E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Setup 1 according to clause A.3.15.1</w:t>
            </w:r>
          </w:p>
        </w:tc>
      </w:tr>
      <w:tr w:rsidR="00B37B98" w:rsidRPr="00B37B98" w14:paraId="5237F54B"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99DE8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szCs w:val="18"/>
                <w:lang w:eastAsia="en-GB"/>
              </w:rPr>
              <w:t xml:space="preserve">Assumption for UE </w:t>
            </w:r>
            <w:proofErr w:type="spellStart"/>
            <w:r w:rsidRPr="00B37B98">
              <w:rPr>
                <w:rFonts w:ascii="Arial" w:eastAsia="Times New Roman" w:hAnsi="Arial" w:cs="Arial"/>
                <w:sz w:val="18"/>
                <w:szCs w:val="18"/>
                <w:lang w:eastAsia="en-GB"/>
              </w:rPr>
              <w:t>beams</w:t>
            </w:r>
            <w:r w:rsidRPr="00B37B98">
              <w:rPr>
                <w:rFonts w:ascii="Arial" w:eastAsia="Times New Roman" w:hAnsi="Arial" w:cs="Arial"/>
                <w:sz w:val="18"/>
                <w:szCs w:val="18"/>
                <w:vertAlign w:val="superscript"/>
                <w:lang w:eastAsia="en-GB"/>
              </w:rPr>
              <w:t>Note</w:t>
            </w:r>
            <w:proofErr w:type="spellEnd"/>
            <w:r w:rsidRPr="00B37B98">
              <w:rPr>
                <w:rFonts w:ascii="Arial" w:eastAsia="Times New Roman"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0BFAC7E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ED46B4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26241B4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Fine</w:t>
            </w:r>
          </w:p>
        </w:tc>
      </w:tr>
      <w:tr w:rsidR="00B37B98" w:rsidRPr="00B37B98" w14:paraId="491CBFC0"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47CA316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B37B98">
              <w:rPr>
                <w:rFonts w:ascii="Arial" w:eastAsia="Calibri" w:hAnsi="Arial" w:cs="Arial"/>
                <w:position w:val="-12"/>
                <w:sz w:val="18"/>
                <w:szCs w:val="22"/>
                <w:lang w:eastAsia="fr-FR"/>
              </w:rPr>
              <w:object w:dxaOrig="360" w:dyaOrig="360" w14:anchorId="3A67E720">
                <v:shape id="_x0000_i1030" type="#_x0000_t75" style="width:15.6pt;height:15.6pt" o:ole="" fillcolor="window">
                  <v:imagedata r:id="rId15" o:title=""/>
                </v:shape>
                <o:OLEObject Type="Embed" ProgID="Equation.3" ShapeID="_x0000_i1030" DrawAspect="Content" ObjectID="_1729364259" r:id="rId23"/>
              </w:object>
            </w:r>
            <w:r w:rsidRPr="00B37B98">
              <w:rPr>
                <w:rFonts w:ascii="Arial" w:eastAsia="Times New Roman" w:hAnsi="Arial" w:cs="Arial"/>
                <w:sz w:val="18"/>
                <w:vertAlign w:val="superscript"/>
                <w:lang w:eastAsia="fr-FR"/>
              </w:rPr>
              <w:t>Note1</w:t>
            </w:r>
          </w:p>
          <w:p w14:paraId="32D669F4"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6AB833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/15kHz</w:t>
            </w:r>
            <w:r w:rsidRPr="00B37B98">
              <w:rPr>
                <w:rFonts w:ascii="Arial" w:eastAsia="Times New Roman"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5CD4C89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6A1F2D6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-112</w:t>
            </w:r>
          </w:p>
        </w:tc>
      </w:tr>
      <w:tr w:rsidR="00B37B98" w:rsidRPr="00B37B98" w14:paraId="64670E2C"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6EF4F699"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B37B98">
              <w:rPr>
                <w:rFonts w:ascii="Arial" w:eastAsia="Calibri" w:hAnsi="Arial" w:cs="Arial"/>
                <w:position w:val="-12"/>
                <w:sz w:val="18"/>
                <w:szCs w:val="22"/>
                <w:lang w:eastAsia="fr-FR"/>
              </w:rPr>
              <w:object w:dxaOrig="360" w:dyaOrig="360" w14:anchorId="3F1A8740">
                <v:shape id="_x0000_i1031" type="#_x0000_t75" style="width:15.6pt;height:15.6pt" o:ole="" fillcolor="window">
                  <v:imagedata r:id="rId15" o:title=""/>
                </v:shape>
                <o:OLEObject Type="Embed" ProgID="Equation.3" ShapeID="_x0000_i1031" DrawAspect="Content" ObjectID="_1729364260" r:id="rId24"/>
              </w:object>
            </w:r>
            <w:r w:rsidRPr="00B37B98">
              <w:rPr>
                <w:rFonts w:ascii="Arial" w:eastAsia="Times New Roman" w:hAnsi="Arial" w:cs="Arial"/>
                <w:sz w:val="18"/>
                <w:vertAlign w:val="superscript"/>
                <w:lang w:eastAsia="fr-FR"/>
              </w:rPr>
              <w:t>Note1</w:t>
            </w:r>
          </w:p>
          <w:p w14:paraId="46A5413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4CC3E21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11C4DFD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48CC65B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-100</w:t>
            </w:r>
          </w:p>
        </w:tc>
      </w:tr>
      <w:tr w:rsidR="00B37B98" w:rsidRPr="00B37B98" w14:paraId="1BE0DA63"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60978F04"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31566EE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BE9AE0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2EC6CE3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-94</w:t>
            </w:r>
          </w:p>
        </w:tc>
      </w:tr>
      <w:tr w:rsidR="00B37B98" w:rsidRPr="00B37B98" w14:paraId="727E9C57"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1C26BE5E"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1561CAA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3A9475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702264B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-91</w:t>
            </w:r>
          </w:p>
        </w:tc>
      </w:tr>
      <w:tr w:rsidR="00B37B98" w:rsidRPr="00B37B98" w14:paraId="2D3E823A"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7E40AA1E" w14:textId="77777777" w:rsidR="00B37B98" w:rsidRPr="00B37B98" w:rsidRDefault="00B37B98" w:rsidP="00B37B98">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B37B98">
              <w:rPr>
                <w:rFonts w:ascii="Arial" w:eastAsia="Calibri" w:hAnsi="Arial" w:cs="Arial"/>
                <w:position w:val="-12"/>
                <w:sz w:val="18"/>
                <w:szCs w:val="22"/>
                <w:lang w:eastAsia="fr-FR"/>
              </w:rPr>
              <w:object w:dxaOrig="780" w:dyaOrig="380" w14:anchorId="77C366CE">
                <v:shape id="_x0000_i1032" type="#_x0000_t75" style="width:36pt;height:20.4pt" o:ole="" fillcolor="window">
                  <v:imagedata r:id="rId18" o:title=""/>
                </v:shape>
                <o:OLEObject Type="Embed" ProgID="Equation.3" ShapeID="_x0000_i1032" DrawAspect="Content" ObjectID="_1729364261" r:id="rId25"/>
              </w:object>
            </w:r>
          </w:p>
        </w:tc>
        <w:tc>
          <w:tcPr>
            <w:tcW w:w="2294" w:type="dxa"/>
            <w:tcBorders>
              <w:top w:val="single" w:sz="4" w:space="0" w:color="auto"/>
              <w:left w:val="single" w:sz="4" w:space="0" w:color="auto"/>
              <w:bottom w:val="single" w:sz="4" w:space="0" w:color="auto"/>
              <w:right w:val="single" w:sz="4" w:space="0" w:color="auto"/>
            </w:tcBorders>
          </w:tcPr>
          <w:p w14:paraId="11CB2C2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3A68786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54DFEAC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4</w:t>
            </w:r>
          </w:p>
        </w:tc>
      </w:tr>
      <w:tr w:rsidR="00B37B98" w:rsidRPr="00B37B98" w14:paraId="0B4AFB4F" w14:textId="77777777" w:rsidTr="00962771">
        <w:trPr>
          <w:trHeight w:val="20"/>
          <w:jc w:val="center"/>
        </w:trPr>
        <w:tc>
          <w:tcPr>
            <w:tcW w:w="2605" w:type="dxa"/>
            <w:tcBorders>
              <w:top w:val="single" w:sz="4" w:space="0" w:color="auto"/>
              <w:left w:val="single" w:sz="4" w:space="0" w:color="auto"/>
              <w:right w:val="single" w:sz="4" w:space="0" w:color="auto"/>
            </w:tcBorders>
            <w:vAlign w:val="center"/>
            <w:hideMark/>
          </w:tcPr>
          <w:p w14:paraId="5216ABC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SS-RSRP</w:t>
            </w:r>
            <w:r w:rsidRPr="00B37B98">
              <w:rPr>
                <w:rFonts w:ascii="Arial" w:eastAsia="Times New Roman"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4AC9FBA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41C79B7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21A3283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-96</w:t>
            </w:r>
          </w:p>
        </w:tc>
      </w:tr>
      <w:tr w:rsidR="00B37B98" w:rsidRPr="00B37B98" w14:paraId="61493F2E"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5697CF0E"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tcBorders>
              <w:left w:val="single" w:sz="4" w:space="0" w:color="auto"/>
              <w:right w:val="single" w:sz="4" w:space="0" w:color="auto"/>
            </w:tcBorders>
          </w:tcPr>
          <w:p w14:paraId="18EF1F4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88EF24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0EF17CB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-90</w:t>
            </w:r>
          </w:p>
        </w:tc>
      </w:tr>
      <w:tr w:rsidR="00B37B98" w:rsidRPr="00B37B98" w14:paraId="4E8AB278" w14:textId="77777777" w:rsidTr="00962771">
        <w:trPr>
          <w:trHeight w:val="20"/>
          <w:jc w:val="center"/>
        </w:trPr>
        <w:tc>
          <w:tcPr>
            <w:tcW w:w="2605" w:type="dxa"/>
            <w:tcBorders>
              <w:top w:val="single" w:sz="4" w:space="0" w:color="auto"/>
              <w:left w:val="single" w:sz="4" w:space="0" w:color="auto"/>
              <w:right w:val="single" w:sz="4" w:space="0" w:color="auto"/>
            </w:tcBorders>
            <w:vAlign w:val="center"/>
          </w:tcPr>
          <w:p w14:paraId="5209C058"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5B24DAB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FE87EA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054F4EB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-87</w:t>
            </w:r>
          </w:p>
        </w:tc>
      </w:tr>
      <w:tr w:rsidR="00B37B98" w:rsidRPr="00B37B98" w14:paraId="066E3612" w14:textId="77777777" w:rsidTr="0096277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ED7B16"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Calibri" w:hAnsi="Arial" w:cs="Arial"/>
                <w:position w:val="-12"/>
                <w:sz w:val="18"/>
                <w:szCs w:val="22"/>
                <w:lang w:eastAsia="fr-FR"/>
              </w:rPr>
              <w:object w:dxaOrig="600" w:dyaOrig="360" w14:anchorId="1E4BF4C2">
                <v:shape id="_x0000_i1033" type="#_x0000_t75" style="width:31.15pt;height:15.6pt" o:ole="" fillcolor="window">
                  <v:imagedata r:id="rId20" o:title=""/>
                </v:shape>
                <o:OLEObject Type="Embed" ProgID="Equation.3" ShapeID="_x0000_i1033" DrawAspect="Content" ObjectID="_1729364262" r:id="rId26"/>
              </w:object>
            </w:r>
          </w:p>
        </w:tc>
        <w:tc>
          <w:tcPr>
            <w:tcW w:w="2294" w:type="dxa"/>
            <w:tcBorders>
              <w:top w:val="single" w:sz="4" w:space="0" w:color="auto"/>
              <w:left w:val="single" w:sz="4" w:space="0" w:color="auto"/>
              <w:bottom w:val="single" w:sz="4" w:space="0" w:color="auto"/>
              <w:right w:val="single" w:sz="4" w:space="0" w:color="auto"/>
            </w:tcBorders>
            <w:hideMark/>
          </w:tcPr>
          <w:p w14:paraId="6697DE7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6B3F905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0092450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4</w:t>
            </w:r>
          </w:p>
        </w:tc>
      </w:tr>
      <w:tr w:rsidR="00B37B98" w:rsidRPr="00B37B98" w14:paraId="244DBB0F" w14:textId="77777777" w:rsidTr="00962771">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4D1D09EF"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r w:rsidRPr="00B37B98">
              <w:rPr>
                <w:rFonts w:ascii="Arial" w:eastAsia="Times New Roman" w:hAnsi="Arial" w:cs="Arial"/>
                <w:sz w:val="18"/>
                <w:lang w:eastAsia="fr-FR"/>
              </w:rPr>
              <w:t>Io</w:t>
            </w:r>
            <w:r w:rsidRPr="00B37B98">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E13006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/95.04 MHz</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6A03638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1F0F2D6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-68.5</w:t>
            </w:r>
          </w:p>
        </w:tc>
      </w:tr>
      <w:tr w:rsidR="00B37B98" w:rsidRPr="00B37B98" w14:paraId="23782624" w14:textId="77777777" w:rsidTr="00962771">
        <w:trPr>
          <w:trHeight w:val="20"/>
          <w:jc w:val="center"/>
        </w:trPr>
        <w:tc>
          <w:tcPr>
            <w:tcW w:w="2605" w:type="dxa"/>
            <w:vMerge/>
            <w:tcBorders>
              <w:left w:val="single" w:sz="4" w:space="0" w:color="auto"/>
              <w:right w:val="single" w:sz="4" w:space="0" w:color="auto"/>
            </w:tcBorders>
            <w:vAlign w:val="center"/>
          </w:tcPr>
          <w:p w14:paraId="550E04D7" w14:textId="77777777" w:rsidR="00B37B98" w:rsidRPr="00B37B98" w:rsidRDefault="00B37B98" w:rsidP="00B37B98">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15DC968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37B98">
              <w:rPr>
                <w:rFonts w:ascii="Arial" w:eastAsia="Times New Roman" w:hAnsi="Arial"/>
                <w:sz w:val="18"/>
                <w:lang w:eastAsia="fr-FR"/>
              </w:rPr>
              <w:t>dBm</w:t>
            </w:r>
            <w:proofErr w:type="spellEnd"/>
            <w:r w:rsidRPr="00B37B98">
              <w:rPr>
                <w:rFonts w:ascii="Arial" w:eastAsia="Times New Roman" w:hAnsi="Arial"/>
                <w:sz w:val="18"/>
                <w:lang w:eastAsia="fr-FR"/>
              </w:rPr>
              <w:t>/380.16 MHz</w:t>
            </w:r>
            <w:r w:rsidRPr="00B37B98">
              <w:rPr>
                <w:rFonts w:ascii="Arial" w:eastAsia="Times New Roman"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4A86AA0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2B34CBB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37B98">
              <w:rPr>
                <w:rFonts w:ascii="Arial" w:eastAsia="Times New Roman" w:hAnsi="Arial"/>
                <w:sz w:val="18"/>
                <w:lang w:eastAsia="fr-FR"/>
              </w:rPr>
              <w:t>-62.5</w:t>
            </w:r>
          </w:p>
        </w:tc>
      </w:tr>
      <w:tr w:rsidR="00B37B98" w:rsidRPr="00B37B98" w14:paraId="043EC775" w14:textId="77777777" w:rsidTr="00962771">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535BF3D1"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1:</w:t>
            </w:r>
            <w:r w:rsidRPr="00B37B98">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B37B98">
              <w:rPr>
                <w:rFonts w:ascii="Arial" w:eastAsia="Calibri" w:hAnsi="Arial" w:cs="v4.2.0"/>
                <w:position w:val="-12"/>
                <w:sz w:val="18"/>
                <w:szCs w:val="22"/>
                <w:lang w:eastAsia="fr-FR"/>
              </w:rPr>
              <w:object w:dxaOrig="360" w:dyaOrig="360" w14:anchorId="62F97D22">
                <v:shape id="_x0000_i1034" type="#_x0000_t75" style="width:15.6pt;height:15.6pt" o:ole="" fillcolor="window">
                  <v:imagedata r:id="rId15" o:title=""/>
                </v:shape>
                <o:OLEObject Type="Embed" ProgID="Equation.3" ShapeID="_x0000_i1034" DrawAspect="Content" ObjectID="_1729364263" r:id="rId27"/>
              </w:object>
            </w:r>
            <w:r w:rsidRPr="00B37B98">
              <w:rPr>
                <w:rFonts w:ascii="Arial" w:eastAsia="Times New Roman" w:hAnsi="Arial" w:cs="Arial"/>
                <w:sz w:val="18"/>
                <w:lang w:eastAsia="fr-FR"/>
              </w:rPr>
              <w:t xml:space="preserve"> to be fulfilled.</w:t>
            </w:r>
          </w:p>
          <w:p w14:paraId="09A5705F"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2:</w:t>
            </w:r>
            <w:r w:rsidRPr="00B37B98">
              <w:rPr>
                <w:rFonts w:ascii="Arial" w:eastAsia="Times New Roman" w:hAnsi="Arial" w:cs="Arial"/>
                <w:sz w:val="18"/>
                <w:lang w:eastAsia="fr-FR"/>
              </w:rPr>
              <w:tab/>
              <w:t>SS B_RP and Io levels have been derived from other parameters for information purposes. They are not settable parameters themselves.</w:t>
            </w:r>
          </w:p>
          <w:p w14:paraId="2AD49F04"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3:</w:t>
            </w:r>
            <w:r w:rsidRPr="00B37B98">
              <w:rPr>
                <w:rFonts w:ascii="Arial" w:eastAsia="Times New Roman" w:hAnsi="Arial" w:cs="Arial"/>
                <w:sz w:val="18"/>
                <w:lang w:eastAsia="fr-FR"/>
              </w:rPr>
              <w:tab/>
              <w:t>Void</w:t>
            </w:r>
          </w:p>
          <w:p w14:paraId="39E52044"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4:</w:t>
            </w:r>
            <w:r w:rsidRPr="00B37B98">
              <w:rPr>
                <w:rFonts w:ascii="Arial" w:eastAsia="Times New Roman" w:hAnsi="Arial" w:cs="Arial"/>
                <w:sz w:val="18"/>
                <w:lang w:eastAsia="fr-FR"/>
              </w:rPr>
              <w:tab/>
              <w:t>Equivalent power received by an antenna with 0dBi gain at the centre of the quiet zone</w:t>
            </w:r>
          </w:p>
          <w:p w14:paraId="261392F1"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5:</w:t>
            </w:r>
            <w:r w:rsidRPr="00B37B98">
              <w:rPr>
                <w:rFonts w:ascii="Arial" w:eastAsia="Times New Roman" w:hAnsi="Arial" w:cs="Arial"/>
                <w:sz w:val="18"/>
                <w:lang w:eastAsia="fr-FR"/>
              </w:rPr>
              <w:tab/>
              <w:t>As observed with 0dBi gain antenna at the centre of the quiet zone</w:t>
            </w:r>
          </w:p>
          <w:p w14:paraId="57F8F0E8"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37B98">
              <w:rPr>
                <w:rFonts w:ascii="Arial" w:eastAsia="Times New Roman" w:hAnsi="Arial" w:cs="Arial"/>
                <w:sz w:val="18"/>
                <w:lang w:eastAsia="fr-FR"/>
              </w:rPr>
              <w:t>Note 6:</w:t>
            </w:r>
            <w:r w:rsidRPr="00B37B98">
              <w:rPr>
                <w:rFonts w:ascii="Arial" w:eastAsia="Times New Roman" w:hAnsi="Arial" w:cs="Arial"/>
                <w:sz w:val="18"/>
                <w:lang w:eastAsia="fr-FR"/>
              </w:rPr>
              <w:tab/>
            </w:r>
            <w:r w:rsidRPr="00B37B98">
              <w:rPr>
                <w:rFonts w:ascii="Arial" w:eastAsia="Times New Roman" w:hAnsi="Arial" w:cs="Arial"/>
                <w:sz w:val="18"/>
                <w:lang w:eastAsia="en-GB"/>
              </w:rPr>
              <w:t>Information about types of UE beam is given in B.2.1.3, and does not limit UE implementation or test system implementation</w:t>
            </w:r>
          </w:p>
        </w:tc>
      </w:tr>
    </w:tbl>
    <w:p w14:paraId="77767871"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16F775F3" w14:textId="77777777" w:rsidR="00B37B98" w:rsidRPr="00B37B98" w:rsidRDefault="00B37B98" w:rsidP="00B37B98">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B37B98">
        <w:rPr>
          <w:rFonts w:ascii="Arial" w:eastAsia="Times New Roman" w:hAnsi="Arial"/>
          <w:b/>
          <w:lang w:eastAsia="en-GB"/>
        </w:rPr>
        <w:t>Table A.7.4.3.2.2-4: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B37B98" w:rsidRPr="00B37B98" w14:paraId="1D528B87"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74982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FE2F2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764490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7B98">
              <w:rPr>
                <w:rFonts w:ascii="Arial" w:eastAsia="Times New Roman" w:hAnsi="Arial"/>
                <w:b/>
                <w:sz w:val="18"/>
                <w:lang w:eastAsia="en-GB"/>
              </w:rPr>
              <w:t>Comment</w:t>
            </w:r>
          </w:p>
        </w:tc>
      </w:tr>
      <w:tr w:rsidR="00B37B98" w:rsidRPr="00B37B98" w14:paraId="229B6800"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BF88C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c-SRS</w:t>
            </w:r>
          </w:p>
        </w:tc>
        <w:tc>
          <w:tcPr>
            <w:tcW w:w="1453" w:type="dxa"/>
            <w:tcBorders>
              <w:top w:val="single" w:sz="4" w:space="0" w:color="auto"/>
              <w:left w:val="single" w:sz="4" w:space="0" w:color="auto"/>
              <w:bottom w:val="single" w:sz="4" w:space="0" w:color="auto"/>
              <w:right w:val="single" w:sz="4" w:space="0" w:color="auto"/>
            </w:tcBorders>
            <w:hideMark/>
          </w:tcPr>
          <w:p w14:paraId="08EFA9E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16</w:t>
            </w:r>
          </w:p>
        </w:tc>
        <w:tc>
          <w:tcPr>
            <w:tcW w:w="3650" w:type="dxa"/>
            <w:tcBorders>
              <w:top w:val="single" w:sz="4" w:space="0" w:color="auto"/>
              <w:left w:val="single" w:sz="4" w:space="0" w:color="auto"/>
              <w:bottom w:val="nil"/>
              <w:right w:val="single" w:sz="4" w:space="0" w:color="auto"/>
            </w:tcBorders>
            <w:shd w:val="clear" w:color="auto" w:fill="auto"/>
            <w:hideMark/>
          </w:tcPr>
          <w:p w14:paraId="6D564B8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ja-JP"/>
              </w:rPr>
              <w:t>Frequency hopping is disabled</w:t>
            </w:r>
          </w:p>
        </w:tc>
      </w:tr>
      <w:tr w:rsidR="00B37B98" w:rsidRPr="00B37B98" w14:paraId="1457F1D1"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F191F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b-SRS</w:t>
            </w:r>
          </w:p>
        </w:tc>
        <w:tc>
          <w:tcPr>
            <w:tcW w:w="1453" w:type="dxa"/>
            <w:tcBorders>
              <w:top w:val="single" w:sz="4" w:space="0" w:color="auto"/>
              <w:left w:val="single" w:sz="4" w:space="0" w:color="auto"/>
              <w:bottom w:val="single" w:sz="4" w:space="0" w:color="auto"/>
              <w:right w:val="single" w:sz="4" w:space="0" w:color="auto"/>
            </w:tcBorders>
            <w:hideMark/>
          </w:tcPr>
          <w:p w14:paraId="5479223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nil"/>
              <w:left w:val="single" w:sz="4" w:space="0" w:color="auto"/>
              <w:bottom w:val="nil"/>
              <w:right w:val="single" w:sz="4" w:space="0" w:color="auto"/>
            </w:tcBorders>
            <w:shd w:val="clear" w:color="auto" w:fill="auto"/>
            <w:hideMark/>
          </w:tcPr>
          <w:p w14:paraId="4621A8D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46389958"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E4960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b-hop</w:t>
            </w:r>
          </w:p>
        </w:tc>
        <w:tc>
          <w:tcPr>
            <w:tcW w:w="1453" w:type="dxa"/>
            <w:tcBorders>
              <w:top w:val="single" w:sz="4" w:space="0" w:color="auto"/>
              <w:left w:val="single" w:sz="4" w:space="0" w:color="auto"/>
              <w:bottom w:val="single" w:sz="4" w:space="0" w:color="auto"/>
              <w:right w:val="single" w:sz="4" w:space="0" w:color="auto"/>
            </w:tcBorders>
            <w:hideMark/>
          </w:tcPr>
          <w:p w14:paraId="385B44E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206E6580"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374E652A"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5FA78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4A9ADD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5C800BB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Frequency domain position of SRS</w:t>
            </w:r>
          </w:p>
        </w:tc>
      </w:tr>
      <w:tr w:rsidR="00B37B98" w:rsidRPr="00B37B98" w14:paraId="4964708A"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8BD57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08A4FC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0523CC6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411DE471"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3E4D0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A1DD8CA"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neither</w:t>
            </w:r>
          </w:p>
        </w:tc>
        <w:tc>
          <w:tcPr>
            <w:tcW w:w="3650" w:type="dxa"/>
            <w:tcBorders>
              <w:top w:val="single" w:sz="4" w:space="0" w:color="auto"/>
              <w:left w:val="single" w:sz="4" w:space="0" w:color="auto"/>
              <w:bottom w:val="single" w:sz="4" w:space="0" w:color="auto"/>
              <w:right w:val="single" w:sz="4" w:space="0" w:color="auto"/>
            </w:tcBorders>
            <w:hideMark/>
          </w:tcPr>
          <w:p w14:paraId="76128FA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No group or sequence hopping</w:t>
            </w:r>
          </w:p>
        </w:tc>
      </w:tr>
      <w:tr w:rsidR="00B37B98" w:rsidRPr="00B37B98" w14:paraId="0851BB6E"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D196B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SRS-</w:t>
            </w:r>
            <w:proofErr w:type="spellStart"/>
            <w:r w:rsidRPr="00B37B98">
              <w:rPr>
                <w:rFonts w:ascii="Arial" w:eastAsia="Times New Roman" w:hAnsi="Arial"/>
                <w:sz w:val="18"/>
                <w:lang w:eastAsia="en-GB"/>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D90F31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sl5=0</w:t>
            </w:r>
          </w:p>
        </w:tc>
        <w:tc>
          <w:tcPr>
            <w:tcW w:w="3650" w:type="dxa"/>
            <w:tcBorders>
              <w:top w:val="single" w:sz="4" w:space="0" w:color="auto"/>
              <w:left w:val="single" w:sz="4" w:space="0" w:color="auto"/>
              <w:bottom w:val="single" w:sz="4" w:space="0" w:color="auto"/>
              <w:right w:val="single" w:sz="4" w:space="0" w:color="auto"/>
            </w:tcBorders>
            <w:hideMark/>
          </w:tcPr>
          <w:p w14:paraId="2CCB24D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Once every 5 slots</w:t>
            </w:r>
          </w:p>
        </w:tc>
      </w:tr>
      <w:tr w:rsidR="00B37B98" w:rsidRPr="00B37B98" w14:paraId="1F87046B"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90249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sz w:val="18"/>
                <w:lang w:eastAsia="en-GB"/>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ED835C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37B98">
              <w:rPr>
                <w:rFonts w:ascii="Arial" w:eastAsia="Times New Roman" w:hAnsi="Arial"/>
                <w:sz w:val="18"/>
                <w:lang w:eastAsia="en-GB"/>
              </w:rPr>
              <w:t>ssb</w:t>
            </w:r>
            <w:proofErr w:type="spellEnd"/>
            <w:r w:rsidRPr="00B37B98">
              <w:rPr>
                <w:rFonts w:ascii="Arial" w:eastAsia="Times New Roman" w:hAnsi="Arial"/>
                <w:sz w:val="18"/>
                <w:lang w:eastAsia="en-GB"/>
              </w:rPr>
              <w:t>-Index=0</w:t>
            </w:r>
          </w:p>
        </w:tc>
        <w:tc>
          <w:tcPr>
            <w:tcW w:w="3650" w:type="dxa"/>
            <w:tcBorders>
              <w:top w:val="single" w:sz="4" w:space="0" w:color="auto"/>
              <w:left w:val="single" w:sz="4" w:space="0" w:color="auto"/>
              <w:bottom w:val="single" w:sz="4" w:space="0" w:color="auto"/>
              <w:right w:val="single" w:sz="4" w:space="0" w:color="auto"/>
            </w:tcBorders>
            <w:hideMark/>
          </w:tcPr>
          <w:p w14:paraId="37930D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szCs w:val="22"/>
                <w:lang w:eastAsia="ja-JP"/>
              </w:rPr>
              <w:t>SSB #0 is used for SRS path loss estimation</w:t>
            </w:r>
          </w:p>
        </w:tc>
      </w:tr>
      <w:tr w:rsidR="00B37B98" w:rsidRPr="00B37B98" w14:paraId="7C2CA049"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C1346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B37B98">
              <w:rPr>
                <w:rFonts w:ascii="Arial" w:eastAsia="Times New Roman" w:hAnsi="Arial" w:cs="Arial"/>
                <w:sz w:val="18"/>
                <w:lang w:eastAsia="en-GB"/>
              </w:rPr>
              <w:t>usage</w:t>
            </w:r>
          </w:p>
        </w:tc>
        <w:tc>
          <w:tcPr>
            <w:tcW w:w="1453" w:type="dxa"/>
            <w:tcBorders>
              <w:top w:val="single" w:sz="4" w:space="0" w:color="auto"/>
              <w:left w:val="single" w:sz="4" w:space="0" w:color="auto"/>
              <w:bottom w:val="single" w:sz="4" w:space="0" w:color="auto"/>
              <w:right w:val="single" w:sz="4" w:space="0" w:color="auto"/>
            </w:tcBorders>
            <w:hideMark/>
          </w:tcPr>
          <w:p w14:paraId="2403D10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Codebook</w:t>
            </w:r>
          </w:p>
        </w:tc>
        <w:tc>
          <w:tcPr>
            <w:tcW w:w="3650" w:type="dxa"/>
            <w:tcBorders>
              <w:top w:val="single" w:sz="4" w:space="0" w:color="auto"/>
              <w:left w:val="single" w:sz="4" w:space="0" w:color="auto"/>
              <w:bottom w:val="single" w:sz="4" w:space="0" w:color="auto"/>
              <w:right w:val="single" w:sz="4" w:space="0" w:color="auto"/>
            </w:tcBorders>
            <w:hideMark/>
          </w:tcPr>
          <w:p w14:paraId="41768DD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Codebook based UL transmission</w:t>
            </w:r>
          </w:p>
        </w:tc>
      </w:tr>
      <w:tr w:rsidR="00B37B98" w:rsidRPr="00B37B98" w14:paraId="45C97F72"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0E0448"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sz w:val="18"/>
                <w:lang w:eastAsia="en-GB"/>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FC7306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27997926"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proofErr w:type="gramStart"/>
            <w:r w:rsidRPr="00B37B98">
              <w:rPr>
                <w:rFonts w:ascii="Arial" w:eastAsia="Times New Roman" w:hAnsi="Arial"/>
                <w:sz w:val="18"/>
                <w:lang w:eastAsia="en-GB"/>
              </w:rPr>
              <w:t>resourceMapping</w:t>
            </w:r>
            <w:proofErr w:type="spellEnd"/>
            <w:proofErr w:type="gramEnd"/>
            <w:r w:rsidRPr="00B37B98">
              <w:rPr>
                <w:rFonts w:ascii="Arial" w:eastAsia="Times New Roman" w:hAnsi="Arial"/>
                <w:sz w:val="18"/>
                <w:lang w:eastAsia="en-GB"/>
              </w:rPr>
              <w:t xml:space="preserve"> setting. SRS on last symbol of slot, and 1symbols for SRS without repetition.</w:t>
            </w:r>
          </w:p>
        </w:tc>
      </w:tr>
      <w:tr w:rsidR="00B37B98" w:rsidRPr="00B37B98" w14:paraId="21AB4281"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2B0DAE"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sz w:val="18"/>
                <w:lang w:eastAsia="en-GB"/>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4B8C12D"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3650" w:type="dxa"/>
            <w:tcBorders>
              <w:top w:val="nil"/>
              <w:left w:val="single" w:sz="4" w:space="0" w:color="auto"/>
              <w:bottom w:val="nil"/>
              <w:right w:val="single" w:sz="4" w:space="0" w:color="auto"/>
            </w:tcBorders>
            <w:shd w:val="clear" w:color="auto" w:fill="auto"/>
            <w:hideMark/>
          </w:tcPr>
          <w:p w14:paraId="2ED7A394"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04DE876F"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230B4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sz w:val="18"/>
                <w:lang w:eastAsia="en-GB"/>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573A5E3"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n1</w:t>
            </w:r>
          </w:p>
        </w:tc>
        <w:tc>
          <w:tcPr>
            <w:tcW w:w="3650" w:type="dxa"/>
            <w:tcBorders>
              <w:top w:val="nil"/>
              <w:left w:val="single" w:sz="4" w:space="0" w:color="auto"/>
              <w:bottom w:val="single" w:sz="4" w:space="0" w:color="auto"/>
              <w:right w:val="single" w:sz="4" w:space="0" w:color="auto"/>
            </w:tcBorders>
            <w:shd w:val="clear" w:color="auto" w:fill="auto"/>
            <w:hideMark/>
          </w:tcPr>
          <w:p w14:paraId="50AFD72C"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13519965"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FE55A2"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23281D6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54FD451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cs="Arial"/>
                <w:sz w:val="18"/>
                <w:lang w:eastAsia="en-GB"/>
              </w:rPr>
              <w:t>transmissionComb</w:t>
            </w:r>
            <w:proofErr w:type="spellEnd"/>
            <w:r w:rsidRPr="00B37B98">
              <w:rPr>
                <w:rFonts w:ascii="Arial" w:eastAsia="Times New Roman" w:hAnsi="Arial" w:cs="Arial"/>
                <w:sz w:val="18"/>
                <w:lang w:eastAsia="en-GB"/>
              </w:rPr>
              <w:t xml:space="preserve"> setting</w:t>
            </w:r>
          </w:p>
        </w:tc>
      </w:tr>
      <w:tr w:rsidR="00B37B98" w:rsidRPr="00B37B98" w14:paraId="6D0DBBAD"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767715"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sz w:val="18"/>
                <w:lang w:eastAsia="en-GB"/>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27C32DBB"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05BE3541"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37B98" w:rsidRPr="00B37B98" w14:paraId="4E82777D" w14:textId="77777777" w:rsidTr="0096277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5DD79"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B37B98">
              <w:rPr>
                <w:rFonts w:ascii="Arial" w:eastAsia="Times New Roman" w:hAnsi="Arial" w:cs="Arial"/>
                <w:sz w:val="18"/>
                <w:lang w:eastAsia="en-GB"/>
              </w:rPr>
              <w:t>nrofSRS</w:t>
            </w:r>
            <w:proofErr w:type="spellEnd"/>
            <w:r w:rsidRPr="00B37B98">
              <w:rPr>
                <w:rFonts w:ascii="Arial" w:eastAsia="Times New Roman" w:hAnsi="Arial" w:cs="Arial"/>
                <w:sz w:val="18"/>
                <w:lang w:eastAsia="en-GB"/>
              </w:rPr>
              <w:t>-Ports</w:t>
            </w:r>
          </w:p>
        </w:tc>
        <w:tc>
          <w:tcPr>
            <w:tcW w:w="1453" w:type="dxa"/>
            <w:tcBorders>
              <w:top w:val="single" w:sz="4" w:space="0" w:color="auto"/>
              <w:left w:val="single" w:sz="4" w:space="0" w:color="auto"/>
              <w:bottom w:val="single" w:sz="4" w:space="0" w:color="auto"/>
              <w:right w:val="single" w:sz="4" w:space="0" w:color="auto"/>
            </w:tcBorders>
            <w:hideMark/>
          </w:tcPr>
          <w:p w14:paraId="076E4E17"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7B98">
              <w:rPr>
                <w:rFonts w:ascii="Arial" w:eastAsia="Times New Roman" w:hAnsi="Arial"/>
                <w:sz w:val="18"/>
                <w:lang w:eastAsia="en-GB"/>
              </w:rPr>
              <w:t>port1</w:t>
            </w:r>
          </w:p>
        </w:tc>
        <w:tc>
          <w:tcPr>
            <w:tcW w:w="3650" w:type="dxa"/>
            <w:tcBorders>
              <w:top w:val="single" w:sz="4" w:space="0" w:color="auto"/>
              <w:left w:val="single" w:sz="4" w:space="0" w:color="auto"/>
              <w:bottom w:val="single" w:sz="4" w:space="0" w:color="auto"/>
              <w:right w:val="single" w:sz="4" w:space="0" w:color="auto"/>
            </w:tcBorders>
            <w:hideMark/>
          </w:tcPr>
          <w:p w14:paraId="2DB687BF" w14:textId="77777777" w:rsidR="00B37B98" w:rsidRPr="00B37B98" w:rsidRDefault="00B37B98" w:rsidP="00B37B9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7B98">
              <w:rPr>
                <w:rFonts w:ascii="Arial" w:eastAsia="Times New Roman" w:hAnsi="Arial" w:cs="Arial"/>
                <w:sz w:val="18"/>
                <w:lang w:eastAsia="en-GB"/>
              </w:rPr>
              <w:t>Number of antenna ports used for</w:t>
            </w:r>
            <w:r w:rsidRPr="00B37B98">
              <w:rPr>
                <w:rFonts w:ascii="Arial" w:eastAsia="Times New Roman" w:hAnsi="Arial" w:cs="Arial"/>
                <w:sz w:val="18"/>
                <w:lang w:eastAsia="zh-CN"/>
              </w:rPr>
              <w:t xml:space="preserve"> SRS transmission</w:t>
            </w:r>
          </w:p>
        </w:tc>
      </w:tr>
      <w:tr w:rsidR="00B37B98" w:rsidRPr="00B37B98" w14:paraId="6470DF00" w14:textId="77777777" w:rsidTr="0096277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E2ECCB9" w14:textId="77777777" w:rsidR="00B37B98" w:rsidRPr="00B37B98" w:rsidRDefault="00B37B98" w:rsidP="00B37B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7B98">
              <w:rPr>
                <w:rFonts w:ascii="Arial" w:eastAsia="Times New Roman" w:hAnsi="Arial"/>
                <w:sz w:val="18"/>
                <w:lang w:eastAsia="en-GB"/>
              </w:rPr>
              <w:t>Note:</w:t>
            </w:r>
            <w:r w:rsidRPr="00B37B98">
              <w:rPr>
                <w:rFonts w:ascii="Arial" w:eastAsia="Times New Roman" w:hAnsi="Arial"/>
                <w:sz w:val="18"/>
                <w:lang w:eastAsia="en-GB"/>
              </w:rPr>
              <w:tab/>
              <w:t>For further information see clause 6.3.2 in TS 38.331 [2].</w:t>
            </w:r>
          </w:p>
        </w:tc>
      </w:tr>
    </w:tbl>
    <w:p w14:paraId="5927DE56" w14:textId="77777777" w:rsidR="00B37B98" w:rsidRPr="00B37B98" w:rsidRDefault="00B37B98" w:rsidP="00B37B98">
      <w:pPr>
        <w:overflowPunct w:val="0"/>
        <w:autoSpaceDE w:val="0"/>
        <w:autoSpaceDN w:val="0"/>
        <w:adjustRightInd w:val="0"/>
        <w:textAlignment w:val="baseline"/>
        <w:rPr>
          <w:rFonts w:eastAsia="Times New Roman"/>
          <w:lang w:eastAsia="en-GB"/>
        </w:rPr>
      </w:pPr>
    </w:p>
    <w:p w14:paraId="69897330" w14:textId="77777777" w:rsidR="00B37B98" w:rsidRPr="00B37B98" w:rsidRDefault="00B37B98" w:rsidP="00B37B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37B98">
        <w:rPr>
          <w:rFonts w:ascii="Arial" w:eastAsia="Times New Roman" w:hAnsi="Arial"/>
          <w:sz w:val="22"/>
          <w:lang w:eastAsia="en-GB"/>
        </w:rPr>
        <w:t>A.7.4.3.2.3</w:t>
      </w:r>
      <w:r w:rsidRPr="00B37B98">
        <w:rPr>
          <w:rFonts w:ascii="Arial" w:eastAsia="Times New Roman" w:hAnsi="Arial"/>
          <w:sz w:val="22"/>
          <w:lang w:eastAsia="en-GB"/>
        </w:rPr>
        <w:tab/>
        <w:t>Test Requirements</w:t>
      </w:r>
    </w:p>
    <w:p w14:paraId="5914F27F"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UE shall apply the signalled Timing Advance value</w:t>
      </w:r>
      <w:r w:rsidRPr="00B37B98">
        <w:rPr>
          <w:rFonts w:eastAsia="Times New Roman"/>
          <w:lang w:eastAsia="zh-CN"/>
        </w:rPr>
        <w:t xml:space="preserve"> </w:t>
      </w:r>
      <w:r w:rsidRPr="00B37B98">
        <w:rPr>
          <w:rFonts w:eastAsia="Times New Roman"/>
          <w:lang w:eastAsia="en-GB"/>
        </w:rPr>
        <w:t xml:space="preserve">to the transmission timing at the designated activation time i.e. </w:t>
      </w:r>
      <w:r w:rsidRPr="00B37B98">
        <w:rPr>
          <w:rFonts w:eastAsia="Times New Roman"/>
          <w:i/>
          <w:lang w:eastAsia="en-GB"/>
        </w:rPr>
        <w:t>k+1</w:t>
      </w:r>
      <w:r w:rsidRPr="00B37B98">
        <w:rPr>
          <w:rFonts w:eastAsia="Times New Roman"/>
          <w:lang w:eastAsia="en-GB"/>
        </w:rPr>
        <w:t xml:space="preserve"> slots after the reception of the timing advance command.</w:t>
      </w:r>
    </w:p>
    <w:p w14:paraId="13A7C7DC"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Timing Advance adjustment accuracy shall be within the limits specified in clause 7.3.2.2.</w:t>
      </w:r>
    </w:p>
    <w:p w14:paraId="26AAEE9B" w14:textId="77777777" w:rsidR="00B37B98" w:rsidRPr="00B37B98" w:rsidRDefault="00B37B98" w:rsidP="00B37B98">
      <w:pPr>
        <w:overflowPunct w:val="0"/>
        <w:autoSpaceDE w:val="0"/>
        <w:autoSpaceDN w:val="0"/>
        <w:adjustRightInd w:val="0"/>
        <w:textAlignment w:val="baseline"/>
        <w:rPr>
          <w:rFonts w:eastAsia="Times New Roman"/>
          <w:lang w:eastAsia="en-GB"/>
        </w:rPr>
      </w:pPr>
      <w:r w:rsidRPr="00B37B98">
        <w:rPr>
          <w:rFonts w:eastAsia="Times New Roman"/>
          <w:lang w:eastAsia="en-GB"/>
        </w:rPr>
        <w:t>The rate of correct Timing Advance adjustments observed during repeated tests shall be at least 90%.</w:t>
      </w:r>
    </w:p>
    <w:p w14:paraId="3A58C55B" w14:textId="77777777" w:rsidR="00B37B98" w:rsidRPr="00B37B98" w:rsidRDefault="00B37B98" w:rsidP="00B37B98">
      <w:pPr>
        <w:rPr>
          <w:lang w:eastAsia="zh-CN"/>
        </w:rPr>
      </w:pPr>
    </w:p>
    <w:p w14:paraId="34004342" w14:textId="2644499F" w:rsidR="00B37B98" w:rsidRDefault="00B37B98" w:rsidP="00B37B98">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2&gt;</w:t>
      </w:r>
    </w:p>
    <w:bookmarkEnd w:id="1"/>
    <w:p w14:paraId="016AB6BB" w14:textId="77777777" w:rsidR="00B37B98" w:rsidRPr="00B37B98" w:rsidRDefault="00B37B98" w:rsidP="00B37B98">
      <w:pPr>
        <w:rPr>
          <w:lang w:eastAsia="zh-CN"/>
        </w:rPr>
      </w:pPr>
    </w:p>
    <w:sectPr w:rsidR="00B37B98" w:rsidRPr="00B37B98"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E2C6E" w14:textId="77777777" w:rsidR="004B563D" w:rsidRDefault="004B563D">
      <w:r>
        <w:separator/>
      </w:r>
    </w:p>
  </w:endnote>
  <w:endnote w:type="continuationSeparator" w:id="0">
    <w:p w14:paraId="7809364F" w14:textId="77777777" w:rsidR="004B563D" w:rsidRDefault="004B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21E07" w14:textId="77777777" w:rsidR="004B563D" w:rsidRDefault="004B563D">
      <w:r>
        <w:separator/>
      </w:r>
    </w:p>
  </w:footnote>
  <w:footnote w:type="continuationSeparator" w:id="0">
    <w:p w14:paraId="6CD3DB76" w14:textId="77777777" w:rsidR="004B563D" w:rsidRDefault="004B5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3"/>
  </w:num>
  <w:num w:numId="4">
    <w:abstractNumId w:val="4"/>
  </w:num>
  <w:num w:numId="5">
    <w:abstractNumId w:val="0"/>
  </w:num>
  <w:num w:numId="6">
    <w:abstractNumId w:val="5"/>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4"/>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14E4"/>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2E29"/>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245B"/>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563D"/>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0057"/>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6B8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37B98"/>
    <w:rsid w:val="00B47EE9"/>
    <w:rsid w:val="00B65693"/>
    <w:rsid w:val="00B66239"/>
    <w:rsid w:val="00B67B97"/>
    <w:rsid w:val="00B77CD0"/>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Char Char1 Char Char"/>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uiPriority w:val="99"/>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qFormat/>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qFormat/>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9"/>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qFormat/>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paragraph" w:styleId="HTMLPreformatted">
    <w:name w:val="HTML Preformatted"/>
    <w:basedOn w:val="Normal"/>
    <w:link w:val="HTMLPreformattedChar"/>
    <w:semiHidden/>
    <w:unhideWhenUsed/>
    <w:qFormat/>
    <w:rsid w:val="0074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740057"/>
    <w:rPr>
      <w:rFonts w:ascii="Courier New" w:eastAsia="MS Mincho" w:hAnsi="Courier New"/>
      <w:lang w:val="en-GB" w:eastAsia="x-none"/>
    </w:rPr>
  </w:style>
  <w:style w:type="character" w:styleId="HTMLTypewriter">
    <w:name w:val="HTML Typewriter"/>
    <w:semiHidden/>
    <w:unhideWhenUsed/>
    <w:qFormat/>
    <w:rsid w:val="00740057"/>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740057"/>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qFormat/>
    <w:rsid w:val="00740057"/>
    <w:pPr>
      <w:overflowPunct w:val="0"/>
      <w:autoSpaceDE w:val="0"/>
      <w:autoSpaceDN w:val="0"/>
      <w:adjustRightInd w:val="0"/>
      <w:ind w:left="400" w:hanging="400"/>
      <w:jc w:val="center"/>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2167316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84AD18A-ECEC-42D4-9935-58EEF63F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10</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91</cp:revision>
  <cp:lastPrinted>1900-01-01T08:00:00Z</cp:lastPrinted>
  <dcterms:created xsi:type="dcterms:W3CDTF">2021-12-16T08:39:00Z</dcterms:created>
  <dcterms:modified xsi:type="dcterms:W3CDTF">2022-11-07T12:30:00Z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(3)1iaRDSlSitRpf+dKyAkNKLi91W5TdEQoFsLmQ2GS9aa7f9Z3Wi2zOLB05QtrI0MaL7idU6+Y
hdU3zw9a4R821aT8VmgKvrbeRzX9ntvjX/cqHF3KbDfqMAsd03THgKlMuoPeSnKNKZbrPsMG
EXY+oqTCm3hGlr/p+nfK0WJOyYdQtx//5WSj11YKIHVvtYTHvNhOXaRQgkQRZ81ZMKtzEmfp
O2RuP2Zhtq4E7QLEcD</vt:lpwstr>
  </property>
  <property fmtid="{D5CDD505-2E9C-101B-9397-08002B2CF9AE}" pid="22" name="_2015_ms_pID_7253431">
    <vt:lpwstr>4CtX2t5OUXfoHh7pEHz93JuuOZ8HHIOKpnOkHBn4EfnaYH7Ce0pmJK
YRsRkjGJjpEbV57nBqj2Vc6Blb3QMTxZAJIHDvXNRrZ8WGF3sOtqoUD27kznZrdVf76/4AHI
7ysT19LDroy0+f62jfJXTd5xOxbLOpiFskXAt1TrtcqZ1yje/XJprPRlhm5V+WrVfdPHgErq
b/DvdOT0aq9QYPvx6H5mfDaGN/BcI/fmdLT5</vt:lpwstr>
  </property>
  <property fmtid="{D5CDD505-2E9C-101B-9397-08002B2CF9AE}" pid="23" name="_2015_ms_pID_7253432">
    <vt:lpwstr>EEFcTePlbTW/kXto90Og3Ik=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