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93F69EA" w:rsidR="001E41F3" w:rsidRPr="009B60EB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74936">
          <w:rPr>
            <w:b/>
            <w:noProof/>
            <w:sz w:val="24"/>
          </w:rPr>
          <w:t>RAN</w:t>
        </w:r>
        <w:r w:rsidR="00E975EF">
          <w:rPr>
            <w:b/>
            <w:noProof/>
            <w:sz w:val="24"/>
          </w:rPr>
          <w:t xml:space="preserve"> Working Group 4 (Radio)</w:t>
        </w:r>
      </w:fldSimple>
      <w:r w:rsidR="00E975E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B60EB">
          <w:rPr>
            <w:b/>
            <w:noProof/>
            <w:sz w:val="24"/>
          </w:rPr>
          <w:t>10</w:t>
        </w:r>
        <w:r w:rsidR="00D82663">
          <w:rPr>
            <w:b/>
            <w:noProof/>
            <w:sz w:val="24"/>
          </w:rPr>
          <w:t>5</w:t>
        </w:r>
      </w:fldSimple>
      <w:r>
        <w:rPr>
          <w:b/>
          <w:i/>
          <w:noProof/>
          <w:sz w:val="28"/>
        </w:rPr>
        <w:tab/>
      </w:r>
      <w:r w:rsidR="004A3469">
        <w:fldChar w:fldCharType="begin"/>
      </w:r>
      <w:r w:rsidR="004A3469">
        <w:instrText xml:space="preserve"> DOCPROPERTY  Tdoc#  \* MERGEFORMAT </w:instrText>
      </w:r>
      <w:r w:rsidR="004A3469">
        <w:fldChar w:fldCharType="separate"/>
      </w:r>
      <w:r w:rsidR="009B60EB" w:rsidRPr="00A02A76">
        <w:rPr>
          <w:b/>
          <w:i/>
          <w:noProof/>
          <w:sz w:val="28"/>
        </w:rPr>
        <w:t>R4-</w:t>
      </w:r>
      <w:r w:rsidR="00A02A76" w:rsidRPr="00A02A76">
        <w:rPr>
          <w:b/>
          <w:i/>
          <w:noProof/>
          <w:sz w:val="28"/>
        </w:rPr>
        <w:t>2218838</w:t>
      </w:r>
      <w:r w:rsidR="004A3469">
        <w:rPr>
          <w:b/>
          <w:i/>
          <w:noProof/>
          <w:sz w:val="28"/>
        </w:rPr>
        <w:fldChar w:fldCharType="end"/>
      </w:r>
    </w:p>
    <w:p w14:paraId="7CB45193" w14:textId="1FCB0982" w:rsidR="001E41F3" w:rsidRDefault="0087766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A5AB9">
          <w:rPr>
            <w:b/>
            <w:noProof/>
            <w:sz w:val="24"/>
          </w:rPr>
          <w:t>Toulouse, EU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79033B">
          <w:rPr>
            <w:b/>
            <w:noProof/>
            <w:sz w:val="24"/>
          </w:rPr>
          <w:t>1</w:t>
        </w:r>
        <w:r w:rsidR="00D82663">
          <w:rPr>
            <w:b/>
            <w:noProof/>
            <w:sz w:val="24"/>
          </w:rPr>
          <w:t>4</w:t>
        </w:r>
        <w:r w:rsidR="0079033B" w:rsidRPr="0079033B">
          <w:rPr>
            <w:b/>
            <w:noProof/>
            <w:sz w:val="24"/>
            <w:vertAlign w:val="superscript"/>
          </w:rPr>
          <w:t>th</w:t>
        </w:r>
        <w:r w:rsidR="00F16427" w:rsidRPr="00F16427">
          <w:rPr>
            <w:b/>
            <w:noProof/>
            <w:sz w:val="24"/>
          </w:rPr>
          <w:t xml:space="preserve"> </w:t>
        </w:r>
        <w:r w:rsidR="00265716">
          <w:rPr>
            <w:b/>
            <w:noProof/>
            <w:sz w:val="24"/>
          </w:rPr>
          <w:t xml:space="preserve">- </w:t>
        </w:r>
        <w:r w:rsidR="0070175B">
          <w:rPr>
            <w:b/>
            <w:noProof/>
            <w:sz w:val="24"/>
          </w:rPr>
          <w:t>1</w:t>
        </w:r>
        <w:r w:rsidR="00D82663">
          <w:rPr>
            <w:b/>
            <w:noProof/>
            <w:sz w:val="24"/>
          </w:rPr>
          <w:t>8</w:t>
        </w:r>
        <w:r w:rsidR="00265716" w:rsidRPr="00265716">
          <w:rPr>
            <w:b/>
            <w:noProof/>
            <w:sz w:val="24"/>
            <w:vertAlign w:val="superscript"/>
          </w:rPr>
          <w:t>th</w:t>
        </w:r>
        <w:r w:rsidR="00265716">
          <w:rPr>
            <w:b/>
            <w:noProof/>
            <w:sz w:val="24"/>
          </w:rPr>
          <w:t xml:space="preserve"> </w:t>
        </w:r>
        <w:r w:rsidR="00D82663">
          <w:rPr>
            <w:b/>
            <w:noProof/>
            <w:sz w:val="24"/>
          </w:rPr>
          <w:t>November</w:t>
        </w:r>
        <w:r w:rsidR="00F16427" w:rsidRPr="00F16427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3FF79F" w:rsidR="001E41F3" w:rsidRPr="00410371" w:rsidRDefault="008776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D2E0E">
                <w:rPr>
                  <w:b/>
                  <w:noProof/>
                  <w:sz w:val="28"/>
                </w:rPr>
                <w:t>37.941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7766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776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36A566" w:rsidR="001E41F3" w:rsidRPr="00410371" w:rsidRDefault="008776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D2E0E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BA6CF20" w:rsidR="00F25D98" w:rsidRDefault="002657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C2633B" w:rsidR="001E41F3" w:rsidRDefault="008776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13343">
                <w:t>Draft CR to TR 37.941: Addition of aspects related to EIS measurement in CATR</w:t>
              </w:r>
              <w:r w:rsidR="00C665C9">
                <w:t xml:space="preserve"> relevant for FR2-2 in sub-clause 10.2.3 and sub-clause 10.2.7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F3D95C" w:rsidR="001E41F3" w:rsidRDefault="008776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63CAC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C9698D" w:rsidR="001E41F3" w:rsidRDefault="0087766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63CAC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6C80EA" w:rsidR="001E41F3" w:rsidRDefault="008776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fldSimple w:instr=" DOCPROPERTY  RelatedWis  \* MERGEFORMAT ">
                  <w:r w:rsidR="00513343" w:rsidRPr="00D01288">
                    <w:rPr>
                      <w:noProof/>
                    </w:rPr>
                    <w:t>NR_ext_to_71GHz-Perf</w:t>
                  </w:r>
                </w:fldSimple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FA1271" w:rsidR="001E41F3" w:rsidRDefault="008776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0175B">
                <w:rPr>
                  <w:noProof/>
                </w:rPr>
                <w:t>2022-1</w:t>
              </w:r>
              <w:r w:rsidR="00D82663">
                <w:rPr>
                  <w:noProof/>
                </w:rPr>
                <w:t>1</w:t>
              </w:r>
              <w:r w:rsidR="0070175B">
                <w:rPr>
                  <w:noProof/>
                </w:rPr>
                <w:t>-1</w:t>
              </w:r>
              <w:r w:rsidR="00D82663">
                <w:rPr>
                  <w:noProof/>
                </w:rPr>
                <w:t>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FF3EBD" w:rsidR="001E41F3" w:rsidRDefault="008776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D2E0E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E9D1D5" w:rsidR="001E41F3" w:rsidRDefault="008776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D2E0E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C67400" w14:textId="77777777" w:rsidR="001E41F3" w:rsidRDefault="00E900EC">
            <w:pPr>
              <w:pStyle w:val="CRCoverPage"/>
              <w:spacing w:after="0"/>
              <w:ind w:left="100"/>
              <w:rPr>
                <w:noProof/>
              </w:rPr>
            </w:pPr>
            <w:r w:rsidRPr="00E900EC">
              <w:rPr>
                <w:noProof/>
              </w:rPr>
              <w:t>When support for FR2-2 is added into the conformance test specification TS 38.141-2 re-using information relevant for FR2 is seen as a reasonable baseline.</w:t>
            </w:r>
          </w:p>
          <w:p w14:paraId="7AE27C8C" w14:textId="77777777" w:rsidR="00326152" w:rsidRDefault="0032615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D0FAFF" w14:textId="0C9EDCF1" w:rsidR="00326152" w:rsidRDefault="00326152" w:rsidP="003261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draft CR adds relevant aspects related to FR2-2 and measurments of EIS (relevant for OTA reference sensitivity) in CATR in TR 37.941. The technical background is relevant for deriving the MU for EI</w:t>
            </w:r>
            <w:r w:rsidR="0069205D">
              <w:rPr>
                <w:noProof/>
              </w:rPr>
              <w:t>S</w:t>
            </w:r>
            <w:r>
              <w:rPr>
                <w:noProof/>
              </w:rPr>
              <w:t xml:space="preserve"> in CATR for </w:t>
            </w:r>
            <w:r w:rsidR="0069205D">
              <w:rPr>
                <w:noProof/>
              </w:rPr>
              <w:t>OTA refernece sensitivity</w:t>
            </w:r>
            <w:r>
              <w:rPr>
                <w:noProof/>
              </w:rPr>
              <w:t xml:space="preserve"> to be included in TS 38.141-2.</w:t>
            </w:r>
          </w:p>
          <w:p w14:paraId="3539F775" w14:textId="77777777" w:rsidR="00326152" w:rsidRDefault="00326152" w:rsidP="0032615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BD70FC9" w:rsidR="00326152" w:rsidRDefault="00326152" w:rsidP="003261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intention with this draft CR is to stimulate disucssion on how to conduct the MU evaluation for FR2-2 and initiate a big CR to TR 37.941 to collect all OTA technical background information needed for FR2-2.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A0E995" w14:textId="1554C5DB" w:rsidR="00867F0E" w:rsidRDefault="00867F0E" w:rsidP="00867F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Technical background information relevant for FR2-2 OTA testing relevant for EIS measureemnt in CATR is provided in sub-clause 7.3, 8.3, 9.2.3 and 9.2.7. </w:t>
            </w:r>
          </w:p>
          <w:p w14:paraId="4D66184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BD1C20" w14:textId="77777777" w:rsidR="00C97AB2" w:rsidRDefault="00C97AB2" w:rsidP="00C97A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additions are listed below:</w:t>
            </w:r>
          </w:p>
          <w:p w14:paraId="0DA0D6D1" w14:textId="77777777" w:rsidR="00C97AB2" w:rsidRDefault="00C97AB2" w:rsidP="00C97AB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sub-clause 10.2.3 an additional MU table required to complete FR2-2 is added. </w:t>
            </w:r>
          </w:p>
          <w:p w14:paraId="31C656EC" w14:textId="4E9E59E4" w:rsidR="00C97AB2" w:rsidRDefault="00C97AB2" w:rsidP="00C97AB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sub-clause 10.2.7 additional information required for FR2-2 needs to be added for maximum allowed MU.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CCED67" w:rsidR="001E41F3" w:rsidRDefault="00D234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Sub-clause 10.2.3 and Sub-clause </w:t>
            </w:r>
            <w:r w:rsidR="00400D48">
              <w:rPr>
                <w:noProof/>
              </w:rPr>
              <w:t>10.2.7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A924C" w14:textId="23FF9434" w:rsidR="003E05A6" w:rsidRDefault="003E05A6" w:rsidP="003E05A6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  <w:r>
        <w:rPr>
          <w:rFonts w:ascii="Arial" w:hAnsi="Arial"/>
          <w:color w:val="0000FF"/>
          <w:sz w:val="40"/>
          <w:lang w:val="en-US"/>
        </w:rPr>
        <w:lastRenderedPageBreak/>
        <w:t>Sub-c</w:t>
      </w:r>
      <w:r w:rsidR="000E1679">
        <w:rPr>
          <w:rFonts w:ascii="Arial" w:hAnsi="Arial"/>
          <w:color w:val="0000FF"/>
          <w:sz w:val="40"/>
          <w:lang w:val="en-US"/>
        </w:rPr>
        <w:t>lau</w:t>
      </w:r>
      <w:r>
        <w:rPr>
          <w:rFonts w:ascii="Arial" w:hAnsi="Arial"/>
          <w:color w:val="0000FF"/>
          <w:sz w:val="40"/>
          <w:lang w:val="en-US"/>
        </w:rPr>
        <w:t xml:space="preserve">se </w:t>
      </w:r>
      <w:r w:rsidR="00B01C59">
        <w:rPr>
          <w:rFonts w:ascii="Arial" w:hAnsi="Arial"/>
          <w:color w:val="0000FF"/>
          <w:sz w:val="40"/>
          <w:lang w:val="en-US"/>
        </w:rPr>
        <w:t>10</w:t>
      </w:r>
      <w:r w:rsidR="008F19F7">
        <w:rPr>
          <w:rFonts w:ascii="Arial" w:hAnsi="Arial"/>
          <w:color w:val="0000FF"/>
          <w:sz w:val="40"/>
          <w:lang w:val="en-US"/>
        </w:rPr>
        <w:t>.2</w:t>
      </w:r>
      <w:r>
        <w:rPr>
          <w:rFonts w:ascii="Arial" w:hAnsi="Arial"/>
          <w:color w:val="0000FF"/>
          <w:sz w:val="40"/>
          <w:lang w:val="en-US"/>
        </w:rPr>
        <w:t>.3:</w:t>
      </w:r>
    </w:p>
    <w:p w14:paraId="6D9CE96C" w14:textId="77777777" w:rsidR="000F4973" w:rsidRDefault="000F4973" w:rsidP="000F4973">
      <w:pPr>
        <w:pStyle w:val="Heading3"/>
        <w:rPr>
          <w:lang w:eastAsia="sv-SE"/>
        </w:rPr>
      </w:pPr>
      <w:bookmarkStart w:id="1" w:name="_Toc32332242"/>
      <w:bookmarkStart w:id="2" w:name="_Toc37430159"/>
      <w:bookmarkStart w:id="3" w:name="_Toc43739262"/>
      <w:bookmarkStart w:id="4" w:name="_Toc46347023"/>
      <w:bookmarkStart w:id="5" w:name="_Toc53165962"/>
      <w:bookmarkStart w:id="6" w:name="_Toc53166657"/>
      <w:bookmarkStart w:id="7" w:name="_Toc53167351"/>
      <w:bookmarkStart w:id="8" w:name="_Toc61130589"/>
      <w:bookmarkStart w:id="9" w:name="_Toc61131315"/>
      <w:bookmarkStart w:id="10" w:name="_Toc61188157"/>
      <w:bookmarkStart w:id="11" w:name="_Toc83029447"/>
      <w:bookmarkStart w:id="12" w:name="_Toc83920045"/>
      <w:bookmarkStart w:id="13" w:name="_Toc89785066"/>
      <w:r>
        <w:rPr>
          <w:lang w:eastAsia="sv-SE"/>
        </w:rPr>
        <w:t>10.2.3</w:t>
      </w:r>
      <w:r>
        <w:rPr>
          <w:lang w:eastAsia="sv-SE"/>
        </w:rPr>
        <w:tab/>
        <w:t xml:space="preserve">Compact </w:t>
      </w:r>
      <w:r>
        <w:t>Antenna</w:t>
      </w:r>
      <w:r>
        <w:rPr>
          <w:lang w:eastAsia="sv-SE"/>
        </w:rPr>
        <w:t xml:space="preserve"> Test Range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7B3D350" w14:textId="77777777" w:rsidR="000F4973" w:rsidRDefault="000F4973" w:rsidP="000F4973">
      <w:pPr>
        <w:pStyle w:val="Heading4"/>
        <w:rPr>
          <w:lang w:eastAsia="sv-SE"/>
        </w:rPr>
      </w:pPr>
      <w:bookmarkStart w:id="14" w:name="_Toc32332243"/>
      <w:bookmarkStart w:id="15" w:name="_Toc37430160"/>
      <w:bookmarkStart w:id="16" w:name="_Toc43739263"/>
      <w:bookmarkStart w:id="17" w:name="_Toc46347024"/>
      <w:bookmarkStart w:id="18" w:name="_Toc53165963"/>
      <w:bookmarkStart w:id="19" w:name="_Toc53166658"/>
      <w:bookmarkStart w:id="20" w:name="_Toc53167352"/>
      <w:bookmarkStart w:id="21" w:name="_Toc61130590"/>
      <w:bookmarkStart w:id="22" w:name="_Toc61131316"/>
      <w:bookmarkStart w:id="23" w:name="_Toc61188158"/>
      <w:bookmarkStart w:id="24" w:name="_Toc83029448"/>
      <w:bookmarkStart w:id="25" w:name="_Toc83920046"/>
      <w:bookmarkStart w:id="26" w:name="_Toc89785067"/>
      <w:r>
        <w:rPr>
          <w:lang w:eastAsia="sv-SE"/>
        </w:rPr>
        <w:t>10.2.</w:t>
      </w:r>
      <w:r>
        <w:t>3</w:t>
      </w:r>
      <w:r>
        <w:rPr>
          <w:lang w:eastAsia="sv-SE"/>
        </w:rPr>
        <w:t>.1</w:t>
      </w:r>
      <w:r>
        <w:rPr>
          <w:lang w:eastAsia="sv-SE"/>
        </w:rPr>
        <w:tab/>
        <w:t>Measurement system description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08BE804E" w14:textId="77777777" w:rsidR="000F4973" w:rsidRDefault="000F4973" w:rsidP="000F4973">
      <w:pPr>
        <w:rPr>
          <w:rFonts w:ascii="Arial" w:hAnsi="Arial"/>
          <w:lang w:eastAsia="sv-SE"/>
        </w:rPr>
      </w:pPr>
      <w:r>
        <w:t>Measurement system description is captured in clause 7.3.1.</w:t>
      </w:r>
      <w:bookmarkStart w:id="27" w:name="_Toc32332244"/>
      <w:bookmarkStart w:id="28" w:name="_Toc37430161"/>
      <w:bookmarkStart w:id="29" w:name="_Toc43739264"/>
      <w:bookmarkStart w:id="30" w:name="_Toc46347025"/>
      <w:bookmarkStart w:id="31" w:name="_Toc53165964"/>
      <w:bookmarkStart w:id="32" w:name="_Toc53166659"/>
      <w:bookmarkStart w:id="33" w:name="_Toc53167353"/>
    </w:p>
    <w:p w14:paraId="0F4CD474" w14:textId="77777777" w:rsidR="000F4973" w:rsidRDefault="000F4973" w:rsidP="000F4973">
      <w:pPr>
        <w:pStyle w:val="Heading4"/>
        <w:rPr>
          <w:lang w:eastAsia="sv-SE"/>
        </w:rPr>
      </w:pPr>
      <w:bookmarkStart w:id="34" w:name="_Toc61130591"/>
      <w:bookmarkStart w:id="35" w:name="_Toc61131317"/>
      <w:bookmarkStart w:id="36" w:name="_Toc61188159"/>
      <w:bookmarkStart w:id="37" w:name="_Toc83029449"/>
      <w:bookmarkStart w:id="38" w:name="_Toc83920047"/>
      <w:bookmarkStart w:id="39" w:name="_Toc89785068"/>
      <w:r>
        <w:rPr>
          <w:lang w:eastAsia="sv-SE"/>
        </w:rPr>
        <w:t>10.2.3.2</w:t>
      </w:r>
      <w:r>
        <w:rPr>
          <w:lang w:eastAsia="sv-SE"/>
        </w:rPr>
        <w:tab/>
        <w:t xml:space="preserve">Test </w:t>
      </w:r>
      <w:r>
        <w:t>procedure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117F2EC0" w14:textId="77777777" w:rsidR="000F4973" w:rsidRDefault="000F4973" w:rsidP="000F4973">
      <w:pPr>
        <w:pStyle w:val="Heading5"/>
        <w:rPr>
          <w:lang w:eastAsia="sv-SE"/>
        </w:rPr>
      </w:pPr>
      <w:bookmarkStart w:id="40" w:name="_Toc32332245"/>
      <w:bookmarkStart w:id="41" w:name="_Toc37430162"/>
      <w:bookmarkStart w:id="42" w:name="_Toc43739265"/>
      <w:bookmarkStart w:id="43" w:name="_Toc46347026"/>
      <w:bookmarkStart w:id="44" w:name="_Toc53165965"/>
      <w:bookmarkStart w:id="45" w:name="_Toc53166660"/>
      <w:bookmarkStart w:id="46" w:name="_Toc53167354"/>
      <w:bookmarkStart w:id="47" w:name="_Toc61130592"/>
      <w:bookmarkStart w:id="48" w:name="_Toc61131318"/>
      <w:bookmarkStart w:id="49" w:name="_Toc61188160"/>
      <w:bookmarkStart w:id="50" w:name="_Toc83029450"/>
      <w:bookmarkStart w:id="51" w:name="_Toc83920048"/>
      <w:bookmarkStart w:id="52" w:name="_Toc89785069"/>
      <w:r>
        <w:rPr>
          <w:lang w:eastAsia="sv-SE"/>
        </w:rPr>
        <w:t>10.2.3.2.1</w:t>
      </w:r>
      <w:r>
        <w:rPr>
          <w:lang w:eastAsia="sv-SE"/>
        </w:rPr>
        <w:tab/>
      </w:r>
      <w:r>
        <w:t xml:space="preserve">Stage 1: </w:t>
      </w:r>
      <w:r>
        <w:rPr>
          <w:lang w:eastAsia="sv-SE"/>
        </w:rPr>
        <w:t>Calibration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57312F99" w14:textId="77777777" w:rsidR="000F4973" w:rsidRDefault="000F4973" w:rsidP="000F4973">
      <w:r>
        <w:t xml:space="preserve">Calibration procedure for the </w:t>
      </w:r>
      <w:r>
        <w:rPr>
          <w:lang w:val="en-US"/>
        </w:rPr>
        <w:t>C</w:t>
      </w:r>
      <w:proofErr w:type="spellStart"/>
      <w:r>
        <w:t>ompact</w:t>
      </w:r>
      <w:proofErr w:type="spellEnd"/>
      <w:r>
        <w:t xml:space="preserve"> Antenna Test Range is captured in clause 8.3.</w:t>
      </w:r>
    </w:p>
    <w:p w14:paraId="14FBF519" w14:textId="77777777" w:rsidR="000F4973" w:rsidRDefault="000F4973" w:rsidP="000F4973">
      <w:pPr>
        <w:pStyle w:val="Heading5"/>
        <w:rPr>
          <w:lang w:eastAsia="sv-SE"/>
        </w:rPr>
      </w:pPr>
      <w:bookmarkStart w:id="53" w:name="_Toc32332246"/>
      <w:bookmarkStart w:id="54" w:name="_Toc37430163"/>
      <w:bookmarkStart w:id="55" w:name="_Toc43739266"/>
      <w:bookmarkStart w:id="56" w:name="_Toc46347027"/>
      <w:bookmarkStart w:id="57" w:name="_Toc53165966"/>
      <w:bookmarkStart w:id="58" w:name="_Toc53166661"/>
      <w:bookmarkStart w:id="59" w:name="_Toc53167355"/>
      <w:bookmarkStart w:id="60" w:name="_Toc61130593"/>
      <w:bookmarkStart w:id="61" w:name="_Toc61131319"/>
      <w:bookmarkStart w:id="62" w:name="_Toc61188161"/>
      <w:bookmarkStart w:id="63" w:name="_Toc83029451"/>
      <w:bookmarkStart w:id="64" w:name="_Toc83920049"/>
      <w:bookmarkStart w:id="65" w:name="_Toc89785070"/>
      <w:r>
        <w:rPr>
          <w:lang w:eastAsia="sv-SE"/>
        </w:rPr>
        <w:t>10.2.3.2.2</w:t>
      </w:r>
      <w:r>
        <w:rPr>
          <w:lang w:eastAsia="sv-SE"/>
        </w:rPr>
        <w:tab/>
      </w:r>
      <w:r>
        <w:t xml:space="preserve">Stage 2: BS </w:t>
      </w:r>
      <w:r>
        <w:rPr>
          <w:lang w:eastAsia="sv-SE"/>
        </w:rPr>
        <w:t>measurement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20F684DE" w14:textId="77777777" w:rsidR="000F4973" w:rsidRDefault="000F4973" w:rsidP="000F4973">
      <w:pPr>
        <w:rPr>
          <w:lang w:eastAsia="sv-SE"/>
        </w:rPr>
      </w:pPr>
      <w:r>
        <w:t xml:space="preserve">The CATR testing procedure </w:t>
      </w:r>
      <w:r>
        <w:rPr>
          <w:lang w:eastAsia="it-IT"/>
        </w:rPr>
        <w:t>consists of</w:t>
      </w:r>
      <w:r>
        <w:t xml:space="preserve"> the following steps:</w:t>
      </w:r>
    </w:p>
    <w:p w14:paraId="2C5408C0" w14:textId="77777777" w:rsidR="000F4973" w:rsidRDefault="000F4973" w:rsidP="000F4973">
      <w:pPr>
        <w:pStyle w:val="B1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 xml:space="preserve">Set up BS in place of SGH from calibration stage. Align BS with </w:t>
      </w:r>
      <w:r>
        <w:rPr>
          <w:i/>
          <w:lang w:eastAsia="zh-CN"/>
        </w:rPr>
        <w:t>beam peak direction</w:t>
      </w:r>
      <w:r>
        <w:rPr>
          <w:lang w:eastAsia="zh-CN"/>
        </w:rPr>
        <w:t xml:space="preserve"> of range antenna.</w:t>
      </w:r>
    </w:p>
    <w:p w14:paraId="2EE067E5" w14:textId="77777777" w:rsidR="000F4973" w:rsidRDefault="000F4973" w:rsidP="000F4973">
      <w:pPr>
        <w:pStyle w:val="B1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Configure signal generator, one port (polarization) and one carrier at a time according to maximum power requirement.</w:t>
      </w:r>
    </w:p>
    <w:p w14:paraId="71FE943B" w14:textId="77777777" w:rsidR="000F4973" w:rsidRDefault="000F4973" w:rsidP="000F4973">
      <w:pPr>
        <w:pStyle w:val="B1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Start with signal level at sensitivity level using applicable test model.</w:t>
      </w:r>
    </w:p>
    <w:p w14:paraId="4E8985AE" w14:textId="77777777" w:rsidR="000F4973" w:rsidRDefault="000F4973" w:rsidP="000F4973">
      <w:pPr>
        <w:pStyle w:val="B1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>Calculate EIS per port (polarization) at this point with EIS = PBER - L</w:t>
      </w:r>
      <w:r>
        <w:rPr>
          <w:vertAlign w:val="subscript"/>
          <w:lang w:eastAsia="zh-CN"/>
        </w:rPr>
        <w:t>A→B</w:t>
      </w:r>
      <w:r>
        <w:rPr>
          <w:lang w:eastAsia="zh-CN"/>
        </w:rPr>
        <w:t>.</w:t>
      </w:r>
    </w:p>
    <w:p w14:paraId="0CDA53EF" w14:textId="77777777" w:rsidR="000F4973" w:rsidRDefault="000F4973" w:rsidP="000F4973">
      <w:pPr>
        <w:pStyle w:val="B1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  <w:t xml:space="preserve">Repeat steps 2 - 4 for all conformance test </w:t>
      </w:r>
      <w:r>
        <w:rPr>
          <w:i/>
          <w:lang w:eastAsia="zh-CN"/>
        </w:rPr>
        <w:t>beam direction pairs</w:t>
      </w:r>
      <w:r>
        <w:rPr>
          <w:lang w:eastAsia="zh-CN"/>
        </w:rPr>
        <w:t>.</w:t>
      </w:r>
    </w:p>
    <w:p w14:paraId="2ED2A4A2" w14:textId="77777777" w:rsidR="000F4973" w:rsidRDefault="000F4973" w:rsidP="000F4973">
      <w:pPr>
        <w:pStyle w:val="Heading4"/>
      </w:pPr>
      <w:bookmarkStart w:id="66" w:name="_Toc32332247"/>
      <w:bookmarkStart w:id="67" w:name="_Toc37430164"/>
      <w:bookmarkStart w:id="68" w:name="_Toc43739267"/>
      <w:bookmarkStart w:id="69" w:name="_Toc46347028"/>
      <w:bookmarkStart w:id="70" w:name="_Toc53165967"/>
      <w:bookmarkStart w:id="71" w:name="_Toc53166662"/>
      <w:bookmarkStart w:id="72" w:name="_Toc53167356"/>
      <w:bookmarkStart w:id="73" w:name="_Toc61130594"/>
      <w:bookmarkStart w:id="74" w:name="_Toc61131320"/>
      <w:bookmarkStart w:id="75" w:name="_Toc61188162"/>
      <w:bookmarkStart w:id="76" w:name="_Toc83029452"/>
      <w:bookmarkStart w:id="77" w:name="_Toc83920050"/>
      <w:bookmarkStart w:id="78" w:name="_Toc89785071"/>
      <w:r>
        <w:t>10.2.3.3</w:t>
      </w:r>
      <w:r>
        <w:tab/>
        <w:t>MU value derivation, FR1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6202A627" w14:textId="77777777" w:rsidR="000F4973" w:rsidRDefault="000F4973" w:rsidP="000F4973">
      <w:pPr>
        <w:rPr>
          <w:lang w:eastAsia="sv-SE"/>
        </w:rPr>
      </w:pPr>
      <w:r>
        <w:rPr>
          <w:lang w:eastAsia="sv-SE"/>
        </w:rPr>
        <w:t xml:space="preserve">Table </w:t>
      </w:r>
      <w:r>
        <w:t>10.2.3.3</w:t>
      </w:r>
      <w:r>
        <w:rPr>
          <w:lang w:eastAsia="sv-SE"/>
        </w:rPr>
        <w:t xml:space="preserve">-1 </w:t>
      </w:r>
      <w:r>
        <w:t xml:space="preserve">captures derivation of the expanded measurement uncertainty values for OTA sensitivity measurements in </w:t>
      </w:r>
      <w:r>
        <w:rPr>
          <w:lang w:eastAsia="sv-SE"/>
        </w:rPr>
        <w:t xml:space="preserve">CATR </w:t>
      </w:r>
      <w:r>
        <w:t>(Normal test conditions, FR1).</w:t>
      </w:r>
    </w:p>
    <w:p w14:paraId="1AAD1510" w14:textId="77777777" w:rsidR="000F4973" w:rsidRDefault="000F4973" w:rsidP="000F4973">
      <w:pPr>
        <w:pStyle w:val="TH"/>
        <w:keepNext w:val="0"/>
        <w:keepLines w:val="0"/>
        <w:rPr>
          <w:lang w:eastAsia="sv-SE"/>
        </w:rPr>
      </w:pPr>
      <w:r>
        <w:t>Table 10.2.3.3</w:t>
      </w:r>
      <w:r>
        <w:rPr>
          <w:lang w:eastAsia="sv-SE"/>
        </w:rPr>
        <w:t>-1</w:t>
      </w:r>
      <w:r>
        <w:t xml:space="preserve">: </w:t>
      </w:r>
      <w:r>
        <w:rPr>
          <w:lang w:eastAsia="sv-SE"/>
        </w:rPr>
        <w:t>CATR MU</w:t>
      </w:r>
      <w:r>
        <w:t xml:space="preserve"> value</w:t>
      </w:r>
      <w:r>
        <w:rPr>
          <w:lang w:eastAsia="sv-SE"/>
        </w:rPr>
        <w:t xml:space="preserve"> derivation for OTA sensitivity measurements, Normal test conditions, FR1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1808"/>
        <w:gridCol w:w="546"/>
        <w:gridCol w:w="762"/>
        <w:gridCol w:w="762"/>
        <w:gridCol w:w="1114"/>
        <w:gridCol w:w="1096"/>
        <w:gridCol w:w="337"/>
        <w:gridCol w:w="546"/>
        <w:gridCol w:w="762"/>
        <w:gridCol w:w="762"/>
      </w:tblGrid>
      <w:tr w:rsidR="000F4973" w14:paraId="28998273" w14:textId="77777777" w:rsidTr="000F4973">
        <w:trPr>
          <w:cantSplit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0DDA0E" w14:textId="77777777" w:rsidR="000F4973" w:rsidRDefault="000F4973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UID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7343B9" w14:textId="77777777" w:rsidR="000F4973" w:rsidRDefault="000F4973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Uncertainty source</w:t>
            </w:r>
          </w:p>
        </w:tc>
        <w:tc>
          <w:tcPr>
            <w:tcW w:w="2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F9D4C4" w14:textId="77777777" w:rsidR="000F4973" w:rsidRDefault="000F4973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Uncertainty value (dB)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6444C2" w14:textId="77777777" w:rsidR="000F4973" w:rsidRDefault="000F4973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Distribution of the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AEB358" w14:textId="77777777" w:rsidR="000F4973" w:rsidRDefault="000F4973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Divisor based on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233454" w14:textId="77777777" w:rsidR="000F4973" w:rsidRDefault="000F4973">
            <w:pPr>
              <w:pStyle w:val="TAH"/>
              <w:rPr>
                <w:i/>
                <w:iCs/>
                <w:sz w:val="16"/>
                <w:szCs w:val="16"/>
                <w:lang w:val="en-US" w:eastAsia="zh-CN"/>
              </w:rPr>
            </w:pPr>
            <w:r>
              <w:rPr>
                <w:i/>
                <w:iCs/>
                <w:sz w:val="16"/>
                <w:szCs w:val="16"/>
                <w:lang w:val="en-US" w:eastAsia="zh-CN"/>
              </w:rPr>
              <w:t>c</w:t>
            </w:r>
            <w:r>
              <w:rPr>
                <w:i/>
                <w:iCs/>
                <w:sz w:val="16"/>
                <w:szCs w:val="16"/>
                <w:vertAlign w:val="subscript"/>
                <w:lang w:val="en-US" w:eastAsia="zh-CN"/>
              </w:rPr>
              <w:t>i</w:t>
            </w:r>
          </w:p>
        </w:tc>
        <w:tc>
          <w:tcPr>
            <w:tcW w:w="2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9B29A6" w14:textId="77777777" w:rsidR="000F4973" w:rsidRDefault="000F4973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Standard uncertainty </w:t>
            </w:r>
            <w:proofErr w:type="spellStart"/>
            <w:r>
              <w:rPr>
                <w:i/>
                <w:iCs/>
                <w:sz w:val="16"/>
                <w:szCs w:val="16"/>
                <w:lang w:val="en-US" w:eastAsia="zh-CN"/>
              </w:rPr>
              <w:t>u</w:t>
            </w:r>
            <w:r>
              <w:rPr>
                <w:i/>
                <w:iCs/>
                <w:sz w:val="16"/>
                <w:szCs w:val="16"/>
                <w:vertAlign w:val="subscript"/>
                <w:lang w:val="en-US" w:eastAsia="zh-CN"/>
              </w:rPr>
              <w:t>i</w:t>
            </w:r>
            <w:proofErr w:type="spellEnd"/>
            <w:r>
              <w:rPr>
                <w:sz w:val="16"/>
                <w:szCs w:val="16"/>
                <w:lang w:val="en-US" w:eastAsia="zh-CN"/>
              </w:rPr>
              <w:t xml:space="preserve"> (dB)</w:t>
            </w:r>
          </w:p>
        </w:tc>
      </w:tr>
      <w:tr w:rsidR="000F4973" w14:paraId="01650327" w14:textId="77777777" w:rsidTr="000F4973">
        <w:trPr>
          <w:cantSplit/>
          <w:jc w:val="center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E31A6" w14:textId="77777777" w:rsidR="000F4973" w:rsidRDefault="000F4973">
            <w:pPr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365CE" w14:textId="77777777" w:rsidR="000F4973" w:rsidRDefault="000F4973">
            <w:pPr>
              <w:spacing w:after="0"/>
              <w:rPr>
                <w:lang w:val="sv-SE" w:eastAsia="sv-SE"/>
              </w:rPr>
            </w:pP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D541AA" w14:textId="77777777" w:rsidR="000F4973" w:rsidRDefault="000F4973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f </w:t>
            </w:r>
            <w:r>
              <w:rPr>
                <w:rFonts w:eastAsia="NSimSun"/>
                <w:sz w:val="16"/>
                <w:szCs w:val="16"/>
                <w:lang w:val="en-US" w:eastAsia="zh-CN"/>
              </w:rPr>
              <w:t xml:space="preserve">≤ </w:t>
            </w:r>
            <w:r>
              <w:rPr>
                <w:sz w:val="16"/>
                <w:szCs w:val="16"/>
                <w:lang w:val="en-US" w:eastAsia="zh-CN"/>
              </w:rPr>
              <w:t>3 GHz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944E895" w14:textId="77777777" w:rsidR="000F4973" w:rsidRDefault="000F4973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3 &lt; f </w:t>
            </w:r>
            <w:r>
              <w:rPr>
                <w:rFonts w:eastAsia="NSimSun"/>
                <w:sz w:val="16"/>
                <w:szCs w:val="16"/>
                <w:lang w:val="en-US" w:eastAsia="zh-CN"/>
              </w:rPr>
              <w:t xml:space="preserve">≤ </w:t>
            </w:r>
            <w:r>
              <w:rPr>
                <w:sz w:val="16"/>
                <w:szCs w:val="16"/>
                <w:lang w:val="en-US" w:eastAsia="zh-CN"/>
              </w:rPr>
              <w:t>4.2 GHz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39B5D19" w14:textId="77777777" w:rsidR="000F4973" w:rsidRDefault="000F4973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4.2 &lt; f </w:t>
            </w:r>
            <w:r>
              <w:rPr>
                <w:rFonts w:eastAsia="NSimSun"/>
                <w:sz w:val="16"/>
                <w:szCs w:val="16"/>
                <w:lang w:val="en-US" w:eastAsia="zh-CN"/>
              </w:rPr>
              <w:t xml:space="preserve">≤ </w:t>
            </w:r>
            <w:r>
              <w:rPr>
                <w:sz w:val="16"/>
                <w:szCs w:val="16"/>
                <w:lang w:val="en-US" w:eastAsia="zh-CN"/>
              </w:rPr>
              <w:t>6 GHz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F27B3" w14:textId="77777777" w:rsidR="000F4973" w:rsidRDefault="000F4973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probability</w:t>
            </w:r>
          </w:p>
        </w:tc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2F0E4" w14:textId="77777777" w:rsidR="000F4973" w:rsidRDefault="000F4973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distribution shape</w:t>
            </w:r>
          </w:p>
        </w:tc>
        <w:tc>
          <w:tcPr>
            <w:tcW w:w="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04633" w14:textId="77777777" w:rsidR="000F4973" w:rsidRDefault="000F4973">
            <w:pPr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21F789" w14:textId="77777777" w:rsidR="000F4973" w:rsidRDefault="000F4973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f </w:t>
            </w:r>
            <w:r>
              <w:rPr>
                <w:rFonts w:eastAsia="NSimSun"/>
                <w:sz w:val="16"/>
                <w:szCs w:val="16"/>
                <w:lang w:val="en-US" w:eastAsia="zh-CN"/>
              </w:rPr>
              <w:t xml:space="preserve">≤ </w:t>
            </w:r>
            <w:r>
              <w:rPr>
                <w:sz w:val="16"/>
                <w:szCs w:val="16"/>
                <w:lang w:val="en-US" w:eastAsia="zh-CN"/>
              </w:rPr>
              <w:t>3 GHz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F21F08E" w14:textId="77777777" w:rsidR="000F4973" w:rsidRDefault="000F4973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3 &lt; f </w:t>
            </w:r>
            <w:r>
              <w:rPr>
                <w:rFonts w:eastAsia="NSimSun"/>
                <w:sz w:val="16"/>
                <w:szCs w:val="16"/>
                <w:lang w:val="en-US" w:eastAsia="zh-CN"/>
              </w:rPr>
              <w:t xml:space="preserve">≤ </w:t>
            </w:r>
            <w:r>
              <w:rPr>
                <w:sz w:val="16"/>
                <w:szCs w:val="16"/>
                <w:lang w:val="en-US" w:eastAsia="zh-CN"/>
              </w:rPr>
              <w:t>4.2 GHz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14:paraId="24162A64" w14:textId="77777777" w:rsidR="000F4973" w:rsidRDefault="000F4973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4.2 &lt; f </w:t>
            </w:r>
            <w:r>
              <w:rPr>
                <w:rFonts w:eastAsia="NSimSun"/>
                <w:sz w:val="16"/>
                <w:szCs w:val="16"/>
                <w:lang w:val="en-US" w:eastAsia="zh-CN"/>
              </w:rPr>
              <w:t xml:space="preserve">≤ </w:t>
            </w:r>
            <w:r>
              <w:rPr>
                <w:sz w:val="16"/>
                <w:szCs w:val="16"/>
                <w:lang w:val="en-US" w:eastAsia="zh-CN"/>
              </w:rPr>
              <w:t>6 GHz</w:t>
            </w:r>
          </w:p>
        </w:tc>
      </w:tr>
      <w:tr w:rsidR="000F4973" w14:paraId="6A5B7710" w14:textId="77777777" w:rsidTr="000F4973">
        <w:trPr>
          <w:cantSplit/>
          <w:jc w:val="center"/>
        </w:trPr>
        <w:tc>
          <w:tcPr>
            <w:tcW w:w="83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6AF92" w14:textId="77777777" w:rsidR="000F4973" w:rsidRDefault="000F4973">
            <w:pPr>
              <w:pStyle w:val="TAH"/>
              <w:rPr>
                <w:rFonts w:eastAsia="SimSun" w:cs="Arial"/>
                <w:bCs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bCs/>
                <w:sz w:val="16"/>
                <w:szCs w:val="16"/>
                <w:lang w:val="en-US" w:eastAsia="zh-CN"/>
              </w:rPr>
              <w:lastRenderedPageBreak/>
              <w:t>Stage 2: BS measurement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FA3F4F" w14:textId="77777777" w:rsidR="000F4973" w:rsidRDefault="000F4973">
            <w:pPr>
              <w:pStyle w:val="TAH"/>
              <w:rPr>
                <w:rFonts w:eastAsia="SimSun" w:cs="Arial"/>
                <w:bCs/>
                <w:sz w:val="16"/>
                <w:szCs w:val="16"/>
                <w:lang w:val="en-US" w:eastAsia="zh-CN"/>
              </w:rPr>
            </w:pPr>
            <w:r>
              <w:rPr>
                <w:rFonts w:eastAsia="SimSun" w:cs="Arial" w:hint="eastAsia"/>
                <w:bCs/>
                <w:sz w:val="16"/>
                <w:szCs w:val="16"/>
                <w:lang w:val="en-US" w:eastAsia="zh-CN"/>
              </w:rPr>
              <w:t xml:space="preserve">　</w:t>
            </w:r>
          </w:p>
        </w:tc>
      </w:tr>
      <w:tr w:rsidR="000F4973" w14:paraId="114F227D" w14:textId="77777777" w:rsidTr="000F4973">
        <w:trPr>
          <w:cantSplit/>
          <w:jc w:val="center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397F3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B2-1a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1917C7" w14:textId="77777777" w:rsidR="000F4973" w:rsidRDefault="000F4973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Misalignment and pointing error of BS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B1E03F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F49825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7D9350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895607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Exp. normal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B62F06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2.00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36C2E8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E0344B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42FE61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25C6FA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</w:tr>
      <w:tr w:rsidR="000F4973" w14:paraId="1DD7FFCC" w14:textId="77777777" w:rsidTr="000F4973">
        <w:trPr>
          <w:cantSplit/>
          <w:jc w:val="center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ADBB2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B2-2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FAFDAE" w14:textId="77777777" w:rsidR="000F4973" w:rsidRDefault="000F4973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Standing wave between BS and test range antenna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E2B0A9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0.21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A022ED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0.21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68CEA4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0.21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CC3CAD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U-shaped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407D2E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1.41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0F40BA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32F271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0.15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8BAED9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0.15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BF6D7B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0.15</w:t>
            </w:r>
          </w:p>
        </w:tc>
      </w:tr>
      <w:tr w:rsidR="000F4973" w14:paraId="721FBAE1" w14:textId="77777777" w:rsidTr="000F4973">
        <w:trPr>
          <w:cantSplit/>
          <w:jc w:val="center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CEF2F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C1-2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F088C9" w14:textId="77777777" w:rsidR="000F4973" w:rsidRDefault="000F4973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Uncertainty of the RF signal generator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BC4F07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0.46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309F60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0.46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5F0BEE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0.46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596C13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93DABD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3B433A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8ED540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0.46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97AF2C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0.46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280A4B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0.46</w:t>
            </w:r>
          </w:p>
        </w:tc>
      </w:tr>
      <w:tr w:rsidR="000F4973" w14:paraId="0FFA9AFE" w14:textId="77777777" w:rsidTr="000F4973">
        <w:trPr>
          <w:cantSplit/>
          <w:jc w:val="center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14F8F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B2-3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660AAC" w14:textId="77777777" w:rsidR="000F4973" w:rsidRDefault="000F4973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RF leakage &amp; dynamic range, test range antenna cable connector terminated.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B44DA3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13484C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C95C89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EFADD6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ECE22E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ADC6B8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AD49AC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F03A9A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050E18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</w:tr>
      <w:tr w:rsidR="000F4973" w14:paraId="55FDF128" w14:textId="77777777" w:rsidTr="000F4973">
        <w:trPr>
          <w:cantSplit/>
          <w:jc w:val="center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8C7CF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B2-4a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B61940" w14:textId="77777777" w:rsidR="000F4973" w:rsidRDefault="000F4973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QZ ripple experienced by BS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F3B046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BE495F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11701E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0707FD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CA4DA0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10CF5D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EFED43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6E124F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C13AE9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0.09</w:t>
            </w:r>
          </w:p>
        </w:tc>
      </w:tr>
      <w:tr w:rsidR="000F4973" w14:paraId="46D1200E" w14:textId="77777777" w:rsidTr="000F4973">
        <w:trPr>
          <w:cantSplit/>
          <w:jc w:val="center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976C2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B2-9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EDA12F" w14:textId="77777777" w:rsidR="000F4973" w:rsidRDefault="000F4973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Miscellaneous uncertainty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4D3E18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541D7F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FC77DD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8F343F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D4425C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02856E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C5CE24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81F440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84056E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</w:tr>
      <w:tr w:rsidR="000F4973" w14:paraId="0CB5F35C" w14:textId="77777777" w:rsidTr="000F4973">
        <w:trPr>
          <w:cantSplit/>
          <w:jc w:val="center"/>
        </w:trPr>
        <w:tc>
          <w:tcPr>
            <w:tcW w:w="83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7A3C8" w14:textId="77777777" w:rsidR="000F4973" w:rsidRDefault="000F4973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Stage 1: Calibration measurement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E322AD" w14:textId="77777777" w:rsidR="000F4973" w:rsidRDefault="000F4973">
            <w:pPr>
              <w:pStyle w:val="TAH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 xml:space="preserve">　</w:t>
            </w:r>
          </w:p>
        </w:tc>
      </w:tr>
      <w:tr w:rsidR="000F4973" w14:paraId="3D681442" w14:textId="77777777" w:rsidTr="000F4973">
        <w:trPr>
          <w:cantSplit/>
          <w:jc w:val="center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5BFDA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C1-3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DDE735" w14:textId="77777777" w:rsidR="000F4973" w:rsidRDefault="000F4973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Uncertainty of the network analyzer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FBD45D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0.13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0ED439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F0396B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D785E1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37D192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6F96CC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F8D1E6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0.13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992A78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FEDCC4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</w:tr>
      <w:tr w:rsidR="000F4973" w14:paraId="0F0F5CB0" w14:textId="77777777" w:rsidTr="000F4973">
        <w:trPr>
          <w:cantSplit/>
          <w:jc w:val="center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E05A3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B2-5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8B1A00" w14:textId="77777777" w:rsidR="000F4973" w:rsidRDefault="000F4973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Mismatch of transmit chain (</w:t>
            </w:r>
            <w:proofErr w:type="gramStart"/>
            <w:r>
              <w:rPr>
                <w:sz w:val="16"/>
                <w:szCs w:val="16"/>
                <w:lang w:val="en-US" w:eastAsia="zh-CN"/>
              </w:rPr>
              <w:t>i.e.</w:t>
            </w:r>
            <w:proofErr w:type="gramEnd"/>
            <w:r>
              <w:rPr>
                <w:sz w:val="16"/>
                <w:szCs w:val="16"/>
                <w:lang w:val="en-US" w:eastAsia="zh-CN"/>
              </w:rPr>
              <w:t xml:space="preserve"> between transmitting measurement antenna and BS)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715F66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0.13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658707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0.33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F9C925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0.33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A673B9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U-shaped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B24D89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1.41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5545A1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5D088D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1E0BF8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0.23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BE27F2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0.23</w:t>
            </w:r>
          </w:p>
        </w:tc>
      </w:tr>
      <w:tr w:rsidR="000F4973" w14:paraId="5FEA7CA6" w14:textId="77777777" w:rsidTr="000F4973">
        <w:trPr>
          <w:cantSplit/>
          <w:jc w:val="center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38375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B2-6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B71033" w14:textId="77777777" w:rsidR="000F4973" w:rsidRDefault="000F4973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Insertion loss of transmitter chain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F52F32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0.18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2073A0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0.18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006850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0.18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AE9ED3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Rectangular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0FF5B7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1.73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52715B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D37DE9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9222EC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5271F3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0.10</w:t>
            </w:r>
          </w:p>
        </w:tc>
      </w:tr>
      <w:tr w:rsidR="000F4973" w14:paraId="37C0FDBB" w14:textId="77777777" w:rsidTr="000F4973">
        <w:trPr>
          <w:cantSplit/>
          <w:jc w:val="center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CD26F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B2-7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E1B5E8" w14:textId="77777777" w:rsidR="000F4973" w:rsidRDefault="000F4973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RF leakage (SGH connector terminated &amp; test range antenna connector cable terminated)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0C46FF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0C6394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54EE6B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4B6DEA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C48B31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1CA0D5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52D08B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170AB6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02B405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</w:tr>
      <w:tr w:rsidR="000F4973" w14:paraId="25D3047E" w14:textId="77777777" w:rsidTr="000F4973">
        <w:trPr>
          <w:cantSplit/>
          <w:jc w:val="center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2C794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B2-8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3F27AD" w14:textId="77777777" w:rsidR="000F4973" w:rsidRDefault="000F4973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Influence of the calibration antenna feed cable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E1C017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92EB3B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56E4BE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920A3D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U-shaped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9FAF5B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1.41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173728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ABF88A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6A7509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18CF3B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0.02</w:t>
            </w:r>
          </w:p>
        </w:tc>
      </w:tr>
      <w:tr w:rsidR="000F4973" w14:paraId="7DF68550" w14:textId="77777777" w:rsidTr="000F4973">
        <w:trPr>
          <w:cantSplit/>
          <w:jc w:val="center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02B91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C1-4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7432B1" w14:textId="77777777" w:rsidR="000F4973" w:rsidRDefault="000F4973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Uncertainty of the absolute gain of the reference antenna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C9820C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8EE6B8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0.43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35EAF2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0.43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833868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Rectangular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17B63C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1.73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B70E70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B1B53B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0.29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826A68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0.25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38E6AF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0.25</w:t>
            </w:r>
          </w:p>
        </w:tc>
      </w:tr>
      <w:tr w:rsidR="000F4973" w14:paraId="0A9D6E9A" w14:textId="77777777" w:rsidTr="000F4973">
        <w:trPr>
          <w:cantSplit/>
          <w:jc w:val="center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541AD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B2-9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956E2D" w14:textId="77777777" w:rsidR="000F4973" w:rsidRDefault="000F4973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Miscellaneous uncertainty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B09695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8D8AA0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0BF451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A8993F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Exp. normal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0BED36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2.00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981D0A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9EDC1A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6EB8A0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AD8A3F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</w:tr>
      <w:tr w:rsidR="000F4973" w14:paraId="75625B12" w14:textId="77777777" w:rsidTr="000F4973">
        <w:trPr>
          <w:cantSplit/>
          <w:jc w:val="center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8CA02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B2-4b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5A942D" w14:textId="77777777" w:rsidR="000F4973" w:rsidRDefault="000F4973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QZ ripple experienced by calibration antenna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F3804E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8DF0C7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5ABDDC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328A45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EF61E4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8B4617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0CA729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75C2B0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BA97E7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0.09</w:t>
            </w:r>
          </w:p>
        </w:tc>
      </w:tr>
      <w:tr w:rsidR="000F4973" w14:paraId="2AE8BBA8" w14:textId="77777777" w:rsidTr="000F4973">
        <w:trPr>
          <w:cantSplit/>
          <w:jc w:val="center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CBFCB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B2-10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66AB21" w14:textId="77777777" w:rsidR="000F4973" w:rsidRDefault="000F4973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Rotary joints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C00FC5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29B8EE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A85D6D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14E5B5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U-shaped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BD12B2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1.41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82E427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774E9A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0F1C09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B35C4C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0.03</w:t>
            </w:r>
          </w:p>
        </w:tc>
      </w:tr>
      <w:tr w:rsidR="000F4973" w14:paraId="03A84167" w14:textId="77777777" w:rsidTr="000F4973">
        <w:trPr>
          <w:cantSplit/>
          <w:jc w:val="center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3F32C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B2-1b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44C257" w14:textId="77777777" w:rsidR="000F4973" w:rsidRDefault="000F4973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Misalignment and pointing error of calibration antenna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E057E5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98F9A8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AE797A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0.50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76EFD2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Exp. normal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DB3577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2.00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9ED88B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E61CD1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0.25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EC7358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0.25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119C5D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0.25</w:t>
            </w:r>
          </w:p>
        </w:tc>
      </w:tr>
      <w:tr w:rsidR="000F4973" w14:paraId="38DC79EE" w14:textId="77777777" w:rsidTr="000F4973">
        <w:trPr>
          <w:cantSplit/>
          <w:jc w:val="center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1C6EF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B2-11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99B9B5" w14:textId="77777777" w:rsidR="000F4973" w:rsidRDefault="000F4973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Misalignment positioning system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762A65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455622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06307D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7F18F4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Exp. normal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ED3810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2.00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8C751C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758EF6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FA3A66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9F3C63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</w:tr>
      <w:tr w:rsidR="000F4973" w14:paraId="0F85C875" w14:textId="77777777" w:rsidTr="000F4973">
        <w:trPr>
          <w:cantSplit/>
          <w:jc w:val="center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E82BD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B2-12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2A8059" w14:textId="77777777" w:rsidR="000F4973" w:rsidRDefault="000F4973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Standing wave between SGH and test range antenna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8AC18F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303BA7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6D520E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F1BB80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U-shaped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B3043B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1.41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B60008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2C2060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E2EB2C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64F131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0.06</w:t>
            </w:r>
          </w:p>
        </w:tc>
      </w:tr>
      <w:tr w:rsidR="000F4973" w14:paraId="289BE02D" w14:textId="77777777" w:rsidTr="000F4973">
        <w:trPr>
          <w:cantSplit/>
          <w:jc w:val="center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7FA50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B2-13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FA7F52" w14:textId="77777777" w:rsidR="000F4973" w:rsidRDefault="000F4973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Switching uncertainty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F31F5E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0.26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0723EE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0.26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FA1F94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0.26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9A3A80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Rectangular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C2E9C9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1.73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8FA115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236D09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0.15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1AB3E9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0.15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74A99E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0.15</w:t>
            </w:r>
          </w:p>
        </w:tc>
      </w:tr>
      <w:tr w:rsidR="000F4973" w14:paraId="7D5B417C" w14:textId="77777777" w:rsidTr="000F4973">
        <w:trPr>
          <w:cantSplit/>
          <w:jc w:val="center"/>
        </w:trPr>
        <w:tc>
          <w:tcPr>
            <w:tcW w:w="70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3E6A6" w14:textId="77777777" w:rsidR="000F4973" w:rsidRDefault="000F4973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Combined standard uncertainty (1σ) (dB)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E4795E" w14:textId="77777777" w:rsidR="000F4973" w:rsidRDefault="000F4973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0.68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111025" w14:textId="77777777" w:rsidR="000F4973" w:rsidRDefault="000F4973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0.71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A5452B" w14:textId="77777777" w:rsidR="000F4973" w:rsidRDefault="000F4973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0.71</w:t>
            </w:r>
          </w:p>
        </w:tc>
      </w:tr>
      <w:tr w:rsidR="000F4973" w14:paraId="07DB8014" w14:textId="77777777" w:rsidTr="000F4973">
        <w:trPr>
          <w:cantSplit/>
          <w:jc w:val="center"/>
        </w:trPr>
        <w:tc>
          <w:tcPr>
            <w:tcW w:w="70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C1B19" w14:textId="77777777" w:rsidR="000F4973" w:rsidRDefault="000F4973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Expanded uncertainty (1.96σ </w:t>
            </w:r>
            <w:r>
              <w:rPr>
                <w:rFonts w:eastAsia="SimSun" w:cs="Arial"/>
                <w:bCs/>
                <w:color w:val="000000"/>
                <w:sz w:val="16"/>
                <w:szCs w:val="16"/>
                <w:lang w:val="en-US" w:eastAsia="zh-CN"/>
              </w:rPr>
              <w:t>–</w:t>
            </w:r>
            <w:r>
              <w:rPr>
                <w:sz w:val="16"/>
                <w:szCs w:val="16"/>
                <w:lang w:val="en-US" w:eastAsia="zh-CN"/>
              </w:rPr>
              <w:t xml:space="preserve"> confidence interval of 95 %) (dB)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D85B08" w14:textId="77777777" w:rsidR="000F4973" w:rsidRDefault="000F4973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1.33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2930A7" w14:textId="77777777" w:rsidR="000F4973" w:rsidRDefault="000F4973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1.40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3C3C21" w14:textId="77777777" w:rsidR="000F4973" w:rsidRDefault="000F4973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1.40</w:t>
            </w:r>
          </w:p>
        </w:tc>
      </w:tr>
    </w:tbl>
    <w:p w14:paraId="0ACD3AB0" w14:textId="77777777" w:rsidR="000F4973" w:rsidRDefault="000F4973" w:rsidP="000F4973"/>
    <w:p w14:paraId="7E5126FC" w14:textId="77777777" w:rsidR="000F4973" w:rsidRDefault="000F4973" w:rsidP="000F4973">
      <w:pPr>
        <w:pStyle w:val="Heading4"/>
        <w:rPr>
          <w:lang w:eastAsia="sv-SE"/>
        </w:rPr>
      </w:pPr>
      <w:bookmarkStart w:id="79" w:name="_Toc32332248"/>
      <w:bookmarkStart w:id="80" w:name="_Toc37430165"/>
      <w:bookmarkStart w:id="81" w:name="_Toc43739268"/>
      <w:bookmarkStart w:id="82" w:name="_Toc46347029"/>
      <w:bookmarkStart w:id="83" w:name="_Toc53165968"/>
      <w:bookmarkStart w:id="84" w:name="_Toc53166663"/>
      <w:bookmarkStart w:id="85" w:name="_Toc53167357"/>
      <w:bookmarkStart w:id="86" w:name="_Toc61130595"/>
      <w:bookmarkStart w:id="87" w:name="_Toc61131321"/>
      <w:bookmarkStart w:id="88" w:name="_Toc61188163"/>
      <w:bookmarkStart w:id="89" w:name="_Toc83029453"/>
      <w:bookmarkStart w:id="90" w:name="_Toc83920051"/>
      <w:bookmarkStart w:id="91" w:name="_Toc89785072"/>
      <w:r>
        <w:rPr>
          <w:lang w:eastAsia="sv-SE"/>
        </w:rPr>
        <w:t>10.2.</w:t>
      </w:r>
      <w:r>
        <w:t>3</w:t>
      </w:r>
      <w:r>
        <w:rPr>
          <w:lang w:eastAsia="sv-SE"/>
        </w:rPr>
        <w:t>.4</w:t>
      </w:r>
      <w:r>
        <w:rPr>
          <w:lang w:eastAsia="sv-SE"/>
        </w:rPr>
        <w:tab/>
        <w:t>MU value derivation, FR2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0A518278" w14:textId="77777777" w:rsidR="000F4973" w:rsidRDefault="000F4973" w:rsidP="000F4973">
      <w:pPr>
        <w:rPr>
          <w:lang w:eastAsia="sv-SE"/>
        </w:rPr>
      </w:pPr>
      <w:r>
        <w:rPr>
          <w:lang w:eastAsia="sv-SE"/>
        </w:rPr>
        <w:t>Table 10.2.3.4</w:t>
      </w:r>
      <w:r>
        <w:t xml:space="preserve">-1 captures derivation of the expanded measurement uncertainty values for OTA sensitivity measurements in </w:t>
      </w:r>
      <w:r>
        <w:rPr>
          <w:lang w:eastAsia="sv-SE"/>
        </w:rPr>
        <w:t xml:space="preserve">CATR </w:t>
      </w:r>
      <w:r>
        <w:t>(Normal test conditions, FR2).</w:t>
      </w:r>
    </w:p>
    <w:p w14:paraId="7406DEE0" w14:textId="0D90154B" w:rsidR="000F4973" w:rsidRDefault="000F4973" w:rsidP="000F4973">
      <w:pPr>
        <w:pStyle w:val="TH"/>
      </w:pPr>
      <w:r>
        <w:t xml:space="preserve">Table 10.2.3.4-1: CATR MU value </w:t>
      </w:r>
      <w:r>
        <w:rPr>
          <w:lang w:eastAsia="sv-SE"/>
        </w:rPr>
        <w:t xml:space="preserve">derivation for </w:t>
      </w:r>
      <w:r>
        <w:t>OTA sensitivity measurement, FR2</w:t>
      </w:r>
      <w:ins w:id="92" w:author="Torbjörn Elfström" w:date="2022-10-21T10:05:00Z">
        <w:r w:rsidR="00CB46DD">
          <w:t>-1</w:t>
        </w:r>
      </w:ins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851"/>
        <w:gridCol w:w="2268"/>
        <w:gridCol w:w="992"/>
        <w:gridCol w:w="851"/>
        <w:gridCol w:w="1114"/>
        <w:gridCol w:w="1096"/>
        <w:gridCol w:w="333"/>
        <w:gridCol w:w="1000"/>
        <w:gridCol w:w="851"/>
      </w:tblGrid>
      <w:tr w:rsidR="000F4973" w14:paraId="751BF48C" w14:textId="77777777" w:rsidTr="000F4973">
        <w:trPr>
          <w:cantSplit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A13ACD" w14:textId="77777777" w:rsidR="000F4973" w:rsidRDefault="000F4973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UID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599507" w14:textId="77777777" w:rsidR="000F4973" w:rsidRDefault="000F4973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Uncertainty source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B6FD1E" w14:textId="77777777" w:rsidR="000F4973" w:rsidRDefault="000F4973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Uncertainty value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193DFD" w14:textId="77777777" w:rsidR="000F4973" w:rsidRDefault="000F4973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Distribution of the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6C07CC" w14:textId="77777777" w:rsidR="000F4973" w:rsidRDefault="000F4973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Divisor based on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7404BC" w14:textId="77777777" w:rsidR="000F4973" w:rsidRDefault="000F4973">
            <w:pPr>
              <w:pStyle w:val="TAH"/>
              <w:rPr>
                <w:i/>
                <w:iCs/>
                <w:sz w:val="16"/>
                <w:szCs w:val="16"/>
                <w:lang w:val="en-US" w:eastAsia="zh-CN"/>
              </w:rPr>
            </w:pPr>
            <w:r>
              <w:rPr>
                <w:i/>
                <w:iCs/>
                <w:sz w:val="16"/>
                <w:szCs w:val="16"/>
                <w:lang w:val="en-US" w:eastAsia="zh-CN"/>
              </w:rPr>
              <w:t>c</w:t>
            </w:r>
            <w:r>
              <w:rPr>
                <w:i/>
                <w:iCs/>
                <w:sz w:val="16"/>
                <w:szCs w:val="16"/>
                <w:vertAlign w:val="subscript"/>
                <w:lang w:val="en-US" w:eastAsia="zh-CN"/>
              </w:rPr>
              <w:t>i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E68228" w14:textId="77777777" w:rsidR="000F4973" w:rsidRDefault="000F4973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Standard uncertainty </w:t>
            </w:r>
            <w:proofErr w:type="spellStart"/>
            <w:r>
              <w:rPr>
                <w:i/>
                <w:iCs/>
                <w:sz w:val="16"/>
                <w:szCs w:val="16"/>
                <w:lang w:val="en-US" w:eastAsia="zh-CN"/>
              </w:rPr>
              <w:t>u</w:t>
            </w:r>
            <w:r>
              <w:rPr>
                <w:i/>
                <w:iCs/>
                <w:sz w:val="16"/>
                <w:szCs w:val="16"/>
                <w:vertAlign w:val="subscript"/>
                <w:lang w:val="en-US" w:eastAsia="zh-CN"/>
              </w:rPr>
              <w:t>i</w:t>
            </w:r>
            <w:proofErr w:type="spellEnd"/>
            <w:r>
              <w:rPr>
                <w:sz w:val="16"/>
                <w:szCs w:val="16"/>
                <w:lang w:val="en-US" w:eastAsia="zh-CN"/>
              </w:rPr>
              <w:t xml:space="preserve"> (dB)</w:t>
            </w:r>
          </w:p>
        </w:tc>
      </w:tr>
      <w:tr w:rsidR="000F4973" w14:paraId="6D76F08F" w14:textId="77777777" w:rsidTr="000F4973">
        <w:trPr>
          <w:cantSplit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18BA8" w14:textId="77777777" w:rsidR="000F4973" w:rsidRDefault="000F4973">
            <w:pPr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77BFB" w14:textId="77777777" w:rsidR="000F4973" w:rsidRDefault="000F4973">
            <w:pPr>
              <w:spacing w:after="0"/>
              <w:rPr>
                <w:lang w:val="sv-SE" w:eastAsia="sv-S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5BC1EC2" w14:textId="77777777" w:rsidR="000F4973" w:rsidRDefault="000F4973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24.25 &lt; f &lt; 29.5 GHz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1CF4B266" w14:textId="77777777" w:rsidR="000F4973" w:rsidRDefault="000F4973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37 &lt; f &lt; 43.5 GHz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CB630" w14:textId="77777777" w:rsidR="000F4973" w:rsidRDefault="000F4973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probability</w:t>
            </w:r>
          </w:p>
        </w:tc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6460C" w14:textId="77777777" w:rsidR="000F4973" w:rsidRDefault="000F4973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distribution shape</w:t>
            </w:r>
          </w:p>
        </w:tc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A28E1" w14:textId="77777777" w:rsidR="000F4973" w:rsidRDefault="000F4973">
            <w:pPr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7CF1681" w14:textId="77777777" w:rsidR="000F4973" w:rsidRDefault="000F4973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24.25 &lt; f &lt; 29.5 GHz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E9F39BD" w14:textId="77777777" w:rsidR="000F4973" w:rsidRDefault="000F4973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37 &lt; f &lt; 43.5 GHz</w:t>
            </w:r>
          </w:p>
        </w:tc>
      </w:tr>
      <w:tr w:rsidR="000F4973" w14:paraId="60703E78" w14:textId="77777777" w:rsidTr="000F4973">
        <w:trPr>
          <w:cantSplit/>
          <w:jc w:val="center"/>
        </w:trPr>
        <w:tc>
          <w:tcPr>
            <w:tcW w:w="93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7832E" w14:textId="77777777" w:rsidR="000F4973" w:rsidRDefault="000F4973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lastRenderedPageBreak/>
              <w:t>Stage 2: BS measurement</w:t>
            </w:r>
          </w:p>
        </w:tc>
      </w:tr>
      <w:tr w:rsidR="000F4973" w14:paraId="7C2872FA" w14:textId="77777777" w:rsidTr="000F4973">
        <w:trPr>
          <w:cantSplit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97BBA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B2-1a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AC6B41" w14:textId="77777777" w:rsidR="000F4973" w:rsidRDefault="000F4973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Misalignment and pointing error of BS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9B90E7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12C429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FC355A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Exp. normal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97C372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2.00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31A8BA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22F03D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6739FC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0.10</w:t>
            </w:r>
          </w:p>
        </w:tc>
      </w:tr>
      <w:tr w:rsidR="000F4973" w14:paraId="180A9EA5" w14:textId="77777777" w:rsidTr="000F4973">
        <w:trPr>
          <w:cantSplit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FD988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B2-2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D901DC" w14:textId="77777777" w:rsidR="000F4973" w:rsidRDefault="000F4973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Standing wave between BS and test range antenna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292B64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726655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0.21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CC9DE7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U-shaped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D26448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1.41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5E154B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63B0E5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860215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0.15</w:t>
            </w:r>
          </w:p>
        </w:tc>
      </w:tr>
      <w:tr w:rsidR="000F4973" w14:paraId="7C87CCDA" w14:textId="77777777" w:rsidTr="000F4973">
        <w:trPr>
          <w:cantSplit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4F090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C1-2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3DAF3D" w14:textId="77777777" w:rsidR="000F4973" w:rsidRDefault="000F4973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Uncertainty of the RF signal generator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78725B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C7D390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0C3898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E3EDAC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2199C8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154D46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423212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0.90</w:t>
            </w:r>
          </w:p>
        </w:tc>
      </w:tr>
      <w:tr w:rsidR="000F4973" w14:paraId="624A066E" w14:textId="77777777" w:rsidTr="000F4973">
        <w:trPr>
          <w:cantSplit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AD231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B2-3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EE532D" w14:textId="77777777" w:rsidR="000F4973" w:rsidRDefault="000F4973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RF leakage &amp; dynamic range, test range antenna cable connector terminated.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F9DA16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306339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0.01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5B4478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5E835E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E26379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0EE6E2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BC4258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0.01</w:t>
            </w:r>
          </w:p>
        </w:tc>
      </w:tr>
      <w:tr w:rsidR="000F4973" w14:paraId="068982F5" w14:textId="77777777" w:rsidTr="000F4973">
        <w:trPr>
          <w:cantSplit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58958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B2-4a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D2D794" w14:textId="77777777" w:rsidR="000F4973" w:rsidRDefault="000F4973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QZ ripple experienced by BS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A4FDBD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A7259C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5AA55E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86DCDE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D402B3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783C88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B70D64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0.40</w:t>
            </w:r>
          </w:p>
        </w:tc>
      </w:tr>
      <w:tr w:rsidR="000F4973" w14:paraId="61DFE8A0" w14:textId="77777777" w:rsidTr="000F4973">
        <w:trPr>
          <w:cantSplit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1AB5F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B2-9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C84874" w14:textId="77777777" w:rsidR="000F4973" w:rsidRDefault="000F4973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Miscellaneous uncertainty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908E63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B35CBC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F959F0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FC0429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3866AD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C79CCB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D6D617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0.00</w:t>
            </w:r>
          </w:p>
        </w:tc>
      </w:tr>
      <w:tr w:rsidR="000F4973" w14:paraId="3058291E" w14:textId="77777777" w:rsidTr="000F4973">
        <w:trPr>
          <w:cantSplit/>
          <w:jc w:val="center"/>
        </w:trPr>
        <w:tc>
          <w:tcPr>
            <w:tcW w:w="93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C2BC6" w14:textId="77777777" w:rsidR="000F4973" w:rsidRDefault="000F4973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Stage 1: Calibration measurement</w:t>
            </w:r>
          </w:p>
        </w:tc>
      </w:tr>
      <w:tr w:rsidR="000F4973" w14:paraId="7EC2CDED" w14:textId="77777777" w:rsidTr="000F4973">
        <w:trPr>
          <w:cantSplit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E23BD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C1-3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1DDA36" w14:textId="77777777" w:rsidR="000F4973" w:rsidRDefault="000F4973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Uncertainty of the network analyzer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490735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A661F0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07D408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5E1850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D7AAFF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C7F53E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1827FD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0.30</w:t>
            </w:r>
          </w:p>
        </w:tc>
      </w:tr>
      <w:tr w:rsidR="000F4973" w14:paraId="56C85DF1" w14:textId="77777777" w:rsidTr="000F4973">
        <w:trPr>
          <w:cantSplit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30612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B2-5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EC9583" w14:textId="77777777" w:rsidR="000F4973" w:rsidRDefault="000F4973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Mismatch of transmit chain (</w:t>
            </w:r>
            <w:proofErr w:type="gramStart"/>
            <w:r>
              <w:rPr>
                <w:sz w:val="16"/>
                <w:szCs w:val="16"/>
                <w:lang w:val="en-US" w:eastAsia="zh-CN"/>
              </w:rPr>
              <w:t>i.e.</w:t>
            </w:r>
            <w:proofErr w:type="gramEnd"/>
            <w:r>
              <w:rPr>
                <w:sz w:val="16"/>
                <w:szCs w:val="16"/>
                <w:lang w:val="en-US" w:eastAsia="zh-CN"/>
              </w:rPr>
              <w:t xml:space="preserve"> between transmitting measurement antenna and BS)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30AC8A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57FDFA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0.57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B7437B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U-shaped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A46946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1.41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6786FC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B2423F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A4366B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0.40</w:t>
            </w:r>
          </w:p>
        </w:tc>
      </w:tr>
      <w:tr w:rsidR="000F4973" w14:paraId="4357D4D7" w14:textId="77777777" w:rsidTr="000F4973">
        <w:trPr>
          <w:cantSplit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8D3CB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B2-6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720C81" w14:textId="77777777" w:rsidR="000F4973" w:rsidRDefault="000F4973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Insertion loss of transmitter chain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569112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084212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0.12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DB80E8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Rectangular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ED3259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1.73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B17A17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A5A490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A70AD8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0.07</w:t>
            </w:r>
          </w:p>
        </w:tc>
      </w:tr>
      <w:tr w:rsidR="000F4973" w14:paraId="5AF4F6AD" w14:textId="77777777" w:rsidTr="000F4973">
        <w:trPr>
          <w:cantSplit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D03D0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B2-7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D815E3" w14:textId="77777777" w:rsidR="000F4973" w:rsidRDefault="000F4973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RF </w:t>
            </w:r>
            <w:proofErr w:type="gramStart"/>
            <w:r>
              <w:rPr>
                <w:sz w:val="16"/>
                <w:szCs w:val="16"/>
                <w:lang w:val="en-US" w:eastAsia="zh-CN"/>
              </w:rPr>
              <w:t>leakage  (</w:t>
            </w:r>
            <w:proofErr w:type="gramEnd"/>
            <w:r>
              <w:rPr>
                <w:sz w:val="16"/>
                <w:szCs w:val="16"/>
                <w:lang w:val="en-US" w:eastAsia="zh-CN"/>
              </w:rPr>
              <w:t>SGH connector terminated &amp; test range antenna connector cable terminated)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CC5856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65E841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0.01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8C0020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ED7E6D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17FB48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0FD145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DC3549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0.01</w:t>
            </w:r>
          </w:p>
        </w:tc>
      </w:tr>
      <w:tr w:rsidR="000F4973" w14:paraId="409ABCB1" w14:textId="77777777" w:rsidTr="000F4973">
        <w:trPr>
          <w:cantSplit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83DCB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B2-8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573A4A" w14:textId="77777777" w:rsidR="000F4973" w:rsidRDefault="000F4973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Influence of the calibration antenna feed cable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63DC70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0C7DF6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0.29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490353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U-shaped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1144C8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1.41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8882A4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087E6F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E72C48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0.21</w:t>
            </w:r>
          </w:p>
        </w:tc>
      </w:tr>
      <w:tr w:rsidR="000F4973" w14:paraId="5E83710B" w14:textId="77777777" w:rsidTr="000F4973">
        <w:trPr>
          <w:cantSplit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5B9EE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C1-4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FA9AF5" w14:textId="77777777" w:rsidR="000F4973" w:rsidRDefault="000F4973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Uncertainty of the absolute gain of the reference antenna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176507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8B5D9C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0.52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931FFD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Rectangular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3ED932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1.73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1F140D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511C19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AFE226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0.30</w:t>
            </w:r>
          </w:p>
        </w:tc>
      </w:tr>
      <w:tr w:rsidR="000F4973" w14:paraId="30177533" w14:textId="77777777" w:rsidTr="000F4973">
        <w:trPr>
          <w:cantSplit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49766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B2-11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810D2E" w14:textId="77777777" w:rsidR="000F4973" w:rsidRDefault="000F4973">
            <w:pPr>
              <w:pStyle w:val="TAL"/>
              <w:rPr>
                <w:sz w:val="16"/>
                <w:szCs w:val="16"/>
                <w:lang w:val="en-US" w:eastAsia="zh-CN"/>
              </w:rPr>
            </w:pPr>
            <w:proofErr w:type="gramStart"/>
            <w:r>
              <w:rPr>
                <w:sz w:val="16"/>
                <w:szCs w:val="16"/>
                <w:lang w:val="en-US" w:eastAsia="zh-CN"/>
              </w:rPr>
              <w:t>Misalignment  positioning</w:t>
            </w:r>
            <w:proofErr w:type="gramEnd"/>
            <w:r>
              <w:rPr>
                <w:sz w:val="16"/>
                <w:szCs w:val="16"/>
                <w:lang w:val="en-US" w:eastAsia="zh-CN"/>
              </w:rPr>
              <w:t xml:space="preserve"> system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E3718E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88383E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E26C53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Exp. normal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62A921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2.00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FF564B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9E4605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F138A9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0.00</w:t>
            </w:r>
          </w:p>
        </w:tc>
      </w:tr>
      <w:tr w:rsidR="000F4973" w14:paraId="27C0CD56" w14:textId="77777777" w:rsidTr="000F4973">
        <w:trPr>
          <w:cantSplit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7FC26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B2-4b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90F061" w14:textId="77777777" w:rsidR="000F4973" w:rsidRDefault="000F4973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QZ ripple experienced by calibration antenna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62AA62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2F2FB8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466F92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332A0E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E111DD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76F64B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D37F21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0.10</w:t>
            </w:r>
          </w:p>
        </w:tc>
      </w:tr>
      <w:tr w:rsidR="000F4973" w14:paraId="34B0120C" w14:textId="77777777" w:rsidTr="000F4973">
        <w:trPr>
          <w:cantSplit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2267F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B2-10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DBB033" w14:textId="77777777" w:rsidR="000F4973" w:rsidRDefault="000F4973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Rotary joints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037B1A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9687D6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E5EC18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U-shaped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9F15E7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1.41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18402B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62981F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72C9AF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0.00</w:t>
            </w:r>
          </w:p>
        </w:tc>
      </w:tr>
      <w:tr w:rsidR="000F4973" w14:paraId="7BA70C2C" w14:textId="77777777" w:rsidTr="000F4973">
        <w:trPr>
          <w:cantSplit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1172C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B2-1b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D2D164" w14:textId="77777777" w:rsidR="000F4973" w:rsidRDefault="000F4973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Misalignment and pointing error of calibration antenna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B7E46F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C360DE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68303D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Exp. normal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0F7D49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2.00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462D5E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472C70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80B4DC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0.00</w:t>
            </w:r>
          </w:p>
        </w:tc>
      </w:tr>
      <w:tr w:rsidR="000F4973" w14:paraId="39136035" w14:textId="77777777" w:rsidTr="000F4973">
        <w:trPr>
          <w:cantSplit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AF349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B2-12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A428BD" w14:textId="77777777" w:rsidR="000F4973" w:rsidRDefault="000F4973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Standing wave between SGH and test range antenna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BB9FBF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EC27FF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0.09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C731A9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U-shaped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C8F9F0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1.41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2921FC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09AA6C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DBBDF5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0.06</w:t>
            </w:r>
          </w:p>
        </w:tc>
      </w:tr>
      <w:tr w:rsidR="000F4973" w14:paraId="3E8245F1" w14:textId="77777777" w:rsidTr="000F4973">
        <w:trPr>
          <w:cantSplit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EA300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B2-13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A0175C" w14:textId="77777777" w:rsidR="000F4973" w:rsidRDefault="000F4973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Switching uncertainty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ACEE87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477D2C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99C971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Rectangular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D1C053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1.73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CC2CE9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E3AAC1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1A8C39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0.06</w:t>
            </w:r>
          </w:p>
        </w:tc>
      </w:tr>
      <w:tr w:rsidR="000F4973" w14:paraId="655FE78F" w14:textId="77777777" w:rsidTr="000F4973">
        <w:trPr>
          <w:cantSplit/>
          <w:jc w:val="center"/>
        </w:trPr>
        <w:tc>
          <w:tcPr>
            <w:tcW w:w="75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20339" w14:textId="77777777" w:rsidR="000F4973" w:rsidRDefault="000F4973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Combined standard uncertainty (1σ) (dB)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025EEC" w14:textId="77777777" w:rsidR="000F4973" w:rsidRDefault="000F4973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1.15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006CF0" w14:textId="77777777" w:rsidR="000F4973" w:rsidRDefault="000F4973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1.19</w:t>
            </w:r>
          </w:p>
        </w:tc>
      </w:tr>
      <w:tr w:rsidR="000F4973" w14:paraId="21A91A5A" w14:textId="77777777" w:rsidTr="000F4973">
        <w:trPr>
          <w:cantSplit/>
          <w:jc w:val="center"/>
        </w:trPr>
        <w:tc>
          <w:tcPr>
            <w:tcW w:w="75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357E2" w14:textId="77777777" w:rsidR="000F4973" w:rsidRDefault="000F4973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Expanded uncertainty (1.96σ </w:t>
            </w:r>
            <w:r>
              <w:rPr>
                <w:rFonts w:eastAsia="SimSun" w:cs="Arial"/>
                <w:bCs/>
                <w:color w:val="000000"/>
                <w:sz w:val="16"/>
                <w:szCs w:val="16"/>
                <w:lang w:val="en-US" w:eastAsia="zh-CN"/>
              </w:rPr>
              <w:t>–</w:t>
            </w:r>
            <w:r>
              <w:rPr>
                <w:sz w:val="16"/>
                <w:szCs w:val="16"/>
                <w:lang w:val="en-US" w:eastAsia="zh-CN"/>
              </w:rPr>
              <w:t xml:space="preserve"> confidence interval of 95 %) (dB)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8F380A" w14:textId="77777777" w:rsidR="000F4973" w:rsidRDefault="000F4973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2.25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65C7A6" w14:textId="77777777" w:rsidR="000F4973" w:rsidRDefault="000F4973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2.33</w:t>
            </w:r>
          </w:p>
        </w:tc>
      </w:tr>
    </w:tbl>
    <w:p w14:paraId="6F64A9A9" w14:textId="77777777" w:rsidR="000F4973" w:rsidRDefault="000F4973" w:rsidP="000F4973">
      <w:pPr>
        <w:rPr>
          <w:ins w:id="93" w:author="Torbjörn Elfström" w:date="2022-10-21T10:05:00Z"/>
          <w:lang w:eastAsia="sv-SE"/>
        </w:rPr>
      </w:pPr>
    </w:p>
    <w:p w14:paraId="7261C1A4" w14:textId="77777777" w:rsidR="005F5CD5" w:rsidRDefault="005F5CD5" w:rsidP="000F4973">
      <w:pPr>
        <w:rPr>
          <w:ins w:id="94" w:author="Torbjörn Elfström" w:date="2022-10-21T10:05:00Z"/>
          <w:lang w:eastAsia="sv-SE"/>
        </w:rPr>
      </w:pPr>
    </w:p>
    <w:p w14:paraId="058492F6" w14:textId="77777777" w:rsidR="005F5CD5" w:rsidRDefault="005F5CD5" w:rsidP="000F4973">
      <w:pPr>
        <w:rPr>
          <w:ins w:id="95" w:author="Torbjörn Elfström" w:date="2022-10-21T10:05:00Z"/>
          <w:lang w:eastAsia="sv-SE"/>
        </w:rPr>
      </w:pPr>
    </w:p>
    <w:p w14:paraId="79A8CB10" w14:textId="77777777" w:rsidR="005F5CD5" w:rsidRDefault="005F5CD5" w:rsidP="000F4973">
      <w:pPr>
        <w:rPr>
          <w:ins w:id="96" w:author="Torbjörn Elfström" w:date="2022-10-21T10:05:00Z"/>
          <w:lang w:eastAsia="sv-SE"/>
        </w:rPr>
      </w:pPr>
    </w:p>
    <w:p w14:paraId="4DBD63D4" w14:textId="77777777" w:rsidR="005F5CD5" w:rsidRDefault="005F5CD5" w:rsidP="000F4973">
      <w:pPr>
        <w:rPr>
          <w:ins w:id="97" w:author="Torbjörn Elfström" w:date="2022-10-21T10:05:00Z"/>
          <w:lang w:eastAsia="sv-SE"/>
        </w:rPr>
      </w:pPr>
    </w:p>
    <w:p w14:paraId="526FE66E" w14:textId="77777777" w:rsidR="005F5CD5" w:rsidRDefault="005F5CD5" w:rsidP="000F4973">
      <w:pPr>
        <w:rPr>
          <w:ins w:id="98" w:author="Torbjörn Elfström" w:date="2022-10-21T10:05:00Z"/>
          <w:lang w:eastAsia="sv-SE"/>
        </w:rPr>
      </w:pPr>
    </w:p>
    <w:p w14:paraId="3F0CCD4D" w14:textId="77777777" w:rsidR="005F5CD5" w:rsidRDefault="005F5CD5" w:rsidP="000F4973">
      <w:pPr>
        <w:rPr>
          <w:ins w:id="99" w:author="Torbjörn Elfström" w:date="2022-10-21T10:05:00Z"/>
          <w:lang w:eastAsia="sv-SE"/>
        </w:rPr>
      </w:pPr>
    </w:p>
    <w:p w14:paraId="799E638A" w14:textId="77777777" w:rsidR="005F5CD5" w:rsidRDefault="005F5CD5" w:rsidP="000F4973">
      <w:pPr>
        <w:rPr>
          <w:ins w:id="100" w:author="Torbjörn Elfström" w:date="2022-10-21T10:05:00Z"/>
          <w:lang w:eastAsia="sv-SE"/>
        </w:rPr>
      </w:pPr>
    </w:p>
    <w:p w14:paraId="411DD4A9" w14:textId="77777777" w:rsidR="005F5CD5" w:rsidRDefault="005F5CD5" w:rsidP="000F4973">
      <w:pPr>
        <w:rPr>
          <w:ins w:id="101" w:author="Torbjörn Elfström" w:date="2022-10-21T10:05:00Z"/>
          <w:lang w:eastAsia="sv-SE"/>
        </w:rPr>
      </w:pPr>
    </w:p>
    <w:p w14:paraId="73470B57" w14:textId="77777777" w:rsidR="005F5CD5" w:rsidRDefault="005F5CD5" w:rsidP="000F4973">
      <w:pPr>
        <w:rPr>
          <w:ins w:id="102" w:author="Torbjörn Elfström" w:date="2022-10-21T10:05:00Z"/>
          <w:lang w:eastAsia="sv-SE"/>
        </w:rPr>
      </w:pPr>
    </w:p>
    <w:p w14:paraId="78150A9A" w14:textId="77777777" w:rsidR="005F5CD5" w:rsidRDefault="005F5CD5" w:rsidP="000F4973">
      <w:pPr>
        <w:rPr>
          <w:ins w:id="103" w:author="Torbjörn Elfström" w:date="2022-10-21T10:05:00Z"/>
          <w:lang w:eastAsia="sv-SE"/>
        </w:rPr>
      </w:pPr>
    </w:p>
    <w:p w14:paraId="167A5F3F" w14:textId="77777777" w:rsidR="005F5CD5" w:rsidRDefault="005F5CD5" w:rsidP="000F4973">
      <w:pPr>
        <w:rPr>
          <w:ins w:id="104" w:author="Torbjörn Elfström" w:date="2022-10-21T10:05:00Z"/>
          <w:lang w:eastAsia="sv-SE"/>
        </w:rPr>
      </w:pPr>
    </w:p>
    <w:p w14:paraId="1A6D8FB1" w14:textId="77777777" w:rsidR="005F5CD5" w:rsidRDefault="005F5CD5" w:rsidP="000F4973">
      <w:pPr>
        <w:rPr>
          <w:lang w:eastAsia="sv-SE"/>
        </w:rPr>
      </w:pPr>
    </w:p>
    <w:p w14:paraId="4C626F7A" w14:textId="06D6411D" w:rsidR="00CB46DD" w:rsidRDefault="00CB46DD" w:rsidP="00CB46DD">
      <w:pPr>
        <w:pStyle w:val="TH"/>
        <w:rPr>
          <w:ins w:id="105" w:author="Torbjörn Elfström" w:date="2022-10-21T10:05:00Z"/>
        </w:rPr>
      </w:pPr>
      <w:ins w:id="106" w:author="Torbjörn Elfström" w:date="2022-10-21T10:05:00Z">
        <w:r>
          <w:lastRenderedPageBreak/>
          <w:t xml:space="preserve">Table 10.2.3.4-2: CATR MU value </w:t>
        </w:r>
        <w:r>
          <w:rPr>
            <w:lang w:eastAsia="sv-SE"/>
          </w:rPr>
          <w:t xml:space="preserve">derivation for </w:t>
        </w:r>
        <w:r>
          <w:t>OTA sensitivity measurement, FR2-2</w:t>
        </w:r>
      </w:ins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851"/>
        <w:gridCol w:w="2268"/>
        <w:gridCol w:w="1412"/>
        <w:gridCol w:w="1134"/>
        <w:gridCol w:w="1418"/>
        <w:gridCol w:w="425"/>
        <w:gridCol w:w="1843"/>
        <w:gridCol w:w="8"/>
      </w:tblGrid>
      <w:tr w:rsidR="00CB46DD" w14:paraId="6FA5DDF5" w14:textId="77777777" w:rsidTr="00856D16">
        <w:trPr>
          <w:cantSplit/>
          <w:jc w:val="center"/>
          <w:ins w:id="107" w:author="Torbjörn Elfström" w:date="2022-10-21T10:05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B662C" w14:textId="77777777" w:rsidR="00CB46DD" w:rsidRDefault="00CB46DD" w:rsidP="00A96A92">
            <w:pPr>
              <w:pStyle w:val="TAH"/>
              <w:rPr>
                <w:ins w:id="108" w:author="Torbjörn Elfström" w:date="2022-10-21T10:05:00Z"/>
                <w:sz w:val="16"/>
                <w:szCs w:val="16"/>
                <w:lang w:val="en-US" w:eastAsia="zh-CN"/>
              </w:rPr>
            </w:pPr>
            <w:ins w:id="109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UID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B916F" w14:textId="77777777" w:rsidR="00CB46DD" w:rsidRDefault="00CB46DD" w:rsidP="00A96A92">
            <w:pPr>
              <w:pStyle w:val="TAH"/>
              <w:rPr>
                <w:ins w:id="110" w:author="Torbjörn Elfström" w:date="2022-10-21T10:05:00Z"/>
                <w:sz w:val="16"/>
                <w:szCs w:val="16"/>
                <w:lang w:val="en-US" w:eastAsia="zh-CN"/>
              </w:rPr>
            </w:pPr>
            <w:ins w:id="111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Uncertainty source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B71516" w14:textId="77777777" w:rsidR="00CB46DD" w:rsidRDefault="00CB46DD" w:rsidP="00A96A92">
            <w:pPr>
              <w:pStyle w:val="TAH"/>
              <w:rPr>
                <w:ins w:id="112" w:author="Torbjörn Elfström" w:date="2022-10-21T10:05:00Z"/>
                <w:sz w:val="16"/>
                <w:szCs w:val="16"/>
                <w:lang w:val="en-US" w:eastAsia="zh-CN"/>
              </w:rPr>
            </w:pPr>
            <w:ins w:id="113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Uncertainty value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0A498" w14:textId="77777777" w:rsidR="00CB46DD" w:rsidRDefault="00CB46DD" w:rsidP="00A96A92">
            <w:pPr>
              <w:pStyle w:val="TAH"/>
              <w:rPr>
                <w:ins w:id="114" w:author="Torbjörn Elfström" w:date="2022-10-21T10:05:00Z"/>
                <w:sz w:val="16"/>
                <w:szCs w:val="16"/>
                <w:lang w:val="en-US" w:eastAsia="zh-CN"/>
              </w:rPr>
            </w:pPr>
            <w:ins w:id="115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Distribution of the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70628" w14:textId="77777777" w:rsidR="00CB46DD" w:rsidRDefault="00CB46DD" w:rsidP="00A96A92">
            <w:pPr>
              <w:pStyle w:val="TAH"/>
              <w:rPr>
                <w:ins w:id="116" w:author="Torbjörn Elfström" w:date="2022-10-21T10:05:00Z"/>
                <w:sz w:val="16"/>
                <w:szCs w:val="16"/>
                <w:lang w:val="en-US" w:eastAsia="zh-CN"/>
              </w:rPr>
            </w:pPr>
            <w:ins w:id="117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Divisor based 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3E315" w14:textId="77777777" w:rsidR="00CB46DD" w:rsidRDefault="00CB46DD" w:rsidP="00A96A92">
            <w:pPr>
              <w:pStyle w:val="TAH"/>
              <w:rPr>
                <w:ins w:id="118" w:author="Torbjörn Elfström" w:date="2022-10-21T10:05:00Z"/>
                <w:i/>
                <w:iCs/>
                <w:sz w:val="16"/>
                <w:szCs w:val="16"/>
                <w:lang w:val="en-US" w:eastAsia="zh-CN"/>
              </w:rPr>
            </w:pPr>
            <w:ins w:id="119" w:author="Torbjörn Elfström" w:date="2022-10-21T10:05:00Z">
              <w:r>
                <w:rPr>
                  <w:i/>
                  <w:iCs/>
                  <w:sz w:val="16"/>
                  <w:szCs w:val="16"/>
                  <w:lang w:val="en-US" w:eastAsia="zh-CN"/>
                </w:rPr>
                <w:t>c</w:t>
              </w:r>
              <w:r>
                <w:rPr>
                  <w:i/>
                  <w:iCs/>
                  <w:sz w:val="16"/>
                  <w:szCs w:val="16"/>
                  <w:vertAlign w:val="subscript"/>
                  <w:lang w:val="en-US" w:eastAsia="zh-CN"/>
                </w:rPr>
                <w:t>i</w:t>
              </w:r>
            </w:ins>
          </w:p>
        </w:tc>
        <w:tc>
          <w:tcPr>
            <w:tcW w:w="1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4B5919" w14:textId="77777777" w:rsidR="00CB46DD" w:rsidRDefault="00CB46DD" w:rsidP="00A96A92">
            <w:pPr>
              <w:pStyle w:val="TAH"/>
              <w:rPr>
                <w:ins w:id="120" w:author="Torbjörn Elfström" w:date="2022-10-21T10:05:00Z"/>
                <w:sz w:val="16"/>
                <w:szCs w:val="16"/>
                <w:lang w:val="en-US" w:eastAsia="zh-CN"/>
              </w:rPr>
            </w:pPr>
            <w:ins w:id="121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 xml:space="preserve">Standard uncertainty </w:t>
              </w:r>
              <w:proofErr w:type="spellStart"/>
              <w:r>
                <w:rPr>
                  <w:i/>
                  <w:iCs/>
                  <w:sz w:val="16"/>
                  <w:szCs w:val="16"/>
                  <w:lang w:val="en-US" w:eastAsia="zh-CN"/>
                </w:rPr>
                <w:t>u</w:t>
              </w:r>
              <w:r>
                <w:rPr>
                  <w:i/>
                  <w:iCs/>
                  <w:sz w:val="16"/>
                  <w:szCs w:val="16"/>
                  <w:vertAlign w:val="subscript"/>
                  <w:lang w:val="en-US" w:eastAsia="zh-CN"/>
                </w:rPr>
                <w:t>i</w:t>
              </w:r>
              <w:proofErr w:type="spellEnd"/>
              <w:r>
                <w:rPr>
                  <w:sz w:val="16"/>
                  <w:szCs w:val="16"/>
                  <w:lang w:val="en-US" w:eastAsia="zh-CN"/>
                </w:rPr>
                <w:t xml:space="preserve"> (dB)</w:t>
              </w:r>
            </w:ins>
          </w:p>
        </w:tc>
      </w:tr>
      <w:tr w:rsidR="00DC2424" w14:paraId="1E990C54" w14:textId="77777777" w:rsidTr="00856D16">
        <w:trPr>
          <w:cantSplit/>
          <w:jc w:val="center"/>
          <w:ins w:id="122" w:author="Torbjörn Elfström" w:date="2022-10-21T10:05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103F4" w14:textId="77777777" w:rsidR="00DC2424" w:rsidRDefault="00DC2424" w:rsidP="00A96A92">
            <w:pPr>
              <w:rPr>
                <w:ins w:id="123" w:author="Torbjörn Elfström" w:date="2022-10-21T10:05:00Z"/>
                <w:sz w:val="16"/>
                <w:szCs w:val="16"/>
                <w:lang w:val="en-US"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17C88" w14:textId="77777777" w:rsidR="00DC2424" w:rsidRDefault="00DC2424" w:rsidP="00A96A92">
            <w:pPr>
              <w:spacing w:after="0"/>
              <w:rPr>
                <w:ins w:id="124" w:author="Torbjörn Elfström" w:date="2022-10-21T10:05:00Z"/>
                <w:lang w:val="sv-SE" w:eastAsia="sv-SE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78B8AA" w14:textId="2D11A2F2" w:rsidR="00DC2424" w:rsidRDefault="00DC2424" w:rsidP="00A96A92">
            <w:pPr>
              <w:pStyle w:val="TAH"/>
              <w:rPr>
                <w:ins w:id="125" w:author="Torbjörn Elfström" w:date="2022-10-21T10:05:00Z"/>
                <w:sz w:val="16"/>
                <w:szCs w:val="16"/>
                <w:lang w:val="en-US" w:eastAsia="zh-CN"/>
              </w:rPr>
            </w:pPr>
            <w:ins w:id="126" w:author="Torbjörn Elfström" w:date="2022-10-21T10:07:00Z">
              <w:r>
                <w:rPr>
                  <w:sz w:val="16"/>
                  <w:szCs w:val="16"/>
                  <w:lang w:val="en-US" w:eastAsia="zh-CN"/>
                </w:rPr>
                <w:t>57 &lt; f &lt; 71 GHz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12D9E" w14:textId="77777777" w:rsidR="00DC2424" w:rsidRDefault="00DC2424" w:rsidP="00A96A92">
            <w:pPr>
              <w:pStyle w:val="TAH"/>
              <w:rPr>
                <w:ins w:id="127" w:author="Torbjörn Elfström" w:date="2022-10-21T10:05:00Z"/>
                <w:sz w:val="16"/>
                <w:szCs w:val="16"/>
                <w:lang w:val="en-US" w:eastAsia="zh-CN"/>
              </w:rPr>
            </w:pPr>
            <w:ins w:id="128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probability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FFAC3" w14:textId="77777777" w:rsidR="00DC2424" w:rsidRDefault="00DC2424" w:rsidP="00A96A92">
            <w:pPr>
              <w:pStyle w:val="TAH"/>
              <w:rPr>
                <w:ins w:id="129" w:author="Torbjörn Elfström" w:date="2022-10-21T10:05:00Z"/>
                <w:sz w:val="16"/>
                <w:szCs w:val="16"/>
                <w:lang w:val="en-US" w:eastAsia="zh-CN"/>
              </w:rPr>
            </w:pPr>
            <w:ins w:id="130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distribution shape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3E820" w14:textId="77777777" w:rsidR="00DC2424" w:rsidRDefault="00DC2424" w:rsidP="00A96A92">
            <w:pPr>
              <w:rPr>
                <w:ins w:id="131" w:author="Torbjörn Elfström" w:date="2022-10-21T10:05:00Z"/>
                <w:sz w:val="16"/>
                <w:szCs w:val="16"/>
                <w:lang w:val="en-US" w:eastAsia="zh-CN"/>
              </w:rPr>
            </w:pP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009676" w14:textId="77777777" w:rsidR="00DC2424" w:rsidRDefault="00DC2424" w:rsidP="00A96A92">
            <w:pPr>
              <w:pStyle w:val="TAH"/>
              <w:rPr>
                <w:ins w:id="132" w:author="Torbjörn Elfström" w:date="2022-10-21T10:05:00Z"/>
                <w:sz w:val="16"/>
                <w:szCs w:val="16"/>
                <w:lang w:val="en-US" w:eastAsia="zh-CN"/>
              </w:rPr>
            </w:pPr>
            <w:ins w:id="133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37 &lt; f &lt; 43.5 GHz</w:t>
              </w:r>
            </w:ins>
          </w:p>
        </w:tc>
      </w:tr>
      <w:tr w:rsidR="006C0546" w14:paraId="2334133A" w14:textId="77777777" w:rsidTr="008D30F4">
        <w:trPr>
          <w:cantSplit/>
          <w:jc w:val="center"/>
          <w:ins w:id="134" w:author="Torbjörn Elfström" w:date="2022-10-21T10:11:00Z"/>
        </w:trPr>
        <w:tc>
          <w:tcPr>
            <w:tcW w:w="93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BF3C" w14:textId="7191EDF4" w:rsidR="006C0546" w:rsidRPr="00FE4E2A" w:rsidRDefault="00FE4E2A" w:rsidP="00A96A92">
            <w:pPr>
              <w:pStyle w:val="TAC"/>
              <w:rPr>
                <w:ins w:id="135" w:author="Torbjörn Elfström" w:date="2022-10-21T10:11:00Z"/>
                <w:b/>
                <w:sz w:val="16"/>
                <w:szCs w:val="16"/>
                <w:lang w:val="en-US" w:eastAsia="zh-CN"/>
              </w:rPr>
            </w:pPr>
            <w:ins w:id="136" w:author="Torbjörn Elfström" w:date="2022-10-21T10:12:00Z">
              <w:r w:rsidRPr="00FE4E2A">
                <w:rPr>
                  <w:rFonts w:eastAsia="SimSun" w:cs="Arial"/>
                  <w:b/>
                  <w:sz w:val="16"/>
                  <w:szCs w:val="16"/>
                  <w:lang w:val="en-US" w:eastAsia="zh-CN"/>
                </w:rPr>
                <w:t>Stage 2: BS measurement</w:t>
              </w:r>
            </w:ins>
          </w:p>
        </w:tc>
      </w:tr>
      <w:tr w:rsidR="00DC2424" w14:paraId="13A3598A" w14:textId="77777777" w:rsidTr="00856D16">
        <w:trPr>
          <w:cantSplit/>
          <w:jc w:val="center"/>
          <w:ins w:id="137" w:author="Torbjörn Elfström" w:date="2022-10-21T10:05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24457" w14:textId="77777777" w:rsidR="00DC2424" w:rsidRDefault="00DC2424" w:rsidP="00A96A92">
            <w:pPr>
              <w:pStyle w:val="TAC"/>
              <w:rPr>
                <w:ins w:id="138" w:author="Torbjörn Elfström" w:date="2022-10-21T10:05:00Z"/>
                <w:sz w:val="16"/>
                <w:szCs w:val="16"/>
                <w:lang w:val="en-US" w:eastAsia="zh-CN"/>
              </w:rPr>
            </w:pPr>
            <w:ins w:id="139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B2-1a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34B424" w14:textId="77777777" w:rsidR="00DC2424" w:rsidRDefault="00DC2424" w:rsidP="00A96A92">
            <w:pPr>
              <w:pStyle w:val="TAL"/>
              <w:rPr>
                <w:ins w:id="140" w:author="Torbjörn Elfström" w:date="2022-10-21T10:05:00Z"/>
                <w:sz w:val="16"/>
                <w:szCs w:val="16"/>
                <w:lang w:val="en-US" w:eastAsia="zh-CN"/>
              </w:rPr>
            </w:pPr>
            <w:ins w:id="141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Misalignment and pointing error of BS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5ACB3F" w14:textId="4D265FD8" w:rsidR="00DC2424" w:rsidRDefault="00DC2424" w:rsidP="00A96A92">
            <w:pPr>
              <w:pStyle w:val="TAC"/>
              <w:rPr>
                <w:ins w:id="142" w:author="Torbjörn Elfström" w:date="2022-10-21T10:05:00Z"/>
                <w:sz w:val="16"/>
                <w:szCs w:val="16"/>
                <w:lang w:val="en-US" w:eastAsia="zh-CN"/>
              </w:rPr>
            </w:pPr>
            <w:ins w:id="143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0.2</w:t>
              </w:r>
            </w:ins>
            <w:ins w:id="144" w:author="Torbjörn Elfström" w:date="2022-11-02T13:43:00Z">
              <w:r w:rsidR="00ED79B3">
                <w:rPr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341244" w14:textId="77777777" w:rsidR="00DC2424" w:rsidRDefault="00DC2424" w:rsidP="00A96A92">
            <w:pPr>
              <w:pStyle w:val="TAC"/>
              <w:rPr>
                <w:ins w:id="145" w:author="Torbjörn Elfström" w:date="2022-10-21T10:05:00Z"/>
                <w:sz w:val="16"/>
                <w:szCs w:val="16"/>
                <w:lang w:val="en-US" w:eastAsia="zh-CN"/>
              </w:rPr>
            </w:pPr>
            <w:ins w:id="146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Exp. normal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ADA780" w14:textId="77777777" w:rsidR="00DC2424" w:rsidRDefault="00DC2424" w:rsidP="00A96A92">
            <w:pPr>
              <w:pStyle w:val="TAC"/>
              <w:rPr>
                <w:ins w:id="147" w:author="Torbjörn Elfström" w:date="2022-10-21T10:05:00Z"/>
                <w:sz w:val="16"/>
                <w:szCs w:val="16"/>
                <w:lang w:val="en-US" w:eastAsia="zh-CN"/>
              </w:rPr>
            </w:pPr>
            <w:ins w:id="148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2.00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FFA973" w14:textId="77777777" w:rsidR="00DC2424" w:rsidRDefault="00DC2424" w:rsidP="00A96A92">
            <w:pPr>
              <w:pStyle w:val="TAC"/>
              <w:rPr>
                <w:ins w:id="149" w:author="Torbjörn Elfström" w:date="2022-10-21T10:05:00Z"/>
                <w:sz w:val="16"/>
                <w:szCs w:val="16"/>
                <w:lang w:val="en-US" w:eastAsia="zh-CN"/>
              </w:rPr>
            </w:pPr>
            <w:ins w:id="150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99FD9E" w14:textId="77777777" w:rsidR="00DC2424" w:rsidRDefault="00DC2424" w:rsidP="00A96A92">
            <w:pPr>
              <w:pStyle w:val="TAC"/>
              <w:rPr>
                <w:ins w:id="151" w:author="Torbjörn Elfström" w:date="2022-10-21T10:05:00Z"/>
                <w:sz w:val="16"/>
                <w:szCs w:val="16"/>
                <w:lang w:val="en-US" w:eastAsia="zh-CN"/>
              </w:rPr>
            </w:pPr>
            <w:ins w:id="152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0.10</w:t>
              </w:r>
            </w:ins>
          </w:p>
        </w:tc>
      </w:tr>
      <w:tr w:rsidR="00DC2424" w14:paraId="046AF316" w14:textId="77777777" w:rsidTr="00856D16">
        <w:trPr>
          <w:cantSplit/>
          <w:jc w:val="center"/>
          <w:ins w:id="153" w:author="Torbjörn Elfström" w:date="2022-10-21T10:05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EAD04" w14:textId="77777777" w:rsidR="00DC2424" w:rsidRDefault="00DC2424" w:rsidP="00A96A92">
            <w:pPr>
              <w:pStyle w:val="TAC"/>
              <w:rPr>
                <w:ins w:id="154" w:author="Torbjörn Elfström" w:date="2022-10-21T10:05:00Z"/>
                <w:sz w:val="16"/>
                <w:szCs w:val="16"/>
                <w:lang w:val="en-US" w:eastAsia="zh-CN"/>
              </w:rPr>
            </w:pPr>
            <w:ins w:id="155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B2-2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3060E6" w14:textId="77777777" w:rsidR="00DC2424" w:rsidRDefault="00DC2424" w:rsidP="00A96A92">
            <w:pPr>
              <w:pStyle w:val="TAL"/>
              <w:rPr>
                <w:ins w:id="156" w:author="Torbjörn Elfström" w:date="2022-10-21T10:05:00Z"/>
                <w:sz w:val="16"/>
                <w:szCs w:val="16"/>
                <w:lang w:val="en-US" w:eastAsia="zh-CN"/>
              </w:rPr>
            </w:pPr>
            <w:ins w:id="157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Standing wave between BS and test range antenna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B2526E" w14:textId="77777777" w:rsidR="00DC2424" w:rsidRDefault="00DC2424" w:rsidP="00A96A92">
            <w:pPr>
              <w:pStyle w:val="TAC"/>
              <w:rPr>
                <w:ins w:id="158" w:author="Torbjörn Elfström" w:date="2022-10-21T10:05:00Z"/>
                <w:sz w:val="16"/>
                <w:szCs w:val="16"/>
                <w:lang w:val="en-US" w:eastAsia="zh-CN"/>
              </w:rPr>
            </w:pPr>
            <w:ins w:id="159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0.21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114C9C" w14:textId="77777777" w:rsidR="00DC2424" w:rsidRDefault="00DC2424" w:rsidP="00A96A92">
            <w:pPr>
              <w:pStyle w:val="TAC"/>
              <w:rPr>
                <w:ins w:id="160" w:author="Torbjörn Elfström" w:date="2022-10-21T10:05:00Z"/>
                <w:sz w:val="16"/>
                <w:szCs w:val="16"/>
                <w:lang w:val="en-US" w:eastAsia="zh-CN"/>
              </w:rPr>
            </w:pPr>
            <w:ins w:id="161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B4BFE2" w14:textId="77777777" w:rsidR="00DC2424" w:rsidRDefault="00DC2424" w:rsidP="00A96A92">
            <w:pPr>
              <w:pStyle w:val="TAC"/>
              <w:rPr>
                <w:ins w:id="162" w:author="Torbjörn Elfström" w:date="2022-10-21T10:05:00Z"/>
                <w:sz w:val="16"/>
                <w:szCs w:val="16"/>
                <w:lang w:val="en-US" w:eastAsia="zh-CN"/>
              </w:rPr>
            </w:pPr>
            <w:ins w:id="163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321851" w14:textId="77777777" w:rsidR="00DC2424" w:rsidRDefault="00DC2424" w:rsidP="00A96A92">
            <w:pPr>
              <w:pStyle w:val="TAC"/>
              <w:rPr>
                <w:ins w:id="164" w:author="Torbjörn Elfström" w:date="2022-10-21T10:05:00Z"/>
                <w:sz w:val="16"/>
                <w:szCs w:val="16"/>
                <w:lang w:val="en-US" w:eastAsia="zh-CN"/>
              </w:rPr>
            </w:pPr>
            <w:ins w:id="165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3E26FF" w14:textId="77777777" w:rsidR="00DC2424" w:rsidRDefault="00DC2424" w:rsidP="00A96A92">
            <w:pPr>
              <w:pStyle w:val="TAC"/>
              <w:rPr>
                <w:ins w:id="166" w:author="Torbjörn Elfström" w:date="2022-10-21T10:05:00Z"/>
                <w:sz w:val="16"/>
                <w:szCs w:val="16"/>
                <w:lang w:val="en-US" w:eastAsia="zh-CN"/>
              </w:rPr>
            </w:pPr>
            <w:ins w:id="167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0.15</w:t>
              </w:r>
            </w:ins>
          </w:p>
        </w:tc>
      </w:tr>
      <w:tr w:rsidR="00DC2424" w14:paraId="568F2EEB" w14:textId="77777777" w:rsidTr="00856D16">
        <w:trPr>
          <w:cantSplit/>
          <w:jc w:val="center"/>
          <w:ins w:id="168" w:author="Torbjörn Elfström" w:date="2022-10-21T10:05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C3C95" w14:textId="77777777" w:rsidR="00DC2424" w:rsidRDefault="00DC2424" w:rsidP="00A96A92">
            <w:pPr>
              <w:pStyle w:val="TAC"/>
              <w:rPr>
                <w:ins w:id="169" w:author="Torbjörn Elfström" w:date="2022-10-21T10:05:00Z"/>
                <w:sz w:val="16"/>
                <w:szCs w:val="16"/>
                <w:lang w:val="en-US" w:eastAsia="zh-CN"/>
              </w:rPr>
            </w:pPr>
            <w:ins w:id="170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C1-2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ACCC57" w14:textId="77777777" w:rsidR="00DC2424" w:rsidRDefault="00DC2424" w:rsidP="00A96A92">
            <w:pPr>
              <w:pStyle w:val="TAL"/>
              <w:rPr>
                <w:ins w:id="171" w:author="Torbjörn Elfström" w:date="2022-10-21T10:05:00Z"/>
                <w:sz w:val="16"/>
                <w:szCs w:val="16"/>
                <w:lang w:val="en-US" w:eastAsia="zh-CN"/>
              </w:rPr>
            </w:pPr>
            <w:ins w:id="172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Uncertainty of the RF signal generator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B7012D" w14:textId="676CEF7A" w:rsidR="00DC2424" w:rsidRDefault="00DC2424" w:rsidP="00A96A92">
            <w:pPr>
              <w:pStyle w:val="TAC"/>
              <w:rPr>
                <w:ins w:id="173" w:author="Torbjörn Elfström" w:date="2022-10-21T10:05:00Z"/>
                <w:sz w:val="16"/>
                <w:szCs w:val="16"/>
                <w:lang w:val="en-US" w:eastAsia="zh-CN"/>
              </w:rPr>
            </w:pPr>
            <w:ins w:id="174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0.</w:t>
              </w:r>
            </w:ins>
            <w:ins w:id="175" w:author="Torbjörn Elfström" w:date="2022-11-02T13:43:00Z">
              <w:r w:rsidR="00723EA5">
                <w:rPr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B511F5" w14:textId="77777777" w:rsidR="00DC2424" w:rsidRDefault="00DC2424" w:rsidP="00A96A92">
            <w:pPr>
              <w:pStyle w:val="TAC"/>
              <w:rPr>
                <w:ins w:id="176" w:author="Torbjörn Elfström" w:date="2022-10-21T10:05:00Z"/>
                <w:sz w:val="16"/>
                <w:szCs w:val="16"/>
                <w:lang w:val="en-US" w:eastAsia="zh-CN"/>
              </w:rPr>
            </w:pPr>
            <w:ins w:id="177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7ED274" w14:textId="77777777" w:rsidR="00DC2424" w:rsidRDefault="00DC2424" w:rsidP="00A96A92">
            <w:pPr>
              <w:pStyle w:val="TAC"/>
              <w:rPr>
                <w:ins w:id="178" w:author="Torbjörn Elfström" w:date="2022-10-21T10:05:00Z"/>
                <w:sz w:val="16"/>
                <w:szCs w:val="16"/>
                <w:lang w:val="en-US" w:eastAsia="zh-CN"/>
              </w:rPr>
            </w:pPr>
            <w:ins w:id="179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5C55BB" w14:textId="77777777" w:rsidR="00DC2424" w:rsidRDefault="00DC2424" w:rsidP="00A96A92">
            <w:pPr>
              <w:pStyle w:val="TAC"/>
              <w:rPr>
                <w:ins w:id="180" w:author="Torbjörn Elfström" w:date="2022-10-21T10:05:00Z"/>
                <w:sz w:val="16"/>
                <w:szCs w:val="16"/>
                <w:lang w:val="en-US" w:eastAsia="zh-CN"/>
              </w:rPr>
            </w:pPr>
            <w:ins w:id="181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86AC5C" w14:textId="2CA7F86D" w:rsidR="00DC2424" w:rsidRDefault="00DC2424" w:rsidP="00A96A92">
            <w:pPr>
              <w:pStyle w:val="TAC"/>
              <w:rPr>
                <w:ins w:id="182" w:author="Torbjörn Elfström" w:date="2022-10-21T10:05:00Z"/>
                <w:sz w:val="16"/>
                <w:szCs w:val="16"/>
                <w:lang w:val="en-US" w:eastAsia="zh-CN"/>
              </w:rPr>
            </w:pPr>
            <w:ins w:id="183" w:author="Torbjörn Elfström" w:date="2022-10-21T10:05:00Z">
              <w:r w:rsidRPr="00AF5E41">
                <w:rPr>
                  <w:sz w:val="16"/>
                  <w:szCs w:val="16"/>
                  <w:lang w:val="en-US" w:eastAsia="zh-CN"/>
                </w:rPr>
                <w:t>0.</w:t>
              </w:r>
            </w:ins>
            <w:ins w:id="184" w:author="Torbjörn Elfström" w:date="2022-11-02T13:43:00Z">
              <w:r w:rsidR="00723EA5" w:rsidRPr="00723EA5">
                <w:rPr>
                  <w:sz w:val="16"/>
                  <w:szCs w:val="16"/>
                  <w:lang w:val="en-US" w:eastAsia="zh-CN"/>
                </w:rPr>
                <w:t>30</w:t>
              </w:r>
            </w:ins>
          </w:p>
        </w:tc>
      </w:tr>
      <w:tr w:rsidR="00DC2424" w14:paraId="34500115" w14:textId="77777777" w:rsidTr="00856D16">
        <w:trPr>
          <w:cantSplit/>
          <w:jc w:val="center"/>
          <w:ins w:id="185" w:author="Torbjörn Elfström" w:date="2022-10-21T10:05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7E3FB" w14:textId="77777777" w:rsidR="00DC2424" w:rsidRDefault="00DC2424" w:rsidP="00A96A92">
            <w:pPr>
              <w:pStyle w:val="TAC"/>
              <w:rPr>
                <w:ins w:id="186" w:author="Torbjörn Elfström" w:date="2022-10-21T10:05:00Z"/>
                <w:sz w:val="16"/>
                <w:szCs w:val="16"/>
                <w:lang w:val="en-US" w:eastAsia="zh-CN"/>
              </w:rPr>
            </w:pPr>
            <w:ins w:id="187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B2-3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C202A1" w14:textId="77777777" w:rsidR="00DC2424" w:rsidRDefault="00DC2424" w:rsidP="00A96A92">
            <w:pPr>
              <w:pStyle w:val="TAL"/>
              <w:rPr>
                <w:ins w:id="188" w:author="Torbjörn Elfström" w:date="2022-10-21T10:05:00Z"/>
                <w:sz w:val="16"/>
                <w:szCs w:val="16"/>
                <w:lang w:val="en-US" w:eastAsia="zh-CN"/>
              </w:rPr>
            </w:pPr>
            <w:ins w:id="189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RF leakage &amp; dynamic range, test range antenna cable connector terminated.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F09D85" w14:textId="77777777" w:rsidR="00DC2424" w:rsidRDefault="00DC2424" w:rsidP="00A96A92">
            <w:pPr>
              <w:pStyle w:val="TAC"/>
              <w:rPr>
                <w:ins w:id="190" w:author="Torbjörn Elfström" w:date="2022-10-21T10:05:00Z"/>
                <w:sz w:val="16"/>
                <w:szCs w:val="16"/>
                <w:lang w:val="en-US" w:eastAsia="zh-CN"/>
              </w:rPr>
            </w:pPr>
            <w:ins w:id="191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D7B97A" w14:textId="77777777" w:rsidR="00DC2424" w:rsidRDefault="00DC2424" w:rsidP="00A96A92">
            <w:pPr>
              <w:pStyle w:val="TAC"/>
              <w:rPr>
                <w:ins w:id="192" w:author="Torbjörn Elfström" w:date="2022-10-21T10:05:00Z"/>
                <w:sz w:val="16"/>
                <w:szCs w:val="16"/>
                <w:lang w:val="en-US" w:eastAsia="zh-CN"/>
              </w:rPr>
            </w:pPr>
            <w:ins w:id="193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F36613" w14:textId="77777777" w:rsidR="00DC2424" w:rsidRDefault="00DC2424" w:rsidP="00A96A92">
            <w:pPr>
              <w:pStyle w:val="TAC"/>
              <w:rPr>
                <w:ins w:id="194" w:author="Torbjörn Elfström" w:date="2022-10-21T10:05:00Z"/>
                <w:sz w:val="16"/>
                <w:szCs w:val="16"/>
                <w:lang w:val="en-US" w:eastAsia="zh-CN"/>
              </w:rPr>
            </w:pPr>
            <w:ins w:id="195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9F97FB" w14:textId="77777777" w:rsidR="00DC2424" w:rsidRDefault="00DC2424" w:rsidP="00A96A92">
            <w:pPr>
              <w:pStyle w:val="TAC"/>
              <w:rPr>
                <w:ins w:id="196" w:author="Torbjörn Elfström" w:date="2022-10-21T10:05:00Z"/>
                <w:sz w:val="16"/>
                <w:szCs w:val="16"/>
                <w:lang w:val="en-US" w:eastAsia="zh-CN"/>
              </w:rPr>
            </w:pPr>
            <w:ins w:id="197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B02388" w14:textId="77777777" w:rsidR="00DC2424" w:rsidRDefault="00DC2424" w:rsidP="00A96A92">
            <w:pPr>
              <w:pStyle w:val="TAC"/>
              <w:rPr>
                <w:ins w:id="198" w:author="Torbjörn Elfström" w:date="2022-10-21T10:05:00Z"/>
                <w:sz w:val="16"/>
                <w:szCs w:val="16"/>
                <w:lang w:val="en-US" w:eastAsia="zh-CN"/>
              </w:rPr>
            </w:pPr>
            <w:ins w:id="199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0.01</w:t>
              </w:r>
            </w:ins>
          </w:p>
        </w:tc>
      </w:tr>
      <w:tr w:rsidR="00DC2424" w14:paraId="48B8E0F4" w14:textId="77777777" w:rsidTr="00856D16">
        <w:trPr>
          <w:cantSplit/>
          <w:jc w:val="center"/>
          <w:ins w:id="200" w:author="Torbjörn Elfström" w:date="2022-10-21T10:05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652F3" w14:textId="77777777" w:rsidR="00DC2424" w:rsidRDefault="00DC2424" w:rsidP="00A96A92">
            <w:pPr>
              <w:pStyle w:val="TAC"/>
              <w:rPr>
                <w:ins w:id="201" w:author="Torbjörn Elfström" w:date="2022-10-21T10:05:00Z"/>
                <w:sz w:val="16"/>
                <w:szCs w:val="16"/>
                <w:lang w:val="en-US" w:eastAsia="zh-CN"/>
              </w:rPr>
            </w:pPr>
            <w:ins w:id="202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B2-4a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E929B1" w14:textId="77777777" w:rsidR="00DC2424" w:rsidRDefault="00DC2424" w:rsidP="00A96A92">
            <w:pPr>
              <w:pStyle w:val="TAL"/>
              <w:rPr>
                <w:ins w:id="203" w:author="Torbjörn Elfström" w:date="2022-10-21T10:05:00Z"/>
                <w:sz w:val="16"/>
                <w:szCs w:val="16"/>
                <w:lang w:val="en-US" w:eastAsia="zh-CN"/>
              </w:rPr>
            </w:pPr>
            <w:ins w:id="204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QZ ripple experienced by BS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D9E010" w14:textId="5D5ADE51" w:rsidR="00DC2424" w:rsidRDefault="00DC2424" w:rsidP="00A96A92">
            <w:pPr>
              <w:pStyle w:val="TAC"/>
              <w:rPr>
                <w:ins w:id="205" w:author="Torbjörn Elfström" w:date="2022-10-21T10:05:00Z"/>
                <w:sz w:val="16"/>
                <w:szCs w:val="16"/>
                <w:lang w:val="en-US" w:eastAsia="zh-CN"/>
              </w:rPr>
            </w:pPr>
            <w:ins w:id="206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0.4</w:t>
              </w:r>
            </w:ins>
            <w:ins w:id="207" w:author="Torbjörn Elfström" w:date="2022-11-02T13:43:00Z">
              <w:r w:rsidR="00723EA5">
                <w:rPr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75A6D9" w14:textId="77777777" w:rsidR="00DC2424" w:rsidRDefault="00DC2424" w:rsidP="00A96A92">
            <w:pPr>
              <w:pStyle w:val="TAC"/>
              <w:rPr>
                <w:ins w:id="208" w:author="Torbjörn Elfström" w:date="2022-10-21T10:05:00Z"/>
                <w:sz w:val="16"/>
                <w:szCs w:val="16"/>
                <w:lang w:val="en-US" w:eastAsia="zh-CN"/>
              </w:rPr>
            </w:pPr>
            <w:ins w:id="209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8E8F01" w14:textId="77777777" w:rsidR="00DC2424" w:rsidRDefault="00DC2424" w:rsidP="00A96A92">
            <w:pPr>
              <w:pStyle w:val="TAC"/>
              <w:rPr>
                <w:ins w:id="210" w:author="Torbjörn Elfström" w:date="2022-10-21T10:05:00Z"/>
                <w:sz w:val="16"/>
                <w:szCs w:val="16"/>
                <w:lang w:val="en-US" w:eastAsia="zh-CN"/>
              </w:rPr>
            </w:pPr>
            <w:ins w:id="211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10C75E" w14:textId="77777777" w:rsidR="00DC2424" w:rsidRDefault="00DC2424" w:rsidP="00A96A92">
            <w:pPr>
              <w:pStyle w:val="TAC"/>
              <w:rPr>
                <w:ins w:id="212" w:author="Torbjörn Elfström" w:date="2022-10-21T10:05:00Z"/>
                <w:sz w:val="16"/>
                <w:szCs w:val="16"/>
                <w:lang w:val="en-US" w:eastAsia="zh-CN"/>
              </w:rPr>
            </w:pPr>
            <w:ins w:id="213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94F648" w14:textId="77777777" w:rsidR="00DC2424" w:rsidRDefault="00DC2424" w:rsidP="00A96A92">
            <w:pPr>
              <w:pStyle w:val="TAC"/>
              <w:rPr>
                <w:ins w:id="214" w:author="Torbjörn Elfström" w:date="2022-10-21T10:05:00Z"/>
                <w:sz w:val="16"/>
                <w:szCs w:val="16"/>
                <w:lang w:val="en-US" w:eastAsia="zh-CN"/>
              </w:rPr>
            </w:pPr>
            <w:ins w:id="215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0.40</w:t>
              </w:r>
            </w:ins>
          </w:p>
        </w:tc>
      </w:tr>
      <w:tr w:rsidR="00DC2424" w14:paraId="3E639576" w14:textId="77777777" w:rsidTr="00856D16">
        <w:trPr>
          <w:cantSplit/>
          <w:jc w:val="center"/>
          <w:ins w:id="216" w:author="Torbjörn Elfström" w:date="2022-10-21T10:05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ABE57" w14:textId="77777777" w:rsidR="00DC2424" w:rsidRDefault="00DC2424" w:rsidP="00A96A92">
            <w:pPr>
              <w:pStyle w:val="TAC"/>
              <w:rPr>
                <w:ins w:id="217" w:author="Torbjörn Elfström" w:date="2022-10-21T10:05:00Z"/>
                <w:sz w:val="16"/>
                <w:szCs w:val="16"/>
                <w:lang w:val="en-US" w:eastAsia="zh-CN"/>
              </w:rPr>
            </w:pPr>
            <w:ins w:id="218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B2-9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84F74F" w14:textId="77777777" w:rsidR="00DC2424" w:rsidRDefault="00DC2424" w:rsidP="00A96A92">
            <w:pPr>
              <w:pStyle w:val="TAL"/>
              <w:rPr>
                <w:ins w:id="219" w:author="Torbjörn Elfström" w:date="2022-10-21T10:05:00Z"/>
                <w:sz w:val="16"/>
                <w:szCs w:val="16"/>
                <w:lang w:val="en-US" w:eastAsia="zh-CN"/>
              </w:rPr>
            </w:pPr>
            <w:ins w:id="220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Miscellaneous uncertainty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798728" w14:textId="30EF67EE" w:rsidR="00DC2424" w:rsidRDefault="00DC2424" w:rsidP="00A96A92">
            <w:pPr>
              <w:pStyle w:val="TAC"/>
              <w:rPr>
                <w:ins w:id="221" w:author="Torbjörn Elfström" w:date="2022-10-21T10:05:00Z"/>
                <w:sz w:val="16"/>
                <w:szCs w:val="16"/>
                <w:lang w:val="en-US" w:eastAsia="zh-CN"/>
              </w:rPr>
            </w:pPr>
            <w:ins w:id="222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0</w:t>
              </w:r>
            </w:ins>
            <w:ins w:id="223" w:author="Torbjörn Elfström" w:date="2022-11-02T13:43:00Z">
              <w:r w:rsidR="00723EA5">
                <w:rPr>
                  <w:sz w:val="16"/>
                  <w:szCs w:val="16"/>
                  <w:lang w:val="en-US" w:eastAsia="zh-CN"/>
                </w:rPr>
                <w:t>.00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42D056" w14:textId="77777777" w:rsidR="00DC2424" w:rsidRDefault="00DC2424" w:rsidP="00A96A92">
            <w:pPr>
              <w:pStyle w:val="TAC"/>
              <w:rPr>
                <w:ins w:id="224" w:author="Torbjörn Elfström" w:date="2022-10-21T10:05:00Z"/>
                <w:sz w:val="16"/>
                <w:szCs w:val="16"/>
                <w:lang w:val="en-US" w:eastAsia="zh-CN"/>
              </w:rPr>
            </w:pPr>
            <w:ins w:id="225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3F6608" w14:textId="77777777" w:rsidR="00DC2424" w:rsidRDefault="00DC2424" w:rsidP="00A96A92">
            <w:pPr>
              <w:pStyle w:val="TAC"/>
              <w:rPr>
                <w:ins w:id="226" w:author="Torbjörn Elfström" w:date="2022-10-21T10:05:00Z"/>
                <w:sz w:val="16"/>
                <w:szCs w:val="16"/>
                <w:lang w:val="en-US" w:eastAsia="zh-CN"/>
              </w:rPr>
            </w:pPr>
            <w:ins w:id="227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3A253C" w14:textId="77777777" w:rsidR="00DC2424" w:rsidRDefault="00DC2424" w:rsidP="00A96A92">
            <w:pPr>
              <w:pStyle w:val="TAC"/>
              <w:rPr>
                <w:ins w:id="228" w:author="Torbjörn Elfström" w:date="2022-10-21T10:05:00Z"/>
                <w:sz w:val="16"/>
                <w:szCs w:val="16"/>
                <w:lang w:val="en-US" w:eastAsia="zh-CN"/>
              </w:rPr>
            </w:pPr>
            <w:ins w:id="229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3578AF" w14:textId="77777777" w:rsidR="00DC2424" w:rsidRDefault="00DC2424" w:rsidP="00A96A92">
            <w:pPr>
              <w:pStyle w:val="TAC"/>
              <w:rPr>
                <w:ins w:id="230" w:author="Torbjörn Elfström" w:date="2022-10-21T10:05:00Z"/>
                <w:sz w:val="16"/>
                <w:szCs w:val="16"/>
                <w:lang w:val="en-US" w:eastAsia="zh-CN"/>
              </w:rPr>
            </w:pPr>
            <w:ins w:id="231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FE4E2A" w14:paraId="3DAF6473" w14:textId="77777777" w:rsidTr="00DA0631">
        <w:trPr>
          <w:cantSplit/>
          <w:jc w:val="center"/>
          <w:ins w:id="232" w:author="Torbjörn Elfström" w:date="2022-10-21T10:12:00Z"/>
        </w:trPr>
        <w:tc>
          <w:tcPr>
            <w:tcW w:w="93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7E8EC" w14:textId="08B66DA0" w:rsidR="00FE4E2A" w:rsidRPr="00FE4E2A" w:rsidRDefault="00FE4E2A" w:rsidP="00A96A92">
            <w:pPr>
              <w:pStyle w:val="TAC"/>
              <w:rPr>
                <w:ins w:id="233" w:author="Torbjörn Elfström" w:date="2022-10-21T10:12:00Z"/>
                <w:b/>
                <w:bCs/>
                <w:sz w:val="16"/>
                <w:szCs w:val="16"/>
                <w:lang w:val="en-US" w:eastAsia="zh-CN"/>
              </w:rPr>
            </w:pPr>
            <w:ins w:id="234" w:author="Torbjörn Elfström" w:date="2022-10-21T10:12:00Z">
              <w:r w:rsidRPr="00FE4E2A">
                <w:rPr>
                  <w:b/>
                  <w:bCs/>
                  <w:sz w:val="16"/>
                  <w:szCs w:val="16"/>
                  <w:lang w:val="en-US" w:eastAsia="zh-CN"/>
                </w:rPr>
                <w:t>Stage 1: Calibration measurement</w:t>
              </w:r>
            </w:ins>
          </w:p>
        </w:tc>
      </w:tr>
      <w:tr w:rsidR="00DC2424" w14:paraId="2882BD2E" w14:textId="77777777" w:rsidTr="00856D16">
        <w:trPr>
          <w:cantSplit/>
          <w:jc w:val="center"/>
          <w:ins w:id="235" w:author="Torbjörn Elfström" w:date="2022-10-21T10:05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09942" w14:textId="77777777" w:rsidR="00DC2424" w:rsidRDefault="00DC2424" w:rsidP="00A96A92">
            <w:pPr>
              <w:pStyle w:val="TAC"/>
              <w:rPr>
                <w:ins w:id="236" w:author="Torbjörn Elfström" w:date="2022-10-21T10:05:00Z"/>
                <w:sz w:val="16"/>
                <w:szCs w:val="16"/>
                <w:lang w:val="en-US" w:eastAsia="zh-CN"/>
              </w:rPr>
            </w:pPr>
            <w:ins w:id="237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C1-3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D46720" w14:textId="77777777" w:rsidR="00DC2424" w:rsidRDefault="00DC2424" w:rsidP="00A96A92">
            <w:pPr>
              <w:pStyle w:val="TAL"/>
              <w:rPr>
                <w:ins w:id="238" w:author="Torbjörn Elfström" w:date="2022-10-21T10:05:00Z"/>
                <w:sz w:val="16"/>
                <w:szCs w:val="16"/>
                <w:lang w:val="en-US" w:eastAsia="zh-CN"/>
              </w:rPr>
            </w:pPr>
            <w:ins w:id="239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Uncertainty of the network analyzer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26F857" w14:textId="069A0267" w:rsidR="00DC2424" w:rsidRDefault="00DC2424" w:rsidP="00A96A92">
            <w:pPr>
              <w:pStyle w:val="TAC"/>
              <w:rPr>
                <w:ins w:id="240" w:author="Torbjörn Elfström" w:date="2022-10-21T10:05:00Z"/>
                <w:sz w:val="16"/>
                <w:szCs w:val="16"/>
                <w:lang w:val="en-US" w:eastAsia="zh-CN"/>
              </w:rPr>
            </w:pPr>
            <w:ins w:id="241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0.</w:t>
              </w:r>
            </w:ins>
            <w:ins w:id="242" w:author="Torbjörn Elfström" w:date="2022-11-02T13:43:00Z">
              <w:r w:rsidR="00723EA5">
                <w:rPr>
                  <w:sz w:val="16"/>
                  <w:szCs w:val="16"/>
                  <w:lang w:val="en-US" w:eastAsia="zh-CN"/>
                </w:rPr>
                <w:t>40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1208A3" w14:textId="77777777" w:rsidR="00DC2424" w:rsidRDefault="00DC2424" w:rsidP="00A96A92">
            <w:pPr>
              <w:pStyle w:val="TAC"/>
              <w:rPr>
                <w:ins w:id="243" w:author="Torbjörn Elfström" w:date="2022-10-21T10:05:00Z"/>
                <w:sz w:val="16"/>
                <w:szCs w:val="16"/>
                <w:lang w:val="en-US" w:eastAsia="zh-CN"/>
              </w:rPr>
            </w:pPr>
            <w:ins w:id="244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E1FF53" w14:textId="77777777" w:rsidR="00DC2424" w:rsidRDefault="00DC2424" w:rsidP="00A96A92">
            <w:pPr>
              <w:pStyle w:val="TAC"/>
              <w:rPr>
                <w:ins w:id="245" w:author="Torbjörn Elfström" w:date="2022-10-21T10:05:00Z"/>
                <w:sz w:val="16"/>
                <w:szCs w:val="16"/>
                <w:lang w:val="en-US" w:eastAsia="zh-CN"/>
              </w:rPr>
            </w:pPr>
            <w:ins w:id="246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0CF024" w14:textId="77777777" w:rsidR="00DC2424" w:rsidRDefault="00DC2424" w:rsidP="00A96A92">
            <w:pPr>
              <w:pStyle w:val="TAC"/>
              <w:rPr>
                <w:ins w:id="247" w:author="Torbjörn Elfström" w:date="2022-10-21T10:05:00Z"/>
                <w:sz w:val="16"/>
                <w:szCs w:val="16"/>
                <w:lang w:val="en-US" w:eastAsia="zh-CN"/>
              </w:rPr>
            </w:pPr>
            <w:ins w:id="248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0CAE2C" w14:textId="32BCFAFB" w:rsidR="00DC2424" w:rsidRDefault="00DC2424" w:rsidP="00A96A92">
            <w:pPr>
              <w:pStyle w:val="TAC"/>
              <w:rPr>
                <w:ins w:id="249" w:author="Torbjörn Elfström" w:date="2022-10-21T10:05:00Z"/>
                <w:sz w:val="16"/>
                <w:szCs w:val="16"/>
                <w:lang w:val="en-US" w:eastAsia="zh-CN"/>
              </w:rPr>
            </w:pPr>
            <w:ins w:id="250" w:author="Torbjörn Elfström" w:date="2022-10-21T10:05:00Z">
              <w:r w:rsidRPr="00AF5E41">
                <w:rPr>
                  <w:sz w:val="16"/>
                  <w:szCs w:val="16"/>
                  <w:lang w:val="en-US" w:eastAsia="zh-CN"/>
                </w:rPr>
                <w:t>0.</w:t>
              </w:r>
            </w:ins>
            <w:ins w:id="251" w:author="Torbjörn Elfström" w:date="2022-11-02T13:43:00Z">
              <w:r w:rsidR="00723EA5" w:rsidRPr="00723EA5">
                <w:rPr>
                  <w:sz w:val="16"/>
                  <w:szCs w:val="16"/>
                  <w:lang w:val="en-US" w:eastAsia="zh-CN"/>
                </w:rPr>
                <w:t>40</w:t>
              </w:r>
            </w:ins>
          </w:p>
        </w:tc>
      </w:tr>
      <w:tr w:rsidR="00DC2424" w14:paraId="1DF98022" w14:textId="77777777" w:rsidTr="00856D16">
        <w:trPr>
          <w:cantSplit/>
          <w:jc w:val="center"/>
          <w:ins w:id="252" w:author="Torbjörn Elfström" w:date="2022-10-21T10:05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05678" w14:textId="77777777" w:rsidR="00DC2424" w:rsidRDefault="00DC2424" w:rsidP="00A96A92">
            <w:pPr>
              <w:pStyle w:val="TAC"/>
              <w:rPr>
                <w:ins w:id="253" w:author="Torbjörn Elfström" w:date="2022-10-21T10:05:00Z"/>
                <w:sz w:val="16"/>
                <w:szCs w:val="16"/>
                <w:lang w:val="en-US" w:eastAsia="zh-CN"/>
              </w:rPr>
            </w:pPr>
            <w:ins w:id="254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B2-5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21FB62" w14:textId="0712C0C4" w:rsidR="00DC2424" w:rsidRDefault="00DC2424" w:rsidP="00A96A92">
            <w:pPr>
              <w:pStyle w:val="TAL"/>
              <w:rPr>
                <w:ins w:id="255" w:author="Torbjörn Elfström" w:date="2022-10-21T10:05:00Z"/>
                <w:sz w:val="16"/>
                <w:szCs w:val="16"/>
                <w:lang w:val="en-US" w:eastAsia="zh-CN"/>
              </w:rPr>
            </w:pPr>
            <w:ins w:id="256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Mismatch of transmit chain (</w:t>
              </w:r>
            </w:ins>
            <w:ins w:id="257" w:author="Torbjörn Elfström" w:date="2022-10-21T10:09:00Z">
              <w:r w:rsidR="00856D16">
                <w:rPr>
                  <w:sz w:val="16"/>
                  <w:szCs w:val="16"/>
                  <w:lang w:val="en-US" w:eastAsia="zh-CN"/>
                </w:rPr>
                <w:t>i.e.,</w:t>
              </w:r>
            </w:ins>
            <w:ins w:id="258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 xml:space="preserve"> between transmitting measurement antenna and BS)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74FB1F" w14:textId="77777777" w:rsidR="00DC2424" w:rsidRDefault="00DC2424" w:rsidP="00A96A92">
            <w:pPr>
              <w:pStyle w:val="TAC"/>
              <w:rPr>
                <w:ins w:id="259" w:author="Torbjörn Elfström" w:date="2022-10-21T10:05:00Z"/>
                <w:sz w:val="16"/>
                <w:szCs w:val="16"/>
                <w:lang w:val="en-US" w:eastAsia="zh-CN"/>
              </w:rPr>
            </w:pPr>
            <w:ins w:id="260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0.57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D2C3AF" w14:textId="77777777" w:rsidR="00DC2424" w:rsidRDefault="00DC2424" w:rsidP="00A96A92">
            <w:pPr>
              <w:pStyle w:val="TAC"/>
              <w:rPr>
                <w:ins w:id="261" w:author="Torbjörn Elfström" w:date="2022-10-21T10:05:00Z"/>
                <w:sz w:val="16"/>
                <w:szCs w:val="16"/>
                <w:lang w:val="en-US" w:eastAsia="zh-CN"/>
              </w:rPr>
            </w:pPr>
            <w:ins w:id="262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A9C7E0" w14:textId="77777777" w:rsidR="00DC2424" w:rsidRDefault="00DC2424" w:rsidP="00A96A92">
            <w:pPr>
              <w:pStyle w:val="TAC"/>
              <w:rPr>
                <w:ins w:id="263" w:author="Torbjörn Elfström" w:date="2022-10-21T10:05:00Z"/>
                <w:sz w:val="16"/>
                <w:szCs w:val="16"/>
                <w:lang w:val="en-US" w:eastAsia="zh-CN"/>
              </w:rPr>
            </w:pPr>
            <w:ins w:id="264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6591CD" w14:textId="77777777" w:rsidR="00DC2424" w:rsidRDefault="00DC2424" w:rsidP="00A96A92">
            <w:pPr>
              <w:pStyle w:val="TAC"/>
              <w:rPr>
                <w:ins w:id="265" w:author="Torbjörn Elfström" w:date="2022-10-21T10:05:00Z"/>
                <w:sz w:val="16"/>
                <w:szCs w:val="16"/>
                <w:lang w:val="en-US" w:eastAsia="zh-CN"/>
              </w:rPr>
            </w:pPr>
            <w:ins w:id="266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933233" w14:textId="77777777" w:rsidR="00DC2424" w:rsidRDefault="00DC2424" w:rsidP="00A96A92">
            <w:pPr>
              <w:pStyle w:val="TAC"/>
              <w:rPr>
                <w:ins w:id="267" w:author="Torbjörn Elfström" w:date="2022-10-21T10:05:00Z"/>
                <w:sz w:val="16"/>
                <w:szCs w:val="16"/>
                <w:lang w:val="en-US" w:eastAsia="zh-CN"/>
              </w:rPr>
            </w:pPr>
            <w:ins w:id="268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0.40</w:t>
              </w:r>
            </w:ins>
          </w:p>
        </w:tc>
      </w:tr>
      <w:tr w:rsidR="00DC2424" w14:paraId="11F4DF19" w14:textId="77777777" w:rsidTr="00856D16">
        <w:trPr>
          <w:cantSplit/>
          <w:jc w:val="center"/>
          <w:ins w:id="269" w:author="Torbjörn Elfström" w:date="2022-10-21T10:05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55546" w14:textId="77777777" w:rsidR="00DC2424" w:rsidRDefault="00DC2424" w:rsidP="00A96A92">
            <w:pPr>
              <w:pStyle w:val="TAC"/>
              <w:rPr>
                <w:ins w:id="270" w:author="Torbjörn Elfström" w:date="2022-10-21T10:05:00Z"/>
                <w:sz w:val="16"/>
                <w:szCs w:val="16"/>
                <w:lang w:val="en-US" w:eastAsia="zh-CN"/>
              </w:rPr>
            </w:pPr>
            <w:ins w:id="271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B2-6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950564" w14:textId="77777777" w:rsidR="00DC2424" w:rsidRDefault="00DC2424" w:rsidP="00A96A92">
            <w:pPr>
              <w:pStyle w:val="TAL"/>
              <w:rPr>
                <w:ins w:id="272" w:author="Torbjörn Elfström" w:date="2022-10-21T10:05:00Z"/>
                <w:sz w:val="16"/>
                <w:szCs w:val="16"/>
                <w:lang w:val="en-US" w:eastAsia="zh-CN"/>
              </w:rPr>
            </w:pPr>
            <w:ins w:id="273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Insertion loss of transmitter chain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40D04A" w14:textId="77777777" w:rsidR="00DC2424" w:rsidRDefault="00DC2424" w:rsidP="00A96A92">
            <w:pPr>
              <w:pStyle w:val="TAC"/>
              <w:rPr>
                <w:ins w:id="274" w:author="Torbjörn Elfström" w:date="2022-10-21T10:05:00Z"/>
                <w:sz w:val="16"/>
                <w:szCs w:val="16"/>
                <w:lang w:val="en-US" w:eastAsia="zh-CN"/>
              </w:rPr>
            </w:pPr>
            <w:ins w:id="275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0.12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838344" w14:textId="77777777" w:rsidR="00DC2424" w:rsidRDefault="00DC2424" w:rsidP="00A96A92">
            <w:pPr>
              <w:pStyle w:val="TAC"/>
              <w:rPr>
                <w:ins w:id="276" w:author="Torbjörn Elfström" w:date="2022-10-21T10:05:00Z"/>
                <w:sz w:val="16"/>
                <w:szCs w:val="16"/>
                <w:lang w:val="en-US" w:eastAsia="zh-CN"/>
              </w:rPr>
            </w:pPr>
            <w:ins w:id="277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4FC67C" w14:textId="77777777" w:rsidR="00DC2424" w:rsidRDefault="00DC2424" w:rsidP="00A96A92">
            <w:pPr>
              <w:pStyle w:val="TAC"/>
              <w:rPr>
                <w:ins w:id="278" w:author="Torbjörn Elfström" w:date="2022-10-21T10:05:00Z"/>
                <w:sz w:val="16"/>
                <w:szCs w:val="16"/>
                <w:lang w:val="en-US" w:eastAsia="zh-CN"/>
              </w:rPr>
            </w:pPr>
            <w:ins w:id="279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7E436A" w14:textId="77777777" w:rsidR="00DC2424" w:rsidRDefault="00DC2424" w:rsidP="00A96A92">
            <w:pPr>
              <w:pStyle w:val="TAC"/>
              <w:rPr>
                <w:ins w:id="280" w:author="Torbjörn Elfström" w:date="2022-10-21T10:05:00Z"/>
                <w:sz w:val="16"/>
                <w:szCs w:val="16"/>
                <w:lang w:val="en-US" w:eastAsia="zh-CN"/>
              </w:rPr>
            </w:pPr>
            <w:ins w:id="281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776F47" w14:textId="77777777" w:rsidR="00DC2424" w:rsidRDefault="00DC2424" w:rsidP="00A96A92">
            <w:pPr>
              <w:pStyle w:val="TAC"/>
              <w:rPr>
                <w:ins w:id="282" w:author="Torbjörn Elfström" w:date="2022-10-21T10:05:00Z"/>
                <w:sz w:val="16"/>
                <w:szCs w:val="16"/>
                <w:lang w:val="en-US" w:eastAsia="zh-CN"/>
              </w:rPr>
            </w:pPr>
            <w:ins w:id="283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0.07</w:t>
              </w:r>
            </w:ins>
          </w:p>
        </w:tc>
      </w:tr>
      <w:tr w:rsidR="00DC2424" w14:paraId="7EE89D1F" w14:textId="77777777" w:rsidTr="00856D16">
        <w:trPr>
          <w:cantSplit/>
          <w:jc w:val="center"/>
          <w:ins w:id="284" w:author="Torbjörn Elfström" w:date="2022-10-21T10:05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F6F8F" w14:textId="77777777" w:rsidR="00DC2424" w:rsidRDefault="00DC2424" w:rsidP="00A96A92">
            <w:pPr>
              <w:pStyle w:val="TAC"/>
              <w:rPr>
                <w:ins w:id="285" w:author="Torbjörn Elfström" w:date="2022-10-21T10:05:00Z"/>
                <w:sz w:val="16"/>
                <w:szCs w:val="16"/>
                <w:lang w:val="en-US" w:eastAsia="zh-CN"/>
              </w:rPr>
            </w:pPr>
            <w:ins w:id="286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B2-7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07CAF8" w14:textId="406093BB" w:rsidR="00DC2424" w:rsidRDefault="00DC2424" w:rsidP="00A96A92">
            <w:pPr>
              <w:pStyle w:val="TAL"/>
              <w:rPr>
                <w:ins w:id="287" w:author="Torbjörn Elfström" w:date="2022-10-21T10:05:00Z"/>
                <w:sz w:val="16"/>
                <w:szCs w:val="16"/>
                <w:lang w:val="en-US" w:eastAsia="zh-CN"/>
              </w:rPr>
            </w:pPr>
            <w:ins w:id="288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RF leakage (SGH connector terminated &amp; test range antenna connector cable terminated)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ABEEE9" w14:textId="77777777" w:rsidR="00DC2424" w:rsidRDefault="00DC2424" w:rsidP="00A96A92">
            <w:pPr>
              <w:pStyle w:val="TAC"/>
              <w:rPr>
                <w:ins w:id="289" w:author="Torbjörn Elfström" w:date="2022-10-21T10:05:00Z"/>
                <w:sz w:val="16"/>
                <w:szCs w:val="16"/>
                <w:lang w:val="en-US" w:eastAsia="zh-CN"/>
              </w:rPr>
            </w:pPr>
            <w:ins w:id="290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F957DB" w14:textId="77777777" w:rsidR="00DC2424" w:rsidRDefault="00DC2424" w:rsidP="00A96A92">
            <w:pPr>
              <w:pStyle w:val="TAC"/>
              <w:rPr>
                <w:ins w:id="291" w:author="Torbjörn Elfström" w:date="2022-10-21T10:05:00Z"/>
                <w:sz w:val="16"/>
                <w:szCs w:val="16"/>
                <w:lang w:val="en-US" w:eastAsia="zh-CN"/>
              </w:rPr>
            </w:pPr>
            <w:ins w:id="292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AC4606" w14:textId="77777777" w:rsidR="00DC2424" w:rsidRDefault="00DC2424" w:rsidP="00A96A92">
            <w:pPr>
              <w:pStyle w:val="TAC"/>
              <w:rPr>
                <w:ins w:id="293" w:author="Torbjörn Elfström" w:date="2022-10-21T10:05:00Z"/>
                <w:sz w:val="16"/>
                <w:szCs w:val="16"/>
                <w:lang w:val="en-US" w:eastAsia="zh-CN"/>
              </w:rPr>
            </w:pPr>
            <w:ins w:id="294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072960" w14:textId="77777777" w:rsidR="00DC2424" w:rsidRDefault="00DC2424" w:rsidP="00A96A92">
            <w:pPr>
              <w:pStyle w:val="TAC"/>
              <w:rPr>
                <w:ins w:id="295" w:author="Torbjörn Elfström" w:date="2022-10-21T10:05:00Z"/>
                <w:sz w:val="16"/>
                <w:szCs w:val="16"/>
                <w:lang w:val="en-US" w:eastAsia="zh-CN"/>
              </w:rPr>
            </w:pPr>
            <w:ins w:id="296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1EBA94" w14:textId="77777777" w:rsidR="00DC2424" w:rsidRDefault="00DC2424" w:rsidP="00A96A92">
            <w:pPr>
              <w:pStyle w:val="TAC"/>
              <w:rPr>
                <w:ins w:id="297" w:author="Torbjörn Elfström" w:date="2022-10-21T10:05:00Z"/>
                <w:sz w:val="16"/>
                <w:szCs w:val="16"/>
                <w:lang w:val="en-US" w:eastAsia="zh-CN"/>
              </w:rPr>
            </w:pPr>
            <w:ins w:id="298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0.01</w:t>
              </w:r>
            </w:ins>
          </w:p>
        </w:tc>
      </w:tr>
      <w:tr w:rsidR="00DC2424" w14:paraId="10E8A443" w14:textId="77777777" w:rsidTr="00856D16">
        <w:trPr>
          <w:cantSplit/>
          <w:jc w:val="center"/>
          <w:ins w:id="299" w:author="Torbjörn Elfström" w:date="2022-10-21T10:05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0BAE7" w14:textId="77777777" w:rsidR="00DC2424" w:rsidRDefault="00DC2424" w:rsidP="00A96A92">
            <w:pPr>
              <w:pStyle w:val="TAC"/>
              <w:rPr>
                <w:ins w:id="300" w:author="Torbjörn Elfström" w:date="2022-10-21T10:05:00Z"/>
                <w:sz w:val="16"/>
                <w:szCs w:val="16"/>
                <w:lang w:val="en-US" w:eastAsia="zh-CN"/>
              </w:rPr>
            </w:pPr>
            <w:ins w:id="301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B2-8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6F0783" w14:textId="77777777" w:rsidR="00DC2424" w:rsidRDefault="00DC2424" w:rsidP="00A96A92">
            <w:pPr>
              <w:pStyle w:val="TAL"/>
              <w:rPr>
                <w:ins w:id="302" w:author="Torbjörn Elfström" w:date="2022-10-21T10:05:00Z"/>
                <w:sz w:val="16"/>
                <w:szCs w:val="16"/>
                <w:lang w:val="en-US" w:eastAsia="zh-CN"/>
              </w:rPr>
            </w:pPr>
            <w:ins w:id="303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Influence of the calibration antenna feed cable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B5077A" w14:textId="77777777" w:rsidR="00DC2424" w:rsidRDefault="00DC2424" w:rsidP="00A96A92">
            <w:pPr>
              <w:pStyle w:val="TAC"/>
              <w:rPr>
                <w:ins w:id="304" w:author="Torbjörn Elfström" w:date="2022-10-21T10:05:00Z"/>
                <w:sz w:val="16"/>
                <w:szCs w:val="16"/>
                <w:lang w:val="en-US" w:eastAsia="zh-CN"/>
              </w:rPr>
            </w:pPr>
            <w:ins w:id="305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0.29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EC964F" w14:textId="77777777" w:rsidR="00DC2424" w:rsidRDefault="00DC2424" w:rsidP="00A96A92">
            <w:pPr>
              <w:pStyle w:val="TAC"/>
              <w:rPr>
                <w:ins w:id="306" w:author="Torbjörn Elfström" w:date="2022-10-21T10:05:00Z"/>
                <w:sz w:val="16"/>
                <w:szCs w:val="16"/>
                <w:lang w:val="en-US" w:eastAsia="zh-CN"/>
              </w:rPr>
            </w:pPr>
            <w:ins w:id="307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4F2E01" w14:textId="77777777" w:rsidR="00DC2424" w:rsidRDefault="00DC2424" w:rsidP="00A96A92">
            <w:pPr>
              <w:pStyle w:val="TAC"/>
              <w:rPr>
                <w:ins w:id="308" w:author="Torbjörn Elfström" w:date="2022-10-21T10:05:00Z"/>
                <w:sz w:val="16"/>
                <w:szCs w:val="16"/>
                <w:lang w:val="en-US" w:eastAsia="zh-CN"/>
              </w:rPr>
            </w:pPr>
            <w:ins w:id="309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A4DD3E" w14:textId="77777777" w:rsidR="00DC2424" w:rsidRDefault="00DC2424" w:rsidP="00A96A92">
            <w:pPr>
              <w:pStyle w:val="TAC"/>
              <w:rPr>
                <w:ins w:id="310" w:author="Torbjörn Elfström" w:date="2022-10-21T10:05:00Z"/>
                <w:sz w:val="16"/>
                <w:szCs w:val="16"/>
                <w:lang w:val="en-US" w:eastAsia="zh-CN"/>
              </w:rPr>
            </w:pPr>
            <w:ins w:id="311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C580BE" w14:textId="77777777" w:rsidR="00DC2424" w:rsidRDefault="00DC2424" w:rsidP="00A96A92">
            <w:pPr>
              <w:pStyle w:val="TAC"/>
              <w:rPr>
                <w:ins w:id="312" w:author="Torbjörn Elfström" w:date="2022-10-21T10:05:00Z"/>
                <w:sz w:val="16"/>
                <w:szCs w:val="16"/>
                <w:lang w:val="en-US" w:eastAsia="zh-CN"/>
              </w:rPr>
            </w:pPr>
            <w:ins w:id="313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0.21</w:t>
              </w:r>
            </w:ins>
          </w:p>
        </w:tc>
      </w:tr>
      <w:tr w:rsidR="00DC2424" w14:paraId="79BF8112" w14:textId="77777777" w:rsidTr="00856D16">
        <w:trPr>
          <w:cantSplit/>
          <w:jc w:val="center"/>
          <w:ins w:id="314" w:author="Torbjörn Elfström" w:date="2022-10-21T10:05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24A66" w14:textId="77777777" w:rsidR="00DC2424" w:rsidRDefault="00DC2424" w:rsidP="00A96A92">
            <w:pPr>
              <w:pStyle w:val="TAC"/>
              <w:rPr>
                <w:ins w:id="315" w:author="Torbjörn Elfström" w:date="2022-10-21T10:05:00Z"/>
                <w:sz w:val="16"/>
                <w:szCs w:val="16"/>
                <w:lang w:val="en-US" w:eastAsia="zh-CN"/>
              </w:rPr>
            </w:pPr>
            <w:ins w:id="316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C1-4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1D1468" w14:textId="77777777" w:rsidR="00DC2424" w:rsidRDefault="00DC2424" w:rsidP="00A96A92">
            <w:pPr>
              <w:pStyle w:val="TAL"/>
              <w:rPr>
                <w:ins w:id="317" w:author="Torbjörn Elfström" w:date="2022-10-21T10:05:00Z"/>
                <w:sz w:val="16"/>
                <w:szCs w:val="16"/>
                <w:lang w:val="en-US" w:eastAsia="zh-CN"/>
              </w:rPr>
            </w:pPr>
            <w:ins w:id="318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Uncertainty of the absolute gain of the reference antenna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05150B" w14:textId="77777777" w:rsidR="00DC2424" w:rsidRDefault="00DC2424" w:rsidP="00A96A92">
            <w:pPr>
              <w:pStyle w:val="TAC"/>
              <w:rPr>
                <w:ins w:id="319" w:author="Torbjörn Elfström" w:date="2022-10-21T10:05:00Z"/>
                <w:sz w:val="16"/>
                <w:szCs w:val="16"/>
                <w:lang w:val="en-US" w:eastAsia="zh-CN"/>
              </w:rPr>
            </w:pPr>
            <w:ins w:id="320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0.52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05160B" w14:textId="77777777" w:rsidR="00DC2424" w:rsidRDefault="00DC2424" w:rsidP="00A96A92">
            <w:pPr>
              <w:pStyle w:val="TAC"/>
              <w:rPr>
                <w:ins w:id="321" w:author="Torbjörn Elfström" w:date="2022-10-21T10:05:00Z"/>
                <w:sz w:val="16"/>
                <w:szCs w:val="16"/>
                <w:lang w:val="en-US" w:eastAsia="zh-CN"/>
              </w:rPr>
            </w:pPr>
            <w:ins w:id="322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2B960A" w14:textId="77777777" w:rsidR="00DC2424" w:rsidRDefault="00DC2424" w:rsidP="00A96A92">
            <w:pPr>
              <w:pStyle w:val="TAC"/>
              <w:rPr>
                <w:ins w:id="323" w:author="Torbjörn Elfström" w:date="2022-10-21T10:05:00Z"/>
                <w:sz w:val="16"/>
                <w:szCs w:val="16"/>
                <w:lang w:val="en-US" w:eastAsia="zh-CN"/>
              </w:rPr>
            </w:pPr>
            <w:ins w:id="324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27C2CA" w14:textId="77777777" w:rsidR="00DC2424" w:rsidRDefault="00DC2424" w:rsidP="00A96A92">
            <w:pPr>
              <w:pStyle w:val="TAC"/>
              <w:rPr>
                <w:ins w:id="325" w:author="Torbjörn Elfström" w:date="2022-10-21T10:05:00Z"/>
                <w:sz w:val="16"/>
                <w:szCs w:val="16"/>
                <w:lang w:val="en-US" w:eastAsia="zh-CN"/>
              </w:rPr>
            </w:pPr>
            <w:ins w:id="326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8DE60E" w14:textId="77777777" w:rsidR="00DC2424" w:rsidRDefault="00DC2424" w:rsidP="00A96A92">
            <w:pPr>
              <w:pStyle w:val="TAC"/>
              <w:rPr>
                <w:ins w:id="327" w:author="Torbjörn Elfström" w:date="2022-10-21T10:05:00Z"/>
                <w:sz w:val="16"/>
                <w:szCs w:val="16"/>
                <w:lang w:val="en-US" w:eastAsia="zh-CN"/>
              </w:rPr>
            </w:pPr>
            <w:ins w:id="328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0.30</w:t>
              </w:r>
            </w:ins>
          </w:p>
        </w:tc>
      </w:tr>
      <w:tr w:rsidR="00DC2424" w14:paraId="5D1CE3F9" w14:textId="77777777" w:rsidTr="00856D16">
        <w:trPr>
          <w:cantSplit/>
          <w:jc w:val="center"/>
          <w:ins w:id="329" w:author="Torbjörn Elfström" w:date="2022-10-21T10:05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79583" w14:textId="77777777" w:rsidR="00DC2424" w:rsidRDefault="00DC2424" w:rsidP="00A96A92">
            <w:pPr>
              <w:pStyle w:val="TAC"/>
              <w:rPr>
                <w:ins w:id="330" w:author="Torbjörn Elfström" w:date="2022-10-21T10:05:00Z"/>
                <w:sz w:val="16"/>
                <w:szCs w:val="16"/>
                <w:lang w:val="en-US" w:eastAsia="zh-CN"/>
              </w:rPr>
            </w:pPr>
            <w:ins w:id="331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B2-11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BF93BC" w14:textId="61CD0374" w:rsidR="00DC2424" w:rsidRDefault="00DC2424" w:rsidP="00A96A92">
            <w:pPr>
              <w:pStyle w:val="TAL"/>
              <w:rPr>
                <w:ins w:id="332" w:author="Torbjörn Elfström" w:date="2022-10-21T10:05:00Z"/>
                <w:sz w:val="16"/>
                <w:szCs w:val="16"/>
                <w:lang w:val="en-US" w:eastAsia="zh-CN"/>
              </w:rPr>
            </w:pPr>
            <w:ins w:id="333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 xml:space="preserve">Misalignment </w:t>
              </w:r>
            </w:ins>
            <w:ins w:id="334" w:author="Torbjörn Elfström" w:date="2022-10-21T10:09:00Z">
              <w:r w:rsidR="00856D16">
                <w:rPr>
                  <w:sz w:val="16"/>
                  <w:szCs w:val="16"/>
                  <w:lang w:val="en-US" w:eastAsia="zh-CN"/>
                </w:rPr>
                <w:t xml:space="preserve">of </w:t>
              </w:r>
            </w:ins>
            <w:ins w:id="335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positioning system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ED9A12" w14:textId="443F4E4C" w:rsidR="00DC2424" w:rsidRDefault="00DC2424" w:rsidP="00A96A92">
            <w:pPr>
              <w:pStyle w:val="TAC"/>
              <w:rPr>
                <w:ins w:id="336" w:author="Torbjörn Elfström" w:date="2022-10-21T10:05:00Z"/>
                <w:sz w:val="16"/>
                <w:szCs w:val="16"/>
                <w:lang w:val="en-US" w:eastAsia="zh-CN"/>
              </w:rPr>
            </w:pPr>
            <w:ins w:id="337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0</w:t>
              </w:r>
            </w:ins>
            <w:ins w:id="338" w:author="Torbjörn Elfström" w:date="2022-11-02T13:43:00Z">
              <w:r w:rsidR="00723EA5">
                <w:rPr>
                  <w:sz w:val="16"/>
                  <w:szCs w:val="16"/>
                  <w:lang w:val="en-US" w:eastAsia="zh-CN"/>
                </w:rPr>
                <w:t>.00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3CA1F9" w14:textId="77777777" w:rsidR="00DC2424" w:rsidRDefault="00DC2424" w:rsidP="00A96A92">
            <w:pPr>
              <w:pStyle w:val="TAC"/>
              <w:rPr>
                <w:ins w:id="339" w:author="Torbjörn Elfström" w:date="2022-10-21T10:05:00Z"/>
                <w:sz w:val="16"/>
                <w:szCs w:val="16"/>
                <w:lang w:val="en-US" w:eastAsia="zh-CN"/>
              </w:rPr>
            </w:pPr>
            <w:ins w:id="340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Exp. normal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1E83A1" w14:textId="77777777" w:rsidR="00DC2424" w:rsidRDefault="00DC2424" w:rsidP="00A96A92">
            <w:pPr>
              <w:pStyle w:val="TAC"/>
              <w:rPr>
                <w:ins w:id="341" w:author="Torbjörn Elfström" w:date="2022-10-21T10:05:00Z"/>
                <w:sz w:val="16"/>
                <w:szCs w:val="16"/>
                <w:lang w:val="en-US" w:eastAsia="zh-CN"/>
              </w:rPr>
            </w:pPr>
            <w:ins w:id="342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2.00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AC9DD6" w14:textId="77777777" w:rsidR="00DC2424" w:rsidRDefault="00DC2424" w:rsidP="00A96A92">
            <w:pPr>
              <w:pStyle w:val="TAC"/>
              <w:rPr>
                <w:ins w:id="343" w:author="Torbjörn Elfström" w:date="2022-10-21T10:05:00Z"/>
                <w:sz w:val="16"/>
                <w:szCs w:val="16"/>
                <w:lang w:val="en-US" w:eastAsia="zh-CN"/>
              </w:rPr>
            </w:pPr>
            <w:ins w:id="344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38BFA5" w14:textId="77777777" w:rsidR="00DC2424" w:rsidRDefault="00DC2424" w:rsidP="00A96A92">
            <w:pPr>
              <w:pStyle w:val="TAC"/>
              <w:rPr>
                <w:ins w:id="345" w:author="Torbjörn Elfström" w:date="2022-10-21T10:05:00Z"/>
                <w:sz w:val="16"/>
                <w:szCs w:val="16"/>
                <w:lang w:val="en-US" w:eastAsia="zh-CN"/>
              </w:rPr>
            </w:pPr>
            <w:ins w:id="346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DC2424" w14:paraId="1B2C1654" w14:textId="77777777" w:rsidTr="00856D16">
        <w:trPr>
          <w:cantSplit/>
          <w:jc w:val="center"/>
          <w:ins w:id="347" w:author="Torbjörn Elfström" w:date="2022-10-21T10:05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2A8CA" w14:textId="77777777" w:rsidR="00DC2424" w:rsidRDefault="00DC2424" w:rsidP="00A96A92">
            <w:pPr>
              <w:pStyle w:val="TAC"/>
              <w:rPr>
                <w:ins w:id="348" w:author="Torbjörn Elfström" w:date="2022-10-21T10:05:00Z"/>
                <w:sz w:val="16"/>
                <w:szCs w:val="16"/>
                <w:lang w:val="en-US" w:eastAsia="zh-CN"/>
              </w:rPr>
            </w:pPr>
            <w:ins w:id="349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B2-4b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F22559" w14:textId="77777777" w:rsidR="00DC2424" w:rsidRDefault="00DC2424" w:rsidP="00A96A92">
            <w:pPr>
              <w:pStyle w:val="TAL"/>
              <w:rPr>
                <w:ins w:id="350" w:author="Torbjörn Elfström" w:date="2022-10-21T10:05:00Z"/>
                <w:sz w:val="16"/>
                <w:szCs w:val="16"/>
                <w:lang w:val="en-US" w:eastAsia="zh-CN"/>
              </w:rPr>
            </w:pPr>
            <w:ins w:id="351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QZ ripple experienced by calibration antenna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91165C" w14:textId="4BAB97DE" w:rsidR="00DC2424" w:rsidRDefault="00DC2424" w:rsidP="00A96A92">
            <w:pPr>
              <w:pStyle w:val="TAC"/>
              <w:rPr>
                <w:ins w:id="352" w:author="Torbjörn Elfström" w:date="2022-10-21T10:05:00Z"/>
                <w:sz w:val="16"/>
                <w:szCs w:val="16"/>
                <w:lang w:val="en-US" w:eastAsia="zh-CN"/>
              </w:rPr>
            </w:pPr>
            <w:ins w:id="353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0.1</w:t>
              </w:r>
            </w:ins>
            <w:ins w:id="354" w:author="Torbjörn Elfström" w:date="2022-11-02T13:43:00Z">
              <w:r w:rsidR="00723EA5">
                <w:rPr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13B2A5" w14:textId="77777777" w:rsidR="00DC2424" w:rsidRDefault="00DC2424" w:rsidP="00A96A92">
            <w:pPr>
              <w:pStyle w:val="TAC"/>
              <w:rPr>
                <w:ins w:id="355" w:author="Torbjörn Elfström" w:date="2022-10-21T10:05:00Z"/>
                <w:sz w:val="16"/>
                <w:szCs w:val="16"/>
                <w:lang w:val="en-US" w:eastAsia="zh-CN"/>
              </w:rPr>
            </w:pPr>
            <w:ins w:id="356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B93B02" w14:textId="77777777" w:rsidR="00DC2424" w:rsidRDefault="00DC2424" w:rsidP="00A96A92">
            <w:pPr>
              <w:pStyle w:val="TAC"/>
              <w:rPr>
                <w:ins w:id="357" w:author="Torbjörn Elfström" w:date="2022-10-21T10:05:00Z"/>
                <w:sz w:val="16"/>
                <w:szCs w:val="16"/>
                <w:lang w:val="en-US" w:eastAsia="zh-CN"/>
              </w:rPr>
            </w:pPr>
            <w:ins w:id="358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19981D" w14:textId="77777777" w:rsidR="00DC2424" w:rsidRDefault="00DC2424" w:rsidP="00A96A92">
            <w:pPr>
              <w:pStyle w:val="TAC"/>
              <w:rPr>
                <w:ins w:id="359" w:author="Torbjörn Elfström" w:date="2022-10-21T10:05:00Z"/>
                <w:sz w:val="16"/>
                <w:szCs w:val="16"/>
                <w:lang w:val="en-US" w:eastAsia="zh-CN"/>
              </w:rPr>
            </w:pPr>
            <w:ins w:id="360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E01900" w14:textId="77777777" w:rsidR="00DC2424" w:rsidRDefault="00DC2424" w:rsidP="00A96A92">
            <w:pPr>
              <w:pStyle w:val="TAC"/>
              <w:rPr>
                <w:ins w:id="361" w:author="Torbjörn Elfström" w:date="2022-10-21T10:05:00Z"/>
                <w:sz w:val="16"/>
                <w:szCs w:val="16"/>
                <w:lang w:val="en-US" w:eastAsia="zh-CN"/>
              </w:rPr>
            </w:pPr>
            <w:ins w:id="362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0.10</w:t>
              </w:r>
            </w:ins>
          </w:p>
        </w:tc>
      </w:tr>
      <w:tr w:rsidR="00DC2424" w14:paraId="3B5CCC89" w14:textId="77777777" w:rsidTr="00856D16">
        <w:trPr>
          <w:cantSplit/>
          <w:jc w:val="center"/>
          <w:ins w:id="363" w:author="Torbjörn Elfström" w:date="2022-10-21T10:05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15BA0" w14:textId="77777777" w:rsidR="00DC2424" w:rsidRDefault="00DC2424" w:rsidP="00A96A92">
            <w:pPr>
              <w:pStyle w:val="TAC"/>
              <w:rPr>
                <w:ins w:id="364" w:author="Torbjörn Elfström" w:date="2022-10-21T10:05:00Z"/>
                <w:sz w:val="16"/>
                <w:szCs w:val="16"/>
                <w:lang w:val="en-US" w:eastAsia="zh-CN"/>
              </w:rPr>
            </w:pPr>
            <w:ins w:id="365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B2-10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04CB11" w14:textId="77777777" w:rsidR="00DC2424" w:rsidRDefault="00DC2424" w:rsidP="00A96A92">
            <w:pPr>
              <w:pStyle w:val="TAL"/>
              <w:rPr>
                <w:ins w:id="366" w:author="Torbjörn Elfström" w:date="2022-10-21T10:05:00Z"/>
                <w:sz w:val="16"/>
                <w:szCs w:val="16"/>
                <w:lang w:val="en-US" w:eastAsia="zh-CN"/>
              </w:rPr>
            </w:pPr>
            <w:ins w:id="367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Rotary joints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C628B1" w14:textId="0A1870D0" w:rsidR="00DC2424" w:rsidRDefault="00DC2424" w:rsidP="00A96A92">
            <w:pPr>
              <w:pStyle w:val="TAC"/>
              <w:rPr>
                <w:ins w:id="368" w:author="Torbjörn Elfström" w:date="2022-10-21T10:05:00Z"/>
                <w:sz w:val="16"/>
                <w:szCs w:val="16"/>
                <w:lang w:val="en-US" w:eastAsia="zh-CN"/>
              </w:rPr>
            </w:pPr>
            <w:ins w:id="369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0</w:t>
              </w:r>
            </w:ins>
            <w:ins w:id="370" w:author="Torbjörn Elfström" w:date="2022-11-02T13:43:00Z">
              <w:r w:rsidR="00723EA5">
                <w:rPr>
                  <w:sz w:val="16"/>
                  <w:szCs w:val="16"/>
                  <w:lang w:val="en-US" w:eastAsia="zh-CN"/>
                </w:rPr>
                <w:t>.00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13C8BF" w14:textId="77777777" w:rsidR="00DC2424" w:rsidRDefault="00DC2424" w:rsidP="00A96A92">
            <w:pPr>
              <w:pStyle w:val="TAC"/>
              <w:rPr>
                <w:ins w:id="371" w:author="Torbjörn Elfström" w:date="2022-10-21T10:05:00Z"/>
                <w:sz w:val="16"/>
                <w:szCs w:val="16"/>
                <w:lang w:val="en-US" w:eastAsia="zh-CN"/>
              </w:rPr>
            </w:pPr>
            <w:ins w:id="372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0914F0" w14:textId="77777777" w:rsidR="00DC2424" w:rsidRDefault="00DC2424" w:rsidP="00A96A92">
            <w:pPr>
              <w:pStyle w:val="TAC"/>
              <w:rPr>
                <w:ins w:id="373" w:author="Torbjörn Elfström" w:date="2022-10-21T10:05:00Z"/>
                <w:sz w:val="16"/>
                <w:szCs w:val="16"/>
                <w:lang w:val="en-US" w:eastAsia="zh-CN"/>
              </w:rPr>
            </w:pPr>
            <w:ins w:id="374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7514F4" w14:textId="77777777" w:rsidR="00DC2424" w:rsidRDefault="00DC2424" w:rsidP="00A96A92">
            <w:pPr>
              <w:pStyle w:val="TAC"/>
              <w:rPr>
                <w:ins w:id="375" w:author="Torbjörn Elfström" w:date="2022-10-21T10:05:00Z"/>
                <w:sz w:val="16"/>
                <w:szCs w:val="16"/>
                <w:lang w:val="en-US" w:eastAsia="zh-CN"/>
              </w:rPr>
            </w:pPr>
            <w:ins w:id="376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3AD07C" w14:textId="77777777" w:rsidR="00DC2424" w:rsidRDefault="00DC2424" w:rsidP="00A96A92">
            <w:pPr>
              <w:pStyle w:val="TAC"/>
              <w:rPr>
                <w:ins w:id="377" w:author="Torbjörn Elfström" w:date="2022-10-21T10:05:00Z"/>
                <w:sz w:val="16"/>
                <w:szCs w:val="16"/>
                <w:lang w:val="en-US" w:eastAsia="zh-CN"/>
              </w:rPr>
            </w:pPr>
            <w:ins w:id="378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DC2424" w14:paraId="7BC757BC" w14:textId="77777777" w:rsidTr="00856D16">
        <w:trPr>
          <w:cantSplit/>
          <w:jc w:val="center"/>
          <w:ins w:id="379" w:author="Torbjörn Elfström" w:date="2022-10-21T10:05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F730A" w14:textId="77777777" w:rsidR="00DC2424" w:rsidRDefault="00DC2424" w:rsidP="00A96A92">
            <w:pPr>
              <w:pStyle w:val="TAC"/>
              <w:rPr>
                <w:ins w:id="380" w:author="Torbjörn Elfström" w:date="2022-10-21T10:05:00Z"/>
                <w:sz w:val="16"/>
                <w:szCs w:val="16"/>
                <w:lang w:val="en-US" w:eastAsia="zh-CN"/>
              </w:rPr>
            </w:pPr>
            <w:ins w:id="381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B2-1b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8D4D94" w14:textId="77777777" w:rsidR="00DC2424" w:rsidRDefault="00DC2424" w:rsidP="00A96A92">
            <w:pPr>
              <w:pStyle w:val="TAL"/>
              <w:rPr>
                <w:ins w:id="382" w:author="Torbjörn Elfström" w:date="2022-10-21T10:05:00Z"/>
                <w:sz w:val="16"/>
                <w:szCs w:val="16"/>
                <w:lang w:val="en-US" w:eastAsia="zh-CN"/>
              </w:rPr>
            </w:pPr>
            <w:ins w:id="383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Misalignment and pointing error of calibration antenna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7B42EE" w14:textId="13E92798" w:rsidR="00DC2424" w:rsidRDefault="00DC2424" w:rsidP="00A96A92">
            <w:pPr>
              <w:pStyle w:val="TAC"/>
              <w:rPr>
                <w:ins w:id="384" w:author="Torbjörn Elfström" w:date="2022-10-21T10:05:00Z"/>
                <w:sz w:val="16"/>
                <w:szCs w:val="16"/>
                <w:lang w:val="en-US" w:eastAsia="zh-CN"/>
              </w:rPr>
            </w:pPr>
            <w:ins w:id="385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0</w:t>
              </w:r>
            </w:ins>
            <w:ins w:id="386" w:author="Torbjörn Elfström" w:date="2022-11-02T13:43:00Z">
              <w:r w:rsidR="00723EA5">
                <w:rPr>
                  <w:sz w:val="16"/>
                  <w:szCs w:val="16"/>
                  <w:lang w:val="en-US" w:eastAsia="zh-CN"/>
                </w:rPr>
                <w:t>.00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C369EB" w14:textId="77777777" w:rsidR="00DC2424" w:rsidRDefault="00DC2424" w:rsidP="00A96A92">
            <w:pPr>
              <w:pStyle w:val="TAC"/>
              <w:rPr>
                <w:ins w:id="387" w:author="Torbjörn Elfström" w:date="2022-10-21T10:05:00Z"/>
                <w:sz w:val="16"/>
                <w:szCs w:val="16"/>
                <w:lang w:val="en-US" w:eastAsia="zh-CN"/>
              </w:rPr>
            </w:pPr>
            <w:ins w:id="388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Exp. normal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C344D2" w14:textId="77777777" w:rsidR="00DC2424" w:rsidRDefault="00DC2424" w:rsidP="00A96A92">
            <w:pPr>
              <w:pStyle w:val="TAC"/>
              <w:rPr>
                <w:ins w:id="389" w:author="Torbjörn Elfström" w:date="2022-10-21T10:05:00Z"/>
                <w:sz w:val="16"/>
                <w:szCs w:val="16"/>
                <w:lang w:val="en-US" w:eastAsia="zh-CN"/>
              </w:rPr>
            </w:pPr>
            <w:ins w:id="390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2.00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340E12" w14:textId="77777777" w:rsidR="00DC2424" w:rsidRDefault="00DC2424" w:rsidP="00A96A92">
            <w:pPr>
              <w:pStyle w:val="TAC"/>
              <w:rPr>
                <w:ins w:id="391" w:author="Torbjörn Elfström" w:date="2022-10-21T10:05:00Z"/>
                <w:sz w:val="16"/>
                <w:szCs w:val="16"/>
                <w:lang w:val="en-US" w:eastAsia="zh-CN"/>
              </w:rPr>
            </w:pPr>
            <w:ins w:id="392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FA9231" w14:textId="77777777" w:rsidR="00DC2424" w:rsidRDefault="00DC2424" w:rsidP="00A96A92">
            <w:pPr>
              <w:pStyle w:val="TAC"/>
              <w:rPr>
                <w:ins w:id="393" w:author="Torbjörn Elfström" w:date="2022-10-21T10:05:00Z"/>
                <w:sz w:val="16"/>
                <w:szCs w:val="16"/>
                <w:lang w:val="en-US" w:eastAsia="zh-CN"/>
              </w:rPr>
            </w:pPr>
            <w:ins w:id="394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DC2424" w14:paraId="275CB0A3" w14:textId="77777777" w:rsidTr="00856D16">
        <w:trPr>
          <w:cantSplit/>
          <w:jc w:val="center"/>
          <w:ins w:id="395" w:author="Torbjörn Elfström" w:date="2022-10-21T10:05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DC3C1" w14:textId="77777777" w:rsidR="00DC2424" w:rsidRDefault="00DC2424" w:rsidP="00A96A92">
            <w:pPr>
              <w:pStyle w:val="TAC"/>
              <w:rPr>
                <w:ins w:id="396" w:author="Torbjörn Elfström" w:date="2022-10-21T10:05:00Z"/>
                <w:sz w:val="16"/>
                <w:szCs w:val="16"/>
                <w:lang w:val="en-US" w:eastAsia="zh-CN"/>
              </w:rPr>
            </w:pPr>
            <w:ins w:id="397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B2-12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CB91B6" w14:textId="77777777" w:rsidR="00DC2424" w:rsidRDefault="00DC2424" w:rsidP="00A96A92">
            <w:pPr>
              <w:pStyle w:val="TAL"/>
              <w:rPr>
                <w:ins w:id="398" w:author="Torbjörn Elfström" w:date="2022-10-21T10:05:00Z"/>
                <w:sz w:val="16"/>
                <w:szCs w:val="16"/>
                <w:lang w:val="en-US" w:eastAsia="zh-CN"/>
              </w:rPr>
            </w:pPr>
            <w:ins w:id="399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Standing wave between SGH and test range antenna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5CE0DB" w14:textId="77777777" w:rsidR="00DC2424" w:rsidRDefault="00DC2424" w:rsidP="00A96A92">
            <w:pPr>
              <w:pStyle w:val="TAC"/>
              <w:rPr>
                <w:ins w:id="400" w:author="Torbjörn Elfström" w:date="2022-10-21T10:05:00Z"/>
                <w:sz w:val="16"/>
                <w:szCs w:val="16"/>
                <w:lang w:val="en-US" w:eastAsia="zh-CN"/>
              </w:rPr>
            </w:pPr>
            <w:ins w:id="401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2AEDF4" w14:textId="77777777" w:rsidR="00DC2424" w:rsidRDefault="00DC2424" w:rsidP="00A96A92">
            <w:pPr>
              <w:pStyle w:val="TAC"/>
              <w:rPr>
                <w:ins w:id="402" w:author="Torbjörn Elfström" w:date="2022-10-21T10:05:00Z"/>
                <w:sz w:val="16"/>
                <w:szCs w:val="16"/>
                <w:lang w:val="en-US" w:eastAsia="zh-CN"/>
              </w:rPr>
            </w:pPr>
            <w:ins w:id="403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F76C8E" w14:textId="77777777" w:rsidR="00DC2424" w:rsidRDefault="00DC2424" w:rsidP="00A96A92">
            <w:pPr>
              <w:pStyle w:val="TAC"/>
              <w:rPr>
                <w:ins w:id="404" w:author="Torbjörn Elfström" w:date="2022-10-21T10:05:00Z"/>
                <w:sz w:val="16"/>
                <w:szCs w:val="16"/>
                <w:lang w:val="en-US" w:eastAsia="zh-CN"/>
              </w:rPr>
            </w:pPr>
            <w:ins w:id="405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0C3EEE" w14:textId="77777777" w:rsidR="00DC2424" w:rsidRDefault="00DC2424" w:rsidP="00A96A92">
            <w:pPr>
              <w:pStyle w:val="TAC"/>
              <w:rPr>
                <w:ins w:id="406" w:author="Torbjörn Elfström" w:date="2022-10-21T10:05:00Z"/>
                <w:sz w:val="16"/>
                <w:szCs w:val="16"/>
                <w:lang w:val="en-US" w:eastAsia="zh-CN"/>
              </w:rPr>
            </w:pPr>
            <w:ins w:id="407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567F42" w14:textId="77777777" w:rsidR="00DC2424" w:rsidRDefault="00DC2424" w:rsidP="00A96A92">
            <w:pPr>
              <w:pStyle w:val="TAC"/>
              <w:rPr>
                <w:ins w:id="408" w:author="Torbjörn Elfström" w:date="2022-10-21T10:05:00Z"/>
                <w:sz w:val="16"/>
                <w:szCs w:val="16"/>
                <w:lang w:val="en-US" w:eastAsia="zh-CN"/>
              </w:rPr>
            </w:pPr>
            <w:ins w:id="409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0.06</w:t>
              </w:r>
            </w:ins>
          </w:p>
        </w:tc>
      </w:tr>
      <w:tr w:rsidR="00DC2424" w14:paraId="1841549D" w14:textId="77777777" w:rsidTr="00856D16">
        <w:trPr>
          <w:cantSplit/>
          <w:jc w:val="center"/>
          <w:ins w:id="410" w:author="Torbjörn Elfström" w:date="2022-10-21T10:05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136C1" w14:textId="77777777" w:rsidR="00DC2424" w:rsidRDefault="00DC2424" w:rsidP="00A96A92">
            <w:pPr>
              <w:pStyle w:val="TAC"/>
              <w:rPr>
                <w:ins w:id="411" w:author="Torbjörn Elfström" w:date="2022-10-21T10:05:00Z"/>
                <w:sz w:val="16"/>
                <w:szCs w:val="16"/>
                <w:lang w:val="en-US" w:eastAsia="zh-CN"/>
              </w:rPr>
            </w:pPr>
            <w:ins w:id="412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B2-13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CE6647" w14:textId="77777777" w:rsidR="00DC2424" w:rsidRDefault="00DC2424" w:rsidP="00A96A92">
            <w:pPr>
              <w:pStyle w:val="TAL"/>
              <w:rPr>
                <w:ins w:id="413" w:author="Torbjörn Elfström" w:date="2022-10-21T10:05:00Z"/>
                <w:sz w:val="16"/>
                <w:szCs w:val="16"/>
                <w:lang w:val="en-US" w:eastAsia="zh-CN"/>
              </w:rPr>
            </w:pPr>
            <w:ins w:id="414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Switching uncertainty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3EFE11" w14:textId="72A09D4D" w:rsidR="00DC2424" w:rsidRDefault="00DC2424" w:rsidP="00A96A92">
            <w:pPr>
              <w:pStyle w:val="TAC"/>
              <w:rPr>
                <w:ins w:id="415" w:author="Torbjörn Elfström" w:date="2022-10-21T10:05:00Z"/>
                <w:sz w:val="16"/>
                <w:szCs w:val="16"/>
                <w:lang w:val="en-US" w:eastAsia="zh-CN"/>
              </w:rPr>
            </w:pPr>
            <w:ins w:id="416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0.1</w:t>
              </w:r>
            </w:ins>
            <w:ins w:id="417" w:author="Torbjörn Elfström" w:date="2022-11-02T13:44:00Z">
              <w:r w:rsidR="00723EA5">
                <w:rPr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A585A8" w14:textId="77777777" w:rsidR="00DC2424" w:rsidRDefault="00DC2424" w:rsidP="00A96A92">
            <w:pPr>
              <w:pStyle w:val="TAC"/>
              <w:rPr>
                <w:ins w:id="418" w:author="Torbjörn Elfström" w:date="2022-10-21T10:05:00Z"/>
                <w:sz w:val="16"/>
                <w:szCs w:val="16"/>
                <w:lang w:val="en-US" w:eastAsia="zh-CN"/>
              </w:rPr>
            </w:pPr>
            <w:ins w:id="419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052957" w14:textId="77777777" w:rsidR="00DC2424" w:rsidRDefault="00DC2424" w:rsidP="00A96A92">
            <w:pPr>
              <w:pStyle w:val="TAC"/>
              <w:rPr>
                <w:ins w:id="420" w:author="Torbjörn Elfström" w:date="2022-10-21T10:05:00Z"/>
                <w:sz w:val="16"/>
                <w:szCs w:val="16"/>
                <w:lang w:val="en-US" w:eastAsia="zh-CN"/>
              </w:rPr>
            </w:pPr>
            <w:ins w:id="421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0FC7FF" w14:textId="77777777" w:rsidR="00DC2424" w:rsidRDefault="00DC2424" w:rsidP="00A96A92">
            <w:pPr>
              <w:pStyle w:val="TAC"/>
              <w:rPr>
                <w:ins w:id="422" w:author="Torbjörn Elfström" w:date="2022-10-21T10:05:00Z"/>
                <w:sz w:val="16"/>
                <w:szCs w:val="16"/>
                <w:lang w:val="en-US" w:eastAsia="zh-CN"/>
              </w:rPr>
            </w:pPr>
            <w:ins w:id="423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9C9D0A" w14:textId="77777777" w:rsidR="00DC2424" w:rsidRDefault="00DC2424" w:rsidP="00A96A92">
            <w:pPr>
              <w:pStyle w:val="TAC"/>
              <w:rPr>
                <w:ins w:id="424" w:author="Torbjörn Elfström" w:date="2022-10-21T10:05:00Z"/>
                <w:sz w:val="16"/>
                <w:szCs w:val="16"/>
                <w:lang w:val="en-US" w:eastAsia="zh-CN"/>
              </w:rPr>
            </w:pPr>
            <w:ins w:id="425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0.06</w:t>
              </w:r>
            </w:ins>
          </w:p>
        </w:tc>
      </w:tr>
      <w:tr w:rsidR="00BA4818" w14:paraId="55B8BF38" w14:textId="77777777" w:rsidTr="00856D16">
        <w:trPr>
          <w:gridAfter w:val="1"/>
          <w:wAfter w:w="8" w:type="dxa"/>
          <w:cantSplit/>
          <w:jc w:val="center"/>
          <w:ins w:id="426" w:author="Torbjörn Elfström" w:date="2022-10-21T10:05:00Z"/>
        </w:trPr>
        <w:tc>
          <w:tcPr>
            <w:tcW w:w="7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7C58E" w14:textId="77777777" w:rsidR="00BA4818" w:rsidRDefault="00BA4818" w:rsidP="00A96A92">
            <w:pPr>
              <w:pStyle w:val="TAH"/>
              <w:rPr>
                <w:ins w:id="427" w:author="Torbjörn Elfström" w:date="2022-10-21T10:05:00Z"/>
                <w:sz w:val="16"/>
                <w:szCs w:val="16"/>
                <w:lang w:val="en-US" w:eastAsia="zh-CN"/>
              </w:rPr>
            </w:pPr>
            <w:ins w:id="428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Combined standard uncertainty (1σ) (dB)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F7BA73" w14:textId="6930916E" w:rsidR="00BA4818" w:rsidRPr="00723EA5" w:rsidRDefault="00723EA5" w:rsidP="00A96A92">
            <w:pPr>
              <w:pStyle w:val="TAH"/>
              <w:rPr>
                <w:ins w:id="429" w:author="Torbjörn Elfström" w:date="2022-10-21T10:05:00Z"/>
                <w:sz w:val="16"/>
                <w:szCs w:val="16"/>
                <w:lang w:val="en-US" w:eastAsia="zh-CN"/>
              </w:rPr>
            </w:pPr>
            <w:ins w:id="430" w:author="Torbjörn Elfström" w:date="2022-11-02T13:44:00Z">
              <w:r w:rsidRPr="00AF5E41">
                <w:rPr>
                  <w:sz w:val="16"/>
                  <w:szCs w:val="16"/>
                  <w:lang w:val="en-US" w:eastAsia="zh-CN"/>
                </w:rPr>
                <w:t>0.87</w:t>
              </w:r>
            </w:ins>
          </w:p>
        </w:tc>
      </w:tr>
      <w:tr w:rsidR="00BA4818" w14:paraId="222EB9ED" w14:textId="77777777" w:rsidTr="00856D16">
        <w:trPr>
          <w:gridAfter w:val="1"/>
          <w:wAfter w:w="8" w:type="dxa"/>
          <w:cantSplit/>
          <w:jc w:val="center"/>
          <w:ins w:id="431" w:author="Torbjörn Elfström" w:date="2022-10-21T10:05:00Z"/>
        </w:trPr>
        <w:tc>
          <w:tcPr>
            <w:tcW w:w="7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CA156" w14:textId="77777777" w:rsidR="00BA4818" w:rsidRDefault="00BA4818" w:rsidP="00A96A92">
            <w:pPr>
              <w:pStyle w:val="TAH"/>
              <w:rPr>
                <w:ins w:id="432" w:author="Torbjörn Elfström" w:date="2022-10-21T10:05:00Z"/>
                <w:sz w:val="16"/>
                <w:szCs w:val="16"/>
                <w:lang w:val="en-US" w:eastAsia="zh-CN"/>
              </w:rPr>
            </w:pPr>
            <w:ins w:id="433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 xml:space="preserve">Expanded uncertainty (1.96σ </w:t>
              </w:r>
              <w:r>
                <w:rPr>
                  <w:rFonts w:eastAsia="SimSun" w:cs="Arial"/>
                  <w:bCs/>
                  <w:color w:val="000000"/>
                  <w:sz w:val="16"/>
                  <w:szCs w:val="16"/>
                  <w:lang w:val="en-US" w:eastAsia="zh-CN"/>
                </w:rPr>
                <w:t>–</w:t>
              </w:r>
              <w:r>
                <w:rPr>
                  <w:sz w:val="16"/>
                  <w:szCs w:val="16"/>
                  <w:lang w:val="en-US" w:eastAsia="zh-CN"/>
                </w:rPr>
                <w:t xml:space="preserve"> confidence interval of 95 %) (dB)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DCA18E" w14:textId="08A97102" w:rsidR="00BA4818" w:rsidRPr="00723EA5" w:rsidRDefault="00723EA5" w:rsidP="00A96A92">
            <w:pPr>
              <w:pStyle w:val="TAH"/>
              <w:rPr>
                <w:ins w:id="434" w:author="Torbjörn Elfström" w:date="2022-10-21T10:05:00Z"/>
                <w:sz w:val="16"/>
                <w:szCs w:val="16"/>
                <w:lang w:val="en-US" w:eastAsia="zh-CN"/>
              </w:rPr>
            </w:pPr>
            <w:ins w:id="435" w:author="Torbjörn Elfström" w:date="2022-11-02T13:44:00Z">
              <w:r w:rsidRPr="00AF5E41">
                <w:rPr>
                  <w:sz w:val="16"/>
                  <w:szCs w:val="16"/>
                  <w:lang w:val="en-US" w:eastAsia="zh-CN"/>
                </w:rPr>
                <w:t>1.71</w:t>
              </w:r>
            </w:ins>
          </w:p>
        </w:tc>
      </w:tr>
    </w:tbl>
    <w:p w14:paraId="29087FC3" w14:textId="77777777" w:rsidR="00CB46DD" w:rsidRDefault="00CB46DD" w:rsidP="003B1798">
      <w:pPr>
        <w:pStyle w:val="EX"/>
        <w:ind w:left="360" w:hanging="360"/>
        <w:rPr>
          <w:ins w:id="436" w:author="Torbjörn Elfström" w:date="2022-10-21T10:05:00Z"/>
          <w:rFonts w:ascii="Arial" w:hAnsi="Arial"/>
          <w:color w:val="0000FF"/>
          <w:sz w:val="40"/>
          <w:lang w:val="en-US"/>
        </w:rPr>
      </w:pPr>
    </w:p>
    <w:p w14:paraId="7670470B" w14:textId="77777777" w:rsidR="00CB46DD" w:rsidRDefault="00CB46DD" w:rsidP="003B1798">
      <w:pPr>
        <w:pStyle w:val="EX"/>
        <w:ind w:left="360" w:hanging="360"/>
        <w:rPr>
          <w:ins w:id="437" w:author="Torbjörn Elfström" w:date="2022-10-21T10:05:00Z"/>
          <w:rFonts w:ascii="Arial" w:hAnsi="Arial"/>
          <w:color w:val="0000FF"/>
          <w:sz w:val="40"/>
          <w:lang w:val="en-US"/>
        </w:rPr>
      </w:pPr>
    </w:p>
    <w:p w14:paraId="225B3338" w14:textId="77777777" w:rsidR="005F5CD5" w:rsidRDefault="005F5CD5" w:rsidP="003B1798">
      <w:pPr>
        <w:pStyle w:val="EX"/>
        <w:ind w:left="360" w:hanging="360"/>
        <w:rPr>
          <w:ins w:id="438" w:author="Torbjörn Elfström" w:date="2022-10-21T10:05:00Z"/>
          <w:rFonts w:ascii="Arial" w:hAnsi="Arial"/>
          <w:color w:val="0000FF"/>
          <w:sz w:val="40"/>
          <w:lang w:val="en-US"/>
        </w:rPr>
      </w:pPr>
    </w:p>
    <w:p w14:paraId="7338F9A4" w14:textId="77777777" w:rsidR="005F5CD5" w:rsidRDefault="005F5CD5" w:rsidP="003B1798">
      <w:pPr>
        <w:pStyle w:val="EX"/>
        <w:ind w:left="360" w:hanging="360"/>
        <w:rPr>
          <w:ins w:id="439" w:author="Torbjörn Elfström" w:date="2022-10-21T10:05:00Z"/>
          <w:rFonts w:ascii="Arial" w:hAnsi="Arial"/>
          <w:color w:val="0000FF"/>
          <w:sz w:val="40"/>
          <w:lang w:val="en-US"/>
        </w:rPr>
      </w:pPr>
    </w:p>
    <w:p w14:paraId="5975FAF0" w14:textId="77777777" w:rsidR="005F5CD5" w:rsidRDefault="005F5CD5" w:rsidP="003B1798">
      <w:pPr>
        <w:pStyle w:val="EX"/>
        <w:ind w:left="360" w:hanging="360"/>
        <w:rPr>
          <w:ins w:id="440" w:author="Torbjörn Elfström" w:date="2022-10-21T10:05:00Z"/>
          <w:rFonts w:ascii="Arial" w:hAnsi="Arial"/>
          <w:color w:val="0000FF"/>
          <w:sz w:val="40"/>
          <w:lang w:val="en-US"/>
        </w:rPr>
      </w:pPr>
    </w:p>
    <w:p w14:paraId="198443E3" w14:textId="77777777" w:rsidR="005F5CD5" w:rsidRDefault="005F5CD5" w:rsidP="003B1798">
      <w:pPr>
        <w:pStyle w:val="EX"/>
        <w:ind w:left="360" w:hanging="360"/>
        <w:rPr>
          <w:ins w:id="441" w:author="Torbjörn Elfström" w:date="2022-10-21T10:05:00Z"/>
          <w:rFonts w:ascii="Arial" w:hAnsi="Arial"/>
          <w:color w:val="0000FF"/>
          <w:sz w:val="40"/>
          <w:lang w:val="en-US"/>
        </w:rPr>
      </w:pPr>
    </w:p>
    <w:p w14:paraId="190CDDE9" w14:textId="77777777" w:rsidR="005F5CD5" w:rsidRDefault="005F5CD5" w:rsidP="003B1798">
      <w:pPr>
        <w:pStyle w:val="EX"/>
        <w:ind w:left="360" w:hanging="360"/>
        <w:rPr>
          <w:ins w:id="442" w:author="Torbjörn Elfström" w:date="2022-10-21T10:05:00Z"/>
          <w:rFonts w:ascii="Arial" w:hAnsi="Arial"/>
          <w:color w:val="0000FF"/>
          <w:sz w:val="40"/>
          <w:lang w:val="en-US"/>
        </w:rPr>
      </w:pPr>
    </w:p>
    <w:p w14:paraId="1BFD22F4" w14:textId="77777777" w:rsidR="005F5CD5" w:rsidRDefault="005F5CD5" w:rsidP="003B1798">
      <w:pPr>
        <w:pStyle w:val="EX"/>
        <w:ind w:left="360" w:hanging="360"/>
        <w:rPr>
          <w:ins w:id="443" w:author="Torbjörn Elfström" w:date="2022-10-21T10:05:00Z"/>
          <w:rFonts w:ascii="Arial" w:hAnsi="Arial"/>
          <w:color w:val="0000FF"/>
          <w:sz w:val="40"/>
          <w:lang w:val="en-US"/>
        </w:rPr>
      </w:pPr>
    </w:p>
    <w:p w14:paraId="0C4CD1DB" w14:textId="550EEB9E" w:rsidR="003B1798" w:rsidRDefault="003B1798" w:rsidP="003B1798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  <w:r>
        <w:rPr>
          <w:rFonts w:ascii="Arial" w:hAnsi="Arial"/>
          <w:color w:val="0000FF"/>
          <w:sz w:val="40"/>
          <w:lang w:val="en-US"/>
        </w:rPr>
        <w:lastRenderedPageBreak/>
        <w:t>Sub-c</w:t>
      </w:r>
      <w:r w:rsidR="00EC6098">
        <w:rPr>
          <w:rFonts w:ascii="Arial" w:hAnsi="Arial"/>
          <w:color w:val="0000FF"/>
          <w:sz w:val="40"/>
          <w:lang w:val="en-US"/>
        </w:rPr>
        <w:t>laus</w:t>
      </w:r>
      <w:r>
        <w:rPr>
          <w:rFonts w:ascii="Arial" w:hAnsi="Arial"/>
          <w:color w:val="0000FF"/>
          <w:sz w:val="40"/>
          <w:lang w:val="en-US"/>
        </w:rPr>
        <w:t>e 10.2.</w:t>
      </w:r>
      <w:r w:rsidR="008A1123">
        <w:rPr>
          <w:rFonts w:ascii="Arial" w:hAnsi="Arial"/>
          <w:color w:val="0000FF"/>
          <w:sz w:val="40"/>
          <w:lang w:val="en-US"/>
        </w:rPr>
        <w:t>7</w:t>
      </w:r>
      <w:r>
        <w:rPr>
          <w:rFonts w:ascii="Arial" w:hAnsi="Arial"/>
          <w:color w:val="0000FF"/>
          <w:sz w:val="40"/>
          <w:lang w:val="en-US"/>
        </w:rPr>
        <w:t>:</w:t>
      </w:r>
    </w:p>
    <w:p w14:paraId="164A50C0" w14:textId="77777777" w:rsidR="008A1123" w:rsidRDefault="008A1123" w:rsidP="008A1123">
      <w:pPr>
        <w:pStyle w:val="Heading3"/>
      </w:pPr>
      <w:bookmarkStart w:id="444" w:name="_Toc32332267"/>
      <w:bookmarkStart w:id="445" w:name="_Toc37430184"/>
      <w:bookmarkStart w:id="446" w:name="_Toc43739287"/>
      <w:bookmarkStart w:id="447" w:name="_Toc46347048"/>
      <w:bookmarkStart w:id="448" w:name="_Toc53165987"/>
      <w:bookmarkStart w:id="449" w:name="_Toc53166682"/>
      <w:bookmarkStart w:id="450" w:name="_Toc53167376"/>
      <w:bookmarkStart w:id="451" w:name="_Toc61130614"/>
      <w:bookmarkStart w:id="452" w:name="_Toc61131340"/>
      <w:bookmarkStart w:id="453" w:name="_Toc61188182"/>
      <w:bookmarkStart w:id="454" w:name="_Toc83029472"/>
      <w:bookmarkStart w:id="455" w:name="_Toc83920070"/>
      <w:bookmarkStart w:id="456" w:name="_Toc89785091"/>
      <w:r>
        <w:t>10.2.7</w:t>
      </w:r>
      <w:r>
        <w:tab/>
        <w:t>Maximum accepted test system uncertainty</w:t>
      </w:r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</w:p>
    <w:p w14:paraId="3C088F2F" w14:textId="77777777" w:rsidR="008A1123" w:rsidRDefault="008A1123" w:rsidP="008A1123">
      <w:r>
        <w:t xml:space="preserve">Maximum test system uncertainties derivation methodology was described in clause 5.1. The maximum accepted test system uncertainty values </w:t>
      </w:r>
      <w:proofErr w:type="gramStart"/>
      <w:r>
        <w:t>was</w:t>
      </w:r>
      <w:proofErr w:type="gramEnd"/>
      <w:r>
        <w:t xml:space="preserve"> derived based on test system specific values.</w:t>
      </w:r>
    </w:p>
    <w:p w14:paraId="2F69CD76" w14:textId="77777777" w:rsidR="008A1123" w:rsidRDefault="008A1123" w:rsidP="008A1123">
      <w:r>
        <w:t xml:space="preserve">According to the methodology referred above, the </w:t>
      </w:r>
      <w:r>
        <w:rPr>
          <w:lang w:eastAsia="zh-CN"/>
        </w:rPr>
        <w:t xml:space="preserve">common maximum accepted test system uncertainty values for OTA sensitivity test </w:t>
      </w:r>
      <w:r>
        <w:t>can be derived from values captured in tables</w:t>
      </w:r>
      <w:r>
        <w:rPr>
          <w:lang w:eastAsia="ko-KR"/>
        </w:rPr>
        <w:t xml:space="preserve"> 10.2.7-1 and 10.2.7-2</w:t>
      </w:r>
      <w:r>
        <w:t>, derived based on the expanded uncertainty</w:t>
      </w:r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u</w:t>
      </w:r>
      <w:r>
        <w:rPr>
          <w:i/>
          <w:vertAlign w:val="subscript"/>
          <w:lang w:val="en-US"/>
        </w:rPr>
        <w:t>e</w:t>
      </w:r>
      <w:proofErr w:type="spellEnd"/>
      <w:r>
        <w:t xml:space="preserve"> (1.96σ - confidence interval of 95 %) values</w:t>
      </w:r>
      <w:r>
        <w:rPr>
          <w:lang w:eastAsia="zh-CN"/>
        </w:rPr>
        <w:t xml:space="preserve">. </w:t>
      </w:r>
      <w:r>
        <w:t>The common maximum accepted test system uncertainty values are applicable for all test methods addressing OTA sensitivity test requirement.</w:t>
      </w:r>
    </w:p>
    <w:p w14:paraId="08FBFFB0" w14:textId="77777777" w:rsidR="008A1123" w:rsidRDefault="008A1123" w:rsidP="008A1123">
      <w:pPr>
        <w:pStyle w:val="TH"/>
        <w:rPr>
          <w:lang w:eastAsia="ko-KR"/>
        </w:rPr>
      </w:pPr>
      <w:r>
        <w:rPr>
          <w:lang w:eastAsia="ko-KR"/>
        </w:rPr>
        <w:t xml:space="preserve">Table </w:t>
      </w:r>
      <w:r>
        <w:rPr>
          <w:lang w:eastAsia="zh-CN"/>
        </w:rPr>
        <w:t>10.2.7</w:t>
      </w:r>
      <w:r>
        <w:rPr>
          <w:lang w:eastAsia="ko-KR"/>
        </w:rPr>
        <w:t>-1: OTA test system specific measurement uncertainty values for the OTA sensitivity in Normal test conditions, FR1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778"/>
        <w:gridCol w:w="867"/>
        <w:gridCol w:w="1278"/>
        <w:gridCol w:w="1295"/>
      </w:tblGrid>
      <w:tr w:rsidR="008A1123" w14:paraId="6F9136A8" w14:textId="77777777" w:rsidTr="008A1123">
        <w:trPr>
          <w:cantSplit/>
          <w:jc w:val="center"/>
        </w:trPr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468CB1EB" w14:textId="77777777" w:rsidR="008A1123" w:rsidRDefault="008A1123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>
              <w:rPr>
                <w:rFonts w:ascii="MS Gothic" w:eastAsia="MS Gothic" w:hAnsi="MS Gothic" w:cs="MS Gothic" w:hint="eastAsia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3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9259F1" w14:textId="77777777" w:rsidR="008A1123" w:rsidRDefault="008A1123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Expanded uncertainty (dB)</w:t>
            </w:r>
          </w:p>
        </w:tc>
      </w:tr>
      <w:tr w:rsidR="008A1123" w14:paraId="271952CB" w14:textId="77777777" w:rsidTr="008A1123">
        <w:trPr>
          <w:cantSplit/>
          <w:jc w:val="center"/>
        </w:trPr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ACF81" w14:textId="77777777" w:rsidR="008A1123" w:rsidRDefault="008A1123">
            <w:pPr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276719" w14:textId="77777777" w:rsidR="008A1123" w:rsidRDefault="008A1123">
            <w:pPr>
              <w:pStyle w:val="TAH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eastAsia="SimSun" w:cs="Arial"/>
                <w:szCs w:val="18"/>
                <w:lang w:val="en-US" w:eastAsia="zh-CN"/>
              </w:rPr>
              <w:t xml:space="preserve">f </w:t>
            </w:r>
            <w:r>
              <w:rPr>
                <w:rFonts w:eastAsia="NSimSun" w:cs="Arial"/>
                <w:szCs w:val="18"/>
                <w:lang w:val="en-US" w:eastAsia="zh-CN"/>
              </w:rPr>
              <w:t xml:space="preserve">≤ </w:t>
            </w:r>
            <w:r>
              <w:rPr>
                <w:rFonts w:eastAsia="SimSun" w:cs="Arial"/>
                <w:szCs w:val="18"/>
                <w:lang w:val="en-US" w:eastAsia="zh-CN"/>
              </w:rPr>
              <w:t>3 GHz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1AAFEC0" w14:textId="77777777" w:rsidR="008A1123" w:rsidRDefault="008A1123">
            <w:pPr>
              <w:pStyle w:val="TAH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eastAsia="SimSun" w:cs="Arial"/>
                <w:szCs w:val="18"/>
                <w:lang w:val="en-US" w:eastAsia="zh-CN"/>
              </w:rPr>
              <w:t xml:space="preserve">3 &lt; f </w:t>
            </w:r>
            <w:r>
              <w:rPr>
                <w:rFonts w:eastAsia="NSimSun" w:cs="Arial"/>
                <w:szCs w:val="18"/>
                <w:lang w:val="en-US" w:eastAsia="zh-CN"/>
              </w:rPr>
              <w:t xml:space="preserve">≤ </w:t>
            </w:r>
            <w:r>
              <w:rPr>
                <w:rFonts w:eastAsia="SimSun" w:cs="Arial"/>
                <w:szCs w:val="18"/>
                <w:lang w:val="en-US" w:eastAsia="zh-CN"/>
              </w:rPr>
              <w:t>4.2 GHz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14:paraId="47FBEF54" w14:textId="77777777" w:rsidR="008A1123" w:rsidRDefault="008A1123">
            <w:pPr>
              <w:pStyle w:val="TAH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eastAsia="SimSun" w:cs="Arial"/>
                <w:szCs w:val="18"/>
                <w:lang w:val="en-US" w:eastAsia="zh-CN"/>
              </w:rPr>
              <w:t xml:space="preserve">4.2 &lt; f </w:t>
            </w:r>
            <w:r>
              <w:rPr>
                <w:rFonts w:eastAsia="NSimSun" w:cs="Arial"/>
                <w:szCs w:val="18"/>
                <w:lang w:val="en-US" w:eastAsia="zh-CN"/>
              </w:rPr>
              <w:t xml:space="preserve">≤ </w:t>
            </w:r>
            <w:r>
              <w:rPr>
                <w:rFonts w:eastAsia="SimSun" w:cs="Arial"/>
                <w:szCs w:val="18"/>
                <w:lang w:val="en-US" w:eastAsia="zh-CN"/>
              </w:rPr>
              <w:t>6 GHz</w:t>
            </w:r>
          </w:p>
        </w:tc>
      </w:tr>
      <w:tr w:rsidR="008A1123" w14:paraId="425FBAB8" w14:textId="77777777" w:rsidTr="008A1123">
        <w:trPr>
          <w:cantSplit/>
          <w:jc w:val="center"/>
        </w:trPr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89F118" w14:textId="77777777" w:rsidR="008A1123" w:rsidRDefault="008A112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zh-CN"/>
              </w:rPr>
              <w:t>Indoor Anechoic Chamber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F2D3CC" w14:textId="77777777" w:rsidR="008A1123" w:rsidRDefault="008A112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1.22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B42E26" w14:textId="77777777" w:rsidR="008A1123" w:rsidRDefault="008A112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1.25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5B3728" w14:textId="77777777" w:rsidR="008A1123" w:rsidRDefault="008A112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1.25</w:t>
            </w:r>
          </w:p>
        </w:tc>
      </w:tr>
      <w:tr w:rsidR="008A1123" w14:paraId="6D726BE2" w14:textId="77777777" w:rsidTr="008A1123">
        <w:trPr>
          <w:cantSplit/>
          <w:jc w:val="center"/>
        </w:trPr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8AFFBB" w14:textId="77777777" w:rsidR="008A1123" w:rsidRDefault="008A112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zh-CN"/>
              </w:rPr>
              <w:t>Compact Antenna Test Range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818F70" w14:textId="77777777" w:rsidR="008A1123" w:rsidRDefault="008A112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1.33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6881BE" w14:textId="77777777" w:rsidR="008A1123" w:rsidRDefault="008A112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1.40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464FDB" w14:textId="77777777" w:rsidR="008A1123" w:rsidRDefault="008A112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1.40</w:t>
            </w:r>
          </w:p>
        </w:tc>
      </w:tr>
      <w:tr w:rsidR="008A1123" w14:paraId="2B63ED00" w14:textId="77777777" w:rsidTr="008A1123">
        <w:trPr>
          <w:cantSplit/>
          <w:jc w:val="center"/>
        </w:trPr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A1A972" w14:textId="77777777" w:rsidR="008A1123" w:rsidRDefault="008A112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zh-CN"/>
              </w:rPr>
              <w:t>Near Field Test Range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EE6D6E" w14:textId="77777777" w:rsidR="008A1123" w:rsidRDefault="008A112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1.24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E8E7D5" w14:textId="77777777" w:rsidR="008A1123" w:rsidRDefault="008A112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1.24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12AC2D" w14:textId="77777777" w:rsidR="008A1123" w:rsidRDefault="008A112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1.24</w:t>
            </w:r>
          </w:p>
        </w:tc>
      </w:tr>
      <w:tr w:rsidR="008A1123" w14:paraId="078B43C0" w14:textId="77777777" w:rsidTr="008A1123">
        <w:trPr>
          <w:cantSplit/>
          <w:jc w:val="center"/>
        </w:trPr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87EABF" w14:textId="77777777" w:rsidR="008A1123" w:rsidRDefault="008A112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zh-CN"/>
              </w:rPr>
              <w:t>One Dimensional Compact Range Chamber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4581C0" w14:textId="77777777" w:rsidR="008A1123" w:rsidRDefault="008A112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1.29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8F467F" w14:textId="77777777" w:rsidR="008A1123" w:rsidRDefault="008A112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1.43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901BE6" w14:textId="77777777" w:rsidR="008A1123" w:rsidRDefault="008A112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1.43</w:t>
            </w:r>
          </w:p>
        </w:tc>
      </w:tr>
      <w:tr w:rsidR="008A1123" w14:paraId="0077AC08" w14:textId="77777777" w:rsidTr="008A1123">
        <w:trPr>
          <w:cantSplit/>
          <w:jc w:val="center"/>
        </w:trPr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B2CD62" w14:textId="77777777" w:rsidR="008A1123" w:rsidRDefault="008A112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zh-CN"/>
              </w:rPr>
              <w:t>Plane Wave Synthesizer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7DD7A8" w14:textId="77777777" w:rsidR="008A1123" w:rsidRDefault="008A112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1.31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C72492" w14:textId="77777777" w:rsidR="008A1123" w:rsidRDefault="008A112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1.40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D2B506" w14:textId="77777777" w:rsidR="008A1123" w:rsidRDefault="008A112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1.48</w:t>
            </w:r>
          </w:p>
        </w:tc>
      </w:tr>
      <w:tr w:rsidR="008A1123" w14:paraId="00476C85" w14:textId="77777777" w:rsidTr="008A1123">
        <w:trPr>
          <w:cantSplit/>
          <w:jc w:val="center"/>
        </w:trPr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0F6455" w14:textId="77777777" w:rsidR="008A1123" w:rsidRDefault="008A1123">
            <w:pPr>
              <w:pStyle w:val="TAH"/>
              <w:rPr>
                <w:rFonts w:cs="Arial"/>
                <w:bCs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Common maximum accepted test system uncertainty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88D7EA" w14:textId="77777777" w:rsidR="008A1123" w:rsidRDefault="008A1123">
            <w:pPr>
              <w:pStyle w:val="TAH"/>
              <w:rPr>
                <w:rFonts w:cs="Arial"/>
                <w:bCs/>
                <w:szCs w:val="18"/>
                <w:lang w:val="en-US" w:eastAsia="zh-CN"/>
              </w:rPr>
            </w:pPr>
            <w:r>
              <w:rPr>
                <w:rFonts w:cs="Arial"/>
                <w:bCs/>
                <w:szCs w:val="18"/>
                <w:lang w:val="en-US" w:eastAsia="zh-CN"/>
              </w:rPr>
              <w:t>1.3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CFF27B" w14:textId="77777777" w:rsidR="008A1123" w:rsidRDefault="008A1123">
            <w:pPr>
              <w:pStyle w:val="TAH"/>
              <w:rPr>
                <w:rFonts w:cs="Arial"/>
                <w:bCs/>
                <w:szCs w:val="18"/>
                <w:lang w:val="en-US" w:eastAsia="zh-CN"/>
              </w:rPr>
            </w:pPr>
            <w:r>
              <w:rPr>
                <w:rFonts w:cs="Arial"/>
                <w:bCs/>
                <w:szCs w:val="18"/>
                <w:lang w:val="en-US" w:eastAsia="zh-CN"/>
              </w:rPr>
              <w:t>1.4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9618F0" w14:textId="77777777" w:rsidR="008A1123" w:rsidRDefault="008A1123">
            <w:pPr>
              <w:pStyle w:val="TAH"/>
              <w:rPr>
                <w:rFonts w:cs="Arial"/>
                <w:bCs/>
                <w:szCs w:val="18"/>
                <w:lang w:val="en-US" w:eastAsia="zh-CN"/>
              </w:rPr>
            </w:pPr>
            <w:r>
              <w:rPr>
                <w:rFonts w:cs="Arial"/>
                <w:bCs/>
                <w:szCs w:val="18"/>
                <w:lang w:val="en-US" w:eastAsia="zh-CN"/>
              </w:rPr>
              <w:t>1.6</w:t>
            </w:r>
          </w:p>
        </w:tc>
      </w:tr>
    </w:tbl>
    <w:p w14:paraId="4F1AE46C" w14:textId="77777777" w:rsidR="008A1123" w:rsidRDefault="008A1123" w:rsidP="008A1123">
      <w:pPr>
        <w:rPr>
          <w:lang w:eastAsia="ko-KR"/>
        </w:rPr>
      </w:pPr>
      <w:bookmarkStart w:id="457" w:name="_Toc32332268"/>
      <w:bookmarkStart w:id="458" w:name="_Toc37430185"/>
      <w:bookmarkStart w:id="459" w:name="_Toc43739288"/>
      <w:bookmarkStart w:id="460" w:name="_Toc46347049"/>
    </w:p>
    <w:p w14:paraId="55B9EAF9" w14:textId="77777777" w:rsidR="008A1123" w:rsidRDefault="008A1123" w:rsidP="008A1123">
      <w:pPr>
        <w:pStyle w:val="TH"/>
        <w:rPr>
          <w:lang w:eastAsia="ko-KR"/>
        </w:rPr>
      </w:pPr>
      <w:r>
        <w:rPr>
          <w:lang w:eastAsia="ko-KR"/>
        </w:rPr>
        <w:t>Table 10.2.7-2: OTA test system specific measurement uncertainty values for the OTA sensitivity in Normal test conditions, FR2</w:t>
      </w:r>
    </w:p>
    <w:tbl>
      <w:tblPr>
        <w:tblW w:w="11335" w:type="dxa"/>
        <w:jc w:val="center"/>
        <w:tblLayout w:type="fixed"/>
        <w:tblLook w:val="04A0" w:firstRow="1" w:lastRow="0" w:firstColumn="1" w:lastColumn="0" w:noHBand="0" w:noVBand="1"/>
      </w:tblPr>
      <w:tblGrid>
        <w:gridCol w:w="4778"/>
        <w:gridCol w:w="2145"/>
        <w:gridCol w:w="1295"/>
        <w:gridCol w:w="1295"/>
        <w:gridCol w:w="1822"/>
      </w:tblGrid>
      <w:tr w:rsidR="0077621C" w14:paraId="73A6B8A5" w14:textId="685B5F55" w:rsidTr="008A6B14">
        <w:trPr>
          <w:cantSplit/>
          <w:jc w:val="center"/>
        </w:trPr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587839EF" w14:textId="77777777" w:rsidR="0077621C" w:rsidRDefault="0077621C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>
              <w:rPr>
                <w:rFonts w:ascii="MS Gothic" w:eastAsia="MS Gothic" w:hAnsi="MS Gothic" w:cs="MS Gothic" w:hint="eastAsia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65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65366B" w14:textId="2FEBEA86" w:rsidR="0077621C" w:rsidRDefault="0077621C">
            <w:pPr>
              <w:pStyle w:val="TAH"/>
              <w:rPr>
                <w:ins w:id="461" w:author="Torbjörn Elfström" w:date="2022-10-21T10:19:00Z"/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Expanded uncertainty (dB)</w:t>
            </w:r>
          </w:p>
        </w:tc>
      </w:tr>
      <w:tr w:rsidR="00A42966" w14:paraId="6734D40C" w14:textId="7A1279DA" w:rsidTr="00FB749C">
        <w:trPr>
          <w:cantSplit/>
          <w:jc w:val="center"/>
        </w:trPr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67DFD" w14:textId="77777777" w:rsidR="00A42966" w:rsidRDefault="00A42966">
            <w:pPr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C2A0D" w14:textId="77777777" w:rsidR="00A42966" w:rsidRDefault="00A42966">
            <w:pPr>
              <w:pStyle w:val="TAH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24.25 GHz &lt; f </w:t>
            </w:r>
            <w:r>
              <w:rPr>
                <w:rFonts w:eastAsia="NSimSun" w:cs="Arial"/>
                <w:szCs w:val="18"/>
                <w:lang w:val="en-US" w:eastAsia="zh-CN"/>
              </w:rPr>
              <w:t>≤</w:t>
            </w:r>
            <w:r>
              <w:rPr>
                <w:rFonts w:eastAsia="SimSun"/>
                <w:lang w:val="en-US" w:eastAsia="zh-CN"/>
              </w:rPr>
              <w:t xml:space="preserve"> 29.5 GHz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65861813" w14:textId="77777777" w:rsidR="00A42966" w:rsidRDefault="00A42966">
            <w:pPr>
              <w:pStyle w:val="TAH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eastAsia="SimSun" w:cs="Arial"/>
                <w:szCs w:val="18"/>
                <w:lang w:val="en-US" w:eastAsia="zh-CN"/>
              </w:rPr>
              <w:t xml:space="preserve">37 GHz &lt; f </w:t>
            </w:r>
            <w:r>
              <w:rPr>
                <w:rFonts w:eastAsia="NSimSun" w:cs="Arial"/>
                <w:szCs w:val="18"/>
                <w:lang w:val="en-US" w:eastAsia="zh-CN"/>
              </w:rPr>
              <w:t>≤</w:t>
            </w:r>
            <w:r>
              <w:rPr>
                <w:rFonts w:eastAsia="SimSun" w:cs="Arial"/>
                <w:szCs w:val="18"/>
                <w:lang w:val="en-US" w:eastAsia="zh-CN"/>
              </w:rPr>
              <w:t xml:space="preserve"> 43.5 GHz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64568B8F" w14:textId="77777777" w:rsidR="00A42966" w:rsidRDefault="00A42966">
            <w:pPr>
              <w:pStyle w:val="TAH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43.5 GHz &lt; f ≤ 48.2 GHz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1D98C3E" w14:textId="2A419F6E" w:rsidR="00A42966" w:rsidRDefault="0077621C">
            <w:pPr>
              <w:pStyle w:val="TAH"/>
              <w:rPr>
                <w:sz w:val="16"/>
                <w:szCs w:val="16"/>
                <w:lang w:val="en-US" w:eastAsia="zh-CN"/>
              </w:rPr>
            </w:pPr>
            <w:ins w:id="462" w:author="Torbjörn Elfström" w:date="2022-10-21T10:19:00Z">
              <w:r>
                <w:rPr>
                  <w:rFonts w:eastAsia="SimSun" w:cs="Arial"/>
                  <w:lang w:val="en-US" w:eastAsia="zh-CN"/>
                </w:rPr>
                <w:t>57 &lt; f &lt; 71 GHz</w:t>
              </w:r>
            </w:ins>
          </w:p>
        </w:tc>
      </w:tr>
      <w:tr w:rsidR="00A42966" w14:paraId="7DC16C3B" w14:textId="362B9AD5" w:rsidTr="00FB749C">
        <w:trPr>
          <w:cantSplit/>
          <w:jc w:val="center"/>
        </w:trPr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B7CE29" w14:textId="77777777" w:rsidR="00A42966" w:rsidRDefault="00A4296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zh-CN"/>
              </w:rPr>
              <w:t>Indoor Anechoic Chamber</w:t>
            </w: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6CFA1F" w14:textId="77777777" w:rsidR="00A42966" w:rsidRDefault="00A4296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2.33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C46196" w14:textId="77777777" w:rsidR="00A42966" w:rsidRDefault="00A4296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2.46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E087AA" w14:textId="77777777" w:rsidR="00A42966" w:rsidRDefault="00A42966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DFB51F" w14:textId="545E7FAA" w:rsidR="00A42966" w:rsidRDefault="00FB749C">
            <w:pPr>
              <w:pStyle w:val="TAC"/>
              <w:rPr>
                <w:ins w:id="463" w:author="Torbjörn Elfström" w:date="2022-10-21T10:19:00Z"/>
                <w:rFonts w:cs="Arial"/>
                <w:szCs w:val="18"/>
                <w:lang w:val="en-US" w:eastAsia="zh-CN"/>
              </w:rPr>
            </w:pPr>
            <w:ins w:id="464" w:author="Torbjörn Elfström" w:date="2022-10-21T10:20:00Z">
              <w:r>
                <w:rPr>
                  <w:rFonts w:cs="Arial"/>
                  <w:szCs w:val="18"/>
                  <w:lang w:val="en-US" w:eastAsia="zh-CN"/>
                </w:rPr>
                <w:t>-</w:t>
              </w:r>
            </w:ins>
          </w:p>
        </w:tc>
      </w:tr>
      <w:tr w:rsidR="00A42966" w14:paraId="6AB25CCA" w14:textId="2D7ECA05" w:rsidTr="00FB749C">
        <w:trPr>
          <w:cantSplit/>
          <w:jc w:val="center"/>
        </w:trPr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620DB9" w14:textId="77777777" w:rsidR="00A42966" w:rsidRDefault="00A4296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zh-CN"/>
              </w:rPr>
              <w:t>Compact Antenna Test Range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B5101A" w14:textId="77777777" w:rsidR="00A42966" w:rsidRDefault="00A4296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2.25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37A17E" w14:textId="77777777" w:rsidR="00A42966" w:rsidRDefault="00A4296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2.33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3B4427" w14:textId="77777777" w:rsidR="00A42966" w:rsidRDefault="00A42966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18DD15" w14:textId="514F85E4" w:rsidR="00A42966" w:rsidRDefault="001250C8">
            <w:pPr>
              <w:pStyle w:val="TAC"/>
              <w:rPr>
                <w:ins w:id="465" w:author="Torbjörn Elfström" w:date="2022-10-21T10:19:00Z"/>
                <w:rFonts w:cs="Arial"/>
                <w:szCs w:val="18"/>
                <w:lang w:val="en-US" w:eastAsia="zh-CN"/>
              </w:rPr>
            </w:pPr>
            <w:ins w:id="466" w:author="Torbjörn Elfström" w:date="2022-11-02T13:44:00Z">
              <w:r>
                <w:rPr>
                  <w:rFonts w:cs="Arial"/>
                  <w:szCs w:val="18"/>
                  <w:lang w:val="en-US" w:eastAsia="zh-CN"/>
                </w:rPr>
                <w:t>1.7</w:t>
              </w:r>
            </w:ins>
          </w:p>
        </w:tc>
      </w:tr>
      <w:tr w:rsidR="00A42966" w14:paraId="35AA973C" w14:textId="292352F8" w:rsidTr="00FB749C">
        <w:trPr>
          <w:cantSplit/>
          <w:jc w:val="center"/>
        </w:trPr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9E9C4E" w14:textId="77777777" w:rsidR="00A42966" w:rsidRDefault="00A42966">
            <w:pPr>
              <w:pStyle w:val="TAH"/>
              <w:rPr>
                <w:rFonts w:cs="Arial"/>
                <w:bCs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Common maximum accepted test system uncertainty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DF3DE4" w14:textId="77777777" w:rsidR="00A42966" w:rsidRDefault="00A42966">
            <w:pPr>
              <w:pStyle w:val="TAH"/>
              <w:rPr>
                <w:rFonts w:cs="Arial"/>
                <w:bCs/>
                <w:szCs w:val="18"/>
                <w:lang w:val="en-US" w:eastAsia="zh-CN"/>
              </w:rPr>
            </w:pPr>
            <w:r>
              <w:rPr>
                <w:rFonts w:cs="Arial"/>
                <w:bCs/>
                <w:szCs w:val="18"/>
                <w:lang w:val="en-US" w:eastAsia="zh-CN"/>
              </w:rPr>
              <w:t>2.4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5640B2" w14:textId="77777777" w:rsidR="00A42966" w:rsidRDefault="00A42966">
            <w:pPr>
              <w:pStyle w:val="TAH"/>
              <w:rPr>
                <w:rFonts w:cs="Arial"/>
                <w:bCs/>
                <w:szCs w:val="18"/>
                <w:lang w:val="en-US" w:eastAsia="zh-CN"/>
              </w:rPr>
            </w:pPr>
            <w:r>
              <w:rPr>
                <w:rFonts w:cs="Arial"/>
                <w:bCs/>
                <w:szCs w:val="18"/>
                <w:lang w:val="en-US" w:eastAsia="zh-CN"/>
              </w:rPr>
              <w:t>2.4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FCEA05" w14:textId="77777777" w:rsidR="00A42966" w:rsidRDefault="00A42966">
            <w:pPr>
              <w:pStyle w:val="TAH"/>
              <w:rPr>
                <w:rFonts w:cs="Arial"/>
                <w:bCs/>
                <w:szCs w:val="18"/>
                <w:lang w:val="en-US" w:eastAsia="zh-CN"/>
              </w:rPr>
            </w:pPr>
            <w:r>
              <w:rPr>
                <w:rFonts w:cs="Arial"/>
                <w:bCs/>
                <w:szCs w:val="18"/>
                <w:lang w:val="en-US" w:eastAsia="zh-CN"/>
              </w:rPr>
              <w:t>3.5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32CFF5" w14:textId="0C2AC533" w:rsidR="00A42966" w:rsidRDefault="00FB749C">
            <w:pPr>
              <w:pStyle w:val="TAH"/>
              <w:rPr>
                <w:ins w:id="467" w:author="Torbjörn Elfström" w:date="2022-10-21T10:19:00Z"/>
                <w:rFonts w:cs="Arial"/>
                <w:bCs/>
                <w:szCs w:val="18"/>
                <w:lang w:val="en-US" w:eastAsia="zh-CN"/>
              </w:rPr>
            </w:pPr>
            <w:ins w:id="468" w:author="Torbjörn Elfström" w:date="2022-10-21T10:20:00Z">
              <w:r>
                <w:rPr>
                  <w:rFonts w:cs="Arial"/>
                  <w:bCs/>
                  <w:szCs w:val="18"/>
                  <w:lang w:val="en-US" w:eastAsia="zh-CN"/>
                </w:rPr>
                <w:t>FFS</w:t>
              </w:r>
            </w:ins>
          </w:p>
        </w:tc>
      </w:tr>
    </w:tbl>
    <w:p w14:paraId="6C78B555" w14:textId="77777777" w:rsidR="008A1123" w:rsidRDefault="008A1123" w:rsidP="008A1123">
      <w:pPr>
        <w:rPr>
          <w:lang w:eastAsia="ko-KR"/>
        </w:rPr>
      </w:pPr>
    </w:p>
    <w:p w14:paraId="6DD1643A" w14:textId="77777777" w:rsidR="008A1123" w:rsidRDefault="008A1123" w:rsidP="008A1123">
      <w:pPr>
        <w:rPr>
          <w:lang w:eastAsia="ko-KR"/>
        </w:rPr>
      </w:pPr>
      <w:r>
        <w:rPr>
          <w:lang w:eastAsia="ko-KR"/>
        </w:rPr>
        <w:t>From FR2 MU inputs in clauses 10.2.2.4 and 10.2.3.4, it has been agreed that MU</w:t>
      </w:r>
      <w:r>
        <w:rPr>
          <w:vertAlign w:val="subscript"/>
          <w:lang w:eastAsia="ko-KR"/>
        </w:rPr>
        <w:t>EIS</w:t>
      </w:r>
      <w:r>
        <w:rPr>
          <w:lang w:eastAsia="ko-KR"/>
        </w:rPr>
        <w:t xml:space="preserve"> is 2.4 dB for up to 43.5 GHz.</w:t>
      </w:r>
    </w:p>
    <w:p w14:paraId="14FF0A12" w14:textId="4F027C80" w:rsidR="008A1123" w:rsidRDefault="008A1123" w:rsidP="008A1123">
      <w:pPr>
        <w:rPr>
          <w:lang w:eastAsia="ko-KR"/>
        </w:rPr>
      </w:pPr>
      <w:r>
        <w:rPr>
          <w:lang w:eastAsia="ko-KR"/>
        </w:rPr>
        <w:t>An overview of the MU values for all the requirements is captured in clause 17.</w:t>
      </w:r>
      <w:bookmarkStart w:id="469" w:name="_Toc53165988"/>
      <w:bookmarkStart w:id="470" w:name="_Toc53166683"/>
      <w:bookmarkStart w:id="471" w:name="_Toc53167377"/>
    </w:p>
    <w:p w14:paraId="173217E7" w14:textId="77777777" w:rsidR="008A1123" w:rsidRDefault="008A1123" w:rsidP="008A1123">
      <w:pPr>
        <w:pStyle w:val="Heading3"/>
      </w:pPr>
      <w:bookmarkStart w:id="472" w:name="_Toc61130615"/>
      <w:bookmarkStart w:id="473" w:name="_Toc61131341"/>
      <w:bookmarkStart w:id="474" w:name="_Toc61188183"/>
      <w:bookmarkStart w:id="475" w:name="_Toc83029473"/>
      <w:bookmarkStart w:id="476" w:name="_Toc83920071"/>
      <w:bookmarkStart w:id="477" w:name="_Toc89785092"/>
      <w:r>
        <w:t>10.2.8</w:t>
      </w:r>
      <w:r>
        <w:tab/>
        <w:t>Test Tolerance for OTA sensitivity</w:t>
      </w:r>
      <w:bookmarkEnd w:id="457"/>
      <w:bookmarkEnd w:id="458"/>
      <w:bookmarkEnd w:id="459"/>
      <w:bookmarkEnd w:id="460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</w:p>
    <w:p w14:paraId="77CBB7B4" w14:textId="77777777" w:rsidR="008A1123" w:rsidRDefault="008A1123" w:rsidP="008A1123">
      <w:r>
        <w:t>Considering the methodology described in clause 5.1, Test Tolerance values for OTA sensitivity were derived based on values captured in clause </w:t>
      </w:r>
      <w:r>
        <w:rPr>
          <w:lang w:eastAsia="zh-CN"/>
        </w:rPr>
        <w:t>10.2.7</w:t>
      </w:r>
      <w:r>
        <w:t>.</w:t>
      </w:r>
    </w:p>
    <w:p w14:paraId="5D537CD5" w14:textId="77777777" w:rsidR="008A1123" w:rsidRDefault="008A1123" w:rsidP="008A1123">
      <w:r>
        <w:t>It has been agreed that the TT for the regulatory receiver directional requirements should be zero, while the TT for other receiver directional requirements should be equal to the MU.</w:t>
      </w:r>
    </w:p>
    <w:p w14:paraId="66E8EEBD" w14:textId="77777777" w:rsidR="008A1123" w:rsidRDefault="008A1123" w:rsidP="008A1123">
      <w:pPr>
        <w:keepNext/>
        <w:keepLines/>
      </w:pPr>
      <w:r>
        <w:t>Frequency range specific Test Tolerance values for the OTA sensitivity test are defined in table</w:t>
      </w:r>
      <w:r>
        <w:rPr>
          <w:lang w:eastAsia="ko-KR"/>
        </w:rPr>
        <w:t xml:space="preserve"> </w:t>
      </w:r>
      <w:r>
        <w:rPr>
          <w:lang w:eastAsia="zh-CN"/>
        </w:rPr>
        <w:t>10.2.8</w:t>
      </w:r>
      <w:r>
        <w:rPr>
          <w:lang w:eastAsia="ko-KR"/>
        </w:rPr>
        <w:t>-1 and 10.2.8-2</w:t>
      </w:r>
      <w:r>
        <w:t>.</w:t>
      </w:r>
    </w:p>
    <w:p w14:paraId="111BB010" w14:textId="139835BE" w:rsidR="008A1123" w:rsidRDefault="008A1123" w:rsidP="008A1123">
      <w:pPr>
        <w:pStyle w:val="TH"/>
        <w:rPr>
          <w:lang w:eastAsia="ko-KR"/>
        </w:rPr>
      </w:pPr>
      <w:r>
        <w:rPr>
          <w:lang w:eastAsia="ko-KR"/>
        </w:rPr>
        <w:t xml:space="preserve">Table </w:t>
      </w:r>
      <w:r>
        <w:rPr>
          <w:lang w:eastAsia="zh-CN"/>
        </w:rPr>
        <w:t>10.2.8</w:t>
      </w:r>
      <w:r>
        <w:rPr>
          <w:lang w:eastAsia="ko-KR"/>
        </w:rPr>
        <w:t>-1: Test Tolerance values for the OTA sensitivity, Normal test conditions</w:t>
      </w:r>
      <w:ins w:id="478" w:author="Torbjörn Elfström" w:date="2022-10-21T10:21:00Z">
        <w:r w:rsidR="00DD17A5">
          <w:rPr>
            <w:lang w:eastAsia="ko-KR"/>
          </w:rPr>
          <w:t>,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7"/>
        <w:gridCol w:w="891"/>
        <w:gridCol w:w="1807"/>
        <w:gridCol w:w="1756"/>
      </w:tblGrid>
      <w:tr w:rsidR="008A1123" w14:paraId="7F218759" w14:textId="77777777" w:rsidTr="008A1123">
        <w:trPr>
          <w:cantSplit/>
          <w:jc w:val="center"/>
        </w:trPr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3E22C3" w14:textId="77777777" w:rsidR="008A1123" w:rsidRDefault="008A1123">
            <w:pPr>
              <w:rPr>
                <w:lang w:eastAsia="ko-KR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88195" w14:textId="77777777" w:rsidR="008A1123" w:rsidRDefault="008A1123">
            <w:pPr>
              <w:pStyle w:val="TAH"/>
            </w:pPr>
            <w:r>
              <w:t xml:space="preserve">f </w:t>
            </w:r>
            <w:r>
              <w:rPr>
                <w:rFonts w:ascii="Cambria Math" w:hAnsi="Cambria Math" w:cs="Cambria Math"/>
              </w:rPr>
              <w:t>≤</w:t>
            </w:r>
            <w:r>
              <w:t xml:space="preserve"> 3 GHz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01CF4" w14:textId="77777777" w:rsidR="008A1123" w:rsidRDefault="008A1123">
            <w:pPr>
              <w:pStyle w:val="TAH"/>
            </w:pPr>
            <w:r>
              <w:t xml:space="preserve">3 GHz &lt; f </w:t>
            </w:r>
            <w:r>
              <w:rPr>
                <w:rFonts w:ascii="Cambria Math" w:hAnsi="Cambria Math" w:cs="Cambria Math"/>
              </w:rPr>
              <w:t>≤</w:t>
            </w:r>
            <w:r>
              <w:t xml:space="preserve"> 4.2 GHz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37EB9" w14:textId="77777777" w:rsidR="008A1123" w:rsidRDefault="008A1123">
            <w:pPr>
              <w:pStyle w:val="TAH"/>
            </w:pPr>
            <w:r>
              <w:t xml:space="preserve">4.2 GHz &lt; f </w:t>
            </w:r>
            <w:r>
              <w:rPr>
                <w:rFonts w:ascii="Cambria Math" w:hAnsi="Cambria Math" w:cs="Cambria Math"/>
              </w:rPr>
              <w:t>≤</w:t>
            </w:r>
            <w:r>
              <w:t xml:space="preserve"> 6 GHz</w:t>
            </w:r>
          </w:p>
        </w:tc>
      </w:tr>
      <w:tr w:rsidR="008A1123" w14:paraId="6F92E0DD" w14:textId="77777777" w:rsidTr="008A1123">
        <w:trPr>
          <w:cantSplit/>
          <w:jc w:val="center"/>
        </w:trPr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52632F" w14:textId="77777777" w:rsidR="008A1123" w:rsidRDefault="008A112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Test Tolerance (dB)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B3D3AC" w14:textId="77777777" w:rsidR="008A1123" w:rsidRDefault="008A1123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1.3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CC3FE8" w14:textId="77777777" w:rsidR="008A1123" w:rsidRDefault="008A1123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1.4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C79A1" w14:textId="77777777" w:rsidR="008A1123" w:rsidRDefault="008A112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b/>
              </w:rPr>
              <w:t>1.6</w:t>
            </w:r>
          </w:p>
        </w:tc>
      </w:tr>
    </w:tbl>
    <w:p w14:paraId="70C97425" w14:textId="77777777" w:rsidR="008A1123" w:rsidRDefault="008A1123" w:rsidP="008A1123">
      <w:pPr>
        <w:rPr>
          <w:lang w:eastAsia="ko-KR"/>
        </w:rPr>
      </w:pPr>
    </w:p>
    <w:p w14:paraId="7B79A500" w14:textId="342FF2E5" w:rsidR="008A1123" w:rsidRDefault="008A1123" w:rsidP="008A1123">
      <w:pPr>
        <w:pStyle w:val="TH"/>
        <w:rPr>
          <w:lang w:eastAsia="ko-KR"/>
        </w:rPr>
      </w:pPr>
      <w:r>
        <w:rPr>
          <w:lang w:eastAsia="ko-KR"/>
        </w:rPr>
        <w:t>Table 10.2.8-2: Test Tolerance values for the OTA sensitivity, Normal test conditions</w:t>
      </w:r>
      <w:ins w:id="479" w:author="Torbjörn Elfström" w:date="2022-10-21T10:21:00Z">
        <w:r w:rsidR="00DD17A5">
          <w:rPr>
            <w:lang w:eastAsia="ko-KR"/>
          </w:rPr>
          <w:t>, FR2</w:t>
        </w:r>
      </w:ins>
    </w:p>
    <w:tbl>
      <w:tblPr>
        <w:tblW w:w="113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7"/>
        <w:gridCol w:w="2697"/>
        <w:gridCol w:w="2633"/>
        <w:gridCol w:w="2633"/>
        <w:gridCol w:w="1645"/>
      </w:tblGrid>
      <w:tr w:rsidR="00DD17A5" w14:paraId="325AC7B1" w14:textId="4B58B0FF" w:rsidTr="00D05823">
        <w:trPr>
          <w:cantSplit/>
          <w:jc w:val="center"/>
        </w:trPr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BBF10E" w14:textId="77777777" w:rsidR="00DD17A5" w:rsidRDefault="00DD17A5">
            <w:pPr>
              <w:rPr>
                <w:lang w:eastAsia="ko-KR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B69E6" w14:textId="77777777" w:rsidR="00DD17A5" w:rsidRDefault="00DD17A5">
            <w:pPr>
              <w:pStyle w:val="TAH"/>
            </w:pPr>
            <w:r>
              <w:rPr>
                <w:rFonts w:eastAsia="SimSun"/>
                <w:lang w:eastAsia="ja-JP"/>
              </w:rPr>
              <w:t xml:space="preserve">24.25 GHz &lt; f </w:t>
            </w:r>
            <w:r>
              <w:rPr>
                <w:rFonts w:cs="Arial"/>
                <w:lang w:eastAsia="ja-JP"/>
              </w:rPr>
              <w:t>≤ 29.5 GHz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A5ECA" w14:textId="77777777" w:rsidR="00DD17A5" w:rsidRDefault="00DD17A5">
            <w:pPr>
              <w:pStyle w:val="TAH"/>
            </w:pPr>
            <w:r>
              <w:rPr>
                <w:rFonts w:eastAsia="SimSun"/>
                <w:lang w:eastAsia="ja-JP"/>
              </w:rPr>
              <w:t xml:space="preserve">37 GHz &lt; f </w:t>
            </w:r>
            <w:r>
              <w:rPr>
                <w:rFonts w:cs="Arial"/>
                <w:lang w:eastAsia="ja-JP"/>
              </w:rPr>
              <w:t>≤ 43.5 GHz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35B19" w14:textId="77777777" w:rsidR="00DD17A5" w:rsidRDefault="00DD17A5">
            <w:pPr>
              <w:pStyle w:val="TAH"/>
              <w:rPr>
                <w:rFonts w:eastAsia="SimSun"/>
                <w:lang w:eastAsia="ja-JP"/>
              </w:rPr>
            </w:pPr>
            <w:r>
              <w:rPr>
                <w:sz w:val="16"/>
                <w:szCs w:val="16"/>
                <w:lang w:val="en-US" w:eastAsia="zh-CN"/>
              </w:rPr>
              <w:t>43.5 GHz &lt; f ≤ 48.2 GHz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9DAC" w14:textId="62D0BE70" w:rsidR="00DD17A5" w:rsidRDefault="00D05823">
            <w:pPr>
              <w:pStyle w:val="TAH"/>
              <w:rPr>
                <w:sz w:val="16"/>
                <w:szCs w:val="16"/>
                <w:lang w:val="en-US" w:eastAsia="zh-CN"/>
              </w:rPr>
            </w:pPr>
            <w:ins w:id="480" w:author="Torbjörn Elfström" w:date="2022-10-21T10:22:00Z">
              <w:r>
                <w:rPr>
                  <w:rFonts w:eastAsia="SimSun" w:cs="Arial"/>
                  <w:lang w:val="en-US" w:eastAsia="zh-CN"/>
                </w:rPr>
                <w:t>57 &lt; f &lt; 71 GHz</w:t>
              </w:r>
            </w:ins>
          </w:p>
        </w:tc>
      </w:tr>
      <w:tr w:rsidR="00DD17A5" w14:paraId="06618AD3" w14:textId="4AD9061C" w:rsidTr="00D05823">
        <w:trPr>
          <w:cantSplit/>
          <w:jc w:val="center"/>
        </w:trPr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ABA392" w14:textId="77777777" w:rsidR="00DD17A5" w:rsidRDefault="00DD17A5">
            <w:pPr>
              <w:pStyle w:val="TAC"/>
            </w:pPr>
            <w:r>
              <w:t>Test Tolerance (dB)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AF02D0" w14:textId="77777777" w:rsidR="00DD17A5" w:rsidRDefault="00DD17A5">
            <w:pPr>
              <w:pStyle w:val="TAC"/>
              <w:rPr>
                <w:b/>
                <w:bCs/>
              </w:rPr>
            </w:pPr>
            <w:r>
              <w:rPr>
                <w:rFonts w:cs="Arial"/>
                <w:b/>
              </w:rPr>
              <w:t>2.4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BB92F" w14:textId="77777777" w:rsidR="00DD17A5" w:rsidRDefault="00DD17A5">
            <w:pPr>
              <w:pStyle w:val="TAC"/>
              <w:rPr>
                <w:b/>
                <w:bCs/>
                <w:lang w:eastAsia="en-GB"/>
              </w:rPr>
            </w:pPr>
            <w:r>
              <w:rPr>
                <w:rFonts w:cs="Arial"/>
                <w:b/>
              </w:rPr>
              <w:t>2.4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C0ED3" w14:textId="77777777" w:rsidR="00DD17A5" w:rsidRDefault="00DD17A5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3.5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95FC" w14:textId="317619B3" w:rsidR="00DD17A5" w:rsidRDefault="00D05823">
            <w:pPr>
              <w:pStyle w:val="TAC"/>
              <w:rPr>
                <w:ins w:id="481" w:author="Torbjörn Elfström" w:date="2022-10-21T10:21:00Z"/>
                <w:rFonts w:cs="Arial"/>
                <w:b/>
              </w:rPr>
            </w:pPr>
            <w:ins w:id="482" w:author="Torbjörn Elfström" w:date="2022-10-21T10:22:00Z">
              <w:r>
                <w:rPr>
                  <w:rFonts w:cs="Arial"/>
                  <w:b/>
                </w:rPr>
                <w:t>FFS</w:t>
              </w:r>
            </w:ins>
          </w:p>
        </w:tc>
      </w:tr>
    </w:tbl>
    <w:p w14:paraId="15178325" w14:textId="77777777" w:rsidR="00EC6098" w:rsidRDefault="00EC6098" w:rsidP="008A1123">
      <w:pPr>
        <w:rPr>
          <w:ins w:id="483" w:author="Torbjörn Elfström" w:date="2022-10-21T10:31:00Z"/>
          <w:lang w:eastAsia="ko-KR"/>
        </w:rPr>
      </w:pPr>
    </w:p>
    <w:p w14:paraId="335FEE72" w14:textId="77777777" w:rsidR="00D0201C" w:rsidRDefault="00D0201C" w:rsidP="00D0201C">
      <w:pPr>
        <w:rPr>
          <w:ins w:id="484" w:author="Torbjörn Elfström" w:date="2022-10-21T10:31:00Z"/>
        </w:rPr>
      </w:pPr>
      <w:ins w:id="485" w:author="Torbjörn Elfström" w:date="2022-10-21T10:31:00Z">
        <w:r>
          <w:rPr>
            <w:lang w:eastAsia="ko-KR"/>
          </w:rPr>
          <w:lastRenderedPageBreak/>
          <w:t>An overview of the TT values for all the requirements is captured in clause 18.</w:t>
        </w:r>
      </w:ins>
    </w:p>
    <w:p w14:paraId="598DE390" w14:textId="77777777" w:rsidR="00D0201C" w:rsidRDefault="00D0201C" w:rsidP="008A1123">
      <w:pPr>
        <w:rPr>
          <w:lang w:eastAsia="ko-KR"/>
        </w:rPr>
      </w:pPr>
    </w:p>
    <w:p w14:paraId="68C9CD36" w14:textId="2C99AC6D" w:rsidR="001E41F3" w:rsidRDefault="001E41F3" w:rsidP="00512025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667905" w14:textId="77777777" w:rsidR="00634761" w:rsidRDefault="00634761">
      <w:r>
        <w:separator/>
      </w:r>
    </w:p>
  </w:endnote>
  <w:endnote w:type="continuationSeparator" w:id="0">
    <w:p w14:paraId="2E26D0C5" w14:textId="77777777" w:rsidR="00634761" w:rsidRDefault="00634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D5B5BD" w14:textId="77777777" w:rsidR="00634761" w:rsidRDefault="00634761">
      <w:r>
        <w:separator/>
      </w:r>
    </w:p>
  </w:footnote>
  <w:footnote w:type="continuationSeparator" w:id="0">
    <w:p w14:paraId="762685EA" w14:textId="77777777" w:rsidR="00634761" w:rsidRDefault="006347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5E0B3F"/>
    <w:multiLevelType w:val="hybridMultilevel"/>
    <w:tmpl w:val="A63E1534"/>
    <w:lvl w:ilvl="0" w:tplc="BA2EFE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orbjörn Elfström">
    <w15:presenceInfo w15:providerId="AD" w15:userId="S::torbjorn.elfstrom@ericsson.com::35983d28-740d-4b8c-b6f2-a2caa74c99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1679"/>
    <w:rsid w:val="000F4973"/>
    <w:rsid w:val="00120936"/>
    <w:rsid w:val="001250C8"/>
    <w:rsid w:val="00145D43"/>
    <w:rsid w:val="00157250"/>
    <w:rsid w:val="00176F95"/>
    <w:rsid w:val="00192C46"/>
    <w:rsid w:val="001A08B3"/>
    <w:rsid w:val="001A7B60"/>
    <w:rsid w:val="001B52F0"/>
    <w:rsid w:val="001B7A65"/>
    <w:rsid w:val="001E41F3"/>
    <w:rsid w:val="0026004D"/>
    <w:rsid w:val="002640DD"/>
    <w:rsid w:val="00265716"/>
    <w:rsid w:val="00275D12"/>
    <w:rsid w:val="00284FEB"/>
    <w:rsid w:val="002860C4"/>
    <w:rsid w:val="002A5AB9"/>
    <w:rsid w:val="002B5741"/>
    <w:rsid w:val="002E472E"/>
    <w:rsid w:val="00305409"/>
    <w:rsid w:val="00326152"/>
    <w:rsid w:val="003609EF"/>
    <w:rsid w:val="0036231A"/>
    <w:rsid w:val="00374DD4"/>
    <w:rsid w:val="003B1798"/>
    <w:rsid w:val="003E05A6"/>
    <w:rsid w:val="003E1A36"/>
    <w:rsid w:val="003F329E"/>
    <w:rsid w:val="00400D48"/>
    <w:rsid w:val="00410371"/>
    <w:rsid w:val="004242F1"/>
    <w:rsid w:val="00456315"/>
    <w:rsid w:val="004A3469"/>
    <w:rsid w:val="004B75B7"/>
    <w:rsid w:val="004D77A4"/>
    <w:rsid w:val="00512025"/>
    <w:rsid w:val="00513343"/>
    <w:rsid w:val="005141D9"/>
    <w:rsid w:val="0051580D"/>
    <w:rsid w:val="00547111"/>
    <w:rsid w:val="00592D74"/>
    <w:rsid w:val="005E2C44"/>
    <w:rsid w:val="005F5CD5"/>
    <w:rsid w:val="00621188"/>
    <w:rsid w:val="006257ED"/>
    <w:rsid w:val="00634761"/>
    <w:rsid w:val="00653DE4"/>
    <w:rsid w:val="00665C47"/>
    <w:rsid w:val="0069205D"/>
    <w:rsid w:val="00695808"/>
    <w:rsid w:val="006B46FB"/>
    <w:rsid w:val="006C0546"/>
    <w:rsid w:val="006E21FB"/>
    <w:rsid w:val="0070175B"/>
    <w:rsid w:val="00723EA5"/>
    <w:rsid w:val="0077621C"/>
    <w:rsid w:val="00783E45"/>
    <w:rsid w:val="0079033B"/>
    <w:rsid w:val="00792342"/>
    <w:rsid w:val="007977A8"/>
    <w:rsid w:val="007B512A"/>
    <w:rsid w:val="007C2097"/>
    <w:rsid w:val="007D6A07"/>
    <w:rsid w:val="007F7259"/>
    <w:rsid w:val="008040A8"/>
    <w:rsid w:val="008112D6"/>
    <w:rsid w:val="008279FA"/>
    <w:rsid w:val="00856D16"/>
    <w:rsid w:val="008626E7"/>
    <w:rsid w:val="00867F0E"/>
    <w:rsid w:val="00870EE7"/>
    <w:rsid w:val="00877664"/>
    <w:rsid w:val="00884DC6"/>
    <w:rsid w:val="008863B9"/>
    <w:rsid w:val="008A1123"/>
    <w:rsid w:val="008A45A6"/>
    <w:rsid w:val="008D3CCC"/>
    <w:rsid w:val="008F19F7"/>
    <w:rsid w:val="008F3789"/>
    <w:rsid w:val="008F686C"/>
    <w:rsid w:val="009148DE"/>
    <w:rsid w:val="00941E30"/>
    <w:rsid w:val="009435E2"/>
    <w:rsid w:val="009777D9"/>
    <w:rsid w:val="00991B88"/>
    <w:rsid w:val="009A5753"/>
    <w:rsid w:val="009A579D"/>
    <w:rsid w:val="009B60EB"/>
    <w:rsid w:val="009E3297"/>
    <w:rsid w:val="009F734F"/>
    <w:rsid w:val="00A02A76"/>
    <w:rsid w:val="00A246B6"/>
    <w:rsid w:val="00A42966"/>
    <w:rsid w:val="00A47E70"/>
    <w:rsid w:val="00A50CF0"/>
    <w:rsid w:val="00A7671C"/>
    <w:rsid w:val="00A915A1"/>
    <w:rsid w:val="00AA2CBC"/>
    <w:rsid w:val="00AB0B19"/>
    <w:rsid w:val="00AC5820"/>
    <w:rsid w:val="00AD1CD8"/>
    <w:rsid w:val="00AE20B2"/>
    <w:rsid w:val="00AF5E41"/>
    <w:rsid w:val="00B01C59"/>
    <w:rsid w:val="00B258BB"/>
    <w:rsid w:val="00B67B97"/>
    <w:rsid w:val="00B968C8"/>
    <w:rsid w:val="00BA3EC5"/>
    <w:rsid w:val="00BA4818"/>
    <w:rsid w:val="00BA51D9"/>
    <w:rsid w:val="00BB5DFC"/>
    <w:rsid w:val="00BD279D"/>
    <w:rsid w:val="00BD6BB8"/>
    <w:rsid w:val="00C63CAC"/>
    <w:rsid w:val="00C665C9"/>
    <w:rsid w:val="00C66BA2"/>
    <w:rsid w:val="00C833F2"/>
    <w:rsid w:val="00C870F6"/>
    <w:rsid w:val="00C95985"/>
    <w:rsid w:val="00C97AB2"/>
    <w:rsid w:val="00CB46DD"/>
    <w:rsid w:val="00CC5026"/>
    <w:rsid w:val="00CC68D0"/>
    <w:rsid w:val="00D0201C"/>
    <w:rsid w:val="00D03F9A"/>
    <w:rsid w:val="00D05823"/>
    <w:rsid w:val="00D06D51"/>
    <w:rsid w:val="00D23461"/>
    <w:rsid w:val="00D24991"/>
    <w:rsid w:val="00D50255"/>
    <w:rsid w:val="00D66520"/>
    <w:rsid w:val="00D82663"/>
    <w:rsid w:val="00D84AE9"/>
    <w:rsid w:val="00D96096"/>
    <w:rsid w:val="00DC2424"/>
    <w:rsid w:val="00DD17A5"/>
    <w:rsid w:val="00DE34CF"/>
    <w:rsid w:val="00E13F3D"/>
    <w:rsid w:val="00E24DE1"/>
    <w:rsid w:val="00E34898"/>
    <w:rsid w:val="00E428FB"/>
    <w:rsid w:val="00E900EC"/>
    <w:rsid w:val="00E975EF"/>
    <w:rsid w:val="00EB09B7"/>
    <w:rsid w:val="00EC6098"/>
    <w:rsid w:val="00ED2E0E"/>
    <w:rsid w:val="00ED79B3"/>
    <w:rsid w:val="00EE7D7C"/>
    <w:rsid w:val="00F16427"/>
    <w:rsid w:val="00F25D98"/>
    <w:rsid w:val="00F300FB"/>
    <w:rsid w:val="00F4652A"/>
    <w:rsid w:val="00F74936"/>
    <w:rsid w:val="00FB6386"/>
    <w:rsid w:val="00FB749C"/>
    <w:rsid w:val="00FE4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0F49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F497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0F497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0F497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0F497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51202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7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5NUHHDQN7SK2-1476151046-529745</_dlc_DocId>
    <_dlc_DocIdUrl xmlns="f166a696-7b5b-4ccd-9f0c-ffde0cceec81">
      <Url>https://ericsson.sharepoint.com/sites/star/_layouts/15/DocIdRedir.aspx?ID=5NUHHDQN7SK2-1476151046-529745</Url>
      <Description>5NUHHDQN7SK2-1476151046-529745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996F0C21-3FA2-4424-B884-C44B1B974DE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246DA40-1D57-4391-B269-6533D1ABE28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B0801FD-DACD-49A0-AD65-CF02CE08C6CE}">
  <ds:schemaRefs>
    <ds:schemaRef ds:uri="http://schemas.microsoft.com/office/2006/metadata/properties"/>
    <ds:schemaRef ds:uri="f166a696-7b5b-4ccd-9f0c-ffde0cceec81"/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sharepoint/v4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d8762117-8292-4133-b1c7-eab5c6487cfd"/>
    <ds:schemaRef ds:uri="611109f9-ed58-4498-a270-1fb2086a5321"/>
  </ds:schemaRefs>
</ds:datastoreItem>
</file>

<file path=customXml/itemProps5.xml><?xml version="1.0" encoding="utf-8"?>
<ds:datastoreItem xmlns:ds="http://schemas.openxmlformats.org/officeDocument/2006/customXml" ds:itemID="{6EEA7400-AB35-402B-8DA0-78ADE95B8C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2306D0C-8BD1-4BF2-BC5C-736000A51055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2066</Words>
  <Characters>11706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Torbjörn Elfström</cp:lastModifiedBy>
  <cp:revision>3</cp:revision>
  <cp:lastPrinted>1899-12-31T23:00:00Z</cp:lastPrinted>
  <dcterms:created xsi:type="dcterms:W3CDTF">2022-11-07T08:13:00Z</dcterms:created>
  <dcterms:modified xsi:type="dcterms:W3CDTF">2022-11-07T09:08:00Z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_dlc_DocIdItemGuid">
    <vt:lpwstr>068d55d1-c0fc-4fa8-bdc1-e628cee7e08d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MediaServiceImageTags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Products">
    <vt:lpwstr/>
  </property>
  <property fmtid="{D5CDD505-2E9C-101B-9397-08002B2CF9AE}" pid="32" name="EriCOLLCustomer">
    <vt:lpwstr/>
  </property>
</Properties>
</file>