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B8187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A444B8">
        <w:rPr>
          <w:b/>
          <w:noProof/>
          <w:sz w:val="24"/>
        </w:rPr>
        <w:t>5</w:t>
      </w:r>
      <w:r>
        <w:rPr>
          <w:b/>
          <w:i/>
          <w:noProof/>
          <w:sz w:val="28"/>
        </w:rPr>
        <w:tab/>
      </w:r>
      <w:r w:rsidR="00D559AC" w:rsidRPr="00D559AC">
        <w:rPr>
          <w:b/>
          <w:bCs/>
          <w:i/>
          <w:iCs/>
          <w:sz w:val="28"/>
          <w:szCs w:val="28"/>
        </w:rPr>
        <w:t>R4-2</w:t>
      </w:r>
      <w:r w:rsidR="00DB05C9">
        <w:rPr>
          <w:b/>
          <w:bCs/>
          <w:i/>
          <w:iCs/>
          <w:sz w:val="28"/>
          <w:szCs w:val="28"/>
        </w:rPr>
        <w:t>2</w:t>
      </w:r>
      <w:r w:rsidR="00BB0076">
        <w:rPr>
          <w:b/>
          <w:bCs/>
          <w:i/>
          <w:iCs/>
          <w:sz w:val="28"/>
          <w:szCs w:val="28"/>
        </w:rPr>
        <w:t>18823</w:t>
      </w:r>
    </w:p>
    <w:p w14:paraId="17557718" w14:textId="57731007" w:rsidR="007E7368" w:rsidRDefault="00A444B8"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sidR="00D7393E">
        <w:rPr>
          <w:b/>
          <w:sz w:val="24"/>
          <w:szCs w:val="24"/>
        </w:rPr>
        <w:t>1</w:t>
      </w:r>
      <w:r>
        <w:rPr>
          <w:b/>
          <w:sz w:val="24"/>
          <w:szCs w:val="24"/>
        </w:rPr>
        <w:t>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C43D4" w:rsidR="001E41F3" w:rsidRPr="00C55064" w:rsidRDefault="00BB0076" w:rsidP="00547111">
            <w:pPr>
              <w:pStyle w:val="CRCoverPage"/>
              <w:spacing w:after="0"/>
              <w:rPr>
                <w:b/>
                <w:bCs/>
                <w:noProof/>
                <w:sz w:val="28"/>
                <w:szCs w:val="28"/>
              </w:rPr>
            </w:pPr>
            <w:r>
              <w:rPr>
                <w:b/>
                <w:bCs/>
                <w:sz w:val="28"/>
                <w:szCs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4427D"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A444B8">
              <w:rPr>
                <w:b/>
                <w:bCs/>
                <w:sz w:val="28"/>
                <w:szCs w:val="28"/>
              </w:rPr>
              <w:t>7</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CF77D" w:rsidR="001E41F3" w:rsidRDefault="00D95AC1">
            <w:pPr>
              <w:pStyle w:val="CRCoverPage"/>
              <w:spacing w:after="0"/>
              <w:ind w:left="100"/>
              <w:rPr>
                <w:noProof/>
              </w:rPr>
            </w:pPr>
            <w:r w:rsidRPr="00D95AC1">
              <w:t>Removal of the CA bandwidth classes 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E6E10" w:rsidR="001E41F3" w:rsidRDefault="002951B9">
            <w:pPr>
              <w:pStyle w:val="CRCoverPage"/>
              <w:spacing w:after="0"/>
              <w:ind w:left="100"/>
              <w:rPr>
                <w:noProof/>
              </w:rPr>
            </w:pPr>
            <w:r>
              <w:t>20</w:t>
            </w:r>
            <w:r w:rsidR="0099680E">
              <w:t>22-</w:t>
            </w:r>
            <w:r w:rsidR="00D7393E">
              <w:t>11</w:t>
            </w:r>
            <w:r w:rsidR="00263008">
              <w:t>-</w:t>
            </w:r>
            <w:r w:rsidR="00814DF5">
              <w:t>1</w:t>
            </w:r>
            <w:r w:rsidR="00D7393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5547A85D" w:rsidR="00C270F2" w:rsidRDefault="00186445" w:rsidP="002E6588">
            <w:pPr>
              <w:pStyle w:val="CRCoverPage"/>
              <w:spacing w:after="0"/>
              <w:ind w:left="100"/>
              <w:rPr>
                <w:noProof/>
              </w:rPr>
            </w:pPr>
            <w:r w:rsidRPr="00186445">
              <w:rPr>
                <w:noProof/>
              </w:rPr>
              <w:t>The classes R-U are no longer needed, they are superseded by the R5-R8 for any operator deployment up to a 1600 MHz block size in any geographical region. There is no NBC problem since the R-U classes are not included in any published version of the 38.331,</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E8A14" w14:textId="54670163" w:rsidR="003E6501" w:rsidRPr="00AF27A7" w:rsidRDefault="007E64AC" w:rsidP="008A642E">
            <w:pPr>
              <w:pStyle w:val="CRCoverPage"/>
              <w:spacing w:after="0"/>
              <w:ind w:left="100"/>
              <w:rPr>
                <w:noProof/>
              </w:rPr>
            </w:pPr>
            <w:r>
              <w:rPr>
                <w:noProof/>
              </w:rPr>
              <w:t>C</w:t>
            </w:r>
            <w:r w:rsidR="00DA79FF">
              <w:rPr>
                <w:noProof/>
              </w:rPr>
              <w:t xml:space="preserve">lause </w:t>
            </w:r>
            <w:r w:rsidR="003863AD">
              <w:rPr>
                <w:noProof/>
              </w:rPr>
              <w:t>5.3A.4:</w:t>
            </w:r>
            <w:r w:rsidR="00253F9C">
              <w:t xml:space="preserve"> </w:t>
            </w:r>
            <w:r w:rsidR="008F0675">
              <w:rPr>
                <w:noProof/>
              </w:rPr>
              <w:t xml:space="preserve">the </w:t>
            </w:r>
            <w:r w:rsidR="00455C3F">
              <w:rPr>
                <w:noProof/>
              </w:rPr>
              <w:t>CA BW classes R-U are removed.</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0F95" w14:textId="03F196A0" w:rsidR="00235107" w:rsidRDefault="00D36C29" w:rsidP="00235107">
            <w:pPr>
              <w:pStyle w:val="CRCoverPage"/>
              <w:spacing w:after="0"/>
              <w:ind w:left="100"/>
              <w:rPr>
                <w:noProof/>
              </w:rPr>
            </w:pPr>
            <w:r>
              <w:rPr>
                <w:noProof/>
              </w:rPr>
              <w:t xml:space="preserve">The </w:t>
            </w:r>
            <w:r w:rsidR="00EE2866">
              <w:rPr>
                <w:noProof/>
              </w:rPr>
              <w:t>reduntant classes R-U most be considered in capability partsing. UEs supporting a 200 MHz maximum bandwidth must also support 100 MHz.</w:t>
            </w:r>
          </w:p>
          <w:p w14:paraId="5C4BEB44" w14:textId="60B63537" w:rsidR="001E41F3" w:rsidRPr="00FC2587" w:rsidRDefault="004E0C8B" w:rsidP="002351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7380" w:rsidR="000768FE" w:rsidRDefault="003863AD" w:rsidP="000768FE">
            <w:pPr>
              <w:pStyle w:val="CRCoverPage"/>
              <w:spacing w:after="0"/>
              <w:ind w:left="100"/>
              <w:rPr>
                <w:noProof/>
              </w:rPr>
            </w:pPr>
            <w:r>
              <w:rPr>
                <w:noProof/>
              </w:rPr>
              <w:t>5</w:t>
            </w:r>
            <w:r w:rsidR="00841BEB">
              <w:rPr>
                <w:noProof/>
              </w:rPr>
              <w:t>.</w:t>
            </w:r>
            <w:r>
              <w:rPr>
                <w:noProof/>
              </w:rPr>
              <w:t>3</w:t>
            </w:r>
            <w:r w:rsidR="00841BEB">
              <w:rPr>
                <w:noProof/>
              </w:rPr>
              <w:t>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0838B84C" w:rsidR="00B53765" w:rsidRDefault="00B53765" w:rsidP="00B53765">
      <w:pPr>
        <w:rPr>
          <w:i/>
          <w:iCs/>
          <w:noProof/>
          <w:color w:val="0070C0"/>
        </w:rPr>
      </w:pPr>
      <w:r w:rsidRPr="00D30772">
        <w:rPr>
          <w:i/>
          <w:iCs/>
          <w:noProof/>
          <w:color w:val="0070C0"/>
        </w:rPr>
        <w:t>&lt; start of changes &gt;</w:t>
      </w:r>
    </w:p>
    <w:p w14:paraId="4A74D9C9" w14:textId="77777777" w:rsidR="000428CA" w:rsidRPr="00C04A08" w:rsidRDefault="000428CA" w:rsidP="000428CA">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9399"/>
      <w:bookmarkStart w:id="32" w:name="_Toc61119781"/>
      <w:bookmarkStart w:id="33" w:name="_Toc67925827"/>
      <w:bookmarkStart w:id="34" w:name="_Toc75273465"/>
      <w:bookmarkStart w:id="35" w:name="_Toc76510365"/>
      <w:bookmarkStart w:id="36" w:name="_Toc83129518"/>
      <w:bookmarkStart w:id="37" w:name="_Toc90591051"/>
      <w:bookmarkStart w:id="38" w:name="_Toc114536964"/>
      <w:bookmarkStart w:id="39" w:name="_Toc115257232"/>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D3DFEA" w14:textId="77777777" w:rsidR="000428CA" w:rsidRPr="00C04A08" w:rsidRDefault="000428CA" w:rsidP="000428CA">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7E42036C" w14:textId="77777777" w:rsidR="000428CA" w:rsidRPr="00C04A08" w:rsidRDefault="000428CA" w:rsidP="000428CA">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40"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40"/>
    </w:p>
    <w:p w14:paraId="458A4A55" w14:textId="77777777" w:rsidR="000428CA" w:rsidRPr="00C04A08" w:rsidRDefault="000428CA" w:rsidP="000428CA">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55281B5" w14:textId="77777777" w:rsidR="000428CA" w:rsidRPr="00C04A08" w:rsidRDefault="000428CA" w:rsidP="000428CA">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2946ED00" w14:textId="77777777" w:rsidR="000428CA" w:rsidRPr="00C04A08" w:rsidRDefault="000428CA" w:rsidP="000428CA">
      <w:r w:rsidRPr="00C04A08">
        <w:t>For inter-band carrier aggregation, a carrier aggregation configuration is a combination of operating bands, each supporting a carrier aggregation bandwidth class.</w:t>
      </w:r>
    </w:p>
    <w:p w14:paraId="20FED039" w14:textId="77777777" w:rsidR="000428CA" w:rsidRDefault="000428CA" w:rsidP="000428CA">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0428CA" w:rsidRPr="00C04A08" w14:paraId="204DEB59" w14:textId="77777777" w:rsidTr="001924E2">
        <w:trPr>
          <w:trHeight w:val="187"/>
          <w:jc w:val="center"/>
        </w:trPr>
        <w:tc>
          <w:tcPr>
            <w:tcW w:w="1046" w:type="pct"/>
            <w:shd w:val="clear" w:color="auto" w:fill="auto"/>
            <w:tcMar>
              <w:top w:w="15" w:type="dxa"/>
              <w:left w:w="108" w:type="dxa"/>
              <w:bottom w:w="0" w:type="dxa"/>
              <w:right w:w="108" w:type="dxa"/>
            </w:tcMar>
            <w:hideMark/>
          </w:tcPr>
          <w:p w14:paraId="6A86EF86" w14:textId="77777777" w:rsidR="000428CA" w:rsidRPr="00C04A08" w:rsidRDefault="000428CA" w:rsidP="001924E2">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59FD932" w14:textId="77777777" w:rsidR="000428CA" w:rsidRPr="00C04A08" w:rsidRDefault="000428CA" w:rsidP="001924E2">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05C341E" w14:textId="77777777" w:rsidR="000428CA" w:rsidRPr="00C04A08" w:rsidRDefault="000428CA" w:rsidP="001924E2">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C4864C0" w14:textId="77777777" w:rsidR="000428CA" w:rsidRPr="00C04A08" w:rsidRDefault="000428CA" w:rsidP="001924E2">
            <w:pPr>
              <w:pStyle w:val="TAH"/>
              <w:rPr>
                <w:rFonts w:eastAsia="MS PGothic"/>
              </w:rPr>
            </w:pPr>
            <w:r w:rsidRPr="00C04A08">
              <w:t>Fallback group</w:t>
            </w:r>
          </w:p>
        </w:tc>
      </w:tr>
      <w:tr w:rsidR="000428CA" w:rsidRPr="00C04A08" w14:paraId="501A9C17" w14:textId="77777777" w:rsidTr="001924E2">
        <w:trPr>
          <w:trHeight w:val="187"/>
          <w:jc w:val="center"/>
        </w:trPr>
        <w:tc>
          <w:tcPr>
            <w:tcW w:w="1046" w:type="pct"/>
            <w:shd w:val="clear" w:color="auto" w:fill="auto"/>
            <w:tcMar>
              <w:top w:w="15" w:type="dxa"/>
              <w:left w:w="108" w:type="dxa"/>
              <w:bottom w:w="0" w:type="dxa"/>
              <w:right w:w="108" w:type="dxa"/>
            </w:tcMar>
            <w:hideMark/>
          </w:tcPr>
          <w:p w14:paraId="684A87C0" w14:textId="77777777" w:rsidR="000428CA" w:rsidRPr="00C04A08" w:rsidRDefault="000428CA" w:rsidP="001924E2">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0E46C976" w14:textId="77777777" w:rsidR="000428CA" w:rsidRPr="00C04A08" w:rsidRDefault="000428CA" w:rsidP="001924E2">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4CAB7F3F" w14:textId="77777777" w:rsidR="000428CA" w:rsidRPr="00C04A08" w:rsidRDefault="000428CA" w:rsidP="001924E2">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A3D6362" w14:textId="77777777" w:rsidR="000428CA" w:rsidRPr="00C04A08" w:rsidRDefault="000428CA" w:rsidP="001924E2">
            <w:pPr>
              <w:pStyle w:val="TAC"/>
              <w:rPr>
                <w:rFonts w:eastAsia="MS PGothic"/>
              </w:rPr>
            </w:pPr>
            <w:r w:rsidRPr="00C04A08">
              <w:t>1,2,3,4</w:t>
            </w:r>
            <w:r>
              <w:t>,5</w:t>
            </w:r>
          </w:p>
        </w:tc>
      </w:tr>
      <w:tr w:rsidR="000428CA" w:rsidRPr="00C04A08" w14:paraId="556C4A18" w14:textId="77777777" w:rsidTr="001924E2">
        <w:trPr>
          <w:trHeight w:val="187"/>
          <w:jc w:val="center"/>
        </w:trPr>
        <w:tc>
          <w:tcPr>
            <w:tcW w:w="1046" w:type="pct"/>
            <w:shd w:val="clear" w:color="auto" w:fill="auto"/>
            <w:tcMar>
              <w:top w:w="15" w:type="dxa"/>
              <w:left w:w="108" w:type="dxa"/>
              <w:bottom w:w="0" w:type="dxa"/>
              <w:right w:w="108" w:type="dxa"/>
            </w:tcMar>
            <w:hideMark/>
          </w:tcPr>
          <w:p w14:paraId="27E2F101" w14:textId="77777777" w:rsidR="000428CA" w:rsidRPr="00C04A08" w:rsidRDefault="000428CA" w:rsidP="001924E2">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8447440" w14:textId="77777777" w:rsidR="000428CA" w:rsidRPr="00C04A08" w:rsidRDefault="000428CA" w:rsidP="001924E2">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52CA0A2" w14:textId="77777777" w:rsidR="000428CA" w:rsidRPr="00C04A08" w:rsidRDefault="000428CA" w:rsidP="001924E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C1B111D" w14:textId="77777777" w:rsidR="000428CA" w:rsidRPr="00C04A08" w:rsidRDefault="000428CA" w:rsidP="001924E2">
            <w:pPr>
              <w:pStyle w:val="TAC"/>
              <w:rPr>
                <w:rFonts w:eastAsia="MS PGothic"/>
              </w:rPr>
            </w:pPr>
            <w:r w:rsidRPr="00C04A08">
              <w:t>1</w:t>
            </w:r>
          </w:p>
        </w:tc>
      </w:tr>
      <w:tr w:rsidR="000428CA" w:rsidRPr="00C04A08" w14:paraId="6A888773" w14:textId="77777777" w:rsidTr="001924E2">
        <w:trPr>
          <w:trHeight w:val="187"/>
          <w:jc w:val="center"/>
        </w:trPr>
        <w:tc>
          <w:tcPr>
            <w:tcW w:w="1046" w:type="pct"/>
            <w:shd w:val="clear" w:color="auto" w:fill="auto"/>
            <w:tcMar>
              <w:top w:w="15" w:type="dxa"/>
              <w:left w:w="108" w:type="dxa"/>
              <w:bottom w:w="0" w:type="dxa"/>
              <w:right w:w="108" w:type="dxa"/>
            </w:tcMar>
            <w:hideMark/>
          </w:tcPr>
          <w:p w14:paraId="36635C47" w14:textId="77777777" w:rsidR="000428CA" w:rsidRPr="00C04A08" w:rsidRDefault="000428CA" w:rsidP="001924E2">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1CD7D64E" w14:textId="77777777" w:rsidR="000428CA" w:rsidRPr="00C04A08" w:rsidRDefault="000428CA" w:rsidP="001924E2">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1F451EE4" w14:textId="77777777" w:rsidR="000428CA" w:rsidRPr="00C04A08" w:rsidRDefault="000428CA" w:rsidP="001924E2">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39BEDF47" w14:textId="77777777" w:rsidR="000428CA" w:rsidRPr="00C04A08" w:rsidRDefault="000428CA" w:rsidP="001924E2">
            <w:pPr>
              <w:pStyle w:val="TAC"/>
              <w:rPr>
                <w:rFonts w:eastAsia="MS PGothic"/>
              </w:rPr>
            </w:pPr>
          </w:p>
        </w:tc>
      </w:tr>
      <w:tr w:rsidR="000428CA" w:rsidRPr="00C04A08" w14:paraId="08A7CB79" w14:textId="77777777" w:rsidTr="001924E2">
        <w:trPr>
          <w:trHeight w:val="187"/>
          <w:jc w:val="center"/>
        </w:trPr>
        <w:tc>
          <w:tcPr>
            <w:tcW w:w="1046" w:type="pct"/>
            <w:shd w:val="clear" w:color="auto" w:fill="auto"/>
            <w:tcMar>
              <w:top w:w="15" w:type="dxa"/>
              <w:left w:w="108" w:type="dxa"/>
              <w:bottom w:w="0" w:type="dxa"/>
              <w:right w:w="108" w:type="dxa"/>
            </w:tcMar>
            <w:hideMark/>
          </w:tcPr>
          <w:p w14:paraId="12C12CC2" w14:textId="77777777" w:rsidR="000428CA" w:rsidRPr="00C04A08" w:rsidRDefault="000428CA" w:rsidP="001924E2">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7DECA1F" w14:textId="77777777" w:rsidR="000428CA" w:rsidRPr="00C04A08" w:rsidRDefault="000428CA" w:rsidP="001924E2">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8FCD137" w14:textId="77777777" w:rsidR="000428CA" w:rsidRPr="00C04A08" w:rsidRDefault="000428CA" w:rsidP="001924E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5F30F88" w14:textId="77777777" w:rsidR="000428CA" w:rsidRPr="00C04A08" w:rsidRDefault="000428CA" w:rsidP="001924E2">
            <w:pPr>
              <w:pStyle w:val="TAC"/>
              <w:rPr>
                <w:rFonts w:eastAsia="MS PGothic"/>
              </w:rPr>
            </w:pPr>
            <w:r w:rsidRPr="00C04A08">
              <w:t>2</w:t>
            </w:r>
          </w:p>
        </w:tc>
      </w:tr>
      <w:tr w:rsidR="000428CA" w:rsidRPr="00C04A08" w14:paraId="44CB4E36" w14:textId="77777777" w:rsidTr="001924E2">
        <w:trPr>
          <w:trHeight w:val="187"/>
          <w:jc w:val="center"/>
        </w:trPr>
        <w:tc>
          <w:tcPr>
            <w:tcW w:w="1046" w:type="pct"/>
            <w:shd w:val="clear" w:color="auto" w:fill="auto"/>
            <w:tcMar>
              <w:top w:w="15" w:type="dxa"/>
              <w:left w:w="108" w:type="dxa"/>
              <w:bottom w:w="0" w:type="dxa"/>
              <w:right w:w="108" w:type="dxa"/>
            </w:tcMar>
            <w:hideMark/>
          </w:tcPr>
          <w:p w14:paraId="28358633" w14:textId="77777777" w:rsidR="000428CA" w:rsidRPr="00C04A08" w:rsidRDefault="000428CA" w:rsidP="001924E2">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286A1092" w14:textId="77777777" w:rsidR="000428CA" w:rsidRPr="00C04A08" w:rsidRDefault="000428CA" w:rsidP="001924E2">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80A73CE" w14:textId="77777777" w:rsidR="000428CA" w:rsidRPr="00C04A08" w:rsidRDefault="000428CA" w:rsidP="001924E2">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409533F" w14:textId="77777777" w:rsidR="000428CA" w:rsidRPr="00C04A08" w:rsidRDefault="000428CA" w:rsidP="001924E2">
            <w:pPr>
              <w:pStyle w:val="TAC"/>
              <w:rPr>
                <w:rFonts w:eastAsia="MS PGothic"/>
              </w:rPr>
            </w:pPr>
          </w:p>
        </w:tc>
      </w:tr>
      <w:tr w:rsidR="000428CA" w:rsidRPr="00C04A08" w14:paraId="6E4CF49F" w14:textId="77777777" w:rsidTr="001924E2">
        <w:trPr>
          <w:trHeight w:val="187"/>
          <w:jc w:val="center"/>
        </w:trPr>
        <w:tc>
          <w:tcPr>
            <w:tcW w:w="1046" w:type="pct"/>
            <w:shd w:val="clear" w:color="auto" w:fill="auto"/>
            <w:tcMar>
              <w:top w:w="15" w:type="dxa"/>
              <w:left w:w="108" w:type="dxa"/>
              <w:bottom w:w="0" w:type="dxa"/>
              <w:right w:w="108" w:type="dxa"/>
            </w:tcMar>
            <w:hideMark/>
          </w:tcPr>
          <w:p w14:paraId="46843B8B" w14:textId="77777777" w:rsidR="000428CA" w:rsidRPr="00C04A08" w:rsidRDefault="000428CA" w:rsidP="001924E2">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59ED19BD" w14:textId="77777777" w:rsidR="000428CA" w:rsidRPr="00C04A08" w:rsidRDefault="000428CA" w:rsidP="001924E2">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801441E" w14:textId="77777777" w:rsidR="000428CA" w:rsidRPr="00C04A08" w:rsidRDefault="000428CA" w:rsidP="001924E2">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39F38A5" w14:textId="77777777" w:rsidR="000428CA" w:rsidRPr="00C04A08" w:rsidRDefault="000428CA" w:rsidP="001924E2">
            <w:pPr>
              <w:pStyle w:val="TAC"/>
              <w:rPr>
                <w:rFonts w:eastAsia="MS PGothic"/>
              </w:rPr>
            </w:pPr>
          </w:p>
        </w:tc>
      </w:tr>
      <w:tr w:rsidR="000428CA" w:rsidRPr="00C04A08" w14:paraId="60CBF41F" w14:textId="77777777" w:rsidTr="001924E2">
        <w:trPr>
          <w:trHeight w:val="187"/>
          <w:jc w:val="center"/>
        </w:trPr>
        <w:tc>
          <w:tcPr>
            <w:tcW w:w="1046" w:type="pct"/>
            <w:shd w:val="clear" w:color="auto" w:fill="auto"/>
            <w:tcMar>
              <w:top w:w="15" w:type="dxa"/>
              <w:left w:w="108" w:type="dxa"/>
              <w:bottom w:w="0" w:type="dxa"/>
              <w:right w:w="108" w:type="dxa"/>
            </w:tcMar>
          </w:tcPr>
          <w:p w14:paraId="19515A12" w14:textId="77777777" w:rsidR="000428CA" w:rsidRPr="00C04A08" w:rsidRDefault="000428CA" w:rsidP="001924E2">
            <w:pPr>
              <w:pStyle w:val="TAC"/>
            </w:pPr>
            <w:del w:id="41" w:author="Ericsson" w:date="2022-11-07T21:28:00Z">
              <w:r w:rsidDel="000428CA">
                <w:delText>R</w:delText>
              </w:r>
            </w:del>
          </w:p>
        </w:tc>
        <w:tc>
          <w:tcPr>
            <w:tcW w:w="1854" w:type="pct"/>
            <w:shd w:val="clear" w:color="auto" w:fill="auto"/>
            <w:tcMar>
              <w:top w:w="15" w:type="dxa"/>
              <w:left w:w="108" w:type="dxa"/>
              <w:bottom w:w="0" w:type="dxa"/>
              <w:right w:w="108" w:type="dxa"/>
            </w:tcMar>
          </w:tcPr>
          <w:p w14:paraId="60F92400" w14:textId="77777777" w:rsidR="000428CA" w:rsidRPr="00C04A08" w:rsidRDefault="000428CA" w:rsidP="001924E2">
            <w:pPr>
              <w:pStyle w:val="TAC"/>
            </w:pPr>
            <w:del w:id="42" w:author="Ericsson" w:date="2022-11-07T21:27:00Z">
              <w:r w:rsidDel="000428CA">
                <w:delText>800</w:delText>
              </w:r>
              <w:r w:rsidRPr="00446013" w:rsidDel="000428CA">
                <w:delText xml:space="preserve"> MHz </w:delText>
              </w:r>
              <w:r w:rsidDel="000428CA">
                <w:delText>&lt;</w:delText>
              </w:r>
              <w:r w:rsidRPr="00446013" w:rsidDel="000428CA">
                <w:delText xml:space="preserve"> BW</w:delText>
              </w:r>
              <w:r w:rsidRPr="00446013" w:rsidDel="000428CA">
                <w:rPr>
                  <w:vertAlign w:val="subscript"/>
                </w:rPr>
                <w:delText>Channel_CA</w:delText>
              </w:r>
              <w:r w:rsidRPr="00446013" w:rsidDel="000428CA">
                <w:delText xml:space="preserve"> ≤ </w:delText>
              </w:r>
              <w:r w:rsidDel="000428CA">
                <w:delText>10</w:delText>
              </w:r>
              <w:r w:rsidRPr="00446013" w:rsidDel="000428CA">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50E70E6F" w14:textId="77777777" w:rsidR="000428CA" w:rsidRPr="00C04A08" w:rsidRDefault="000428CA" w:rsidP="001924E2">
            <w:pPr>
              <w:pStyle w:val="TAC"/>
            </w:pPr>
            <w:del w:id="43" w:author="Ericsson" w:date="2022-11-07T21:27:00Z">
              <w:r w:rsidDel="000428CA">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B218A85" w14:textId="77777777" w:rsidR="000428CA" w:rsidRPr="00C04A08" w:rsidRDefault="000428CA" w:rsidP="001924E2">
            <w:pPr>
              <w:pStyle w:val="TAC"/>
            </w:pPr>
          </w:p>
        </w:tc>
      </w:tr>
      <w:tr w:rsidR="000428CA" w:rsidRPr="00C04A08" w14:paraId="2669DE98" w14:textId="77777777" w:rsidTr="001924E2">
        <w:trPr>
          <w:trHeight w:val="187"/>
          <w:jc w:val="center"/>
        </w:trPr>
        <w:tc>
          <w:tcPr>
            <w:tcW w:w="1046" w:type="pct"/>
            <w:shd w:val="clear" w:color="auto" w:fill="auto"/>
            <w:tcMar>
              <w:top w:w="15" w:type="dxa"/>
              <w:left w:w="108" w:type="dxa"/>
              <w:bottom w:w="0" w:type="dxa"/>
              <w:right w:w="108" w:type="dxa"/>
            </w:tcMar>
          </w:tcPr>
          <w:p w14:paraId="0B612102" w14:textId="77777777" w:rsidR="000428CA" w:rsidRPr="00C04A08" w:rsidRDefault="000428CA" w:rsidP="001924E2">
            <w:pPr>
              <w:pStyle w:val="TAC"/>
            </w:pPr>
            <w:del w:id="44" w:author="Ericsson" w:date="2022-11-07T21:28:00Z">
              <w:r w:rsidDel="000428CA">
                <w:delText>S</w:delText>
              </w:r>
            </w:del>
          </w:p>
        </w:tc>
        <w:tc>
          <w:tcPr>
            <w:tcW w:w="1854" w:type="pct"/>
            <w:shd w:val="clear" w:color="auto" w:fill="auto"/>
            <w:tcMar>
              <w:top w:w="15" w:type="dxa"/>
              <w:left w:w="108" w:type="dxa"/>
              <w:bottom w:w="0" w:type="dxa"/>
              <w:right w:w="108" w:type="dxa"/>
            </w:tcMar>
          </w:tcPr>
          <w:p w14:paraId="283BF1BD" w14:textId="77777777" w:rsidR="000428CA" w:rsidRPr="00C04A08" w:rsidRDefault="000428CA" w:rsidP="001924E2">
            <w:pPr>
              <w:pStyle w:val="TAC"/>
            </w:pPr>
            <w:del w:id="45" w:author="Ericsson" w:date="2022-11-07T21:28:00Z">
              <w:r w:rsidDel="000428CA">
                <w:delText xml:space="preserve">1000 </w:delText>
              </w:r>
              <w:r w:rsidRPr="00446013" w:rsidDel="000428CA">
                <w:delText xml:space="preserve">MHz </w:delText>
              </w:r>
              <w:r w:rsidDel="000428CA">
                <w:delText>&lt;</w:delText>
              </w:r>
              <w:r w:rsidRPr="00446013" w:rsidDel="000428CA">
                <w:delText xml:space="preserve"> BW</w:delText>
              </w:r>
              <w:r w:rsidRPr="00446013" w:rsidDel="000428CA">
                <w:rPr>
                  <w:vertAlign w:val="subscript"/>
                </w:rPr>
                <w:delText>Channel_CA</w:delText>
              </w:r>
              <w:r w:rsidRPr="00446013" w:rsidDel="000428CA">
                <w:delText xml:space="preserve"> ≤ </w:delText>
              </w:r>
              <w:r w:rsidDel="000428CA">
                <w:delText>12</w:delText>
              </w:r>
              <w:r w:rsidRPr="00446013" w:rsidDel="000428CA">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1EB5B95A" w14:textId="77777777" w:rsidR="000428CA" w:rsidRPr="00C04A08" w:rsidRDefault="000428CA" w:rsidP="001924E2">
            <w:pPr>
              <w:pStyle w:val="TAC"/>
            </w:pPr>
            <w:del w:id="46" w:author="Ericsson" w:date="2022-11-07T21:27:00Z">
              <w:r w:rsidDel="000428CA">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C94756E" w14:textId="77777777" w:rsidR="000428CA" w:rsidRPr="00C04A08" w:rsidRDefault="000428CA" w:rsidP="001924E2">
            <w:pPr>
              <w:pStyle w:val="TAC"/>
            </w:pPr>
          </w:p>
        </w:tc>
      </w:tr>
      <w:tr w:rsidR="000428CA" w:rsidRPr="00C04A08" w14:paraId="1CF78B10" w14:textId="77777777" w:rsidTr="001924E2">
        <w:trPr>
          <w:trHeight w:val="187"/>
          <w:jc w:val="center"/>
        </w:trPr>
        <w:tc>
          <w:tcPr>
            <w:tcW w:w="1046" w:type="pct"/>
            <w:shd w:val="clear" w:color="auto" w:fill="auto"/>
            <w:tcMar>
              <w:top w:w="15" w:type="dxa"/>
              <w:left w:w="108" w:type="dxa"/>
              <w:bottom w:w="0" w:type="dxa"/>
              <w:right w:w="108" w:type="dxa"/>
            </w:tcMar>
          </w:tcPr>
          <w:p w14:paraId="468D3AB2" w14:textId="77777777" w:rsidR="000428CA" w:rsidRPr="00C04A08" w:rsidRDefault="000428CA" w:rsidP="001924E2">
            <w:pPr>
              <w:pStyle w:val="TAC"/>
            </w:pPr>
            <w:del w:id="47" w:author="Ericsson" w:date="2022-11-07T21:28:00Z">
              <w:r w:rsidDel="000428CA">
                <w:delText>T</w:delText>
              </w:r>
            </w:del>
          </w:p>
        </w:tc>
        <w:tc>
          <w:tcPr>
            <w:tcW w:w="1854" w:type="pct"/>
            <w:shd w:val="clear" w:color="auto" w:fill="auto"/>
            <w:tcMar>
              <w:top w:w="15" w:type="dxa"/>
              <w:left w:w="108" w:type="dxa"/>
              <w:bottom w:w="0" w:type="dxa"/>
              <w:right w:w="108" w:type="dxa"/>
            </w:tcMar>
          </w:tcPr>
          <w:p w14:paraId="33119176" w14:textId="77777777" w:rsidR="000428CA" w:rsidRPr="00C04A08" w:rsidRDefault="000428CA" w:rsidP="001924E2">
            <w:pPr>
              <w:pStyle w:val="TAC"/>
            </w:pPr>
            <w:del w:id="48" w:author="Ericsson" w:date="2022-11-07T21:28:00Z">
              <w:r w:rsidDel="000428CA">
                <w:delText>1200</w:delText>
              </w:r>
              <w:r w:rsidRPr="00446013" w:rsidDel="000428CA">
                <w:delText xml:space="preserve"> MHz </w:delText>
              </w:r>
              <w:r w:rsidDel="000428CA">
                <w:delText>&lt;</w:delText>
              </w:r>
              <w:r w:rsidRPr="00446013" w:rsidDel="000428CA">
                <w:delText xml:space="preserve"> BW</w:delText>
              </w:r>
              <w:r w:rsidRPr="00446013" w:rsidDel="000428CA">
                <w:rPr>
                  <w:vertAlign w:val="subscript"/>
                </w:rPr>
                <w:delText>Channel_CA</w:delText>
              </w:r>
              <w:r w:rsidRPr="00446013" w:rsidDel="000428CA">
                <w:delText xml:space="preserve"> ≤ </w:delText>
              </w:r>
              <w:r w:rsidDel="000428CA">
                <w:delText>14</w:delText>
              </w:r>
              <w:r w:rsidRPr="00446013" w:rsidDel="000428CA">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44062AB1" w14:textId="77777777" w:rsidR="000428CA" w:rsidRPr="00C04A08" w:rsidRDefault="000428CA" w:rsidP="001924E2">
            <w:pPr>
              <w:pStyle w:val="TAC"/>
            </w:pPr>
            <w:del w:id="49" w:author="Ericsson" w:date="2022-11-07T21:27:00Z">
              <w:r w:rsidDel="000428CA">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BA0A570" w14:textId="77777777" w:rsidR="000428CA" w:rsidRPr="00C04A08" w:rsidRDefault="000428CA" w:rsidP="001924E2">
            <w:pPr>
              <w:pStyle w:val="TAC"/>
            </w:pPr>
          </w:p>
        </w:tc>
      </w:tr>
      <w:tr w:rsidR="000428CA" w:rsidRPr="00C04A08" w14:paraId="1685248F" w14:textId="77777777" w:rsidTr="001924E2">
        <w:trPr>
          <w:trHeight w:val="187"/>
          <w:jc w:val="center"/>
        </w:trPr>
        <w:tc>
          <w:tcPr>
            <w:tcW w:w="1046" w:type="pct"/>
            <w:shd w:val="clear" w:color="auto" w:fill="auto"/>
            <w:tcMar>
              <w:top w:w="15" w:type="dxa"/>
              <w:left w:w="108" w:type="dxa"/>
              <w:bottom w:w="0" w:type="dxa"/>
              <w:right w:w="108" w:type="dxa"/>
            </w:tcMar>
          </w:tcPr>
          <w:p w14:paraId="5F9EA254" w14:textId="77777777" w:rsidR="000428CA" w:rsidRPr="00C04A08" w:rsidRDefault="000428CA" w:rsidP="001924E2">
            <w:pPr>
              <w:pStyle w:val="TAC"/>
            </w:pPr>
            <w:del w:id="50" w:author="Ericsson" w:date="2022-11-07T21:28:00Z">
              <w:r w:rsidDel="000428CA">
                <w:delText>U</w:delText>
              </w:r>
            </w:del>
          </w:p>
        </w:tc>
        <w:tc>
          <w:tcPr>
            <w:tcW w:w="1854" w:type="pct"/>
            <w:shd w:val="clear" w:color="auto" w:fill="auto"/>
            <w:tcMar>
              <w:top w:w="15" w:type="dxa"/>
              <w:left w:w="108" w:type="dxa"/>
              <w:bottom w:w="0" w:type="dxa"/>
              <w:right w:w="108" w:type="dxa"/>
            </w:tcMar>
          </w:tcPr>
          <w:p w14:paraId="63C64F39" w14:textId="77777777" w:rsidR="000428CA" w:rsidRPr="00C04A08" w:rsidRDefault="000428CA" w:rsidP="001924E2">
            <w:pPr>
              <w:pStyle w:val="TAC"/>
            </w:pPr>
            <w:del w:id="51" w:author="Ericsson" w:date="2022-11-07T21:28:00Z">
              <w:r w:rsidDel="000428CA">
                <w:delText>1400</w:delText>
              </w:r>
              <w:r w:rsidRPr="00446013" w:rsidDel="000428CA">
                <w:delText xml:space="preserve"> MHz </w:delText>
              </w:r>
              <w:r w:rsidDel="000428CA">
                <w:delText xml:space="preserve">&lt; </w:delText>
              </w:r>
              <w:r w:rsidRPr="00446013" w:rsidDel="000428CA">
                <w:delText>BW</w:delText>
              </w:r>
              <w:r w:rsidRPr="00446013" w:rsidDel="000428CA">
                <w:rPr>
                  <w:vertAlign w:val="subscript"/>
                </w:rPr>
                <w:delText>Channel_CA</w:delText>
              </w:r>
              <w:r w:rsidRPr="00446013" w:rsidDel="000428CA">
                <w:delText xml:space="preserve"> ≤ </w:delText>
              </w:r>
              <w:r w:rsidDel="000428CA">
                <w:delText>16</w:delText>
              </w:r>
              <w:r w:rsidRPr="00446013" w:rsidDel="000428CA">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49DA2E53" w14:textId="77777777" w:rsidR="000428CA" w:rsidRPr="00C04A08" w:rsidRDefault="000428CA" w:rsidP="001924E2">
            <w:pPr>
              <w:pStyle w:val="TAC"/>
            </w:pPr>
            <w:del w:id="52" w:author="Ericsson" w:date="2022-11-07T21:27:00Z">
              <w:r w:rsidDel="000428CA">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52300037" w14:textId="77777777" w:rsidR="000428CA" w:rsidRPr="00C04A08" w:rsidRDefault="000428CA" w:rsidP="001924E2">
            <w:pPr>
              <w:pStyle w:val="TAC"/>
            </w:pPr>
          </w:p>
        </w:tc>
      </w:tr>
      <w:tr w:rsidR="000428CA" w:rsidRPr="00C04A08" w14:paraId="0AB5A898" w14:textId="77777777" w:rsidTr="001924E2">
        <w:trPr>
          <w:trHeight w:val="187"/>
          <w:jc w:val="center"/>
        </w:trPr>
        <w:tc>
          <w:tcPr>
            <w:tcW w:w="1046" w:type="pct"/>
            <w:shd w:val="clear" w:color="auto" w:fill="auto"/>
            <w:tcMar>
              <w:top w:w="15" w:type="dxa"/>
              <w:left w:w="108" w:type="dxa"/>
              <w:bottom w:w="0" w:type="dxa"/>
              <w:right w:w="108" w:type="dxa"/>
            </w:tcMar>
            <w:hideMark/>
          </w:tcPr>
          <w:p w14:paraId="0CD84EFB" w14:textId="77777777" w:rsidR="000428CA" w:rsidRPr="00C04A08" w:rsidRDefault="000428CA" w:rsidP="001924E2">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15A9C2B" w14:textId="77777777" w:rsidR="000428CA" w:rsidRPr="00C04A08" w:rsidRDefault="000428CA" w:rsidP="001924E2">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C26052B" w14:textId="77777777" w:rsidR="000428CA" w:rsidRPr="00C04A08" w:rsidRDefault="000428CA" w:rsidP="001924E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9A143E0" w14:textId="77777777" w:rsidR="000428CA" w:rsidRPr="00C04A08" w:rsidRDefault="000428CA" w:rsidP="001924E2">
            <w:pPr>
              <w:pStyle w:val="TAC"/>
              <w:rPr>
                <w:rFonts w:eastAsia="MS PGothic"/>
              </w:rPr>
            </w:pPr>
            <w:r w:rsidRPr="00C04A08">
              <w:t>3</w:t>
            </w:r>
          </w:p>
        </w:tc>
      </w:tr>
      <w:tr w:rsidR="000428CA" w:rsidRPr="00C04A08" w14:paraId="704C2DCF" w14:textId="77777777" w:rsidTr="001924E2">
        <w:trPr>
          <w:trHeight w:val="187"/>
          <w:jc w:val="center"/>
        </w:trPr>
        <w:tc>
          <w:tcPr>
            <w:tcW w:w="1046" w:type="pct"/>
            <w:shd w:val="clear" w:color="auto" w:fill="auto"/>
            <w:tcMar>
              <w:top w:w="15" w:type="dxa"/>
              <w:left w:w="108" w:type="dxa"/>
              <w:bottom w:w="0" w:type="dxa"/>
              <w:right w:w="108" w:type="dxa"/>
            </w:tcMar>
            <w:hideMark/>
          </w:tcPr>
          <w:p w14:paraId="761175E1" w14:textId="77777777" w:rsidR="000428CA" w:rsidRPr="00C04A08" w:rsidRDefault="000428CA" w:rsidP="001924E2">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16E42E74" w14:textId="77777777" w:rsidR="000428CA" w:rsidRPr="00C04A08" w:rsidRDefault="000428CA" w:rsidP="001924E2">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4AD6D967" w14:textId="77777777" w:rsidR="000428CA" w:rsidRPr="00C04A08" w:rsidRDefault="000428CA" w:rsidP="001924E2">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F5F2647" w14:textId="77777777" w:rsidR="000428CA" w:rsidRPr="00C04A08" w:rsidRDefault="000428CA" w:rsidP="001924E2">
            <w:pPr>
              <w:pStyle w:val="TAC"/>
              <w:rPr>
                <w:rFonts w:eastAsia="MS PGothic"/>
              </w:rPr>
            </w:pPr>
          </w:p>
        </w:tc>
      </w:tr>
      <w:tr w:rsidR="000428CA" w:rsidRPr="00C04A08" w14:paraId="56AEAD08" w14:textId="77777777" w:rsidTr="001924E2">
        <w:trPr>
          <w:trHeight w:val="187"/>
          <w:jc w:val="center"/>
        </w:trPr>
        <w:tc>
          <w:tcPr>
            <w:tcW w:w="1046" w:type="pct"/>
            <w:shd w:val="clear" w:color="auto" w:fill="auto"/>
            <w:tcMar>
              <w:top w:w="15" w:type="dxa"/>
              <w:left w:w="108" w:type="dxa"/>
              <w:bottom w:w="0" w:type="dxa"/>
              <w:right w:w="108" w:type="dxa"/>
            </w:tcMar>
            <w:hideMark/>
          </w:tcPr>
          <w:p w14:paraId="35864AFF" w14:textId="77777777" w:rsidR="000428CA" w:rsidRPr="00C04A08" w:rsidRDefault="000428CA" w:rsidP="001924E2">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7BF7E895" w14:textId="77777777" w:rsidR="000428CA" w:rsidRPr="00C04A08" w:rsidRDefault="000428CA" w:rsidP="001924E2">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0A2950F" w14:textId="77777777" w:rsidR="000428CA" w:rsidRPr="00C04A08" w:rsidRDefault="000428CA" w:rsidP="001924E2">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83D673F" w14:textId="77777777" w:rsidR="000428CA" w:rsidRPr="00C04A08" w:rsidRDefault="000428CA" w:rsidP="001924E2">
            <w:pPr>
              <w:pStyle w:val="TAC"/>
              <w:rPr>
                <w:rFonts w:eastAsia="MS PGothic"/>
              </w:rPr>
            </w:pPr>
          </w:p>
        </w:tc>
      </w:tr>
      <w:tr w:rsidR="000428CA" w:rsidRPr="00C04A08" w14:paraId="5AA4790D" w14:textId="77777777" w:rsidTr="001924E2">
        <w:trPr>
          <w:trHeight w:val="187"/>
          <w:jc w:val="center"/>
        </w:trPr>
        <w:tc>
          <w:tcPr>
            <w:tcW w:w="1046" w:type="pct"/>
            <w:shd w:val="clear" w:color="auto" w:fill="auto"/>
            <w:tcMar>
              <w:top w:w="15" w:type="dxa"/>
              <w:left w:w="108" w:type="dxa"/>
              <w:bottom w:w="0" w:type="dxa"/>
              <w:right w:w="108" w:type="dxa"/>
            </w:tcMar>
            <w:hideMark/>
          </w:tcPr>
          <w:p w14:paraId="0631013F" w14:textId="77777777" w:rsidR="000428CA" w:rsidRPr="00C04A08" w:rsidRDefault="000428CA" w:rsidP="001924E2">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21099299" w14:textId="77777777" w:rsidR="000428CA" w:rsidRPr="00C04A08" w:rsidRDefault="000428CA" w:rsidP="001924E2">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0749C0B7" w14:textId="77777777" w:rsidR="000428CA" w:rsidRPr="00C04A08" w:rsidRDefault="000428CA" w:rsidP="001924E2">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3372EABF" w14:textId="77777777" w:rsidR="000428CA" w:rsidRPr="00C04A08" w:rsidRDefault="000428CA" w:rsidP="001924E2">
            <w:pPr>
              <w:pStyle w:val="TAC"/>
              <w:rPr>
                <w:rFonts w:eastAsia="MS PGothic"/>
              </w:rPr>
            </w:pPr>
          </w:p>
        </w:tc>
      </w:tr>
      <w:tr w:rsidR="000428CA" w:rsidRPr="00C04A08" w14:paraId="59F70D69" w14:textId="77777777" w:rsidTr="001924E2">
        <w:trPr>
          <w:trHeight w:val="187"/>
          <w:jc w:val="center"/>
        </w:trPr>
        <w:tc>
          <w:tcPr>
            <w:tcW w:w="1046" w:type="pct"/>
            <w:shd w:val="clear" w:color="auto" w:fill="auto"/>
            <w:tcMar>
              <w:top w:w="15" w:type="dxa"/>
              <w:left w:w="108" w:type="dxa"/>
              <w:bottom w:w="0" w:type="dxa"/>
              <w:right w:w="108" w:type="dxa"/>
            </w:tcMar>
            <w:hideMark/>
          </w:tcPr>
          <w:p w14:paraId="72C4D57D" w14:textId="77777777" w:rsidR="000428CA" w:rsidRPr="00C04A08" w:rsidRDefault="000428CA" w:rsidP="001924E2">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043F2096" w14:textId="77777777" w:rsidR="000428CA" w:rsidRPr="00C04A08" w:rsidRDefault="000428CA" w:rsidP="001924E2">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4D1DDDB" w14:textId="77777777" w:rsidR="000428CA" w:rsidRPr="00C04A08" w:rsidRDefault="000428CA" w:rsidP="001924E2">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0238D95A" w14:textId="77777777" w:rsidR="000428CA" w:rsidRPr="00C04A08" w:rsidRDefault="000428CA" w:rsidP="001924E2">
            <w:pPr>
              <w:pStyle w:val="TAC"/>
              <w:rPr>
                <w:rFonts w:eastAsia="MS PGothic"/>
              </w:rPr>
            </w:pPr>
          </w:p>
        </w:tc>
      </w:tr>
      <w:tr w:rsidR="000428CA" w:rsidRPr="00C04A08" w14:paraId="2BC4B05A" w14:textId="77777777" w:rsidTr="001924E2">
        <w:trPr>
          <w:trHeight w:val="187"/>
          <w:jc w:val="center"/>
        </w:trPr>
        <w:tc>
          <w:tcPr>
            <w:tcW w:w="1046" w:type="pct"/>
            <w:shd w:val="clear" w:color="auto" w:fill="auto"/>
            <w:tcMar>
              <w:top w:w="15" w:type="dxa"/>
              <w:left w:w="108" w:type="dxa"/>
              <w:bottom w:w="0" w:type="dxa"/>
              <w:right w:w="108" w:type="dxa"/>
            </w:tcMar>
            <w:hideMark/>
          </w:tcPr>
          <w:p w14:paraId="75CA6C6E" w14:textId="77777777" w:rsidR="000428CA" w:rsidRPr="00C04A08" w:rsidRDefault="000428CA" w:rsidP="001924E2">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71AEAF65" w14:textId="77777777" w:rsidR="000428CA" w:rsidRPr="00C04A08" w:rsidRDefault="000428CA" w:rsidP="001924E2">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58BA436" w14:textId="77777777" w:rsidR="000428CA" w:rsidRPr="00C04A08" w:rsidRDefault="000428CA" w:rsidP="001924E2">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9278275" w14:textId="77777777" w:rsidR="000428CA" w:rsidRPr="00C04A08" w:rsidRDefault="000428CA" w:rsidP="001924E2">
            <w:pPr>
              <w:pStyle w:val="TAC"/>
              <w:rPr>
                <w:rFonts w:eastAsia="MS PGothic"/>
              </w:rPr>
            </w:pPr>
          </w:p>
        </w:tc>
      </w:tr>
      <w:tr w:rsidR="000428CA" w:rsidRPr="00C04A08" w14:paraId="63A91A7E" w14:textId="77777777" w:rsidTr="001924E2">
        <w:trPr>
          <w:trHeight w:val="187"/>
          <w:jc w:val="center"/>
        </w:trPr>
        <w:tc>
          <w:tcPr>
            <w:tcW w:w="1046" w:type="pct"/>
            <w:shd w:val="clear" w:color="auto" w:fill="auto"/>
            <w:tcMar>
              <w:top w:w="15" w:type="dxa"/>
              <w:left w:w="108" w:type="dxa"/>
              <w:bottom w:w="0" w:type="dxa"/>
              <w:right w:w="108" w:type="dxa"/>
            </w:tcMar>
            <w:hideMark/>
          </w:tcPr>
          <w:p w14:paraId="33AE2B1D" w14:textId="77777777" w:rsidR="000428CA" w:rsidRPr="00C04A08" w:rsidRDefault="000428CA" w:rsidP="001924E2">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3BB8B6C6" w14:textId="77777777" w:rsidR="000428CA" w:rsidRPr="00C04A08" w:rsidRDefault="000428CA" w:rsidP="001924E2">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848AF75" w14:textId="77777777" w:rsidR="000428CA" w:rsidRPr="00C04A08" w:rsidRDefault="000428CA" w:rsidP="001924E2">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77FFA10" w14:textId="77777777" w:rsidR="000428CA" w:rsidRPr="00C04A08" w:rsidRDefault="000428CA" w:rsidP="001924E2">
            <w:pPr>
              <w:pStyle w:val="TAC"/>
              <w:rPr>
                <w:rFonts w:eastAsia="MS PGothic"/>
              </w:rPr>
            </w:pPr>
          </w:p>
        </w:tc>
      </w:tr>
      <w:tr w:rsidR="000428CA" w:rsidRPr="00C04A08" w14:paraId="0F7CC793" w14:textId="77777777" w:rsidTr="001924E2">
        <w:trPr>
          <w:trHeight w:val="187"/>
          <w:jc w:val="center"/>
        </w:trPr>
        <w:tc>
          <w:tcPr>
            <w:tcW w:w="1046" w:type="pct"/>
            <w:shd w:val="clear" w:color="auto" w:fill="auto"/>
            <w:tcMar>
              <w:top w:w="15" w:type="dxa"/>
              <w:left w:w="108" w:type="dxa"/>
              <w:bottom w:w="0" w:type="dxa"/>
              <w:right w:w="108" w:type="dxa"/>
            </w:tcMar>
            <w:hideMark/>
          </w:tcPr>
          <w:p w14:paraId="696A3614" w14:textId="77777777" w:rsidR="000428CA" w:rsidRPr="00C04A08" w:rsidRDefault="000428CA" w:rsidP="001924E2">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2AA98318" w14:textId="77777777" w:rsidR="000428CA" w:rsidRPr="00C04A08" w:rsidRDefault="000428CA" w:rsidP="001924E2">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41703CA" w14:textId="77777777" w:rsidR="000428CA" w:rsidRPr="00C04A08" w:rsidRDefault="000428CA" w:rsidP="001924E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1F92E94" w14:textId="77777777" w:rsidR="000428CA" w:rsidRPr="00C04A08" w:rsidRDefault="000428CA" w:rsidP="001924E2">
            <w:pPr>
              <w:pStyle w:val="TAC"/>
              <w:rPr>
                <w:rFonts w:eastAsia="MS PGothic"/>
              </w:rPr>
            </w:pPr>
            <w:r w:rsidRPr="00C04A08">
              <w:t>4</w:t>
            </w:r>
          </w:p>
        </w:tc>
      </w:tr>
      <w:tr w:rsidR="000428CA" w:rsidRPr="00C04A08" w14:paraId="2690140F" w14:textId="77777777" w:rsidTr="001924E2">
        <w:trPr>
          <w:trHeight w:val="187"/>
          <w:jc w:val="center"/>
        </w:trPr>
        <w:tc>
          <w:tcPr>
            <w:tcW w:w="1046" w:type="pct"/>
            <w:shd w:val="clear" w:color="auto" w:fill="auto"/>
            <w:tcMar>
              <w:top w:w="15" w:type="dxa"/>
              <w:left w:w="108" w:type="dxa"/>
              <w:bottom w:w="0" w:type="dxa"/>
              <w:right w:w="108" w:type="dxa"/>
            </w:tcMar>
            <w:hideMark/>
          </w:tcPr>
          <w:p w14:paraId="410103C8" w14:textId="77777777" w:rsidR="000428CA" w:rsidRPr="00C04A08" w:rsidRDefault="000428CA" w:rsidP="001924E2">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EFADE08" w14:textId="77777777" w:rsidR="000428CA" w:rsidRPr="00C04A08" w:rsidRDefault="000428CA" w:rsidP="001924E2">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924B298" w14:textId="77777777" w:rsidR="000428CA" w:rsidRPr="00C04A08" w:rsidRDefault="000428CA" w:rsidP="001924E2">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FE45B51" w14:textId="77777777" w:rsidR="000428CA" w:rsidRPr="00C04A08" w:rsidRDefault="000428CA" w:rsidP="001924E2">
            <w:pPr>
              <w:pStyle w:val="TAC"/>
              <w:rPr>
                <w:rFonts w:eastAsia="MS PGothic"/>
                <w:szCs w:val="18"/>
              </w:rPr>
            </w:pPr>
          </w:p>
        </w:tc>
      </w:tr>
      <w:tr w:rsidR="000428CA" w:rsidRPr="00C04A08" w14:paraId="66452CC4" w14:textId="77777777" w:rsidTr="001924E2">
        <w:trPr>
          <w:trHeight w:val="187"/>
          <w:jc w:val="center"/>
        </w:trPr>
        <w:tc>
          <w:tcPr>
            <w:tcW w:w="1046" w:type="pct"/>
            <w:shd w:val="clear" w:color="auto" w:fill="auto"/>
            <w:tcMar>
              <w:top w:w="15" w:type="dxa"/>
              <w:left w:w="108" w:type="dxa"/>
              <w:bottom w:w="0" w:type="dxa"/>
              <w:right w:w="108" w:type="dxa"/>
            </w:tcMar>
            <w:hideMark/>
          </w:tcPr>
          <w:p w14:paraId="005E5101" w14:textId="77777777" w:rsidR="000428CA" w:rsidRPr="00C04A08" w:rsidRDefault="000428CA" w:rsidP="001924E2">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3D5646C4" w14:textId="77777777" w:rsidR="000428CA" w:rsidRPr="00C04A08" w:rsidRDefault="000428CA" w:rsidP="001924E2">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1E597E9" w14:textId="77777777" w:rsidR="000428CA" w:rsidRPr="00C04A08" w:rsidRDefault="000428CA" w:rsidP="001924E2">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0018B2D" w14:textId="77777777" w:rsidR="000428CA" w:rsidRPr="00C04A08" w:rsidRDefault="000428CA" w:rsidP="001924E2">
            <w:pPr>
              <w:pStyle w:val="TAC"/>
              <w:rPr>
                <w:rFonts w:eastAsia="MS PGothic"/>
                <w:szCs w:val="18"/>
              </w:rPr>
            </w:pPr>
          </w:p>
        </w:tc>
      </w:tr>
      <w:tr w:rsidR="000428CA" w:rsidRPr="00C04A08" w14:paraId="2E04F180" w14:textId="77777777" w:rsidTr="001924E2">
        <w:trPr>
          <w:trHeight w:val="187"/>
          <w:jc w:val="center"/>
        </w:trPr>
        <w:tc>
          <w:tcPr>
            <w:tcW w:w="1046" w:type="pct"/>
            <w:shd w:val="clear" w:color="auto" w:fill="auto"/>
            <w:tcMar>
              <w:top w:w="15" w:type="dxa"/>
              <w:left w:w="108" w:type="dxa"/>
              <w:bottom w:w="0" w:type="dxa"/>
              <w:right w:w="108" w:type="dxa"/>
            </w:tcMar>
          </w:tcPr>
          <w:p w14:paraId="06D338DE" w14:textId="77777777" w:rsidR="000428CA" w:rsidRPr="00C04A08" w:rsidRDefault="000428CA" w:rsidP="001924E2">
            <w:pPr>
              <w:pStyle w:val="TAC"/>
            </w:pPr>
            <w:r>
              <w:t>R2</w:t>
            </w:r>
          </w:p>
        </w:tc>
        <w:tc>
          <w:tcPr>
            <w:tcW w:w="1854" w:type="pct"/>
            <w:shd w:val="clear" w:color="auto" w:fill="auto"/>
            <w:tcMar>
              <w:top w:w="15" w:type="dxa"/>
              <w:left w:w="108" w:type="dxa"/>
              <w:bottom w:w="0" w:type="dxa"/>
              <w:right w:w="108" w:type="dxa"/>
            </w:tcMar>
          </w:tcPr>
          <w:p w14:paraId="70395212" w14:textId="77777777" w:rsidR="000428CA" w:rsidRPr="00C04A08" w:rsidRDefault="000428CA" w:rsidP="001924E2">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620E69EF" w14:textId="77777777" w:rsidR="000428CA" w:rsidRPr="00C04A08" w:rsidRDefault="000428CA" w:rsidP="001924E2">
            <w:pPr>
              <w:pStyle w:val="TAC"/>
            </w:pPr>
            <w:r>
              <w:t>2</w:t>
            </w:r>
          </w:p>
        </w:tc>
        <w:tc>
          <w:tcPr>
            <w:tcW w:w="988" w:type="pct"/>
            <w:tcBorders>
              <w:top w:val="nil"/>
              <w:left w:val="single" w:sz="4" w:space="0" w:color="auto"/>
              <w:bottom w:val="nil"/>
              <w:right w:val="single" w:sz="4" w:space="0" w:color="auto"/>
            </w:tcBorders>
            <w:shd w:val="clear" w:color="auto" w:fill="auto"/>
          </w:tcPr>
          <w:p w14:paraId="5E02D728" w14:textId="77777777" w:rsidR="000428CA" w:rsidRPr="00C04A08" w:rsidRDefault="000428CA" w:rsidP="001924E2">
            <w:pPr>
              <w:pStyle w:val="TAC"/>
              <w:rPr>
                <w:rFonts w:eastAsia="MS PGothic"/>
                <w:szCs w:val="18"/>
              </w:rPr>
            </w:pPr>
            <w:r>
              <w:rPr>
                <w:rFonts w:eastAsia="MS PGothic"/>
                <w:szCs w:val="18"/>
              </w:rPr>
              <w:t>5</w:t>
            </w:r>
          </w:p>
        </w:tc>
      </w:tr>
      <w:tr w:rsidR="000428CA" w:rsidRPr="00C04A08" w14:paraId="12407F4C" w14:textId="77777777" w:rsidTr="001924E2">
        <w:trPr>
          <w:trHeight w:val="187"/>
          <w:jc w:val="center"/>
        </w:trPr>
        <w:tc>
          <w:tcPr>
            <w:tcW w:w="1046" w:type="pct"/>
            <w:shd w:val="clear" w:color="auto" w:fill="auto"/>
            <w:tcMar>
              <w:top w:w="15" w:type="dxa"/>
              <w:left w:w="108" w:type="dxa"/>
              <w:bottom w:w="0" w:type="dxa"/>
              <w:right w:w="108" w:type="dxa"/>
            </w:tcMar>
          </w:tcPr>
          <w:p w14:paraId="0EB1786C" w14:textId="77777777" w:rsidR="000428CA" w:rsidRPr="00C04A08" w:rsidRDefault="000428CA" w:rsidP="001924E2">
            <w:pPr>
              <w:pStyle w:val="TAC"/>
            </w:pPr>
            <w:r>
              <w:t>R3</w:t>
            </w:r>
          </w:p>
        </w:tc>
        <w:tc>
          <w:tcPr>
            <w:tcW w:w="1854" w:type="pct"/>
            <w:shd w:val="clear" w:color="auto" w:fill="auto"/>
            <w:tcMar>
              <w:top w:w="15" w:type="dxa"/>
              <w:left w:w="108" w:type="dxa"/>
              <w:bottom w:w="0" w:type="dxa"/>
              <w:right w:w="108" w:type="dxa"/>
            </w:tcMar>
          </w:tcPr>
          <w:p w14:paraId="49656E32" w14:textId="77777777" w:rsidR="000428CA" w:rsidRPr="00C04A08" w:rsidRDefault="000428CA" w:rsidP="001924E2">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3415F63" w14:textId="77777777" w:rsidR="000428CA" w:rsidRPr="00C04A08" w:rsidRDefault="000428CA" w:rsidP="001924E2">
            <w:pPr>
              <w:pStyle w:val="TAC"/>
            </w:pPr>
            <w:r>
              <w:t>3</w:t>
            </w:r>
          </w:p>
        </w:tc>
        <w:tc>
          <w:tcPr>
            <w:tcW w:w="988" w:type="pct"/>
            <w:tcBorders>
              <w:top w:val="nil"/>
              <w:left w:val="single" w:sz="4" w:space="0" w:color="auto"/>
              <w:bottom w:val="nil"/>
              <w:right w:val="single" w:sz="4" w:space="0" w:color="auto"/>
            </w:tcBorders>
            <w:shd w:val="clear" w:color="auto" w:fill="auto"/>
          </w:tcPr>
          <w:p w14:paraId="0DF53009" w14:textId="77777777" w:rsidR="000428CA" w:rsidRPr="00C04A08" w:rsidRDefault="000428CA" w:rsidP="001924E2">
            <w:pPr>
              <w:pStyle w:val="TAC"/>
              <w:rPr>
                <w:rFonts w:eastAsia="MS PGothic"/>
                <w:szCs w:val="18"/>
              </w:rPr>
            </w:pPr>
          </w:p>
        </w:tc>
      </w:tr>
      <w:tr w:rsidR="000428CA" w:rsidRPr="00C04A08" w14:paraId="051298A7" w14:textId="77777777" w:rsidTr="001924E2">
        <w:trPr>
          <w:trHeight w:val="187"/>
          <w:jc w:val="center"/>
        </w:trPr>
        <w:tc>
          <w:tcPr>
            <w:tcW w:w="1046" w:type="pct"/>
            <w:shd w:val="clear" w:color="auto" w:fill="auto"/>
            <w:tcMar>
              <w:top w:w="15" w:type="dxa"/>
              <w:left w:w="108" w:type="dxa"/>
              <w:bottom w:w="0" w:type="dxa"/>
              <w:right w:w="108" w:type="dxa"/>
            </w:tcMar>
          </w:tcPr>
          <w:p w14:paraId="4F6038A9" w14:textId="77777777" w:rsidR="000428CA" w:rsidRPr="00C04A08" w:rsidRDefault="000428CA" w:rsidP="001924E2">
            <w:pPr>
              <w:pStyle w:val="TAC"/>
            </w:pPr>
            <w:r>
              <w:t>R4</w:t>
            </w:r>
          </w:p>
        </w:tc>
        <w:tc>
          <w:tcPr>
            <w:tcW w:w="1854" w:type="pct"/>
            <w:shd w:val="clear" w:color="auto" w:fill="auto"/>
            <w:tcMar>
              <w:top w:w="15" w:type="dxa"/>
              <w:left w:w="108" w:type="dxa"/>
              <w:bottom w:w="0" w:type="dxa"/>
              <w:right w:w="108" w:type="dxa"/>
            </w:tcMar>
          </w:tcPr>
          <w:p w14:paraId="396A921F" w14:textId="77777777" w:rsidR="000428CA" w:rsidRPr="00C04A08" w:rsidRDefault="000428CA" w:rsidP="001924E2">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8748A39" w14:textId="77777777" w:rsidR="000428CA" w:rsidRPr="00C04A08" w:rsidRDefault="000428CA" w:rsidP="001924E2">
            <w:pPr>
              <w:pStyle w:val="TAC"/>
            </w:pPr>
            <w:r>
              <w:t>4</w:t>
            </w:r>
          </w:p>
        </w:tc>
        <w:tc>
          <w:tcPr>
            <w:tcW w:w="988" w:type="pct"/>
            <w:tcBorders>
              <w:top w:val="nil"/>
              <w:left w:val="single" w:sz="4" w:space="0" w:color="auto"/>
              <w:bottom w:val="nil"/>
              <w:right w:val="single" w:sz="4" w:space="0" w:color="auto"/>
            </w:tcBorders>
            <w:shd w:val="clear" w:color="auto" w:fill="auto"/>
          </w:tcPr>
          <w:p w14:paraId="39E79A2E" w14:textId="77777777" w:rsidR="000428CA" w:rsidRPr="00C04A08" w:rsidRDefault="000428CA" w:rsidP="001924E2">
            <w:pPr>
              <w:pStyle w:val="TAC"/>
              <w:rPr>
                <w:rFonts w:eastAsia="MS PGothic"/>
                <w:szCs w:val="18"/>
              </w:rPr>
            </w:pPr>
          </w:p>
        </w:tc>
      </w:tr>
      <w:tr w:rsidR="000428CA" w:rsidRPr="00C04A08" w14:paraId="5EB99462" w14:textId="77777777" w:rsidTr="001924E2">
        <w:trPr>
          <w:trHeight w:val="187"/>
          <w:jc w:val="center"/>
        </w:trPr>
        <w:tc>
          <w:tcPr>
            <w:tcW w:w="1046" w:type="pct"/>
            <w:shd w:val="clear" w:color="auto" w:fill="auto"/>
            <w:tcMar>
              <w:top w:w="15" w:type="dxa"/>
              <w:left w:w="108" w:type="dxa"/>
              <w:bottom w:w="0" w:type="dxa"/>
              <w:right w:w="108" w:type="dxa"/>
            </w:tcMar>
          </w:tcPr>
          <w:p w14:paraId="3576EC27" w14:textId="77777777" w:rsidR="000428CA" w:rsidRPr="00C04A08" w:rsidRDefault="000428CA" w:rsidP="001924E2">
            <w:pPr>
              <w:pStyle w:val="TAC"/>
            </w:pPr>
            <w:r>
              <w:t>R5</w:t>
            </w:r>
          </w:p>
        </w:tc>
        <w:tc>
          <w:tcPr>
            <w:tcW w:w="1854" w:type="pct"/>
            <w:shd w:val="clear" w:color="auto" w:fill="auto"/>
            <w:tcMar>
              <w:top w:w="15" w:type="dxa"/>
              <w:left w:w="108" w:type="dxa"/>
              <w:bottom w:w="0" w:type="dxa"/>
              <w:right w:w="108" w:type="dxa"/>
            </w:tcMar>
          </w:tcPr>
          <w:p w14:paraId="2E4E5176" w14:textId="77777777" w:rsidR="000428CA" w:rsidRPr="00C04A08" w:rsidRDefault="000428CA" w:rsidP="001924E2">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D97E5AD" w14:textId="77777777" w:rsidR="000428CA" w:rsidRPr="00C04A08" w:rsidRDefault="000428CA" w:rsidP="001924E2">
            <w:pPr>
              <w:pStyle w:val="TAC"/>
            </w:pPr>
            <w:r>
              <w:t>5</w:t>
            </w:r>
          </w:p>
        </w:tc>
        <w:tc>
          <w:tcPr>
            <w:tcW w:w="988" w:type="pct"/>
            <w:tcBorders>
              <w:top w:val="nil"/>
              <w:left w:val="single" w:sz="4" w:space="0" w:color="auto"/>
              <w:bottom w:val="nil"/>
              <w:right w:val="single" w:sz="4" w:space="0" w:color="auto"/>
            </w:tcBorders>
            <w:shd w:val="clear" w:color="auto" w:fill="auto"/>
          </w:tcPr>
          <w:p w14:paraId="1752CE1B" w14:textId="77777777" w:rsidR="000428CA" w:rsidRPr="00C04A08" w:rsidRDefault="000428CA" w:rsidP="001924E2">
            <w:pPr>
              <w:pStyle w:val="TAC"/>
              <w:rPr>
                <w:rFonts w:eastAsia="MS PGothic"/>
                <w:szCs w:val="18"/>
              </w:rPr>
            </w:pPr>
          </w:p>
        </w:tc>
      </w:tr>
      <w:tr w:rsidR="000428CA" w:rsidRPr="00C04A08" w14:paraId="749FA2C8" w14:textId="77777777" w:rsidTr="001924E2">
        <w:trPr>
          <w:trHeight w:val="187"/>
          <w:jc w:val="center"/>
        </w:trPr>
        <w:tc>
          <w:tcPr>
            <w:tcW w:w="1046" w:type="pct"/>
            <w:shd w:val="clear" w:color="auto" w:fill="auto"/>
            <w:tcMar>
              <w:top w:w="15" w:type="dxa"/>
              <w:left w:w="108" w:type="dxa"/>
              <w:bottom w:w="0" w:type="dxa"/>
              <w:right w:w="108" w:type="dxa"/>
            </w:tcMar>
          </w:tcPr>
          <w:p w14:paraId="107E64BF" w14:textId="77777777" w:rsidR="000428CA" w:rsidRDefault="000428CA" w:rsidP="001924E2">
            <w:pPr>
              <w:pStyle w:val="TAC"/>
            </w:pPr>
            <w:r>
              <w:t>R6</w:t>
            </w:r>
          </w:p>
        </w:tc>
        <w:tc>
          <w:tcPr>
            <w:tcW w:w="1854" w:type="pct"/>
            <w:shd w:val="clear" w:color="auto" w:fill="auto"/>
            <w:tcMar>
              <w:top w:w="15" w:type="dxa"/>
              <w:left w:w="108" w:type="dxa"/>
              <w:bottom w:w="0" w:type="dxa"/>
              <w:right w:w="108" w:type="dxa"/>
            </w:tcMar>
          </w:tcPr>
          <w:p w14:paraId="5BEBB180" w14:textId="77777777" w:rsidR="000428CA" w:rsidRDefault="000428CA" w:rsidP="001924E2">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C056B97" w14:textId="77777777" w:rsidR="000428CA" w:rsidRDefault="000428CA" w:rsidP="001924E2">
            <w:pPr>
              <w:pStyle w:val="TAC"/>
            </w:pPr>
            <w:r>
              <w:t>6</w:t>
            </w:r>
          </w:p>
        </w:tc>
        <w:tc>
          <w:tcPr>
            <w:tcW w:w="988" w:type="pct"/>
            <w:tcBorders>
              <w:top w:val="nil"/>
              <w:left w:val="single" w:sz="4" w:space="0" w:color="auto"/>
              <w:bottom w:val="nil"/>
              <w:right w:val="single" w:sz="4" w:space="0" w:color="auto"/>
            </w:tcBorders>
            <w:shd w:val="clear" w:color="auto" w:fill="auto"/>
          </w:tcPr>
          <w:p w14:paraId="76FD75DD" w14:textId="77777777" w:rsidR="000428CA" w:rsidRPr="00C04A08" w:rsidRDefault="000428CA" w:rsidP="001924E2">
            <w:pPr>
              <w:pStyle w:val="TAC"/>
              <w:rPr>
                <w:rFonts w:eastAsia="MS PGothic"/>
                <w:szCs w:val="18"/>
              </w:rPr>
            </w:pPr>
          </w:p>
        </w:tc>
      </w:tr>
      <w:tr w:rsidR="000428CA" w:rsidRPr="00C04A08" w14:paraId="2DB90F2F" w14:textId="77777777" w:rsidTr="001924E2">
        <w:trPr>
          <w:trHeight w:val="187"/>
          <w:jc w:val="center"/>
        </w:trPr>
        <w:tc>
          <w:tcPr>
            <w:tcW w:w="1046" w:type="pct"/>
            <w:shd w:val="clear" w:color="auto" w:fill="auto"/>
            <w:tcMar>
              <w:top w:w="15" w:type="dxa"/>
              <w:left w:w="108" w:type="dxa"/>
              <w:bottom w:w="0" w:type="dxa"/>
              <w:right w:w="108" w:type="dxa"/>
            </w:tcMar>
          </w:tcPr>
          <w:p w14:paraId="2B34CA78" w14:textId="77777777" w:rsidR="000428CA" w:rsidRDefault="000428CA" w:rsidP="001924E2">
            <w:pPr>
              <w:pStyle w:val="TAC"/>
            </w:pPr>
            <w:r>
              <w:t>R7</w:t>
            </w:r>
          </w:p>
        </w:tc>
        <w:tc>
          <w:tcPr>
            <w:tcW w:w="1854" w:type="pct"/>
            <w:shd w:val="clear" w:color="auto" w:fill="auto"/>
            <w:tcMar>
              <w:top w:w="15" w:type="dxa"/>
              <w:left w:w="108" w:type="dxa"/>
              <w:bottom w:w="0" w:type="dxa"/>
              <w:right w:w="108" w:type="dxa"/>
            </w:tcMar>
          </w:tcPr>
          <w:p w14:paraId="23482228" w14:textId="77777777" w:rsidR="000428CA" w:rsidRDefault="000428CA" w:rsidP="001924E2">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15313BA" w14:textId="77777777" w:rsidR="000428CA" w:rsidRDefault="000428CA" w:rsidP="001924E2">
            <w:pPr>
              <w:pStyle w:val="TAC"/>
            </w:pPr>
            <w:r>
              <w:t>7</w:t>
            </w:r>
          </w:p>
        </w:tc>
        <w:tc>
          <w:tcPr>
            <w:tcW w:w="988" w:type="pct"/>
            <w:tcBorders>
              <w:top w:val="nil"/>
              <w:left w:val="single" w:sz="4" w:space="0" w:color="auto"/>
              <w:bottom w:val="nil"/>
              <w:right w:val="single" w:sz="4" w:space="0" w:color="auto"/>
            </w:tcBorders>
            <w:shd w:val="clear" w:color="auto" w:fill="auto"/>
          </w:tcPr>
          <w:p w14:paraId="0B288D15" w14:textId="77777777" w:rsidR="000428CA" w:rsidRPr="00C04A08" w:rsidRDefault="000428CA" w:rsidP="001924E2">
            <w:pPr>
              <w:pStyle w:val="TAC"/>
              <w:rPr>
                <w:rFonts w:eastAsia="MS PGothic"/>
                <w:szCs w:val="18"/>
              </w:rPr>
            </w:pPr>
          </w:p>
        </w:tc>
      </w:tr>
      <w:tr w:rsidR="000428CA" w:rsidRPr="00C04A08" w14:paraId="3CC35AA7" w14:textId="77777777" w:rsidTr="001924E2">
        <w:trPr>
          <w:trHeight w:val="187"/>
          <w:jc w:val="center"/>
        </w:trPr>
        <w:tc>
          <w:tcPr>
            <w:tcW w:w="1046" w:type="pct"/>
            <w:shd w:val="clear" w:color="auto" w:fill="auto"/>
            <w:tcMar>
              <w:top w:w="15" w:type="dxa"/>
              <w:left w:w="108" w:type="dxa"/>
              <w:bottom w:w="0" w:type="dxa"/>
              <w:right w:w="108" w:type="dxa"/>
            </w:tcMar>
          </w:tcPr>
          <w:p w14:paraId="2F884C87" w14:textId="77777777" w:rsidR="000428CA" w:rsidRDefault="000428CA" w:rsidP="001924E2">
            <w:pPr>
              <w:pStyle w:val="TAC"/>
            </w:pPr>
            <w:r>
              <w:t>R8</w:t>
            </w:r>
          </w:p>
        </w:tc>
        <w:tc>
          <w:tcPr>
            <w:tcW w:w="1854" w:type="pct"/>
            <w:shd w:val="clear" w:color="auto" w:fill="auto"/>
            <w:tcMar>
              <w:top w:w="15" w:type="dxa"/>
              <w:left w:w="108" w:type="dxa"/>
              <w:bottom w:w="0" w:type="dxa"/>
              <w:right w:w="108" w:type="dxa"/>
            </w:tcMar>
          </w:tcPr>
          <w:p w14:paraId="1AEC9157" w14:textId="77777777" w:rsidR="000428CA" w:rsidRDefault="000428CA" w:rsidP="001924E2">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0907639" w14:textId="77777777" w:rsidR="000428CA" w:rsidRDefault="000428CA" w:rsidP="001924E2">
            <w:pPr>
              <w:pStyle w:val="TAC"/>
            </w:pPr>
            <w:r>
              <w:t>8</w:t>
            </w:r>
          </w:p>
        </w:tc>
        <w:tc>
          <w:tcPr>
            <w:tcW w:w="988" w:type="pct"/>
            <w:tcBorders>
              <w:top w:val="nil"/>
              <w:left w:val="single" w:sz="4" w:space="0" w:color="auto"/>
              <w:bottom w:val="nil"/>
              <w:right w:val="single" w:sz="4" w:space="0" w:color="auto"/>
            </w:tcBorders>
            <w:shd w:val="clear" w:color="auto" w:fill="auto"/>
          </w:tcPr>
          <w:p w14:paraId="4114245A" w14:textId="77777777" w:rsidR="000428CA" w:rsidRPr="00C04A08" w:rsidRDefault="000428CA" w:rsidP="001924E2">
            <w:pPr>
              <w:pStyle w:val="TAC"/>
              <w:rPr>
                <w:rFonts w:eastAsia="MS PGothic"/>
                <w:szCs w:val="18"/>
              </w:rPr>
            </w:pPr>
          </w:p>
        </w:tc>
      </w:tr>
      <w:tr w:rsidR="000428CA" w:rsidRPr="00C04A08" w14:paraId="54118120" w14:textId="77777777" w:rsidTr="001924E2">
        <w:trPr>
          <w:trHeight w:val="187"/>
          <w:jc w:val="center"/>
        </w:trPr>
        <w:tc>
          <w:tcPr>
            <w:tcW w:w="1046" w:type="pct"/>
            <w:shd w:val="clear" w:color="auto" w:fill="auto"/>
            <w:tcMar>
              <w:top w:w="15" w:type="dxa"/>
              <w:left w:w="108" w:type="dxa"/>
              <w:bottom w:w="0" w:type="dxa"/>
              <w:right w:w="108" w:type="dxa"/>
            </w:tcMar>
          </w:tcPr>
          <w:p w14:paraId="2D798253" w14:textId="77777777" w:rsidR="000428CA" w:rsidRDefault="000428CA" w:rsidP="001924E2">
            <w:pPr>
              <w:pStyle w:val="TAC"/>
            </w:pPr>
            <w:r>
              <w:t>R9</w:t>
            </w:r>
          </w:p>
        </w:tc>
        <w:tc>
          <w:tcPr>
            <w:tcW w:w="1854" w:type="pct"/>
            <w:shd w:val="clear" w:color="auto" w:fill="auto"/>
            <w:tcMar>
              <w:top w:w="15" w:type="dxa"/>
              <w:left w:w="108" w:type="dxa"/>
              <w:bottom w:w="0" w:type="dxa"/>
              <w:right w:w="108" w:type="dxa"/>
            </w:tcMar>
          </w:tcPr>
          <w:p w14:paraId="298972D6" w14:textId="77777777" w:rsidR="000428CA" w:rsidRDefault="000428CA" w:rsidP="001924E2">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19073690" w14:textId="77777777" w:rsidR="000428CA" w:rsidRDefault="000428CA" w:rsidP="001924E2">
            <w:pPr>
              <w:pStyle w:val="TAC"/>
            </w:pPr>
            <w:r>
              <w:t>9</w:t>
            </w:r>
          </w:p>
        </w:tc>
        <w:tc>
          <w:tcPr>
            <w:tcW w:w="988" w:type="pct"/>
            <w:tcBorders>
              <w:top w:val="nil"/>
              <w:left w:val="single" w:sz="4" w:space="0" w:color="auto"/>
              <w:bottom w:val="nil"/>
              <w:right w:val="single" w:sz="4" w:space="0" w:color="auto"/>
            </w:tcBorders>
            <w:shd w:val="clear" w:color="auto" w:fill="auto"/>
          </w:tcPr>
          <w:p w14:paraId="44C4FC57" w14:textId="77777777" w:rsidR="000428CA" w:rsidRPr="00C04A08" w:rsidRDefault="000428CA" w:rsidP="001924E2">
            <w:pPr>
              <w:pStyle w:val="TAC"/>
              <w:rPr>
                <w:rFonts w:eastAsia="MS PGothic"/>
                <w:szCs w:val="18"/>
              </w:rPr>
            </w:pPr>
          </w:p>
        </w:tc>
      </w:tr>
      <w:tr w:rsidR="000428CA" w:rsidRPr="00C04A08" w14:paraId="6F198776" w14:textId="77777777" w:rsidTr="001924E2">
        <w:trPr>
          <w:trHeight w:val="187"/>
          <w:jc w:val="center"/>
        </w:trPr>
        <w:tc>
          <w:tcPr>
            <w:tcW w:w="1046" w:type="pct"/>
            <w:shd w:val="clear" w:color="auto" w:fill="auto"/>
            <w:tcMar>
              <w:top w:w="15" w:type="dxa"/>
              <w:left w:w="108" w:type="dxa"/>
              <w:bottom w:w="0" w:type="dxa"/>
              <w:right w:w="108" w:type="dxa"/>
            </w:tcMar>
          </w:tcPr>
          <w:p w14:paraId="3E939B91" w14:textId="77777777" w:rsidR="000428CA" w:rsidRDefault="000428CA" w:rsidP="001924E2">
            <w:pPr>
              <w:pStyle w:val="TAC"/>
            </w:pPr>
            <w:r>
              <w:t>R10</w:t>
            </w:r>
          </w:p>
        </w:tc>
        <w:tc>
          <w:tcPr>
            <w:tcW w:w="1854" w:type="pct"/>
            <w:shd w:val="clear" w:color="auto" w:fill="auto"/>
            <w:tcMar>
              <w:top w:w="15" w:type="dxa"/>
              <w:left w:w="108" w:type="dxa"/>
              <w:bottom w:w="0" w:type="dxa"/>
              <w:right w:w="108" w:type="dxa"/>
            </w:tcMar>
          </w:tcPr>
          <w:p w14:paraId="3FC3D594" w14:textId="77777777" w:rsidR="000428CA" w:rsidRPr="00BD3EC4" w:rsidRDefault="000428CA" w:rsidP="001924E2">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6E568AE" w14:textId="77777777" w:rsidR="000428CA" w:rsidRDefault="000428CA" w:rsidP="001924E2">
            <w:pPr>
              <w:pStyle w:val="TAC"/>
            </w:pPr>
            <w:r>
              <w:t>10</w:t>
            </w:r>
          </w:p>
        </w:tc>
        <w:tc>
          <w:tcPr>
            <w:tcW w:w="988" w:type="pct"/>
            <w:tcBorders>
              <w:top w:val="nil"/>
              <w:left w:val="single" w:sz="4" w:space="0" w:color="auto"/>
              <w:bottom w:val="nil"/>
              <w:right w:val="single" w:sz="4" w:space="0" w:color="auto"/>
            </w:tcBorders>
            <w:shd w:val="clear" w:color="auto" w:fill="auto"/>
          </w:tcPr>
          <w:p w14:paraId="39EDB3DA" w14:textId="77777777" w:rsidR="000428CA" w:rsidRPr="00C04A08" w:rsidRDefault="000428CA" w:rsidP="001924E2">
            <w:pPr>
              <w:pStyle w:val="TAC"/>
              <w:rPr>
                <w:rFonts w:eastAsia="MS PGothic"/>
                <w:szCs w:val="18"/>
              </w:rPr>
            </w:pPr>
          </w:p>
        </w:tc>
      </w:tr>
      <w:tr w:rsidR="000428CA" w:rsidRPr="00C04A08" w14:paraId="34E5943F" w14:textId="77777777" w:rsidTr="001924E2">
        <w:trPr>
          <w:trHeight w:val="187"/>
          <w:jc w:val="center"/>
        </w:trPr>
        <w:tc>
          <w:tcPr>
            <w:tcW w:w="1046" w:type="pct"/>
            <w:shd w:val="clear" w:color="auto" w:fill="auto"/>
            <w:tcMar>
              <w:top w:w="15" w:type="dxa"/>
              <w:left w:w="108" w:type="dxa"/>
              <w:bottom w:w="0" w:type="dxa"/>
              <w:right w:w="108" w:type="dxa"/>
            </w:tcMar>
          </w:tcPr>
          <w:p w14:paraId="416EAED5" w14:textId="77777777" w:rsidR="000428CA" w:rsidRDefault="000428CA" w:rsidP="001924E2">
            <w:pPr>
              <w:pStyle w:val="TAC"/>
            </w:pPr>
            <w:r>
              <w:t>R11</w:t>
            </w:r>
          </w:p>
        </w:tc>
        <w:tc>
          <w:tcPr>
            <w:tcW w:w="1854" w:type="pct"/>
            <w:shd w:val="clear" w:color="auto" w:fill="auto"/>
            <w:tcMar>
              <w:top w:w="15" w:type="dxa"/>
              <w:left w:w="108" w:type="dxa"/>
              <w:bottom w:w="0" w:type="dxa"/>
              <w:right w:w="108" w:type="dxa"/>
            </w:tcMar>
          </w:tcPr>
          <w:p w14:paraId="4E35E9AF" w14:textId="77777777" w:rsidR="000428CA" w:rsidRPr="00BD3EC4" w:rsidRDefault="000428CA" w:rsidP="001924E2">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0552C348" w14:textId="77777777" w:rsidR="000428CA" w:rsidRDefault="000428CA" w:rsidP="001924E2">
            <w:pPr>
              <w:pStyle w:val="TAC"/>
            </w:pPr>
            <w:r>
              <w:t>11</w:t>
            </w:r>
          </w:p>
        </w:tc>
        <w:tc>
          <w:tcPr>
            <w:tcW w:w="988" w:type="pct"/>
            <w:tcBorders>
              <w:top w:val="nil"/>
              <w:left w:val="single" w:sz="4" w:space="0" w:color="auto"/>
              <w:bottom w:val="nil"/>
              <w:right w:val="single" w:sz="4" w:space="0" w:color="auto"/>
            </w:tcBorders>
            <w:shd w:val="clear" w:color="auto" w:fill="auto"/>
          </w:tcPr>
          <w:p w14:paraId="531A596D" w14:textId="77777777" w:rsidR="000428CA" w:rsidRPr="00C04A08" w:rsidRDefault="000428CA" w:rsidP="001924E2">
            <w:pPr>
              <w:pStyle w:val="TAC"/>
              <w:rPr>
                <w:rFonts w:eastAsia="MS PGothic"/>
                <w:szCs w:val="18"/>
              </w:rPr>
            </w:pPr>
          </w:p>
        </w:tc>
      </w:tr>
      <w:tr w:rsidR="000428CA" w:rsidRPr="00C04A08" w14:paraId="0382F5F5" w14:textId="77777777" w:rsidTr="001924E2">
        <w:trPr>
          <w:trHeight w:val="187"/>
          <w:jc w:val="center"/>
        </w:trPr>
        <w:tc>
          <w:tcPr>
            <w:tcW w:w="1046" w:type="pct"/>
            <w:shd w:val="clear" w:color="auto" w:fill="auto"/>
            <w:tcMar>
              <w:top w:w="15" w:type="dxa"/>
              <w:left w:w="108" w:type="dxa"/>
              <w:bottom w:w="0" w:type="dxa"/>
              <w:right w:w="108" w:type="dxa"/>
            </w:tcMar>
          </w:tcPr>
          <w:p w14:paraId="66751312" w14:textId="77777777" w:rsidR="000428CA" w:rsidRDefault="000428CA" w:rsidP="001924E2">
            <w:pPr>
              <w:pStyle w:val="TAC"/>
            </w:pPr>
            <w:r>
              <w:t>R12</w:t>
            </w:r>
          </w:p>
        </w:tc>
        <w:tc>
          <w:tcPr>
            <w:tcW w:w="1854" w:type="pct"/>
            <w:shd w:val="clear" w:color="auto" w:fill="auto"/>
            <w:tcMar>
              <w:top w:w="15" w:type="dxa"/>
              <w:left w:w="108" w:type="dxa"/>
              <w:bottom w:w="0" w:type="dxa"/>
              <w:right w:w="108" w:type="dxa"/>
            </w:tcMar>
          </w:tcPr>
          <w:p w14:paraId="34697FBE" w14:textId="77777777" w:rsidR="000428CA" w:rsidRPr="00BD3EC4" w:rsidRDefault="000428CA" w:rsidP="001924E2">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4E566C92" w14:textId="77777777" w:rsidR="000428CA" w:rsidRDefault="000428CA" w:rsidP="001924E2">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649000FE" w14:textId="77777777" w:rsidR="000428CA" w:rsidRPr="00C04A08" w:rsidRDefault="000428CA" w:rsidP="001924E2">
            <w:pPr>
              <w:pStyle w:val="TAC"/>
              <w:rPr>
                <w:rFonts w:eastAsia="MS PGothic"/>
                <w:szCs w:val="18"/>
              </w:rPr>
            </w:pPr>
          </w:p>
        </w:tc>
      </w:tr>
      <w:tr w:rsidR="000428CA" w:rsidRPr="00C04A08" w14:paraId="4BCC07AD" w14:textId="77777777" w:rsidTr="001924E2">
        <w:trPr>
          <w:trHeight w:val="187"/>
          <w:jc w:val="center"/>
        </w:trPr>
        <w:tc>
          <w:tcPr>
            <w:tcW w:w="5000" w:type="pct"/>
            <w:gridSpan w:val="4"/>
            <w:shd w:val="clear" w:color="auto" w:fill="auto"/>
            <w:tcMar>
              <w:top w:w="15" w:type="dxa"/>
              <w:left w:w="108" w:type="dxa"/>
              <w:bottom w:w="0" w:type="dxa"/>
              <w:right w:w="108" w:type="dxa"/>
            </w:tcMar>
          </w:tcPr>
          <w:p w14:paraId="522257C6" w14:textId="77777777" w:rsidR="000428CA" w:rsidRPr="00C04A08" w:rsidRDefault="000428CA" w:rsidP="001924E2">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0A8E215F" w14:textId="77777777" w:rsidR="000428CA" w:rsidRDefault="000428CA" w:rsidP="001924E2">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09A2F635" w14:textId="77777777" w:rsidR="000428CA" w:rsidRPr="00C04A08" w:rsidRDefault="000428CA" w:rsidP="001924E2">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34187E79" w14:textId="6D433F79" w:rsidR="00E921C4" w:rsidRDefault="00E921C4" w:rsidP="00B53765">
      <w:pPr>
        <w:rPr>
          <w:i/>
          <w:iCs/>
          <w:noProof/>
          <w:color w:val="0070C0"/>
        </w:rPr>
      </w:pPr>
    </w:p>
    <w:p w14:paraId="47E6FCD8" w14:textId="23854355" w:rsidR="00E921C4" w:rsidRDefault="000428CA"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AAD1E" w14:textId="77777777" w:rsidR="00D84A1A" w:rsidRDefault="00D84A1A">
      <w:r>
        <w:separator/>
      </w:r>
    </w:p>
  </w:endnote>
  <w:endnote w:type="continuationSeparator" w:id="0">
    <w:p w14:paraId="73C94A7A" w14:textId="77777777" w:rsidR="00D84A1A" w:rsidRDefault="00D8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783A" w14:textId="77777777" w:rsidR="00D84A1A" w:rsidRDefault="00D84A1A">
      <w:r>
        <w:separator/>
      </w:r>
    </w:p>
  </w:footnote>
  <w:footnote w:type="continuationSeparator" w:id="0">
    <w:p w14:paraId="200D5560" w14:textId="77777777" w:rsidR="00D84A1A" w:rsidRDefault="00D8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4047"/>
    <w:rsid w:val="00032FBB"/>
    <w:rsid w:val="000379B6"/>
    <w:rsid w:val="000405AD"/>
    <w:rsid w:val="000428CA"/>
    <w:rsid w:val="00046741"/>
    <w:rsid w:val="000467B7"/>
    <w:rsid w:val="00052BFF"/>
    <w:rsid w:val="00052CF7"/>
    <w:rsid w:val="0005376A"/>
    <w:rsid w:val="00054052"/>
    <w:rsid w:val="000627D3"/>
    <w:rsid w:val="00067348"/>
    <w:rsid w:val="00071CDE"/>
    <w:rsid w:val="0007507D"/>
    <w:rsid w:val="000768FE"/>
    <w:rsid w:val="000774BA"/>
    <w:rsid w:val="000776C5"/>
    <w:rsid w:val="00085808"/>
    <w:rsid w:val="00090D0F"/>
    <w:rsid w:val="00093E70"/>
    <w:rsid w:val="0009626F"/>
    <w:rsid w:val="000A1797"/>
    <w:rsid w:val="000A6394"/>
    <w:rsid w:val="000B1FE9"/>
    <w:rsid w:val="000B4937"/>
    <w:rsid w:val="000B5421"/>
    <w:rsid w:val="000B6876"/>
    <w:rsid w:val="000B7953"/>
    <w:rsid w:val="000B7FED"/>
    <w:rsid w:val="000C038A"/>
    <w:rsid w:val="000C1AC5"/>
    <w:rsid w:val="000C2D74"/>
    <w:rsid w:val="000C5E77"/>
    <w:rsid w:val="000C6598"/>
    <w:rsid w:val="000D3C83"/>
    <w:rsid w:val="000D44B3"/>
    <w:rsid w:val="000D522C"/>
    <w:rsid w:val="000F0372"/>
    <w:rsid w:val="000F0AE0"/>
    <w:rsid w:val="000F0B7C"/>
    <w:rsid w:val="000F1068"/>
    <w:rsid w:val="000F1255"/>
    <w:rsid w:val="000F2218"/>
    <w:rsid w:val="000F520D"/>
    <w:rsid w:val="000F5545"/>
    <w:rsid w:val="0010328C"/>
    <w:rsid w:val="001032D9"/>
    <w:rsid w:val="001034FF"/>
    <w:rsid w:val="00107204"/>
    <w:rsid w:val="00114BE1"/>
    <w:rsid w:val="00115057"/>
    <w:rsid w:val="00123429"/>
    <w:rsid w:val="00133EFA"/>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86445"/>
    <w:rsid w:val="00190EFD"/>
    <w:rsid w:val="00192C46"/>
    <w:rsid w:val="00195235"/>
    <w:rsid w:val="001A04F9"/>
    <w:rsid w:val="001A08B3"/>
    <w:rsid w:val="001A110E"/>
    <w:rsid w:val="001A1116"/>
    <w:rsid w:val="001A23EA"/>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F06E6"/>
    <w:rsid w:val="001F4C8E"/>
    <w:rsid w:val="001F5632"/>
    <w:rsid w:val="00200A24"/>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324B9"/>
    <w:rsid w:val="00235107"/>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A87"/>
    <w:rsid w:val="00257C92"/>
    <w:rsid w:val="0026004D"/>
    <w:rsid w:val="00260906"/>
    <w:rsid w:val="00263008"/>
    <w:rsid w:val="002640DD"/>
    <w:rsid w:val="00266F1B"/>
    <w:rsid w:val="00266FD4"/>
    <w:rsid w:val="00267BFD"/>
    <w:rsid w:val="00267E91"/>
    <w:rsid w:val="00275384"/>
    <w:rsid w:val="00275D12"/>
    <w:rsid w:val="00281260"/>
    <w:rsid w:val="00284FEB"/>
    <w:rsid w:val="002860C4"/>
    <w:rsid w:val="002872EE"/>
    <w:rsid w:val="00293689"/>
    <w:rsid w:val="002951B9"/>
    <w:rsid w:val="002A6364"/>
    <w:rsid w:val="002A66CA"/>
    <w:rsid w:val="002B1A75"/>
    <w:rsid w:val="002B447D"/>
    <w:rsid w:val="002B5741"/>
    <w:rsid w:val="002B6E46"/>
    <w:rsid w:val="002B72BC"/>
    <w:rsid w:val="002C1390"/>
    <w:rsid w:val="002C282B"/>
    <w:rsid w:val="002C386E"/>
    <w:rsid w:val="002C4DBE"/>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5EB2"/>
    <w:rsid w:val="00336128"/>
    <w:rsid w:val="003433E1"/>
    <w:rsid w:val="00347C05"/>
    <w:rsid w:val="00357531"/>
    <w:rsid w:val="003609EF"/>
    <w:rsid w:val="0036231A"/>
    <w:rsid w:val="0036356A"/>
    <w:rsid w:val="00367C6B"/>
    <w:rsid w:val="0037060A"/>
    <w:rsid w:val="00371B53"/>
    <w:rsid w:val="00371B8C"/>
    <w:rsid w:val="00372FC8"/>
    <w:rsid w:val="00374DD4"/>
    <w:rsid w:val="00375361"/>
    <w:rsid w:val="00375CAC"/>
    <w:rsid w:val="00382580"/>
    <w:rsid w:val="003863AD"/>
    <w:rsid w:val="00387B5D"/>
    <w:rsid w:val="00392A9E"/>
    <w:rsid w:val="00396CB8"/>
    <w:rsid w:val="003A1D77"/>
    <w:rsid w:val="003A5F0B"/>
    <w:rsid w:val="003A6013"/>
    <w:rsid w:val="003B0298"/>
    <w:rsid w:val="003B5CA4"/>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6501"/>
    <w:rsid w:val="003E7A71"/>
    <w:rsid w:val="003F008F"/>
    <w:rsid w:val="003F7C11"/>
    <w:rsid w:val="004001A3"/>
    <w:rsid w:val="0040122D"/>
    <w:rsid w:val="00407FF6"/>
    <w:rsid w:val="00410371"/>
    <w:rsid w:val="00410DBF"/>
    <w:rsid w:val="00411B28"/>
    <w:rsid w:val="00414CE4"/>
    <w:rsid w:val="004154D0"/>
    <w:rsid w:val="00415DB2"/>
    <w:rsid w:val="004219F8"/>
    <w:rsid w:val="004242F1"/>
    <w:rsid w:val="00424499"/>
    <w:rsid w:val="004264D1"/>
    <w:rsid w:val="0043020A"/>
    <w:rsid w:val="00432534"/>
    <w:rsid w:val="004360D2"/>
    <w:rsid w:val="00437345"/>
    <w:rsid w:val="00447213"/>
    <w:rsid w:val="00450311"/>
    <w:rsid w:val="004521E3"/>
    <w:rsid w:val="00454E54"/>
    <w:rsid w:val="00455C3F"/>
    <w:rsid w:val="0046368B"/>
    <w:rsid w:val="00472DB5"/>
    <w:rsid w:val="0047627D"/>
    <w:rsid w:val="00480586"/>
    <w:rsid w:val="00483A9E"/>
    <w:rsid w:val="004952B1"/>
    <w:rsid w:val="004A179E"/>
    <w:rsid w:val="004A64A1"/>
    <w:rsid w:val="004A6F47"/>
    <w:rsid w:val="004B339F"/>
    <w:rsid w:val="004B356E"/>
    <w:rsid w:val="004B6E50"/>
    <w:rsid w:val="004B75B7"/>
    <w:rsid w:val="004C11F5"/>
    <w:rsid w:val="004C3617"/>
    <w:rsid w:val="004C44CB"/>
    <w:rsid w:val="004C7A1B"/>
    <w:rsid w:val="004D01D8"/>
    <w:rsid w:val="004D1D5A"/>
    <w:rsid w:val="004D322C"/>
    <w:rsid w:val="004D630E"/>
    <w:rsid w:val="004D674D"/>
    <w:rsid w:val="004D7686"/>
    <w:rsid w:val="004E0C8B"/>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62244"/>
    <w:rsid w:val="0056545D"/>
    <w:rsid w:val="0056660B"/>
    <w:rsid w:val="00570808"/>
    <w:rsid w:val="005718CC"/>
    <w:rsid w:val="005767C4"/>
    <w:rsid w:val="005772E3"/>
    <w:rsid w:val="0058003E"/>
    <w:rsid w:val="00580A1B"/>
    <w:rsid w:val="00580C95"/>
    <w:rsid w:val="0058286F"/>
    <w:rsid w:val="005855FE"/>
    <w:rsid w:val="005874D8"/>
    <w:rsid w:val="00590358"/>
    <w:rsid w:val="00592D74"/>
    <w:rsid w:val="005938E1"/>
    <w:rsid w:val="00596EDE"/>
    <w:rsid w:val="005A063F"/>
    <w:rsid w:val="005A22BB"/>
    <w:rsid w:val="005B0B3F"/>
    <w:rsid w:val="005B30BA"/>
    <w:rsid w:val="005B40A1"/>
    <w:rsid w:val="005B5838"/>
    <w:rsid w:val="005C34BC"/>
    <w:rsid w:val="005C3D75"/>
    <w:rsid w:val="005D4038"/>
    <w:rsid w:val="005D7AD9"/>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3447"/>
    <w:rsid w:val="006257D2"/>
    <w:rsid w:val="006257ED"/>
    <w:rsid w:val="00625AE2"/>
    <w:rsid w:val="00626CB4"/>
    <w:rsid w:val="006316B2"/>
    <w:rsid w:val="00632031"/>
    <w:rsid w:val="006326EF"/>
    <w:rsid w:val="006335BE"/>
    <w:rsid w:val="00640F73"/>
    <w:rsid w:val="006477F9"/>
    <w:rsid w:val="00653040"/>
    <w:rsid w:val="00654B3D"/>
    <w:rsid w:val="0065637B"/>
    <w:rsid w:val="00656E6B"/>
    <w:rsid w:val="00665C47"/>
    <w:rsid w:val="00667AF7"/>
    <w:rsid w:val="00667F23"/>
    <w:rsid w:val="006713F7"/>
    <w:rsid w:val="00671763"/>
    <w:rsid w:val="0067248C"/>
    <w:rsid w:val="00683199"/>
    <w:rsid w:val="006940FB"/>
    <w:rsid w:val="006946BE"/>
    <w:rsid w:val="00695808"/>
    <w:rsid w:val="00697916"/>
    <w:rsid w:val="006B153F"/>
    <w:rsid w:val="006B46FB"/>
    <w:rsid w:val="006C14E0"/>
    <w:rsid w:val="006C1C5F"/>
    <w:rsid w:val="006C2162"/>
    <w:rsid w:val="006C21AE"/>
    <w:rsid w:val="006C619E"/>
    <w:rsid w:val="006D1350"/>
    <w:rsid w:val="006D1ED6"/>
    <w:rsid w:val="006D6500"/>
    <w:rsid w:val="006E21FB"/>
    <w:rsid w:val="006E2A02"/>
    <w:rsid w:val="006E2E28"/>
    <w:rsid w:val="006E7C9B"/>
    <w:rsid w:val="006F2F28"/>
    <w:rsid w:val="006F41BE"/>
    <w:rsid w:val="007025D1"/>
    <w:rsid w:val="00702675"/>
    <w:rsid w:val="00703F3F"/>
    <w:rsid w:val="007042FC"/>
    <w:rsid w:val="00711E9C"/>
    <w:rsid w:val="007142DB"/>
    <w:rsid w:val="00715288"/>
    <w:rsid w:val="007176FF"/>
    <w:rsid w:val="00717888"/>
    <w:rsid w:val="00717D66"/>
    <w:rsid w:val="00723042"/>
    <w:rsid w:val="007239C6"/>
    <w:rsid w:val="00723C32"/>
    <w:rsid w:val="007241DD"/>
    <w:rsid w:val="0072627F"/>
    <w:rsid w:val="00727B29"/>
    <w:rsid w:val="00732B5F"/>
    <w:rsid w:val="007353A7"/>
    <w:rsid w:val="00736DEF"/>
    <w:rsid w:val="00742CAA"/>
    <w:rsid w:val="00750E62"/>
    <w:rsid w:val="007535B3"/>
    <w:rsid w:val="00753C8D"/>
    <w:rsid w:val="00753E70"/>
    <w:rsid w:val="00756037"/>
    <w:rsid w:val="0076372A"/>
    <w:rsid w:val="007674A7"/>
    <w:rsid w:val="00767768"/>
    <w:rsid w:val="00770156"/>
    <w:rsid w:val="00772861"/>
    <w:rsid w:val="0077478C"/>
    <w:rsid w:val="0078471D"/>
    <w:rsid w:val="00785B23"/>
    <w:rsid w:val="007911D3"/>
    <w:rsid w:val="00792342"/>
    <w:rsid w:val="007977A8"/>
    <w:rsid w:val="007B2124"/>
    <w:rsid w:val="007B44E4"/>
    <w:rsid w:val="007B512A"/>
    <w:rsid w:val="007B778B"/>
    <w:rsid w:val="007C0B8B"/>
    <w:rsid w:val="007C2097"/>
    <w:rsid w:val="007C4AEB"/>
    <w:rsid w:val="007D3F3B"/>
    <w:rsid w:val="007D6A07"/>
    <w:rsid w:val="007D7500"/>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BD0"/>
    <w:rsid w:val="00823BA0"/>
    <w:rsid w:val="008254E6"/>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47FE"/>
    <w:rsid w:val="0088081E"/>
    <w:rsid w:val="00881346"/>
    <w:rsid w:val="00881EF6"/>
    <w:rsid w:val="00882677"/>
    <w:rsid w:val="0088565F"/>
    <w:rsid w:val="008863B9"/>
    <w:rsid w:val="008877EB"/>
    <w:rsid w:val="00896207"/>
    <w:rsid w:val="008A45A6"/>
    <w:rsid w:val="008A642E"/>
    <w:rsid w:val="008B0F62"/>
    <w:rsid w:val="008B17DA"/>
    <w:rsid w:val="008B199A"/>
    <w:rsid w:val="008B2BB7"/>
    <w:rsid w:val="008B3A35"/>
    <w:rsid w:val="008B4BDE"/>
    <w:rsid w:val="008B55D1"/>
    <w:rsid w:val="008B5D1D"/>
    <w:rsid w:val="008D30D9"/>
    <w:rsid w:val="008D46E7"/>
    <w:rsid w:val="008D6162"/>
    <w:rsid w:val="008D680D"/>
    <w:rsid w:val="008D7AE3"/>
    <w:rsid w:val="008E0505"/>
    <w:rsid w:val="008E36E1"/>
    <w:rsid w:val="008E5331"/>
    <w:rsid w:val="008F0675"/>
    <w:rsid w:val="008F0A80"/>
    <w:rsid w:val="008F319A"/>
    <w:rsid w:val="008F33C1"/>
    <w:rsid w:val="008F3789"/>
    <w:rsid w:val="008F686C"/>
    <w:rsid w:val="009001A6"/>
    <w:rsid w:val="00903847"/>
    <w:rsid w:val="00905AE9"/>
    <w:rsid w:val="00905FD0"/>
    <w:rsid w:val="00907D89"/>
    <w:rsid w:val="0091035A"/>
    <w:rsid w:val="00911344"/>
    <w:rsid w:val="00911E1C"/>
    <w:rsid w:val="009148DE"/>
    <w:rsid w:val="00915F8C"/>
    <w:rsid w:val="00922B51"/>
    <w:rsid w:val="009257FA"/>
    <w:rsid w:val="00933204"/>
    <w:rsid w:val="00933A7C"/>
    <w:rsid w:val="00934210"/>
    <w:rsid w:val="009351A4"/>
    <w:rsid w:val="00935FB1"/>
    <w:rsid w:val="00937D7E"/>
    <w:rsid w:val="00937DEC"/>
    <w:rsid w:val="00940F68"/>
    <w:rsid w:val="00941694"/>
    <w:rsid w:val="00941E30"/>
    <w:rsid w:val="009437F6"/>
    <w:rsid w:val="00943976"/>
    <w:rsid w:val="00945879"/>
    <w:rsid w:val="00946B36"/>
    <w:rsid w:val="00952DD5"/>
    <w:rsid w:val="00953407"/>
    <w:rsid w:val="00956A3B"/>
    <w:rsid w:val="00956FC7"/>
    <w:rsid w:val="009570DC"/>
    <w:rsid w:val="00962906"/>
    <w:rsid w:val="00964C17"/>
    <w:rsid w:val="00966B82"/>
    <w:rsid w:val="00970510"/>
    <w:rsid w:val="009710F0"/>
    <w:rsid w:val="00972F67"/>
    <w:rsid w:val="00974A91"/>
    <w:rsid w:val="009750C1"/>
    <w:rsid w:val="009777D9"/>
    <w:rsid w:val="00982077"/>
    <w:rsid w:val="00987FD4"/>
    <w:rsid w:val="00991B88"/>
    <w:rsid w:val="00994CC0"/>
    <w:rsid w:val="0099680E"/>
    <w:rsid w:val="009A069F"/>
    <w:rsid w:val="009A0D2B"/>
    <w:rsid w:val="009A1E9C"/>
    <w:rsid w:val="009A5753"/>
    <w:rsid w:val="009A579D"/>
    <w:rsid w:val="009A5A14"/>
    <w:rsid w:val="009A6C14"/>
    <w:rsid w:val="009B3829"/>
    <w:rsid w:val="009B3E2A"/>
    <w:rsid w:val="009B7991"/>
    <w:rsid w:val="009C5571"/>
    <w:rsid w:val="009C56D7"/>
    <w:rsid w:val="009C57B1"/>
    <w:rsid w:val="009D0098"/>
    <w:rsid w:val="009D3141"/>
    <w:rsid w:val="009E0040"/>
    <w:rsid w:val="009E0486"/>
    <w:rsid w:val="009E0A80"/>
    <w:rsid w:val="009E0CED"/>
    <w:rsid w:val="009E3297"/>
    <w:rsid w:val="009E7244"/>
    <w:rsid w:val="009F212F"/>
    <w:rsid w:val="009F7331"/>
    <w:rsid w:val="009F734F"/>
    <w:rsid w:val="009F7C6E"/>
    <w:rsid w:val="00A0040C"/>
    <w:rsid w:val="00A0046B"/>
    <w:rsid w:val="00A00F4B"/>
    <w:rsid w:val="00A03690"/>
    <w:rsid w:val="00A03756"/>
    <w:rsid w:val="00A041DE"/>
    <w:rsid w:val="00A14A28"/>
    <w:rsid w:val="00A21D12"/>
    <w:rsid w:val="00A246B6"/>
    <w:rsid w:val="00A332C6"/>
    <w:rsid w:val="00A335C7"/>
    <w:rsid w:val="00A40F09"/>
    <w:rsid w:val="00A420A0"/>
    <w:rsid w:val="00A42CBA"/>
    <w:rsid w:val="00A444B8"/>
    <w:rsid w:val="00A467E7"/>
    <w:rsid w:val="00A4755E"/>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1C7F"/>
    <w:rsid w:val="00AC5820"/>
    <w:rsid w:val="00AD092B"/>
    <w:rsid w:val="00AD1CD8"/>
    <w:rsid w:val="00AD2F39"/>
    <w:rsid w:val="00AD771B"/>
    <w:rsid w:val="00AE457F"/>
    <w:rsid w:val="00AE4CE9"/>
    <w:rsid w:val="00AE774E"/>
    <w:rsid w:val="00AF0C5F"/>
    <w:rsid w:val="00AF27A7"/>
    <w:rsid w:val="00AF4C8A"/>
    <w:rsid w:val="00B00A8A"/>
    <w:rsid w:val="00B00B52"/>
    <w:rsid w:val="00B0731C"/>
    <w:rsid w:val="00B13D2D"/>
    <w:rsid w:val="00B20841"/>
    <w:rsid w:val="00B2181C"/>
    <w:rsid w:val="00B22973"/>
    <w:rsid w:val="00B258BB"/>
    <w:rsid w:val="00B25A33"/>
    <w:rsid w:val="00B272BF"/>
    <w:rsid w:val="00B276CB"/>
    <w:rsid w:val="00B325EB"/>
    <w:rsid w:val="00B3382B"/>
    <w:rsid w:val="00B3462E"/>
    <w:rsid w:val="00B3624F"/>
    <w:rsid w:val="00B4354D"/>
    <w:rsid w:val="00B522DA"/>
    <w:rsid w:val="00B53765"/>
    <w:rsid w:val="00B55526"/>
    <w:rsid w:val="00B5660E"/>
    <w:rsid w:val="00B617FF"/>
    <w:rsid w:val="00B61BE8"/>
    <w:rsid w:val="00B61D83"/>
    <w:rsid w:val="00B67B97"/>
    <w:rsid w:val="00B71E32"/>
    <w:rsid w:val="00B7310F"/>
    <w:rsid w:val="00B74192"/>
    <w:rsid w:val="00B801EE"/>
    <w:rsid w:val="00B83E15"/>
    <w:rsid w:val="00B844B9"/>
    <w:rsid w:val="00B858DB"/>
    <w:rsid w:val="00B91166"/>
    <w:rsid w:val="00B911B9"/>
    <w:rsid w:val="00B968C8"/>
    <w:rsid w:val="00BA23DE"/>
    <w:rsid w:val="00BA2D4B"/>
    <w:rsid w:val="00BA3EC5"/>
    <w:rsid w:val="00BA4917"/>
    <w:rsid w:val="00BA51D9"/>
    <w:rsid w:val="00BB0076"/>
    <w:rsid w:val="00BB04D2"/>
    <w:rsid w:val="00BB1997"/>
    <w:rsid w:val="00BB1BEE"/>
    <w:rsid w:val="00BB37C7"/>
    <w:rsid w:val="00BB4429"/>
    <w:rsid w:val="00BB589C"/>
    <w:rsid w:val="00BB5DFC"/>
    <w:rsid w:val="00BD279D"/>
    <w:rsid w:val="00BD2C5D"/>
    <w:rsid w:val="00BD6BB8"/>
    <w:rsid w:val="00BD7D1B"/>
    <w:rsid w:val="00BE1D5E"/>
    <w:rsid w:val="00BE3495"/>
    <w:rsid w:val="00BE4286"/>
    <w:rsid w:val="00BE5F92"/>
    <w:rsid w:val="00BF77AA"/>
    <w:rsid w:val="00C00DD1"/>
    <w:rsid w:val="00C02DB9"/>
    <w:rsid w:val="00C115D9"/>
    <w:rsid w:val="00C11A9F"/>
    <w:rsid w:val="00C17E91"/>
    <w:rsid w:val="00C23286"/>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60467"/>
    <w:rsid w:val="00C66BA2"/>
    <w:rsid w:val="00C67000"/>
    <w:rsid w:val="00C71D35"/>
    <w:rsid w:val="00C7739A"/>
    <w:rsid w:val="00C77BA0"/>
    <w:rsid w:val="00C83FF5"/>
    <w:rsid w:val="00C8451C"/>
    <w:rsid w:val="00C84D58"/>
    <w:rsid w:val="00C8634A"/>
    <w:rsid w:val="00C87838"/>
    <w:rsid w:val="00C9085E"/>
    <w:rsid w:val="00C9273E"/>
    <w:rsid w:val="00C95985"/>
    <w:rsid w:val="00CA1AFA"/>
    <w:rsid w:val="00CA5982"/>
    <w:rsid w:val="00CB169E"/>
    <w:rsid w:val="00CB6B6F"/>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D51"/>
    <w:rsid w:val="00D117AA"/>
    <w:rsid w:val="00D167B4"/>
    <w:rsid w:val="00D16E20"/>
    <w:rsid w:val="00D222B7"/>
    <w:rsid w:val="00D24991"/>
    <w:rsid w:val="00D25384"/>
    <w:rsid w:val="00D2660B"/>
    <w:rsid w:val="00D27D7B"/>
    <w:rsid w:val="00D3046B"/>
    <w:rsid w:val="00D30772"/>
    <w:rsid w:val="00D33E35"/>
    <w:rsid w:val="00D3479C"/>
    <w:rsid w:val="00D36C29"/>
    <w:rsid w:val="00D43298"/>
    <w:rsid w:val="00D50255"/>
    <w:rsid w:val="00D516C2"/>
    <w:rsid w:val="00D52E58"/>
    <w:rsid w:val="00D559AC"/>
    <w:rsid w:val="00D61B8C"/>
    <w:rsid w:val="00D626D4"/>
    <w:rsid w:val="00D66520"/>
    <w:rsid w:val="00D71519"/>
    <w:rsid w:val="00D7301E"/>
    <w:rsid w:val="00D7393E"/>
    <w:rsid w:val="00D801A9"/>
    <w:rsid w:val="00D84904"/>
    <w:rsid w:val="00D84A1A"/>
    <w:rsid w:val="00D85261"/>
    <w:rsid w:val="00D95AC1"/>
    <w:rsid w:val="00DA4D0C"/>
    <w:rsid w:val="00DA776A"/>
    <w:rsid w:val="00DA79FF"/>
    <w:rsid w:val="00DB05C9"/>
    <w:rsid w:val="00DB1142"/>
    <w:rsid w:val="00DB1993"/>
    <w:rsid w:val="00DC0F04"/>
    <w:rsid w:val="00DC17D2"/>
    <w:rsid w:val="00DC2033"/>
    <w:rsid w:val="00DC267A"/>
    <w:rsid w:val="00DE0272"/>
    <w:rsid w:val="00DE2E1E"/>
    <w:rsid w:val="00DE34CF"/>
    <w:rsid w:val="00DE7BE7"/>
    <w:rsid w:val="00DF0133"/>
    <w:rsid w:val="00DF30B9"/>
    <w:rsid w:val="00DF47EB"/>
    <w:rsid w:val="00E03ED9"/>
    <w:rsid w:val="00E05CF2"/>
    <w:rsid w:val="00E13F3D"/>
    <w:rsid w:val="00E14FB4"/>
    <w:rsid w:val="00E160FD"/>
    <w:rsid w:val="00E21F33"/>
    <w:rsid w:val="00E32683"/>
    <w:rsid w:val="00E33065"/>
    <w:rsid w:val="00E336F5"/>
    <w:rsid w:val="00E34898"/>
    <w:rsid w:val="00E3771A"/>
    <w:rsid w:val="00E37BE8"/>
    <w:rsid w:val="00E40D8C"/>
    <w:rsid w:val="00E436DD"/>
    <w:rsid w:val="00E44CAF"/>
    <w:rsid w:val="00E46339"/>
    <w:rsid w:val="00E61DE6"/>
    <w:rsid w:val="00E62BFC"/>
    <w:rsid w:val="00E6649C"/>
    <w:rsid w:val="00E67F3B"/>
    <w:rsid w:val="00E70A2E"/>
    <w:rsid w:val="00E83F9E"/>
    <w:rsid w:val="00E83FFF"/>
    <w:rsid w:val="00E853F1"/>
    <w:rsid w:val="00E86BF6"/>
    <w:rsid w:val="00E86CB7"/>
    <w:rsid w:val="00E921C4"/>
    <w:rsid w:val="00E940E8"/>
    <w:rsid w:val="00E958D6"/>
    <w:rsid w:val="00E96ED6"/>
    <w:rsid w:val="00EA1516"/>
    <w:rsid w:val="00EA38C6"/>
    <w:rsid w:val="00EA619F"/>
    <w:rsid w:val="00EB09B7"/>
    <w:rsid w:val="00EB1D6C"/>
    <w:rsid w:val="00EB292A"/>
    <w:rsid w:val="00EB30BA"/>
    <w:rsid w:val="00EB47DC"/>
    <w:rsid w:val="00EC11BA"/>
    <w:rsid w:val="00EC775D"/>
    <w:rsid w:val="00ED352E"/>
    <w:rsid w:val="00ED4F3F"/>
    <w:rsid w:val="00EE2866"/>
    <w:rsid w:val="00EE30B2"/>
    <w:rsid w:val="00EE3A8E"/>
    <w:rsid w:val="00EE5C69"/>
    <w:rsid w:val="00EE7D7C"/>
    <w:rsid w:val="00EF121F"/>
    <w:rsid w:val="00EF4F01"/>
    <w:rsid w:val="00F010C3"/>
    <w:rsid w:val="00F01E8C"/>
    <w:rsid w:val="00F074BA"/>
    <w:rsid w:val="00F111F3"/>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72BC"/>
    <w:rsid w:val="00F877FB"/>
    <w:rsid w:val="00F91E56"/>
    <w:rsid w:val="00F92075"/>
    <w:rsid w:val="00F9213C"/>
    <w:rsid w:val="00F95008"/>
    <w:rsid w:val="00F95AB3"/>
    <w:rsid w:val="00FA0952"/>
    <w:rsid w:val="00FB19CE"/>
    <w:rsid w:val="00FB1DB8"/>
    <w:rsid w:val="00FB1FFE"/>
    <w:rsid w:val="00FB23C0"/>
    <w:rsid w:val="00FB6386"/>
    <w:rsid w:val="00FC115B"/>
    <w:rsid w:val="00FC14A6"/>
    <w:rsid w:val="00FC2587"/>
    <w:rsid w:val="00FC4AAC"/>
    <w:rsid w:val="00FC539D"/>
    <w:rsid w:val="00FC7359"/>
    <w:rsid w:val="00FD1D64"/>
    <w:rsid w:val="00FD1E63"/>
    <w:rsid w:val="00FD3775"/>
    <w:rsid w:val="00FD5E65"/>
    <w:rsid w:val="00FD6CDE"/>
    <w:rsid w:val="00FE003D"/>
    <w:rsid w:val="00FE11CE"/>
    <w:rsid w:val="00FE2A50"/>
    <w:rsid w:val="00FE5323"/>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1067</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2022-11-07T20:30:00Z</dcterms:created>
  <dcterms:modified xsi:type="dcterms:W3CDTF">2022-11-07T20:30:00Z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