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B298" w14:textId="194CC3FD" w:rsidR="00036BB9" w:rsidRPr="00E13633" w:rsidRDefault="00036BB9" w:rsidP="0091156B">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t>R4-22</w:t>
      </w:r>
      <w:r w:rsidR="00E43001">
        <w:rPr>
          <w:rFonts w:cs="Arial"/>
          <w:sz w:val="24"/>
          <w:szCs w:val="24"/>
        </w:rPr>
        <w:t>18683</w:t>
      </w:r>
    </w:p>
    <w:p w14:paraId="6A8466EE" w14:textId="1DD7F082" w:rsidR="00036BB9" w:rsidRPr="00E13633" w:rsidRDefault="00036BB9" w:rsidP="00036BB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w:t>
      </w:r>
      <w:r>
        <w:rPr>
          <w:rFonts w:eastAsia="SimSun" w:cs="Arial"/>
          <w:sz w:val="24"/>
          <w:szCs w:val="24"/>
          <w:lang w:eastAsia="zh-CN"/>
        </w:rPr>
        <w:t xml:space="preserve"> 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85CB" w:rsidR="001E41F3" w:rsidRPr="00036BB9" w:rsidRDefault="001A1274" w:rsidP="000032CC">
            <w:pPr>
              <w:pStyle w:val="CRCoverPage"/>
              <w:spacing w:after="0"/>
              <w:jc w:val="center"/>
              <w:rPr>
                <w:noProof/>
                <w:sz w:val="28"/>
                <w:rPrChange w:id="2" w:author="Yuexia Song" w:date="2022-10-26T21:43:00Z">
                  <w:rPr>
                    <w:b/>
                    <w:noProof/>
                    <w:sz w:val="28"/>
                  </w:rPr>
                </w:rPrChange>
              </w:rPr>
            </w:pPr>
            <w:r w:rsidRPr="00036BB9">
              <w:rPr>
                <w:noProof/>
                <w:sz w:val="28"/>
                <w:rPrChange w:id="3" w:author="Yuexia Song" w:date="2022-10-26T21:43:00Z">
                  <w:rPr/>
                </w:rPrChange>
              </w:rPr>
              <w:t>38.</w:t>
            </w:r>
            <w:r w:rsidR="000032CC">
              <w:rPr>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1A8D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7CF6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70B3" w:rsidR="001E41F3" w:rsidRPr="00410371" w:rsidRDefault="001A1274">
            <w:pPr>
              <w:pStyle w:val="CRCoverPage"/>
              <w:spacing w:after="0"/>
              <w:jc w:val="center"/>
              <w:rPr>
                <w:noProof/>
                <w:sz w:val="28"/>
              </w:rPr>
            </w:pPr>
            <w:r>
              <w:rPr>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59723" w:rsidR="001E41F3" w:rsidRDefault="000032CC">
            <w:pPr>
              <w:pStyle w:val="CRCoverPage"/>
              <w:spacing w:after="0"/>
              <w:ind w:left="100"/>
              <w:rPr>
                <w:noProof/>
              </w:rPr>
            </w:pPr>
            <w:r>
              <w:t xml:space="preserve">MRTD and MTTD for intra-band non-collocated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CB924" w:rsidR="001E41F3" w:rsidRDefault="00000000">
            <w:pPr>
              <w:pStyle w:val="CRCoverPage"/>
              <w:spacing w:after="0"/>
              <w:ind w:left="100"/>
              <w:rPr>
                <w:noProof/>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AEC8A" w:rsidR="001E41F3" w:rsidRPr="003725DA" w:rsidRDefault="003725DA">
            <w:pPr>
              <w:pStyle w:val="CRCoverPage"/>
              <w:spacing w:after="0"/>
              <w:ind w:left="100"/>
              <w:rPr>
                <w:noProof/>
              </w:rPr>
            </w:pPr>
            <w:proofErr w:type="spellStart"/>
            <w:r w:rsidRPr="003725DA">
              <w:rPr>
                <w:rFonts w:cs="Arial"/>
                <w:lang w:eastAsia="ja-JP"/>
                <w:rPrChange w:id="6" w:author="Yuexia Song" w:date="2022-11-01T21:20:00Z">
                  <w:rPr>
                    <w:rFonts w:cs="Arial"/>
                    <w:sz w:val="18"/>
                    <w:szCs w:val="18"/>
                    <w:lang w:eastAsia="ja-JP"/>
                  </w:rPr>
                </w:rPrChange>
              </w:rPr>
              <w:t>NonCol_intraB_ENDC_NR_CA</w:t>
            </w:r>
            <w:proofErr w:type="spellEnd"/>
            <w:r w:rsidRPr="003725DA">
              <w:rPr>
                <w:rFonts w:cs="Arial"/>
                <w:lang w:eastAsia="ja-JP"/>
                <w:rPrChange w:id="7" w:author="Yuexia Song" w:date="2022-11-01T21:20:00Z">
                  <w:rPr>
                    <w:rFonts w:cs="Arial"/>
                    <w:sz w:val="18"/>
                    <w:szCs w:val="18"/>
                    <w:lang w:eastAsia="ja-JP"/>
                  </w:rPr>
                </w:rPrChange>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0720E" w:rsidR="001E41F3" w:rsidRDefault="001A1274">
            <w:pPr>
              <w:pStyle w:val="CRCoverPage"/>
              <w:spacing w:after="0"/>
              <w:ind w:left="100"/>
              <w:rPr>
                <w:noProof/>
              </w:rPr>
            </w:pPr>
            <w:r>
              <w:t>2022-10-26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8"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9" w:author="Yuexia Song" w:date="2022-11-02T10:54:00Z">
            <w:trPr>
              <w:cantSplit/>
            </w:trPr>
          </w:trPrChange>
        </w:trPr>
        <w:tc>
          <w:tcPr>
            <w:tcW w:w="1843" w:type="dxa"/>
            <w:tcBorders>
              <w:left w:val="single" w:sz="4" w:space="0" w:color="auto"/>
            </w:tcBorders>
            <w:tcPrChange w:id="10" w:author="Yuexia Song" w:date="2022-11-02T10:54:00Z">
              <w:tcPr>
                <w:tcW w:w="1843" w:type="dxa"/>
                <w:tcBorders>
                  <w:left w:val="single" w:sz="4" w:space="0" w:color="auto"/>
                </w:tcBorders>
              </w:tcPr>
            </w:tcPrChange>
          </w:tcPr>
          <w:p w14:paraId="1E6EA205"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11" w:author="Yuexia Song" w:date="2022-11-02T10:54:00Z">
              <w:tcPr>
                <w:tcW w:w="851" w:type="dxa"/>
                <w:shd w:val="pct30" w:color="FFFF00" w:fill="auto"/>
              </w:tcPr>
            </w:tcPrChange>
          </w:tcPr>
          <w:p w14:paraId="154A6113" w14:textId="2300E630" w:rsidR="001E41F3" w:rsidRDefault="003725DA" w:rsidP="00D24991">
            <w:pPr>
              <w:pStyle w:val="CRCoverPage"/>
              <w:spacing w:after="0"/>
              <w:ind w:left="100" w:right="-609"/>
              <w:rPr>
                <w:b/>
                <w:noProof/>
              </w:rPr>
            </w:pPr>
            <w:r>
              <w:t>B</w:t>
            </w:r>
          </w:p>
        </w:tc>
        <w:tc>
          <w:tcPr>
            <w:tcW w:w="3870" w:type="dxa"/>
            <w:gridSpan w:val="5"/>
            <w:tcBorders>
              <w:left w:val="nil"/>
            </w:tcBorders>
            <w:tcPrChange w:id="12" w:author="Yuexia Song" w:date="2022-11-02T10:54:00Z">
              <w:tcPr>
                <w:tcW w:w="3402" w:type="dxa"/>
                <w:gridSpan w:val="5"/>
                <w:tcBorders>
                  <w:left w:val="nil"/>
                </w:tcBorders>
              </w:tcPr>
            </w:tcPrChange>
          </w:tcPr>
          <w:p w14:paraId="617AE5C6" w14:textId="77777777" w:rsidR="001E41F3" w:rsidRDefault="001E41F3">
            <w:pPr>
              <w:pStyle w:val="CRCoverPage"/>
              <w:spacing w:after="0"/>
              <w:rPr>
                <w:noProof/>
              </w:rPr>
            </w:pPr>
          </w:p>
        </w:tc>
        <w:tc>
          <w:tcPr>
            <w:tcW w:w="1417" w:type="dxa"/>
            <w:gridSpan w:val="3"/>
            <w:tcBorders>
              <w:left w:val="nil"/>
            </w:tcBorders>
            <w:tcPrChange w:id="13" w:author="Yuexia Song" w:date="2022-11-02T10:54:00Z">
              <w:tcPr>
                <w:tcW w:w="1417" w:type="dxa"/>
                <w:gridSpan w:val="3"/>
                <w:tcBorders>
                  <w:left w:val="nil"/>
                </w:tcBorders>
              </w:tcPr>
            </w:tcPrChange>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4" w:author="Yuexia Song" w:date="2022-11-02T10:54:00Z">
              <w:tcPr>
                <w:tcW w:w="2127" w:type="dxa"/>
                <w:tcBorders>
                  <w:right w:val="single" w:sz="4" w:space="0" w:color="auto"/>
                </w:tcBorders>
                <w:shd w:val="pct30" w:color="FFFF00" w:fill="auto"/>
              </w:tcPr>
            </w:tcPrChange>
          </w:tcPr>
          <w:p w14:paraId="6C870B98" w14:textId="60DD593A" w:rsidR="001E41F3" w:rsidRDefault="003725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15"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6" w:author="Yuexia Song" w:date="2022-11-02T10:54:00Z">
              <w:tcPr>
                <w:tcW w:w="2694" w:type="dxa"/>
                <w:gridSpan w:val="2"/>
                <w:tcBorders>
                  <w:top w:val="single" w:sz="4" w:space="0" w:color="auto"/>
                  <w:left w:val="single" w:sz="4" w:space="0" w:color="auto"/>
                </w:tcBorders>
              </w:tcPr>
            </w:tcPrChange>
          </w:tcPr>
          <w:p w14:paraId="52C87DB0"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7" w:author="Yuexia Song" w:date="2022-11-02T10:54:00Z">
              <w:tcPr>
                <w:tcW w:w="6946" w:type="dxa"/>
                <w:gridSpan w:val="9"/>
                <w:tcBorders>
                  <w:top w:val="single" w:sz="4" w:space="0" w:color="auto"/>
                  <w:right w:val="single" w:sz="4" w:space="0" w:color="auto"/>
                </w:tcBorders>
                <w:shd w:val="pct30" w:color="FFFF00" w:fill="auto"/>
              </w:tcPr>
            </w:tcPrChange>
          </w:tcPr>
          <w:p w14:paraId="38F622F9" w14:textId="528B9D81" w:rsidR="001E41F3" w:rsidRDefault="000032CC">
            <w:pPr>
              <w:pStyle w:val="CRCoverPage"/>
              <w:spacing w:after="0"/>
              <w:ind w:left="100"/>
              <w:rPr>
                <w:noProof/>
              </w:rPr>
            </w:pPr>
            <w:r>
              <w:rPr>
                <w:noProof/>
              </w:rPr>
              <w:t>Introduce MRTD and MTTD requirements for intra-band non-collocated CA</w:t>
            </w:r>
          </w:p>
          <w:p w14:paraId="708AA7DE" w14:textId="663FCF07" w:rsidR="001A1274" w:rsidRDefault="001A1274">
            <w:pPr>
              <w:pStyle w:val="CRCoverPage"/>
              <w:spacing w:after="0"/>
              <w:ind w:left="100"/>
              <w:rPr>
                <w:noProof/>
              </w:rPr>
            </w:pPr>
          </w:p>
        </w:tc>
      </w:tr>
      <w:tr w:rsidR="001E41F3" w14:paraId="4CA74D0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18"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9" w:author="Yuexia Song" w:date="2022-11-02T10:54:00Z">
              <w:tcPr>
                <w:tcW w:w="2694" w:type="dxa"/>
                <w:gridSpan w:val="2"/>
                <w:tcBorders>
                  <w:left w:val="single" w:sz="4" w:space="0" w:color="auto"/>
                </w:tcBorders>
              </w:tcPr>
            </w:tcPrChange>
          </w:tcPr>
          <w:p w14:paraId="2D0866D6"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0" w:author="Yuexia Song" w:date="2022-11-02T10:54:00Z">
              <w:tcPr>
                <w:tcW w:w="6946" w:type="dxa"/>
                <w:gridSpan w:val="9"/>
                <w:tcBorders>
                  <w:right w:val="single" w:sz="4" w:space="0" w:color="auto"/>
                </w:tcBorders>
              </w:tcPr>
            </w:tcPrChange>
          </w:tcPr>
          <w:p w14:paraId="365DEF04" w14:textId="77777777" w:rsidR="001E41F3" w:rsidRDefault="001E41F3">
            <w:pPr>
              <w:pStyle w:val="CRCoverPage"/>
              <w:spacing w:after="0"/>
              <w:rPr>
                <w:noProof/>
                <w:sz w:val="8"/>
                <w:szCs w:val="8"/>
              </w:rPr>
            </w:pPr>
          </w:p>
        </w:tc>
      </w:tr>
      <w:tr w:rsidR="001E41F3" w14:paraId="21016551"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1"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2" w:author="Yuexia Song" w:date="2022-11-02T10:54:00Z">
              <w:tcPr>
                <w:tcW w:w="2694" w:type="dxa"/>
                <w:gridSpan w:val="2"/>
                <w:tcBorders>
                  <w:left w:val="single" w:sz="4" w:space="0" w:color="auto"/>
                </w:tcBorders>
              </w:tcPr>
            </w:tcPrChange>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3" w:author="Yuexia Song" w:date="2022-11-02T10:54:00Z">
              <w:tcPr>
                <w:tcW w:w="6946" w:type="dxa"/>
                <w:gridSpan w:val="9"/>
                <w:tcBorders>
                  <w:right w:val="single" w:sz="4" w:space="0" w:color="auto"/>
                </w:tcBorders>
                <w:shd w:val="pct30" w:color="FFFF00" w:fill="auto"/>
              </w:tcPr>
            </w:tcPrChange>
          </w:tcPr>
          <w:p w14:paraId="1FC5A7B8" w14:textId="0CBD8B96" w:rsidR="003725DA" w:rsidRDefault="003725DA" w:rsidP="003725DA">
            <w:pPr>
              <w:pStyle w:val="CRCoverPage"/>
              <w:spacing w:after="0"/>
              <w:ind w:left="100"/>
              <w:rPr>
                <w:noProof/>
              </w:rPr>
            </w:pPr>
            <w:r>
              <w:rPr>
                <w:noProof/>
              </w:rPr>
              <w:t>33us is specified as the MRTD requirement for intra-band non-collocated CA</w:t>
            </w:r>
          </w:p>
          <w:p w14:paraId="20744612" w14:textId="77777777" w:rsidR="001A1274" w:rsidRDefault="003725DA">
            <w:pPr>
              <w:pStyle w:val="CRCoverPage"/>
              <w:spacing w:after="0"/>
              <w:ind w:left="100"/>
              <w:rPr>
                <w:noProof/>
              </w:rPr>
            </w:pPr>
            <w:r>
              <w:rPr>
                <w:noProof/>
              </w:rPr>
              <w:t>34.6us is specified as the MTTD requirement for intra-band non-collocated CA</w:t>
            </w:r>
          </w:p>
          <w:p w14:paraId="36FA864A" w14:textId="77777777" w:rsidR="003725DA" w:rsidRDefault="003725DA">
            <w:pPr>
              <w:pStyle w:val="CRCoverPage"/>
              <w:spacing w:after="0"/>
              <w:ind w:left="100"/>
              <w:rPr>
                <w:noProof/>
              </w:rPr>
            </w:pPr>
            <w:r>
              <w:rPr>
                <w:noProof/>
              </w:rPr>
              <w:t>Description update regarding requirement applicablity.</w:t>
            </w:r>
          </w:p>
          <w:p w14:paraId="31C656EC" w14:textId="046522F3" w:rsidR="003725DA" w:rsidRDefault="003725DA">
            <w:pPr>
              <w:pStyle w:val="CRCoverPage"/>
              <w:spacing w:after="0"/>
              <w:ind w:left="100"/>
              <w:rPr>
                <w:noProof/>
              </w:rPr>
            </w:pPr>
          </w:p>
        </w:tc>
      </w:tr>
      <w:tr w:rsidR="001E41F3" w14:paraId="1F88637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4"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5" w:author="Yuexia Song" w:date="2022-11-02T10:54:00Z">
              <w:tcPr>
                <w:tcW w:w="2694" w:type="dxa"/>
                <w:gridSpan w:val="2"/>
                <w:tcBorders>
                  <w:left w:val="single" w:sz="4" w:space="0" w:color="auto"/>
                </w:tcBorders>
              </w:tcPr>
            </w:tcPrChange>
          </w:tcPr>
          <w:p w14:paraId="4D98962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6" w:author="Yuexia Song" w:date="2022-11-02T10:54:00Z">
              <w:tcPr>
                <w:tcW w:w="6946" w:type="dxa"/>
                <w:gridSpan w:val="9"/>
                <w:tcBorders>
                  <w:right w:val="single" w:sz="4" w:space="0" w:color="auto"/>
                </w:tcBorders>
              </w:tcPr>
            </w:tcPrChange>
          </w:tcPr>
          <w:p w14:paraId="71C4A204" w14:textId="77777777" w:rsidR="001E41F3" w:rsidRDefault="001E41F3">
            <w:pPr>
              <w:pStyle w:val="CRCoverPage"/>
              <w:spacing w:after="0"/>
              <w:rPr>
                <w:noProof/>
                <w:sz w:val="8"/>
                <w:szCs w:val="8"/>
              </w:rPr>
            </w:pPr>
          </w:p>
        </w:tc>
      </w:tr>
      <w:tr w:rsidR="001E41F3" w14:paraId="678D7BF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7"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28" w:author="Yuexia Song" w:date="2022-11-02T10:54:00Z">
              <w:tcPr>
                <w:tcW w:w="2694" w:type="dxa"/>
                <w:gridSpan w:val="2"/>
                <w:tcBorders>
                  <w:left w:val="single" w:sz="4" w:space="0" w:color="auto"/>
                  <w:bottom w:val="single" w:sz="4" w:space="0" w:color="auto"/>
                </w:tcBorders>
              </w:tcPr>
            </w:tcPrChange>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29" w:author="Yuexia Song" w:date="2022-11-02T10:54:00Z">
              <w:tcPr>
                <w:tcW w:w="6946" w:type="dxa"/>
                <w:gridSpan w:val="9"/>
                <w:tcBorders>
                  <w:bottom w:val="single" w:sz="4" w:space="0" w:color="auto"/>
                  <w:right w:val="single" w:sz="4" w:space="0" w:color="auto"/>
                </w:tcBorders>
                <w:shd w:val="pct30" w:color="FFFF00" w:fill="auto"/>
              </w:tcPr>
            </w:tcPrChange>
          </w:tcPr>
          <w:p w14:paraId="5C4BEB44" w14:textId="345F969E" w:rsidR="001E41F3" w:rsidRDefault="000032CC">
            <w:pPr>
              <w:pStyle w:val="CRCoverPage"/>
              <w:spacing w:after="0"/>
              <w:ind w:left="100"/>
              <w:rPr>
                <w:noProof/>
              </w:rPr>
            </w:pPr>
            <w:r>
              <w:rPr>
                <w:noProof/>
              </w:rPr>
              <w:t>MRTD and MTTD requirements is missing for intra-band non-collocated CA.</w:t>
            </w:r>
          </w:p>
        </w:tc>
      </w:tr>
      <w:tr w:rsidR="001E41F3" w14:paraId="034AF533"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0"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31" w:author="Yuexia Song" w:date="2022-11-02T10:54:00Z">
              <w:tcPr>
                <w:tcW w:w="2694" w:type="dxa"/>
                <w:gridSpan w:val="2"/>
              </w:tcPr>
            </w:tcPrChange>
          </w:tcPr>
          <w:p w14:paraId="39D9EB5B" w14:textId="77777777" w:rsidR="001E41F3" w:rsidRDefault="001E41F3">
            <w:pPr>
              <w:pStyle w:val="CRCoverPage"/>
              <w:spacing w:after="0"/>
              <w:rPr>
                <w:b/>
                <w:i/>
                <w:noProof/>
                <w:sz w:val="8"/>
                <w:szCs w:val="8"/>
              </w:rPr>
            </w:pPr>
          </w:p>
        </w:tc>
        <w:tc>
          <w:tcPr>
            <w:tcW w:w="7414" w:type="dxa"/>
            <w:gridSpan w:val="9"/>
            <w:tcPrChange w:id="32" w:author="Yuexia Song" w:date="2022-11-02T10:54:00Z">
              <w:tcPr>
                <w:tcW w:w="6946" w:type="dxa"/>
                <w:gridSpan w:val="9"/>
              </w:tcPr>
            </w:tcPrChange>
          </w:tcPr>
          <w:p w14:paraId="7826CB1C" w14:textId="77777777" w:rsidR="001E41F3" w:rsidRDefault="001E41F3">
            <w:pPr>
              <w:pStyle w:val="CRCoverPage"/>
              <w:spacing w:after="0"/>
              <w:rPr>
                <w:noProof/>
                <w:sz w:val="8"/>
                <w:szCs w:val="8"/>
              </w:rPr>
            </w:pPr>
          </w:p>
        </w:tc>
      </w:tr>
      <w:tr w:rsidR="001E41F3" w14:paraId="6A17D7A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3"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4" w:author="Yuexia Song" w:date="2022-11-02T10:54:00Z">
              <w:tcPr>
                <w:tcW w:w="2694" w:type="dxa"/>
                <w:gridSpan w:val="2"/>
                <w:tcBorders>
                  <w:top w:val="single" w:sz="4" w:space="0" w:color="auto"/>
                  <w:left w:val="single" w:sz="4" w:space="0" w:color="auto"/>
                </w:tcBorders>
              </w:tcPr>
            </w:tcPrChange>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5" w:author="Yuexia Song" w:date="2022-11-02T10:54:00Z">
              <w:tcPr>
                <w:tcW w:w="6946" w:type="dxa"/>
                <w:gridSpan w:val="9"/>
                <w:tcBorders>
                  <w:top w:val="single" w:sz="4" w:space="0" w:color="auto"/>
                  <w:right w:val="single" w:sz="4" w:space="0" w:color="auto"/>
                </w:tcBorders>
                <w:shd w:val="pct30" w:color="FFFF00" w:fill="auto"/>
              </w:tcPr>
            </w:tcPrChange>
          </w:tcPr>
          <w:p w14:paraId="2E8CC96B" w14:textId="4D885185" w:rsidR="001E41F3" w:rsidRDefault="003725DA">
            <w:pPr>
              <w:pStyle w:val="CRCoverPage"/>
              <w:spacing w:after="0"/>
              <w:ind w:left="100"/>
              <w:rPr>
                <w:noProof/>
              </w:rPr>
            </w:pPr>
            <w:r>
              <w:rPr>
                <w:noProof/>
              </w:rPr>
              <w:t>7.5.4; 7.6.4</w:t>
            </w:r>
          </w:p>
        </w:tc>
      </w:tr>
      <w:tr w:rsidR="001E41F3" w14:paraId="56E1E6C3"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6"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7" w:author="Yuexia Song" w:date="2022-11-02T10:54:00Z">
              <w:tcPr>
                <w:tcW w:w="2694" w:type="dxa"/>
                <w:gridSpan w:val="2"/>
                <w:tcBorders>
                  <w:left w:val="single" w:sz="4" w:space="0" w:color="auto"/>
                </w:tcBorders>
              </w:tcPr>
            </w:tcPrChange>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8" w:author="Yuexia Song" w:date="2022-11-02T10:54:00Z">
              <w:tcPr>
                <w:tcW w:w="6946" w:type="dxa"/>
                <w:gridSpan w:val="9"/>
                <w:tcBorders>
                  <w:right w:val="single" w:sz="4" w:space="0" w:color="auto"/>
                </w:tcBorders>
              </w:tcPr>
            </w:tcPrChange>
          </w:tcPr>
          <w:p w14:paraId="0898542D" w14:textId="77777777" w:rsidR="001E41F3" w:rsidRDefault="001E41F3">
            <w:pPr>
              <w:pStyle w:val="CRCoverPage"/>
              <w:spacing w:after="0"/>
              <w:rPr>
                <w:noProof/>
                <w:sz w:val="8"/>
                <w:szCs w:val="8"/>
              </w:rPr>
            </w:pPr>
          </w:p>
        </w:tc>
      </w:tr>
      <w:tr w:rsidR="001E41F3" w14:paraId="76F95A8B"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9"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0" w:author="Yuexia Song" w:date="2022-11-02T10:54:00Z">
              <w:tcPr>
                <w:tcW w:w="2694" w:type="dxa"/>
                <w:gridSpan w:val="2"/>
                <w:tcBorders>
                  <w:left w:val="single" w:sz="4" w:space="0" w:color="auto"/>
                </w:tcBorders>
              </w:tcPr>
            </w:tcPrChange>
          </w:tcPr>
          <w:p w14:paraId="335EAB52"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Change w:id="41" w:author="Yuexia Song" w:date="2022-11-02T10:54:00Z">
              <w:tcPr>
                <w:tcW w:w="284" w:type="dxa"/>
                <w:tcBorders>
                  <w:top w:val="single" w:sz="4" w:space="0" w:color="auto"/>
                  <w:left w:val="single" w:sz="4" w:space="0" w:color="auto"/>
                  <w:bottom w:val="single" w:sz="4" w:space="0" w:color="auto"/>
                </w:tcBorders>
              </w:tcPr>
            </w:tcPrChange>
          </w:tcPr>
          <w:p w14:paraId="51DF3285"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Change w:id="42" w:author="Yuexia Song" w:date="2022-11-02T10:54: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7AA1E7F6" w14:textId="77777777" w:rsidR="001E41F3" w:rsidRDefault="001E41F3">
            <w:pPr>
              <w:pStyle w:val="CRCoverPage"/>
              <w:spacing w:after="0"/>
              <w:jc w:val="center"/>
              <w:rPr>
                <w:b/>
                <w:caps/>
                <w:noProof/>
              </w:rPr>
            </w:pPr>
            <w:r>
              <w:rPr>
                <w:b/>
                <w:caps/>
                <w:noProof/>
              </w:rPr>
              <w:t>N</w:t>
            </w:r>
          </w:p>
        </w:tc>
        <w:tc>
          <w:tcPr>
            <w:tcW w:w="3162" w:type="dxa"/>
            <w:gridSpan w:val="4"/>
            <w:tcPrChange w:id="43" w:author="Yuexia Song" w:date="2022-11-02T10:54:00Z">
              <w:tcPr>
                <w:tcW w:w="2977" w:type="dxa"/>
                <w:gridSpan w:val="4"/>
              </w:tcPr>
            </w:tcPrChange>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4" w:author="Yuexia Song" w:date="2022-11-02T10:54:00Z">
              <w:tcPr>
                <w:tcW w:w="3401" w:type="dxa"/>
                <w:gridSpan w:val="3"/>
                <w:tcBorders>
                  <w:right w:val="single" w:sz="4" w:space="0" w:color="auto"/>
                </w:tcBorders>
                <w:shd w:val="clear" w:color="FFFF00" w:fill="auto"/>
              </w:tcPr>
            </w:tcPrChange>
          </w:tcPr>
          <w:p w14:paraId="0D32F54E" w14:textId="77777777" w:rsidR="001E41F3" w:rsidRDefault="001E41F3">
            <w:pPr>
              <w:pStyle w:val="CRCoverPage"/>
              <w:spacing w:after="0"/>
              <w:ind w:left="99"/>
              <w:rPr>
                <w:noProof/>
              </w:rPr>
            </w:pPr>
          </w:p>
        </w:tc>
      </w:tr>
      <w:tr w:rsidR="001E41F3" w14:paraId="34ACE2EB" w14:textId="77777777" w:rsidTr="003548EA">
        <w:tblPrEx>
          <w:tblW w:w="9640" w:type="dxa"/>
          <w:tblInd w:w="42" w:type="dxa"/>
          <w:tblLayout w:type="fixed"/>
          <w:tblCellMar>
            <w:left w:w="42" w:type="dxa"/>
            <w:right w:w="42" w:type="dxa"/>
          </w:tblCellMar>
          <w:tblLook w:val="0000" w:firstRow="0" w:lastRow="0" w:firstColumn="0" w:lastColumn="0" w:noHBand="0" w:noVBand="0"/>
          <w:tblPrExChange w:id="45"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6" w:author="Yuexia Song" w:date="2022-11-02T10:54:00Z">
              <w:tcPr>
                <w:tcW w:w="2694" w:type="dxa"/>
                <w:gridSpan w:val="2"/>
                <w:tcBorders>
                  <w:left w:val="single" w:sz="4" w:space="0" w:color="auto"/>
                </w:tcBorders>
              </w:tcPr>
            </w:tcPrChange>
          </w:tcPr>
          <w:p w14:paraId="571382F3"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Change w:id="47" w:author="Yuexia Song" w:date="2022-11-02T10:54:00Z">
              <w:tcPr>
                <w:tcW w:w="284" w:type="dxa"/>
                <w:tcBorders>
                  <w:top w:val="single" w:sz="4" w:space="0" w:color="auto"/>
                  <w:left w:val="single" w:sz="4" w:space="0" w:color="auto"/>
                  <w:bottom w:val="single" w:sz="4" w:space="0" w:color="auto"/>
                </w:tcBorders>
                <w:shd w:val="pct25" w:color="FFFF00" w:fill="auto"/>
              </w:tcPr>
            </w:tcPrChange>
          </w:tcPr>
          <w:p w14:paraId="2293993E"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Change w:id="48" w:author="Yuexia Song" w:date="2022-11-02T10:54: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136AA7C2" w14:textId="5ED908EC" w:rsidR="001E41F3" w:rsidRDefault="001A1274">
            <w:pPr>
              <w:pStyle w:val="CRCoverPage"/>
              <w:spacing w:after="0"/>
              <w:jc w:val="center"/>
              <w:rPr>
                <w:b/>
                <w:caps/>
                <w:noProof/>
              </w:rPr>
            </w:pPr>
            <w:r>
              <w:rPr>
                <w:b/>
                <w:caps/>
                <w:noProof/>
              </w:rPr>
              <w:t>x</w:t>
            </w:r>
          </w:p>
        </w:tc>
        <w:tc>
          <w:tcPr>
            <w:tcW w:w="3162" w:type="dxa"/>
            <w:gridSpan w:val="4"/>
            <w:tcPrChange w:id="49" w:author="Yuexia Song" w:date="2022-11-02T10:54:00Z">
              <w:tcPr>
                <w:tcW w:w="2977" w:type="dxa"/>
                <w:gridSpan w:val="4"/>
              </w:tcPr>
            </w:tcPrChange>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50" w:author="Yuexia Song" w:date="2022-11-02T10:54:00Z">
              <w:tcPr>
                <w:tcW w:w="3401" w:type="dxa"/>
                <w:gridSpan w:val="3"/>
                <w:tcBorders>
                  <w:right w:val="single" w:sz="4" w:space="0" w:color="auto"/>
                </w:tcBorders>
                <w:shd w:val="pct30" w:color="FFFF00" w:fill="auto"/>
              </w:tcPr>
            </w:tcPrChange>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51"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2" w:author="Yuexia Song" w:date="2022-11-02T10:54:00Z">
              <w:tcPr>
                <w:tcW w:w="2694" w:type="dxa"/>
                <w:gridSpan w:val="2"/>
                <w:tcBorders>
                  <w:left w:val="single" w:sz="4" w:space="0" w:color="auto"/>
                </w:tcBorders>
              </w:tcPr>
            </w:tcPrChange>
          </w:tcPr>
          <w:p w14:paraId="678A1AA6"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Change w:id="53" w:author="Yuexia Song" w:date="2022-11-02T10:54:00Z">
              <w:tcPr>
                <w:tcW w:w="284" w:type="dxa"/>
                <w:tcBorders>
                  <w:top w:val="single" w:sz="4" w:space="0" w:color="auto"/>
                  <w:left w:val="single" w:sz="4" w:space="0" w:color="auto"/>
                  <w:bottom w:val="single" w:sz="4" w:space="0" w:color="auto"/>
                </w:tcBorders>
                <w:shd w:val="pct25" w:color="FFFF00" w:fill="auto"/>
              </w:tcPr>
            </w:tcPrChange>
          </w:tcPr>
          <w:p w14:paraId="382D44DF" w14:textId="1A7D9565" w:rsidR="001E41F3" w:rsidRDefault="001A1274">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Change w:id="54" w:author="Yuexia Song" w:date="2022-11-02T10:54: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BB7EE70" w14:textId="77777777" w:rsidR="001E41F3" w:rsidRDefault="001E41F3">
            <w:pPr>
              <w:pStyle w:val="CRCoverPage"/>
              <w:spacing w:after="0"/>
              <w:jc w:val="center"/>
              <w:rPr>
                <w:b/>
                <w:caps/>
                <w:noProof/>
              </w:rPr>
            </w:pPr>
          </w:p>
        </w:tc>
        <w:tc>
          <w:tcPr>
            <w:tcW w:w="3162" w:type="dxa"/>
            <w:gridSpan w:val="4"/>
            <w:tcPrChange w:id="55" w:author="Yuexia Song" w:date="2022-11-02T10:54:00Z">
              <w:tcPr>
                <w:tcW w:w="2977" w:type="dxa"/>
                <w:gridSpan w:val="4"/>
              </w:tcPr>
            </w:tcPrChange>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56" w:author="Yuexia Song" w:date="2022-11-02T10:54:00Z">
              <w:tcPr>
                <w:tcW w:w="3401" w:type="dxa"/>
                <w:gridSpan w:val="3"/>
                <w:tcBorders>
                  <w:right w:val="single" w:sz="4" w:space="0" w:color="auto"/>
                </w:tcBorders>
                <w:shd w:val="pct30" w:color="FFFF00" w:fill="auto"/>
              </w:tcPr>
            </w:tcPrChange>
          </w:tcPr>
          <w:p w14:paraId="186A633D" w14:textId="4175AFE7" w:rsidR="001E41F3" w:rsidRDefault="00145D43">
            <w:pPr>
              <w:pStyle w:val="CRCoverPage"/>
              <w:spacing w:after="0"/>
              <w:ind w:left="99"/>
              <w:rPr>
                <w:noProof/>
              </w:rPr>
            </w:pPr>
            <w:r>
              <w:rPr>
                <w:noProof/>
              </w:rPr>
              <w:t>TS</w:t>
            </w:r>
            <w:r w:rsidR="001A1274">
              <w:rPr>
                <w:noProof/>
              </w:rPr>
              <w:t xml:space="preserve"> 38.521-?</w:t>
            </w:r>
          </w:p>
        </w:tc>
      </w:tr>
      <w:tr w:rsidR="001E41F3" w14:paraId="55C714D2" w14:textId="77777777" w:rsidTr="003548EA">
        <w:tblPrEx>
          <w:tblW w:w="9640" w:type="dxa"/>
          <w:tblInd w:w="42" w:type="dxa"/>
          <w:tblLayout w:type="fixed"/>
          <w:tblCellMar>
            <w:left w:w="42" w:type="dxa"/>
            <w:right w:w="42" w:type="dxa"/>
          </w:tblCellMar>
          <w:tblLook w:val="0000" w:firstRow="0" w:lastRow="0" w:firstColumn="0" w:lastColumn="0" w:noHBand="0" w:noVBand="0"/>
          <w:tblPrExChange w:id="57"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8" w:author="Yuexia Song" w:date="2022-11-02T10:54:00Z">
              <w:tcPr>
                <w:tcW w:w="2694" w:type="dxa"/>
                <w:gridSpan w:val="2"/>
                <w:tcBorders>
                  <w:left w:val="single" w:sz="4" w:space="0" w:color="auto"/>
                </w:tcBorders>
              </w:tcPr>
            </w:tcPrChange>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Change w:id="59" w:author="Yuexia Song" w:date="2022-11-02T10:54:00Z">
              <w:tcPr>
                <w:tcW w:w="284" w:type="dxa"/>
                <w:tcBorders>
                  <w:top w:val="single" w:sz="4" w:space="0" w:color="auto"/>
                  <w:left w:val="single" w:sz="4" w:space="0" w:color="auto"/>
                  <w:bottom w:val="single" w:sz="4" w:space="0" w:color="auto"/>
                </w:tcBorders>
                <w:shd w:val="pct25" w:color="FFFF00" w:fill="auto"/>
              </w:tcPr>
            </w:tcPrChange>
          </w:tcPr>
          <w:p w14:paraId="70131AD4"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Change w:id="60" w:author="Yuexia Song" w:date="2022-11-02T10:54: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27F92011" w14:textId="47383FA5" w:rsidR="001E41F3" w:rsidRDefault="001A1274">
            <w:pPr>
              <w:pStyle w:val="CRCoverPage"/>
              <w:spacing w:after="0"/>
              <w:jc w:val="center"/>
              <w:rPr>
                <w:b/>
                <w:caps/>
                <w:noProof/>
              </w:rPr>
            </w:pPr>
            <w:r>
              <w:rPr>
                <w:b/>
                <w:caps/>
                <w:noProof/>
              </w:rPr>
              <w:t>x</w:t>
            </w:r>
          </w:p>
        </w:tc>
        <w:tc>
          <w:tcPr>
            <w:tcW w:w="3162" w:type="dxa"/>
            <w:gridSpan w:val="4"/>
            <w:tcPrChange w:id="61" w:author="Yuexia Song" w:date="2022-11-02T10:54:00Z">
              <w:tcPr>
                <w:tcW w:w="2977" w:type="dxa"/>
                <w:gridSpan w:val="4"/>
              </w:tcPr>
            </w:tcPrChange>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62" w:author="Yuexia Song" w:date="2022-11-02T10:54:00Z">
              <w:tcPr>
                <w:tcW w:w="3401" w:type="dxa"/>
                <w:gridSpan w:val="3"/>
                <w:tcBorders>
                  <w:right w:val="single" w:sz="4" w:space="0" w:color="auto"/>
                </w:tcBorders>
                <w:shd w:val="pct30" w:color="FFFF00" w:fill="auto"/>
              </w:tcPr>
            </w:tcPrChange>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63"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4" w:author="Yuexia Song" w:date="2022-11-02T10:54:00Z">
              <w:tcPr>
                <w:tcW w:w="2694" w:type="dxa"/>
                <w:gridSpan w:val="2"/>
                <w:tcBorders>
                  <w:left w:val="single" w:sz="4" w:space="0" w:color="auto"/>
                </w:tcBorders>
              </w:tcPr>
            </w:tcPrChange>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Change w:id="65" w:author="Yuexia Song" w:date="2022-11-02T10:54:00Z">
              <w:tcPr>
                <w:tcW w:w="6946" w:type="dxa"/>
                <w:gridSpan w:val="9"/>
                <w:tcBorders>
                  <w:right w:val="single" w:sz="4" w:space="0" w:color="auto"/>
                </w:tcBorders>
              </w:tcPr>
            </w:tcPrChange>
          </w:tcPr>
          <w:p w14:paraId="4D84207F" w14:textId="77777777" w:rsidR="001E41F3" w:rsidRDefault="001E41F3">
            <w:pPr>
              <w:pStyle w:val="CRCoverPage"/>
              <w:spacing w:after="0"/>
              <w:rPr>
                <w:noProof/>
              </w:rPr>
            </w:pPr>
          </w:p>
        </w:tc>
      </w:tr>
      <w:tr w:rsidR="001E41F3" w14:paraId="556B87B6" w14:textId="77777777" w:rsidTr="003548EA">
        <w:tblPrEx>
          <w:tblW w:w="9640" w:type="dxa"/>
          <w:tblInd w:w="42" w:type="dxa"/>
          <w:tblLayout w:type="fixed"/>
          <w:tblCellMar>
            <w:left w:w="42" w:type="dxa"/>
            <w:right w:w="42" w:type="dxa"/>
          </w:tblCellMar>
          <w:tblLook w:val="0000" w:firstRow="0" w:lastRow="0" w:firstColumn="0" w:lastColumn="0" w:noHBand="0" w:noVBand="0"/>
          <w:tblPrExChange w:id="66"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67" w:author="Yuexia Song" w:date="2022-11-02T10:54:00Z">
              <w:tcPr>
                <w:tcW w:w="2694" w:type="dxa"/>
                <w:gridSpan w:val="2"/>
                <w:tcBorders>
                  <w:left w:val="single" w:sz="4" w:space="0" w:color="auto"/>
                  <w:bottom w:val="single" w:sz="4" w:space="0" w:color="auto"/>
                </w:tcBorders>
              </w:tcPr>
            </w:tcPrChange>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68" w:author="Yuexia Song" w:date="2022-11-02T10:54:00Z">
              <w:tcPr>
                <w:tcW w:w="6946" w:type="dxa"/>
                <w:gridSpan w:val="9"/>
                <w:tcBorders>
                  <w:bottom w:val="single" w:sz="4" w:space="0" w:color="auto"/>
                  <w:right w:val="single" w:sz="4" w:space="0" w:color="auto"/>
                </w:tcBorders>
                <w:shd w:val="pct30" w:color="FFFF00" w:fill="auto"/>
              </w:tcPr>
            </w:tcPrChange>
          </w:tcPr>
          <w:p w14:paraId="00D3B8F7" w14:textId="77777777" w:rsidR="001E41F3" w:rsidRDefault="001E41F3">
            <w:pPr>
              <w:pStyle w:val="CRCoverPage"/>
              <w:spacing w:after="0"/>
              <w:ind w:left="100"/>
              <w:rPr>
                <w:noProof/>
              </w:rPr>
            </w:pPr>
          </w:p>
        </w:tc>
      </w:tr>
      <w:tr w:rsidR="008863B9" w:rsidRPr="008863B9" w14:paraId="45BFE792" w14:textId="77777777" w:rsidTr="003548EA">
        <w:tblPrEx>
          <w:tblW w:w="9640" w:type="dxa"/>
          <w:tblInd w:w="42" w:type="dxa"/>
          <w:tblLayout w:type="fixed"/>
          <w:tblCellMar>
            <w:left w:w="42" w:type="dxa"/>
            <w:right w:w="42" w:type="dxa"/>
          </w:tblCellMar>
          <w:tblLook w:val="0000" w:firstRow="0" w:lastRow="0" w:firstColumn="0" w:lastColumn="0" w:noHBand="0" w:noVBand="0"/>
          <w:tblPrExChange w:id="69"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70" w:author="Yuexia Song" w:date="2022-11-02T10:54:00Z">
              <w:tcPr>
                <w:tcW w:w="2694" w:type="dxa"/>
                <w:gridSpan w:val="2"/>
                <w:tcBorders>
                  <w:top w:val="single" w:sz="4" w:space="0" w:color="auto"/>
                  <w:bottom w:val="single" w:sz="4" w:space="0" w:color="auto"/>
                </w:tcBorders>
              </w:tcPr>
            </w:tcPrChange>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71" w:author="Yuexia Song" w:date="2022-11-02T10:54:00Z">
              <w:tcPr>
                <w:tcW w:w="6946" w:type="dxa"/>
                <w:gridSpan w:val="9"/>
                <w:tcBorders>
                  <w:top w:val="single" w:sz="4" w:space="0" w:color="auto"/>
                  <w:bottom w:val="single" w:sz="4" w:space="0" w:color="auto"/>
                </w:tcBorders>
                <w:shd w:val="solid" w:color="FFFFFF" w:themeColor="background1" w:fill="auto"/>
              </w:tcPr>
            </w:tcPrChange>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548EA">
        <w:tblPrEx>
          <w:tblW w:w="9640" w:type="dxa"/>
          <w:tblInd w:w="42" w:type="dxa"/>
          <w:tblLayout w:type="fixed"/>
          <w:tblCellMar>
            <w:left w:w="42" w:type="dxa"/>
            <w:right w:w="42" w:type="dxa"/>
          </w:tblCellMar>
          <w:tblLook w:val="0000" w:firstRow="0" w:lastRow="0" w:firstColumn="0" w:lastColumn="0" w:noHBand="0" w:noVBand="0"/>
          <w:tblPrExChange w:id="72"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73" w:author="Yuexia Song" w:date="2022-11-02T10:54:00Z">
              <w:tcPr>
                <w:tcW w:w="2694" w:type="dxa"/>
                <w:gridSpan w:val="2"/>
                <w:tcBorders>
                  <w:top w:val="single" w:sz="4" w:space="0" w:color="auto"/>
                  <w:left w:val="single" w:sz="4" w:space="0" w:color="auto"/>
                  <w:bottom w:val="single" w:sz="4" w:space="0" w:color="auto"/>
                </w:tcBorders>
              </w:tcPr>
            </w:tcPrChange>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74" w:author="Yuexia Song" w:date="2022-11-02T10:54:00Z">
              <w:tcPr>
                <w:tcW w:w="6946" w:type="dxa"/>
                <w:gridSpan w:val="9"/>
                <w:tcBorders>
                  <w:top w:val="single" w:sz="4" w:space="0" w:color="auto"/>
                  <w:bottom w:val="single" w:sz="4" w:space="0" w:color="auto"/>
                  <w:right w:val="single" w:sz="4" w:space="0" w:color="auto"/>
                </w:tcBorders>
                <w:shd w:val="pct30" w:color="FFFF00" w:fill="auto"/>
              </w:tcPr>
            </w:tcPrChange>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9E0EA3" w14:textId="77777777" w:rsidR="000032CC" w:rsidRPr="009C5807" w:rsidRDefault="000032CC" w:rsidP="000032CC">
      <w:pPr>
        <w:pStyle w:val="Heading2"/>
        <w:rPr>
          <w:lang w:eastAsia="ko-KR"/>
        </w:rPr>
      </w:pPr>
      <w:r w:rsidRPr="009C5807">
        <w:rPr>
          <w:lang w:eastAsia="ko-KR"/>
        </w:rPr>
        <w:lastRenderedPageBreak/>
        <w:t>7.5</w:t>
      </w:r>
      <w:r w:rsidRPr="009C5807">
        <w:rPr>
          <w:lang w:eastAsia="ko-KR"/>
        </w:rPr>
        <w:tab/>
        <w:t>Maximum Transmission Timing Difference</w:t>
      </w:r>
    </w:p>
    <w:p w14:paraId="6CA42DD9" w14:textId="77777777" w:rsidR="000032CC" w:rsidRPr="009C5807" w:rsidRDefault="000032CC" w:rsidP="000032CC">
      <w:pPr>
        <w:pStyle w:val="Heading3"/>
        <w:rPr>
          <w:lang w:eastAsia="ko-KR"/>
        </w:rPr>
      </w:pPr>
      <w:r w:rsidRPr="009C5807">
        <w:rPr>
          <w:lang w:eastAsia="ko-KR"/>
        </w:rPr>
        <w:t>7.5.1</w:t>
      </w:r>
      <w:r w:rsidRPr="009C5807">
        <w:rPr>
          <w:lang w:eastAsia="ko-KR"/>
        </w:rPr>
        <w:tab/>
        <w:t>Introduction</w:t>
      </w:r>
    </w:p>
    <w:p w14:paraId="717FC53B" w14:textId="77777777" w:rsidR="000032CC" w:rsidRPr="009C5807" w:rsidRDefault="000032CC" w:rsidP="000032CC">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4DBE5BBF" w14:textId="77777777" w:rsidR="000032CC" w:rsidRPr="009C5807" w:rsidRDefault="000032CC" w:rsidP="000032CC">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1AD29D35" w14:textId="77777777" w:rsidR="000032CC" w:rsidRPr="009C5807" w:rsidRDefault="000032CC" w:rsidP="000032CC">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1CE5C689" w14:textId="77777777" w:rsidR="000032CC" w:rsidRPr="009C5807" w:rsidRDefault="000032CC" w:rsidP="000032CC">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35FE25CD" w14:textId="77777777" w:rsidR="000032CC" w:rsidRPr="009C5807" w:rsidRDefault="000032CC" w:rsidP="000032CC">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71FCED81" w14:textId="77777777" w:rsidR="000032CC" w:rsidRPr="009C5807" w:rsidRDefault="000032CC" w:rsidP="000032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0F306B5F" w14:textId="77777777" w:rsidR="000032CC" w:rsidRPr="009C5807" w:rsidRDefault="000032CC" w:rsidP="000032CC">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7A750891" w14:textId="77777777" w:rsidTr="00F81C87">
        <w:trPr>
          <w:jc w:val="center"/>
        </w:trPr>
        <w:tc>
          <w:tcPr>
            <w:tcW w:w="1984" w:type="dxa"/>
            <w:shd w:val="clear" w:color="auto" w:fill="auto"/>
          </w:tcPr>
          <w:p w14:paraId="4F93D894" w14:textId="77777777" w:rsidR="000032CC" w:rsidRPr="009C5807" w:rsidRDefault="000032CC" w:rsidP="00F81C87">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5E88106" w14:textId="77777777" w:rsidR="000032CC" w:rsidRPr="009C5807" w:rsidRDefault="000032CC" w:rsidP="00F81C87">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73AACC85" w14:textId="77777777" w:rsidR="000032CC" w:rsidRPr="009C5807" w:rsidRDefault="000032CC" w:rsidP="00F81C87">
            <w:pPr>
              <w:pStyle w:val="TAH"/>
            </w:pPr>
            <w:r w:rsidRPr="009C5807">
              <w:t>Maximum uplink transmission timing difference (µs)</w:t>
            </w:r>
          </w:p>
        </w:tc>
      </w:tr>
      <w:tr w:rsidR="000032CC" w:rsidRPr="009C5807" w14:paraId="017D22A7" w14:textId="77777777" w:rsidTr="00F81C87">
        <w:trPr>
          <w:jc w:val="center"/>
        </w:trPr>
        <w:tc>
          <w:tcPr>
            <w:tcW w:w="1984" w:type="dxa"/>
            <w:shd w:val="clear" w:color="auto" w:fill="auto"/>
          </w:tcPr>
          <w:p w14:paraId="76D6A56C" w14:textId="77777777" w:rsidR="000032CC" w:rsidRPr="009C5807" w:rsidRDefault="000032CC" w:rsidP="00F81C87">
            <w:pPr>
              <w:pStyle w:val="TAC"/>
            </w:pPr>
            <w:r w:rsidRPr="009C5807">
              <w:t>15</w:t>
            </w:r>
          </w:p>
        </w:tc>
        <w:tc>
          <w:tcPr>
            <w:tcW w:w="1985" w:type="dxa"/>
            <w:shd w:val="clear" w:color="auto" w:fill="auto"/>
          </w:tcPr>
          <w:p w14:paraId="23951F17" w14:textId="77777777" w:rsidR="000032CC" w:rsidRPr="009C5807" w:rsidRDefault="000032CC" w:rsidP="00F81C87">
            <w:pPr>
              <w:pStyle w:val="TAC"/>
            </w:pPr>
            <w:r w:rsidRPr="009C5807">
              <w:t>15</w:t>
            </w:r>
          </w:p>
        </w:tc>
        <w:tc>
          <w:tcPr>
            <w:tcW w:w="2693" w:type="dxa"/>
            <w:shd w:val="clear" w:color="auto" w:fill="auto"/>
          </w:tcPr>
          <w:p w14:paraId="2AD67CC4" w14:textId="77777777" w:rsidR="000032CC" w:rsidRPr="009C5807" w:rsidRDefault="000032CC" w:rsidP="00F81C87">
            <w:pPr>
              <w:pStyle w:val="TAC"/>
            </w:pPr>
            <w:r w:rsidRPr="009C5807">
              <w:t>500</w:t>
            </w:r>
          </w:p>
        </w:tc>
      </w:tr>
      <w:tr w:rsidR="000032CC" w:rsidRPr="009C5807" w14:paraId="0C96BFAD" w14:textId="77777777" w:rsidTr="00F81C87">
        <w:trPr>
          <w:jc w:val="center"/>
        </w:trPr>
        <w:tc>
          <w:tcPr>
            <w:tcW w:w="1984" w:type="dxa"/>
            <w:shd w:val="clear" w:color="auto" w:fill="auto"/>
          </w:tcPr>
          <w:p w14:paraId="38A72407" w14:textId="77777777" w:rsidR="000032CC" w:rsidRPr="009C5807" w:rsidRDefault="000032CC" w:rsidP="00F81C87">
            <w:pPr>
              <w:pStyle w:val="TAC"/>
            </w:pPr>
            <w:r w:rsidRPr="009C5807">
              <w:t>15</w:t>
            </w:r>
          </w:p>
        </w:tc>
        <w:tc>
          <w:tcPr>
            <w:tcW w:w="1985" w:type="dxa"/>
            <w:shd w:val="clear" w:color="auto" w:fill="auto"/>
          </w:tcPr>
          <w:p w14:paraId="7F1E05B2" w14:textId="77777777" w:rsidR="000032CC" w:rsidRPr="009C5807" w:rsidRDefault="000032CC" w:rsidP="00F81C87">
            <w:pPr>
              <w:pStyle w:val="TAC"/>
            </w:pPr>
            <w:r w:rsidRPr="009C5807">
              <w:t>30</w:t>
            </w:r>
          </w:p>
        </w:tc>
        <w:tc>
          <w:tcPr>
            <w:tcW w:w="2693" w:type="dxa"/>
            <w:shd w:val="clear" w:color="auto" w:fill="auto"/>
          </w:tcPr>
          <w:p w14:paraId="3DCD6B36" w14:textId="77777777" w:rsidR="000032CC" w:rsidRPr="009C5807" w:rsidRDefault="000032CC" w:rsidP="00F81C87">
            <w:pPr>
              <w:pStyle w:val="TAC"/>
            </w:pPr>
            <w:r w:rsidRPr="009C5807">
              <w:t>250</w:t>
            </w:r>
          </w:p>
        </w:tc>
      </w:tr>
      <w:tr w:rsidR="000032CC" w:rsidRPr="009C5807" w14:paraId="09B71E91" w14:textId="77777777" w:rsidTr="00F81C87">
        <w:trPr>
          <w:jc w:val="center"/>
        </w:trPr>
        <w:tc>
          <w:tcPr>
            <w:tcW w:w="1984" w:type="dxa"/>
            <w:shd w:val="clear" w:color="auto" w:fill="auto"/>
          </w:tcPr>
          <w:p w14:paraId="0E440726" w14:textId="77777777" w:rsidR="000032CC" w:rsidRPr="009C5807" w:rsidRDefault="000032CC" w:rsidP="00F81C87">
            <w:pPr>
              <w:pStyle w:val="TAC"/>
            </w:pPr>
            <w:r w:rsidRPr="009C5807">
              <w:t>15</w:t>
            </w:r>
          </w:p>
        </w:tc>
        <w:tc>
          <w:tcPr>
            <w:tcW w:w="1985" w:type="dxa"/>
            <w:shd w:val="clear" w:color="auto" w:fill="auto"/>
          </w:tcPr>
          <w:p w14:paraId="62D2F23A" w14:textId="77777777" w:rsidR="000032CC" w:rsidRPr="009C5807" w:rsidRDefault="000032CC" w:rsidP="00F81C87">
            <w:pPr>
              <w:pStyle w:val="TAC"/>
            </w:pPr>
            <w:r w:rsidRPr="009C5807">
              <w:t>60</w:t>
            </w:r>
          </w:p>
        </w:tc>
        <w:tc>
          <w:tcPr>
            <w:tcW w:w="2693" w:type="dxa"/>
            <w:shd w:val="clear" w:color="auto" w:fill="auto"/>
          </w:tcPr>
          <w:p w14:paraId="51A38877" w14:textId="77777777" w:rsidR="000032CC" w:rsidRPr="009C5807" w:rsidRDefault="000032CC" w:rsidP="00F81C87">
            <w:pPr>
              <w:pStyle w:val="TAC"/>
            </w:pPr>
            <w:r w:rsidRPr="009C5807">
              <w:t>125</w:t>
            </w:r>
          </w:p>
        </w:tc>
      </w:tr>
      <w:tr w:rsidR="000032CC" w:rsidRPr="009C5807" w14:paraId="6B2A834A" w14:textId="77777777" w:rsidTr="00F81C87">
        <w:trPr>
          <w:jc w:val="center"/>
        </w:trPr>
        <w:tc>
          <w:tcPr>
            <w:tcW w:w="1984" w:type="dxa"/>
            <w:shd w:val="clear" w:color="auto" w:fill="auto"/>
          </w:tcPr>
          <w:p w14:paraId="511C5247" w14:textId="77777777" w:rsidR="000032CC" w:rsidRPr="009C5807" w:rsidRDefault="000032CC" w:rsidP="00F81C87">
            <w:pPr>
              <w:pStyle w:val="TAC"/>
            </w:pPr>
            <w:r w:rsidRPr="009C5807">
              <w:t>15</w:t>
            </w:r>
          </w:p>
        </w:tc>
        <w:tc>
          <w:tcPr>
            <w:tcW w:w="1985" w:type="dxa"/>
            <w:shd w:val="clear" w:color="auto" w:fill="auto"/>
          </w:tcPr>
          <w:p w14:paraId="468D5113" w14:textId="77777777" w:rsidR="000032CC" w:rsidRPr="009C5807" w:rsidRDefault="000032CC" w:rsidP="00F81C87">
            <w:pPr>
              <w:pStyle w:val="TAC"/>
            </w:pPr>
            <w:r w:rsidRPr="009C5807">
              <w:t>120</w:t>
            </w:r>
            <w:r w:rsidRPr="009C5807">
              <w:rPr>
                <w:vertAlign w:val="superscript"/>
              </w:rPr>
              <w:t>Note1</w:t>
            </w:r>
          </w:p>
        </w:tc>
        <w:tc>
          <w:tcPr>
            <w:tcW w:w="2693" w:type="dxa"/>
            <w:shd w:val="clear" w:color="auto" w:fill="auto"/>
          </w:tcPr>
          <w:p w14:paraId="366C133B" w14:textId="77777777" w:rsidR="000032CC" w:rsidRPr="009C5807" w:rsidRDefault="000032CC" w:rsidP="00F81C87">
            <w:pPr>
              <w:pStyle w:val="TAC"/>
            </w:pPr>
            <w:r w:rsidRPr="009C5807">
              <w:t>62.5</w:t>
            </w:r>
          </w:p>
        </w:tc>
      </w:tr>
      <w:tr w:rsidR="000032CC" w:rsidRPr="009C5807" w14:paraId="49E7F899" w14:textId="77777777" w:rsidTr="00F81C87">
        <w:trPr>
          <w:jc w:val="center"/>
        </w:trPr>
        <w:tc>
          <w:tcPr>
            <w:tcW w:w="6662" w:type="dxa"/>
            <w:gridSpan w:val="3"/>
            <w:shd w:val="clear" w:color="auto" w:fill="auto"/>
          </w:tcPr>
          <w:p w14:paraId="58FBAB50" w14:textId="77777777" w:rsidR="000032CC" w:rsidRPr="009C5807" w:rsidRDefault="000032CC" w:rsidP="00F81C87">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6338EBEF" w14:textId="77777777" w:rsidR="000032CC" w:rsidRPr="009C5807" w:rsidRDefault="000032CC" w:rsidP="000032CC">
      <w:pPr>
        <w:rPr>
          <w:rFonts w:eastAsia="Malgun Gothic" w:cs="v4.2.0"/>
        </w:rPr>
      </w:pPr>
    </w:p>
    <w:p w14:paraId="19C00E50" w14:textId="77777777" w:rsidR="000032CC" w:rsidRPr="009C5807" w:rsidRDefault="000032CC" w:rsidP="000032CC">
      <w:pPr>
        <w:pStyle w:val="TH"/>
        <w:rPr>
          <w:snapToGrid w:val="0"/>
        </w:rPr>
      </w:pPr>
      <w:r w:rsidRPr="009C5807">
        <w:rPr>
          <w:snapToGrid w:val="0"/>
        </w:rPr>
        <w:t>Table 7.5.2-2 Void</w:t>
      </w:r>
    </w:p>
    <w:p w14:paraId="77F1C869" w14:textId="77777777" w:rsidR="000032CC" w:rsidRPr="009C5807" w:rsidRDefault="000032CC" w:rsidP="000032CC">
      <w:pPr>
        <w:rPr>
          <w:lang w:eastAsia="ko-KR"/>
        </w:rPr>
      </w:pPr>
    </w:p>
    <w:p w14:paraId="11A24A93" w14:textId="77777777" w:rsidR="000032CC" w:rsidRPr="009C5807" w:rsidRDefault="000032CC" w:rsidP="000032CC">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A13A892"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EN-DC.</w:t>
      </w:r>
    </w:p>
    <w:p w14:paraId="7F36A13B"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6DD45D7A" w14:textId="77777777" w:rsidR="000032CC" w:rsidRPr="009C5807" w:rsidRDefault="000032CC" w:rsidP="000032CC">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32CC" w:rsidRPr="009C5807" w14:paraId="6650FC68"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0712F3B4" w14:textId="77777777" w:rsidR="000032CC" w:rsidRPr="007C55F6" w:rsidRDefault="000032CC" w:rsidP="00F81C87">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D1C06E5" w14:textId="77777777" w:rsidR="000032CC" w:rsidRPr="007C55F6" w:rsidRDefault="000032CC" w:rsidP="00F81C87">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7417C79" w14:textId="77777777" w:rsidR="000032CC" w:rsidRPr="007C55F6" w:rsidRDefault="000032CC" w:rsidP="00F81C87">
            <w:pPr>
              <w:pStyle w:val="TAH"/>
            </w:pPr>
            <w:r w:rsidRPr="007C55F6">
              <w:t>Maximum uplink transmission timing difference (µs)</w:t>
            </w:r>
          </w:p>
        </w:tc>
      </w:tr>
      <w:tr w:rsidR="000032CC" w:rsidRPr="009C5807" w14:paraId="529EE028"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4BF00270"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19A68AA"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BAE23C4" w14:textId="77777777" w:rsidR="000032CC" w:rsidRPr="009C5807" w:rsidRDefault="000032CC" w:rsidP="00F81C87">
            <w:pPr>
              <w:pStyle w:val="TAC"/>
              <w:rPr>
                <w:lang w:val="fr-FR"/>
              </w:rPr>
            </w:pPr>
            <w:r w:rsidRPr="009C5807">
              <w:rPr>
                <w:lang w:val="fr-FR" w:eastAsia="zh-CN"/>
              </w:rPr>
              <w:t>35.21</w:t>
            </w:r>
          </w:p>
        </w:tc>
      </w:tr>
      <w:tr w:rsidR="000032CC" w:rsidRPr="009C5807" w14:paraId="18585A74"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340A4316"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8BC73B2" w14:textId="77777777" w:rsidR="000032CC" w:rsidRPr="009C5807" w:rsidRDefault="000032CC" w:rsidP="00F81C87">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0AF18D4" w14:textId="77777777" w:rsidR="000032CC" w:rsidRPr="009C5807" w:rsidRDefault="000032CC" w:rsidP="00F81C87">
            <w:pPr>
              <w:pStyle w:val="TAC"/>
              <w:rPr>
                <w:lang w:val="fr-FR"/>
              </w:rPr>
            </w:pPr>
            <w:r w:rsidRPr="009C5807">
              <w:rPr>
                <w:lang w:val="fr-FR" w:eastAsia="zh-CN"/>
              </w:rPr>
              <w:t>35.21</w:t>
            </w:r>
          </w:p>
        </w:tc>
      </w:tr>
      <w:tr w:rsidR="000032CC" w:rsidRPr="009C5807" w14:paraId="1A6DB635"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1092DB07"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CE94893" w14:textId="77777777" w:rsidR="000032CC" w:rsidRPr="009C5807" w:rsidRDefault="000032CC" w:rsidP="00F81C87">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C920F9C" w14:textId="77777777" w:rsidR="000032CC" w:rsidRPr="009C5807" w:rsidRDefault="000032CC" w:rsidP="00F81C87">
            <w:pPr>
              <w:pStyle w:val="TAC"/>
              <w:rPr>
                <w:lang w:val="fr-FR"/>
              </w:rPr>
            </w:pPr>
            <w:r w:rsidRPr="009C5807">
              <w:rPr>
                <w:lang w:val="fr-FR" w:eastAsia="zh-CN"/>
              </w:rPr>
              <w:t>35.21</w:t>
            </w:r>
          </w:p>
        </w:tc>
      </w:tr>
      <w:tr w:rsidR="000032CC" w:rsidRPr="009C5807" w14:paraId="0F732253"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7DF3BD42"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AB07B0D" w14:textId="77777777" w:rsidR="000032CC" w:rsidRPr="009C5807" w:rsidRDefault="000032CC" w:rsidP="00F81C87">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2F6D4EC2" w14:textId="77777777" w:rsidR="000032CC" w:rsidRPr="009C5807" w:rsidRDefault="000032CC" w:rsidP="00F81C87">
            <w:pPr>
              <w:pStyle w:val="TAC"/>
              <w:rPr>
                <w:lang w:val="fr-FR"/>
              </w:rPr>
            </w:pPr>
            <w:r w:rsidRPr="009C5807">
              <w:rPr>
                <w:lang w:val="fr-FR" w:eastAsia="zh-CN"/>
              </w:rPr>
              <w:t>35.21</w:t>
            </w:r>
          </w:p>
        </w:tc>
      </w:tr>
    </w:tbl>
    <w:p w14:paraId="4EF88652" w14:textId="77777777" w:rsidR="000032CC" w:rsidRPr="009C5807" w:rsidRDefault="000032CC" w:rsidP="000032CC">
      <w:pPr>
        <w:rPr>
          <w:lang w:eastAsia="zh-CN"/>
        </w:rPr>
      </w:pPr>
    </w:p>
    <w:p w14:paraId="2F45CC29" w14:textId="77777777" w:rsidR="000032CC" w:rsidRPr="009C5807" w:rsidRDefault="000032CC" w:rsidP="000032CC">
      <w:pPr>
        <w:pStyle w:val="Heading3"/>
      </w:pPr>
      <w:r w:rsidRPr="009C5807">
        <w:t>7.5.3</w:t>
      </w:r>
      <w:r w:rsidRPr="009C5807">
        <w:tab/>
        <w:t>Minimum Requirements for intra-band EN-DC</w:t>
      </w:r>
    </w:p>
    <w:p w14:paraId="23B6089A" w14:textId="77777777" w:rsidR="000032CC" w:rsidRPr="009C5807" w:rsidRDefault="000032CC" w:rsidP="000032CC">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1974CF45" w14:textId="77777777" w:rsidR="000032CC" w:rsidRPr="009C5807" w:rsidRDefault="000032CC" w:rsidP="000032CC">
      <w:pPr>
        <w:rPr>
          <w:rFonts w:eastAsia="Malgun Gothic"/>
          <w:lang w:eastAsia="ko-KR"/>
        </w:rPr>
      </w:pPr>
      <w:r w:rsidRPr="009C5807">
        <w:rPr>
          <w:rFonts w:cs="v4.2.0"/>
          <w:lang w:eastAsia="zh-CN"/>
        </w:rPr>
        <w:lastRenderedPageBreak/>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31403CF2" w14:textId="77777777" w:rsidR="000032CC" w:rsidRPr="009C5807" w:rsidRDefault="000032CC" w:rsidP="000032CC">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086ED035" w14:textId="77777777" w:rsidR="000032CC" w:rsidRPr="009C5807" w:rsidRDefault="000032CC" w:rsidP="000032CC">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0032CC" w:rsidRPr="009C5807" w14:paraId="7F4EEB6F" w14:textId="77777777" w:rsidTr="00F81C87">
        <w:trPr>
          <w:jc w:val="center"/>
        </w:trPr>
        <w:tc>
          <w:tcPr>
            <w:tcW w:w="1984" w:type="dxa"/>
            <w:shd w:val="clear" w:color="auto" w:fill="auto"/>
          </w:tcPr>
          <w:p w14:paraId="1E362EE3" w14:textId="77777777" w:rsidR="000032CC" w:rsidRPr="009C5807" w:rsidRDefault="000032CC" w:rsidP="00F81C87">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FB185B2" w14:textId="77777777" w:rsidR="000032CC" w:rsidRPr="009C5807" w:rsidRDefault="000032CC" w:rsidP="00F81C87">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7862BF39" w14:textId="77777777" w:rsidR="000032CC" w:rsidRPr="009C5807" w:rsidRDefault="000032CC" w:rsidP="00F81C87">
            <w:pPr>
              <w:pStyle w:val="TAH"/>
            </w:pPr>
            <w:r w:rsidRPr="009C5807">
              <w:t>Maximum uplink transmission timing difference (µs)</w:t>
            </w:r>
          </w:p>
        </w:tc>
      </w:tr>
      <w:tr w:rsidR="000032CC" w:rsidRPr="009C5807" w14:paraId="75409009" w14:textId="77777777" w:rsidTr="00F81C87">
        <w:trPr>
          <w:jc w:val="center"/>
        </w:trPr>
        <w:tc>
          <w:tcPr>
            <w:tcW w:w="1984" w:type="dxa"/>
            <w:shd w:val="clear" w:color="auto" w:fill="auto"/>
          </w:tcPr>
          <w:p w14:paraId="11AAF9BD" w14:textId="77777777" w:rsidR="000032CC" w:rsidRPr="009C5807" w:rsidRDefault="000032CC" w:rsidP="00F81C87">
            <w:pPr>
              <w:pStyle w:val="TAC"/>
            </w:pPr>
            <w:r w:rsidRPr="009C5807">
              <w:t>15</w:t>
            </w:r>
          </w:p>
        </w:tc>
        <w:tc>
          <w:tcPr>
            <w:tcW w:w="1985" w:type="dxa"/>
            <w:shd w:val="clear" w:color="auto" w:fill="auto"/>
          </w:tcPr>
          <w:p w14:paraId="673B773D" w14:textId="77777777" w:rsidR="000032CC" w:rsidRPr="009C5807" w:rsidRDefault="000032CC" w:rsidP="00F81C87">
            <w:pPr>
              <w:pStyle w:val="TAC"/>
            </w:pPr>
            <w:r w:rsidRPr="009C5807">
              <w:t>15</w:t>
            </w:r>
          </w:p>
        </w:tc>
        <w:tc>
          <w:tcPr>
            <w:tcW w:w="2693" w:type="dxa"/>
            <w:shd w:val="clear" w:color="auto" w:fill="auto"/>
          </w:tcPr>
          <w:p w14:paraId="6F5A461C" w14:textId="77777777" w:rsidR="000032CC" w:rsidRPr="009C5807" w:rsidRDefault="000032CC" w:rsidP="00F81C87">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0032CC" w:rsidRPr="009C5807" w14:paraId="633930B9" w14:textId="77777777" w:rsidTr="00F81C87">
        <w:trPr>
          <w:jc w:val="center"/>
        </w:trPr>
        <w:tc>
          <w:tcPr>
            <w:tcW w:w="1984" w:type="dxa"/>
            <w:shd w:val="clear" w:color="auto" w:fill="auto"/>
          </w:tcPr>
          <w:p w14:paraId="48E2B0D1" w14:textId="77777777" w:rsidR="000032CC" w:rsidRPr="009C5807" w:rsidRDefault="000032CC" w:rsidP="00F81C87">
            <w:pPr>
              <w:pStyle w:val="TAC"/>
            </w:pPr>
            <w:r w:rsidRPr="009C5807">
              <w:t>15</w:t>
            </w:r>
          </w:p>
        </w:tc>
        <w:tc>
          <w:tcPr>
            <w:tcW w:w="1985" w:type="dxa"/>
            <w:shd w:val="clear" w:color="auto" w:fill="auto"/>
          </w:tcPr>
          <w:p w14:paraId="3BA60C08" w14:textId="77777777" w:rsidR="000032CC" w:rsidRPr="009C5807" w:rsidRDefault="000032CC" w:rsidP="00F81C87">
            <w:pPr>
              <w:pStyle w:val="TAC"/>
            </w:pPr>
            <w:r w:rsidRPr="009C5807">
              <w:t>30</w:t>
            </w:r>
          </w:p>
        </w:tc>
        <w:tc>
          <w:tcPr>
            <w:tcW w:w="2693" w:type="dxa"/>
            <w:shd w:val="clear" w:color="auto" w:fill="auto"/>
          </w:tcPr>
          <w:p w14:paraId="6C285B08" w14:textId="77777777" w:rsidR="000032CC" w:rsidRPr="009C5807" w:rsidRDefault="000032CC" w:rsidP="00F81C87">
            <w:pPr>
              <w:pStyle w:val="TAC"/>
            </w:pPr>
            <w:r w:rsidRPr="009C5807">
              <w:t>5.21</w:t>
            </w:r>
            <w:r w:rsidRPr="009C5807">
              <w:rPr>
                <w:vertAlign w:val="superscript"/>
              </w:rPr>
              <w:t>Note 2</w:t>
            </w:r>
          </w:p>
        </w:tc>
      </w:tr>
      <w:tr w:rsidR="000032CC" w:rsidRPr="009C5807" w14:paraId="1EB5AE3B" w14:textId="77777777" w:rsidTr="00F81C87">
        <w:trPr>
          <w:jc w:val="center"/>
        </w:trPr>
        <w:tc>
          <w:tcPr>
            <w:tcW w:w="1984" w:type="dxa"/>
            <w:shd w:val="clear" w:color="auto" w:fill="auto"/>
          </w:tcPr>
          <w:p w14:paraId="240F1BED" w14:textId="77777777" w:rsidR="000032CC" w:rsidRPr="009C5807" w:rsidRDefault="000032CC" w:rsidP="00F81C87">
            <w:pPr>
              <w:pStyle w:val="TAC"/>
            </w:pPr>
            <w:r w:rsidRPr="009C5807">
              <w:t>15</w:t>
            </w:r>
          </w:p>
        </w:tc>
        <w:tc>
          <w:tcPr>
            <w:tcW w:w="1985" w:type="dxa"/>
            <w:shd w:val="clear" w:color="auto" w:fill="auto"/>
          </w:tcPr>
          <w:p w14:paraId="72AF0A18" w14:textId="77777777" w:rsidR="000032CC" w:rsidRPr="009C5807" w:rsidRDefault="000032CC" w:rsidP="00F81C87">
            <w:pPr>
              <w:pStyle w:val="TAC"/>
            </w:pPr>
            <w:r w:rsidRPr="009C5807">
              <w:t>60</w:t>
            </w:r>
          </w:p>
        </w:tc>
        <w:tc>
          <w:tcPr>
            <w:tcW w:w="2693" w:type="dxa"/>
            <w:shd w:val="clear" w:color="auto" w:fill="auto"/>
          </w:tcPr>
          <w:p w14:paraId="402320FF" w14:textId="77777777" w:rsidR="000032CC" w:rsidRPr="009C5807" w:rsidRDefault="000032CC" w:rsidP="00F81C87">
            <w:pPr>
              <w:pStyle w:val="TAC"/>
            </w:pPr>
            <w:r w:rsidRPr="009C5807">
              <w:t>5.21</w:t>
            </w:r>
            <w:r w:rsidRPr="009C5807">
              <w:rPr>
                <w:vertAlign w:val="superscript"/>
              </w:rPr>
              <w:t xml:space="preserve"> Note 2</w:t>
            </w:r>
          </w:p>
        </w:tc>
      </w:tr>
      <w:tr w:rsidR="000032CC" w:rsidRPr="009C5807" w14:paraId="2B3597E7" w14:textId="77777777" w:rsidTr="00F81C87">
        <w:trPr>
          <w:jc w:val="center"/>
        </w:trPr>
        <w:tc>
          <w:tcPr>
            <w:tcW w:w="6662" w:type="dxa"/>
            <w:gridSpan w:val="3"/>
            <w:shd w:val="clear" w:color="auto" w:fill="auto"/>
          </w:tcPr>
          <w:p w14:paraId="3AE9CDDF" w14:textId="77777777" w:rsidR="000032CC" w:rsidRPr="009C5807" w:rsidRDefault="000032CC" w:rsidP="00F81C87">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368BC5F2" w14:textId="77777777" w:rsidR="000032CC" w:rsidRPr="009C5807" w:rsidRDefault="000032CC" w:rsidP="00F81C87">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42113B3B" w14:textId="77777777" w:rsidR="000032CC" w:rsidRPr="009C5807" w:rsidRDefault="000032CC" w:rsidP="000032CC">
      <w:pPr>
        <w:rPr>
          <w:rFonts w:eastAsia="Yu Mincho"/>
          <w:i/>
          <w:lang w:eastAsia="ja-JP"/>
        </w:rPr>
      </w:pPr>
    </w:p>
    <w:p w14:paraId="2A1A16C2" w14:textId="77777777" w:rsidR="000032CC" w:rsidRPr="009C5807" w:rsidRDefault="000032CC" w:rsidP="000032CC">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5E7DF87" w14:textId="77777777" w:rsidR="000032CC" w:rsidRPr="009C5807" w:rsidRDefault="000032CC" w:rsidP="000032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B7709B8" w14:textId="43EC1924" w:rsidR="000032CC" w:rsidRPr="009C5807" w:rsidRDefault="000032CC" w:rsidP="000032CC">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w:t>
      </w:r>
      <w:ins w:id="75" w:author="Yuexia Song" w:date="2022-11-01T21:14:00Z">
        <w:r w:rsidR="003725DA">
          <w:t xml:space="preserve"> intra-band non-collocated NR carrier aggregation or</w:t>
        </w:r>
      </w:ins>
      <w:r w:rsidRPr="009C5807">
        <w:t xml:space="preserve"> </w:t>
      </w:r>
      <w:r w:rsidRPr="009C5807">
        <w:rPr>
          <w:rFonts w:cs="v4.2.0"/>
        </w:rPr>
        <w:t>inter-band NR carrier aggregation</w:t>
      </w:r>
      <w:r w:rsidRPr="009C5807">
        <w:t xml:space="preserve"> in SA or NR-DC mode, or</w:t>
      </w:r>
    </w:p>
    <w:p w14:paraId="50BCC337" w14:textId="40B811E6" w:rsidR="000032CC" w:rsidRPr="009C5807" w:rsidRDefault="000032CC" w:rsidP="000032CC">
      <w:pPr>
        <w:pStyle w:val="B1"/>
      </w:pPr>
      <w:r w:rsidRPr="009C5807">
        <w:t>-</w:t>
      </w:r>
      <w:r w:rsidRPr="009C5807">
        <w:tab/>
        <w:t xml:space="preserve">configured with more than one </w:t>
      </w:r>
      <w:proofErr w:type="spellStart"/>
      <w:r w:rsidRPr="009C5807">
        <w:t>sTAG</w:t>
      </w:r>
      <w:proofErr w:type="spellEnd"/>
      <w:r w:rsidRPr="009C5807">
        <w:t xml:space="preserve"> for </w:t>
      </w:r>
      <w:ins w:id="76" w:author="Yuexia Song" w:date="2022-11-01T21:15:00Z">
        <w:r w:rsidR="003725DA">
          <w:t>intra-band non-collocated NR carrier aggregation or</w:t>
        </w:r>
        <w:r w:rsidR="003725DA" w:rsidRPr="009C5807">
          <w:t xml:space="preserve"> </w:t>
        </w:r>
      </w:ins>
      <w:r w:rsidRPr="009C5807">
        <w:t>inter-band NR carrier aggregation in EN-DC or NE-DC mode.</w:t>
      </w:r>
    </w:p>
    <w:p w14:paraId="7499FA0E" w14:textId="7E72AEE4" w:rsidR="000032CC" w:rsidRPr="009C5807" w:rsidRDefault="000032CC" w:rsidP="000032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ins w:id="77" w:author="Yuexia Song" w:date="2022-11-01T21:08:00Z">
        <w:r w:rsidR="003725DA">
          <w:t>in</w:t>
        </w:r>
      </w:ins>
      <w:ins w:id="78" w:author="Yuexia Song" w:date="2022-11-01T21:09:00Z">
        <w:r w:rsidR="003725DA">
          <w:t xml:space="preserve">tra-band non-collocated NR carrier aggregation or </w:t>
        </w:r>
      </w:ins>
      <w:r w:rsidRPr="009C5807">
        <w:t>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32CC" w:rsidRPr="009C5807" w14:paraId="7D8FF41D" w14:textId="77777777" w:rsidTr="00F81C87">
        <w:trPr>
          <w:jc w:val="center"/>
        </w:trPr>
        <w:tc>
          <w:tcPr>
            <w:tcW w:w="2251" w:type="dxa"/>
            <w:shd w:val="clear" w:color="auto" w:fill="auto"/>
          </w:tcPr>
          <w:p w14:paraId="521AEC90" w14:textId="77777777" w:rsidR="000032CC" w:rsidRPr="009C5807" w:rsidRDefault="000032CC" w:rsidP="00F81C87">
            <w:pPr>
              <w:pStyle w:val="TAH"/>
            </w:pPr>
            <w:r w:rsidRPr="009C5807">
              <w:t>Frequency Range of the pair of TAGs</w:t>
            </w:r>
          </w:p>
        </w:tc>
        <w:tc>
          <w:tcPr>
            <w:tcW w:w="3003" w:type="dxa"/>
            <w:shd w:val="clear" w:color="auto" w:fill="auto"/>
          </w:tcPr>
          <w:p w14:paraId="6DF2255B" w14:textId="77777777" w:rsidR="000032CC" w:rsidRPr="009C5807" w:rsidRDefault="000032CC" w:rsidP="00F81C87">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032CC" w:rsidRPr="009C5807" w14:paraId="06B84594" w14:textId="77777777" w:rsidTr="00F81C87">
        <w:trPr>
          <w:jc w:val="center"/>
        </w:trPr>
        <w:tc>
          <w:tcPr>
            <w:tcW w:w="2251" w:type="dxa"/>
            <w:shd w:val="clear" w:color="auto" w:fill="auto"/>
          </w:tcPr>
          <w:p w14:paraId="1694F7A5" w14:textId="77777777" w:rsidR="000032CC" w:rsidRPr="009C5807" w:rsidRDefault="000032CC" w:rsidP="00F81C87">
            <w:pPr>
              <w:pStyle w:val="TAC"/>
            </w:pPr>
            <w:r w:rsidRPr="009C5807">
              <w:t>FR1</w:t>
            </w:r>
          </w:p>
        </w:tc>
        <w:tc>
          <w:tcPr>
            <w:tcW w:w="3003" w:type="dxa"/>
            <w:shd w:val="clear" w:color="auto" w:fill="auto"/>
          </w:tcPr>
          <w:p w14:paraId="6BED3933" w14:textId="77777777" w:rsidR="000032CC" w:rsidRPr="009C5807" w:rsidRDefault="000032CC" w:rsidP="00F81C87">
            <w:pPr>
              <w:pStyle w:val="TAC"/>
              <w:rPr>
                <w:lang w:eastAsia="zh-CN"/>
              </w:rPr>
            </w:pPr>
            <w:r w:rsidRPr="009C5807">
              <w:rPr>
                <w:lang w:eastAsia="zh-CN"/>
              </w:rPr>
              <w:t>34.6</w:t>
            </w:r>
          </w:p>
        </w:tc>
      </w:tr>
      <w:tr w:rsidR="000032CC" w:rsidRPr="009C5807" w14:paraId="1C5EA17E" w14:textId="77777777" w:rsidTr="00F81C87">
        <w:trPr>
          <w:jc w:val="center"/>
        </w:trPr>
        <w:tc>
          <w:tcPr>
            <w:tcW w:w="2251" w:type="dxa"/>
            <w:shd w:val="clear" w:color="auto" w:fill="auto"/>
          </w:tcPr>
          <w:p w14:paraId="6651EF8B" w14:textId="6CABC399" w:rsidR="000032CC" w:rsidRPr="009C5807" w:rsidRDefault="000032CC" w:rsidP="00F81C87">
            <w:pPr>
              <w:pStyle w:val="TAC"/>
            </w:pPr>
            <w:r w:rsidRPr="00415158">
              <w:t>FR2-1</w:t>
            </w:r>
          </w:p>
        </w:tc>
        <w:tc>
          <w:tcPr>
            <w:tcW w:w="3003" w:type="dxa"/>
            <w:shd w:val="clear" w:color="auto" w:fill="auto"/>
          </w:tcPr>
          <w:p w14:paraId="705F8AD9" w14:textId="208EF82A" w:rsidR="000032CC" w:rsidRPr="009C5807" w:rsidRDefault="000032CC" w:rsidP="00F81C87">
            <w:pPr>
              <w:pStyle w:val="TAC"/>
              <w:rPr>
                <w:lang w:eastAsia="zh-CN"/>
              </w:rPr>
            </w:pPr>
            <w:r w:rsidRPr="00415158">
              <w:rPr>
                <w:lang w:eastAsia="zh-CN"/>
              </w:rPr>
              <w:t>8.5</w:t>
            </w:r>
            <w:r w:rsidRPr="00415158">
              <w:rPr>
                <w:vertAlign w:val="superscript"/>
                <w:lang w:eastAsia="zh-CN"/>
              </w:rPr>
              <w:t xml:space="preserve"> Note1</w:t>
            </w:r>
            <w:ins w:id="79" w:author="Yuexia Song" w:date="2022-11-01T21:12:00Z">
              <w:r w:rsidR="003725DA">
                <w:rPr>
                  <w:vertAlign w:val="superscript"/>
                  <w:lang w:eastAsia="zh-CN"/>
                </w:rPr>
                <w:t xml:space="preserve">, </w:t>
              </w:r>
              <w:r w:rsidR="003725DA" w:rsidRPr="00F81C87">
                <w:rPr>
                  <w:vertAlign w:val="superscript"/>
                </w:rPr>
                <w:t>Note 2</w:t>
              </w:r>
            </w:ins>
          </w:p>
        </w:tc>
      </w:tr>
      <w:tr w:rsidR="000032CC" w:rsidRPr="009C5807" w14:paraId="6927C1A9" w14:textId="77777777" w:rsidTr="00F81C87">
        <w:trPr>
          <w:jc w:val="center"/>
        </w:trPr>
        <w:tc>
          <w:tcPr>
            <w:tcW w:w="2251" w:type="dxa"/>
            <w:shd w:val="clear" w:color="auto" w:fill="auto"/>
          </w:tcPr>
          <w:p w14:paraId="75661F95" w14:textId="77777777" w:rsidR="000032CC" w:rsidRPr="009C5807" w:rsidRDefault="000032CC" w:rsidP="00F81C87">
            <w:pPr>
              <w:pStyle w:val="TAC"/>
            </w:pPr>
            <w:r w:rsidRPr="00415158">
              <w:t>Between FR1 and FR2-1</w:t>
            </w:r>
          </w:p>
        </w:tc>
        <w:tc>
          <w:tcPr>
            <w:tcW w:w="3003" w:type="dxa"/>
            <w:shd w:val="clear" w:color="auto" w:fill="auto"/>
          </w:tcPr>
          <w:p w14:paraId="69D69BE6" w14:textId="255C9B69" w:rsidR="000032CC" w:rsidRPr="009C5807" w:rsidRDefault="000032CC" w:rsidP="00F81C87">
            <w:pPr>
              <w:pStyle w:val="TAC"/>
              <w:rPr>
                <w:lang w:eastAsia="zh-CN"/>
              </w:rPr>
            </w:pPr>
            <w:r w:rsidRPr="00415158">
              <w:rPr>
                <w:lang w:eastAsia="zh-CN"/>
              </w:rPr>
              <w:t xml:space="preserve">26.1 </w:t>
            </w:r>
            <w:ins w:id="80" w:author="Yuexia Song" w:date="2022-11-01T21:12:00Z">
              <w:r w:rsidR="003725DA" w:rsidRPr="00F81C87">
                <w:rPr>
                  <w:vertAlign w:val="superscript"/>
                </w:rPr>
                <w:t>Note 2</w:t>
              </w:r>
            </w:ins>
          </w:p>
        </w:tc>
      </w:tr>
      <w:tr w:rsidR="000032CC" w:rsidRPr="009C5807" w14:paraId="00DC5F9B" w14:textId="77777777" w:rsidTr="00F81C87">
        <w:trPr>
          <w:jc w:val="center"/>
        </w:trPr>
        <w:tc>
          <w:tcPr>
            <w:tcW w:w="2251" w:type="dxa"/>
            <w:shd w:val="clear" w:color="auto" w:fill="auto"/>
          </w:tcPr>
          <w:p w14:paraId="353D5AF2" w14:textId="77777777" w:rsidR="000032CC" w:rsidRPr="009C5807" w:rsidRDefault="000032CC" w:rsidP="00F81C87">
            <w:pPr>
              <w:pStyle w:val="TAC"/>
            </w:pPr>
            <w:r w:rsidRPr="00415158">
              <w:t>Between FR1 and FR2-2</w:t>
            </w:r>
          </w:p>
        </w:tc>
        <w:tc>
          <w:tcPr>
            <w:tcW w:w="3003" w:type="dxa"/>
            <w:shd w:val="clear" w:color="auto" w:fill="auto"/>
          </w:tcPr>
          <w:p w14:paraId="0DD6B4A2" w14:textId="79725B07" w:rsidR="000032CC" w:rsidRPr="009C5807" w:rsidRDefault="000032CC" w:rsidP="00F81C87">
            <w:pPr>
              <w:pStyle w:val="TAC"/>
              <w:rPr>
                <w:lang w:eastAsia="zh-CN"/>
              </w:rPr>
            </w:pPr>
            <w:r w:rsidRPr="00415158">
              <w:t>TBD</w:t>
            </w:r>
            <w:ins w:id="81" w:author="Yuexia Song" w:date="2022-11-01T21:12:00Z">
              <w:r w:rsidR="003725DA" w:rsidRPr="00F81C87">
                <w:rPr>
                  <w:vertAlign w:val="superscript"/>
                </w:rPr>
                <w:t xml:space="preserve"> Note 2</w:t>
              </w:r>
            </w:ins>
          </w:p>
        </w:tc>
      </w:tr>
      <w:tr w:rsidR="000032CC" w:rsidRPr="009C5807" w14:paraId="0BD7A8F9" w14:textId="77777777" w:rsidTr="00F81C87">
        <w:trPr>
          <w:jc w:val="center"/>
        </w:trPr>
        <w:tc>
          <w:tcPr>
            <w:tcW w:w="5254" w:type="dxa"/>
            <w:gridSpan w:val="2"/>
            <w:shd w:val="clear" w:color="auto" w:fill="auto"/>
          </w:tcPr>
          <w:p w14:paraId="3344DD2C" w14:textId="77777777" w:rsidR="000032CC" w:rsidRDefault="000032CC" w:rsidP="00F81C87">
            <w:pPr>
              <w:pStyle w:val="TAN"/>
              <w:rPr>
                <w:ins w:id="82" w:author="Yuexia Song" w:date="2022-11-01T21:10:00Z"/>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p w14:paraId="214C6BFE" w14:textId="7CF86824" w:rsidR="003725DA" w:rsidRPr="009C5807" w:rsidRDefault="003725DA" w:rsidP="003725DA">
            <w:pPr>
              <w:pStyle w:val="TAN"/>
            </w:pPr>
            <w:ins w:id="83" w:author="Yuexia Song" w:date="2022-11-01T21:10:00Z">
              <w:r w:rsidRPr="00415158">
                <w:rPr>
                  <w:lang w:eastAsia="zh-CN"/>
                </w:rPr>
                <w:t>Note</w:t>
              </w:r>
              <w:r>
                <w:rPr>
                  <w:lang w:eastAsia="zh-CN"/>
                </w:rPr>
                <w:t>2</w:t>
              </w:r>
              <w:r w:rsidRPr="00415158">
                <w:rPr>
                  <w:lang w:eastAsia="zh-CN"/>
                </w:rPr>
                <w:t>:</w:t>
              </w:r>
              <w:r w:rsidRPr="00415158">
                <w:rPr>
                  <w:lang w:eastAsia="ko-KR"/>
                </w:rPr>
                <w:tab/>
              </w:r>
            </w:ins>
            <w:ins w:id="84" w:author="Yuexia Song" w:date="2022-11-01T21:11:00Z">
              <w:r>
                <w:rPr>
                  <w:lang w:eastAsia="ko-KR"/>
                </w:rPr>
                <w:t>N</w:t>
              </w:r>
            </w:ins>
            <w:ins w:id="85" w:author="Yuexia Song" w:date="2022-11-01T21:10:00Z">
              <w:r>
                <w:rPr>
                  <w:rFonts w:eastAsia="Yu Mincho"/>
                  <w:lang w:eastAsia="ja-JP"/>
                </w:rPr>
                <w:t>ot app</w:t>
              </w:r>
            </w:ins>
            <w:ins w:id="86" w:author="Yuexia Song" w:date="2022-11-01T21:11:00Z">
              <w:r>
                <w:rPr>
                  <w:rFonts w:eastAsia="Yu Mincho"/>
                  <w:lang w:eastAsia="ja-JP"/>
                </w:rPr>
                <w:t>licable for intra-band non-collocated NR carrier aggregation in this release of the specification.</w:t>
              </w:r>
            </w:ins>
          </w:p>
        </w:tc>
      </w:tr>
    </w:tbl>
    <w:p w14:paraId="6B7A1230" w14:textId="77777777" w:rsidR="000032CC" w:rsidRPr="009C5807" w:rsidRDefault="000032CC" w:rsidP="000032CC">
      <w:pPr>
        <w:rPr>
          <w:rFonts w:eastAsia="Malgun Gothic"/>
          <w:lang w:eastAsia="ko-KR"/>
        </w:rPr>
      </w:pPr>
    </w:p>
    <w:p w14:paraId="4518A6B3" w14:textId="77777777" w:rsidR="000032CC" w:rsidRPr="009C5807" w:rsidRDefault="000032CC" w:rsidP="000032CC">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5DBFE86F" w14:textId="77777777" w:rsidR="000032CC" w:rsidRPr="009C5807" w:rsidRDefault="000032CC" w:rsidP="000032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2644C823" w14:textId="77777777" w:rsidR="000032CC" w:rsidRPr="009C5807" w:rsidRDefault="000032CC" w:rsidP="000032CC">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72F1F18A" w14:textId="77777777" w:rsidTr="00F81C87">
        <w:trPr>
          <w:jc w:val="center"/>
        </w:trPr>
        <w:tc>
          <w:tcPr>
            <w:tcW w:w="1984" w:type="dxa"/>
            <w:shd w:val="clear" w:color="auto" w:fill="auto"/>
          </w:tcPr>
          <w:p w14:paraId="37BEAA14" w14:textId="77777777" w:rsidR="000032CC" w:rsidRPr="009C5807" w:rsidRDefault="000032CC" w:rsidP="00F81C87">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288F800F" w14:textId="77777777" w:rsidR="000032CC" w:rsidRPr="009C5807" w:rsidRDefault="000032CC" w:rsidP="00F81C87">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24307B2B" w14:textId="77777777" w:rsidR="000032CC" w:rsidRPr="009C5807" w:rsidRDefault="000032CC" w:rsidP="00F81C87">
            <w:pPr>
              <w:pStyle w:val="TAH"/>
            </w:pPr>
            <w:r w:rsidRPr="009C5807">
              <w:t>Maximum uplink transmission timing difference (µs)</w:t>
            </w:r>
          </w:p>
        </w:tc>
      </w:tr>
      <w:tr w:rsidR="000032CC" w:rsidRPr="009C5807" w14:paraId="46E99004" w14:textId="77777777" w:rsidTr="00F81C87">
        <w:trPr>
          <w:jc w:val="center"/>
        </w:trPr>
        <w:tc>
          <w:tcPr>
            <w:tcW w:w="1984" w:type="dxa"/>
            <w:shd w:val="clear" w:color="auto" w:fill="auto"/>
          </w:tcPr>
          <w:p w14:paraId="46CC41EE" w14:textId="77777777" w:rsidR="000032CC" w:rsidRPr="009C5807" w:rsidRDefault="000032CC" w:rsidP="00F81C87">
            <w:pPr>
              <w:pStyle w:val="TAC"/>
            </w:pPr>
            <w:r w:rsidRPr="009C5807">
              <w:t>15</w:t>
            </w:r>
          </w:p>
        </w:tc>
        <w:tc>
          <w:tcPr>
            <w:tcW w:w="1985" w:type="dxa"/>
            <w:shd w:val="clear" w:color="auto" w:fill="auto"/>
          </w:tcPr>
          <w:p w14:paraId="250A189C" w14:textId="77777777" w:rsidR="000032CC" w:rsidRPr="009C5807" w:rsidRDefault="000032CC" w:rsidP="00F81C87">
            <w:pPr>
              <w:pStyle w:val="TAC"/>
            </w:pPr>
            <w:r w:rsidRPr="009C5807">
              <w:t>15</w:t>
            </w:r>
          </w:p>
        </w:tc>
        <w:tc>
          <w:tcPr>
            <w:tcW w:w="2693" w:type="dxa"/>
            <w:shd w:val="clear" w:color="auto" w:fill="auto"/>
          </w:tcPr>
          <w:p w14:paraId="0F5EE7A6" w14:textId="77777777" w:rsidR="000032CC" w:rsidRPr="009C5807" w:rsidRDefault="000032CC" w:rsidP="00F81C87">
            <w:pPr>
              <w:pStyle w:val="TAC"/>
            </w:pPr>
            <w:r w:rsidRPr="009C5807">
              <w:t>500</w:t>
            </w:r>
          </w:p>
        </w:tc>
      </w:tr>
      <w:tr w:rsidR="000032CC" w:rsidRPr="009C5807" w14:paraId="6878C6FF" w14:textId="77777777" w:rsidTr="00F81C87">
        <w:trPr>
          <w:jc w:val="center"/>
        </w:trPr>
        <w:tc>
          <w:tcPr>
            <w:tcW w:w="1984" w:type="dxa"/>
            <w:shd w:val="clear" w:color="auto" w:fill="auto"/>
          </w:tcPr>
          <w:p w14:paraId="0946B296" w14:textId="77777777" w:rsidR="000032CC" w:rsidRPr="009C5807" w:rsidRDefault="000032CC" w:rsidP="00F81C87">
            <w:pPr>
              <w:pStyle w:val="TAC"/>
            </w:pPr>
            <w:r w:rsidRPr="009C5807">
              <w:t>30</w:t>
            </w:r>
          </w:p>
        </w:tc>
        <w:tc>
          <w:tcPr>
            <w:tcW w:w="1985" w:type="dxa"/>
            <w:shd w:val="clear" w:color="auto" w:fill="auto"/>
          </w:tcPr>
          <w:p w14:paraId="783DE2C1" w14:textId="77777777" w:rsidR="000032CC" w:rsidRPr="009C5807" w:rsidRDefault="000032CC" w:rsidP="00F81C87">
            <w:pPr>
              <w:pStyle w:val="TAC"/>
            </w:pPr>
            <w:r w:rsidRPr="009C5807">
              <w:t>15</w:t>
            </w:r>
          </w:p>
        </w:tc>
        <w:tc>
          <w:tcPr>
            <w:tcW w:w="2693" w:type="dxa"/>
            <w:shd w:val="clear" w:color="auto" w:fill="auto"/>
          </w:tcPr>
          <w:p w14:paraId="79310424" w14:textId="77777777" w:rsidR="000032CC" w:rsidRPr="009C5807" w:rsidRDefault="000032CC" w:rsidP="00F81C87">
            <w:pPr>
              <w:pStyle w:val="TAC"/>
            </w:pPr>
            <w:r w:rsidRPr="009C5807">
              <w:t>250</w:t>
            </w:r>
          </w:p>
        </w:tc>
      </w:tr>
      <w:tr w:rsidR="000032CC" w:rsidRPr="009C5807" w14:paraId="496E7477" w14:textId="77777777" w:rsidTr="00F81C87">
        <w:trPr>
          <w:jc w:val="center"/>
        </w:trPr>
        <w:tc>
          <w:tcPr>
            <w:tcW w:w="1984" w:type="dxa"/>
            <w:shd w:val="clear" w:color="auto" w:fill="auto"/>
          </w:tcPr>
          <w:p w14:paraId="7C771075" w14:textId="77777777" w:rsidR="000032CC" w:rsidRPr="009C5807" w:rsidRDefault="000032CC" w:rsidP="00F81C87">
            <w:pPr>
              <w:pStyle w:val="TAC"/>
            </w:pPr>
            <w:r w:rsidRPr="009C5807">
              <w:t>60</w:t>
            </w:r>
          </w:p>
        </w:tc>
        <w:tc>
          <w:tcPr>
            <w:tcW w:w="1985" w:type="dxa"/>
            <w:shd w:val="clear" w:color="auto" w:fill="auto"/>
          </w:tcPr>
          <w:p w14:paraId="7EBF40F3" w14:textId="77777777" w:rsidR="000032CC" w:rsidRPr="009C5807" w:rsidRDefault="000032CC" w:rsidP="00F81C87">
            <w:pPr>
              <w:pStyle w:val="TAC"/>
            </w:pPr>
            <w:r w:rsidRPr="009C5807">
              <w:t>15</w:t>
            </w:r>
          </w:p>
        </w:tc>
        <w:tc>
          <w:tcPr>
            <w:tcW w:w="2693" w:type="dxa"/>
            <w:shd w:val="clear" w:color="auto" w:fill="auto"/>
          </w:tcPr>
          <w:p w14:paraId="0A2BB293" w14:textId="77777777" w:rsidR="000032CC" w:rsidRPr="009C5807" w:rsidRDefault="000032CC" w:rsidP="00F81C87">
            <w:pPr>
              <w:pStyle w:val="TAC"/>
            </w:pPr>
            <w:r w:rsidRPr="009C5807">
              <w:t>125</w:t>
            </w:r>
          </w:p>
        </w:tc>
      </w:tr>
      <w:tr w:rsidR="000032CC" w:rsidRPr="009C5807" w14:paraId="055A2E25" w14:textId="77777777" w:rsidTr="00F81C87">
        <w:trPr>
          <w:jc w:val="center"/>
        </w:trPr>
        <w:tc>
          <w:tcPr>
            <w:tcW w:w="1984" w:type="dxa"/>
            <w:shd w:val="clear" w:color="auto" w:fill="auto"/>
          </w:tcPr>
          <w:p w14:paraId="2D76C283" w14:textId="77777777" w:rsidR="000032CC" w:rsidRPr="009C5807" w:rsidRDefault="000032CC" w:rsidP="00F81C87">
            <w:pPr>
              <w:pStyle w:val="TAC"/>
            </w:pPr>
            <w:r w:rsidRPr="009C5807">
              <w:t>120</w:t>
            </w:r>
          </w:p>
        </w:tc>
        <w:tc>
          <w:tcPr>
            <w:tcW w:w="1985" w:type="dxa"/>
            <w:shd w:val="clear" w:color="auto" w:fill="auto"/>
          </w:tcPr>
          <w:p w14:paraId="4010E7CB" w14:textId="77777777" w:rsidR="000032CC" w:rsidRPr="009C5807" w:rsidRDefault="000032CC" w:rsidP="00F81C87">
            <w:pPr>
              <w:pStyle w:val="TAC"/>
            </w:pPr>
            <w:r w:rsidRPr="009C5807">
              <w:t>15</w:t>
            </w:r>
          </w:p>
        </w:tc>
        <w:tc>
          <w:tcPr>
            <w:tcW w:w="2693" w:type="dxa"/>
            <w:shd w:val="clear" w:color="auto" w:fill="auto"/>
          </w:tcPr>
          <w:p w14:paraId="6399262B" w14:textId="77777777" w:rsidR="000032CC" w:rsidRPr="009C5807" w:rsidRDefault="000032CC" w:rsidP="00F81C87">
            <w:pPr>
              <w:pStyle w:val="TAC"/>
            </w:pPr>
            <w:r w:rsidRPr="009C5807">
              <w:t>62.5</w:t>
            </w:r>
          </w:p>
        </w:tc>
      </w:tr>
      <w:tr w:rsidR="000032CC" w:rsidRPr="009C5807" w14:paraId="3F52D258" w14:textId="77777777" w:rsidTr="00F81C87">
        <w:trPr>
          <w:jc w:val="center"/>
        </w:trPr>
        <w:tc>
          <w:tcPr>
            <w:tcW w:w="6662" w:type="dxa"/>
            <w:gridSpan w:val="3"/>
            <w:shd w:val="clear" w:color="auto" w:fill="auto"/>
          </w:tcPr>
          <w:p w14:paraId="6FA8F1D8" w14:textId="77777777" w:rsidR="000032CC" w:rsidRPr="009C5807" w:rsidRDefault="000032CC" w:rsidP="00F81C87">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675C62F1" w14:textId="77777777" w:rsidR="000032CC" w:rsidRPr="009C5807" w:rsidRDefault="000032CC" w:rsidP="000032CC">
      <w:pPr>
        <w:rPr>
          <w:rFonts w:eastAsia="Malgun Gothic" w:cs="v4.2.0"/>
        </w:rPr>
      </w:pPr>
    </w:p>
    <w:p w14:paraId="5E4CA3BF" w14:textId="77777777" w:rsidR="000032CC" w:rsidRPr="009C5807" w:rsidRDefault="000032CC" w:rsidP="000032CC">
      <w:pPr>
        <w:pStyle w:val="TH"/>
        <w:rPr>
          <w:i/>
          <w:lang w:eastAsia="zh-CN"/>
        </w:rPr>
      </w:pPr>
      <w:r w:rsidRPr="009C5807">
        <w:rPr>
          <w:snapToGrid w:val="0"/>
        </w:rPr>
        <w:t>Table 7.5.5-2 Void</w:t>
      </w:r>
    </w:p>
    <w:p w14:paraId="3D32BB51" w14:textId="77777777" w:rsidR="000032CC" w:rsidRPr="009C5807" w:rsidRDefault="000032CC" w:rsidP="000032CC">
      <w:pPr>
        <w:rPr>
          <w:rFonts w:eastAsia="Malgun Gothic"/>
          <w:lang w:eastAsia="ko-KR"/>
        </w:rPr>
      </w:pPr>
    </w:p>
    <w:p w14:paraId="5E48DF9A" w14:textId="77777777" w:rsidR="000032CC" w:rsidRPr="009C5807" w:rsidRDefault="000032CC" w:rsidP="000032CC">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2CB6F43C"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NE-DC.</w:t>
      </w:r>
    </w:p>
    <w:p w14:paraId="01C45ABF"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64DA06A9" w14:textId="77777777" w:rsidR="000032CC" w:rsidRPr="009C5807" w:rsidRDefault="000032CC" w:rsidP="000032CC">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32CC" w:rsidRPr="009C5807" w14:paraId="4DEC5F6A"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1B3E60DC" w14:textId="77777777" w:rsidR="000032CC" w:rsidRPr="007C55F6" w:rsidRDefault="000032CC" w:rsidP="00F81C87">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3168BC6" w14:textId="77777777" w:rsidR="000032CC" w:rsidRPr="007C55F6" w:rsidRDefault="000032CC" w:rsidP="00F81C87">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2FCF914" w14:textId="77777777" w:rsidR="000032CC" w:rsidRPr="007C55F6" w:rsidRDefault="000032CC" w:rsidP="00F81C87">
            <w:pPr>
              <w:pStyle w:val="TAH"/>
            </w:pPr>
            <w:r w:rsidRPr="007C55F6">
              <w:t>Maximum uplink transmission timing difference (µs)</w:t>
            </w:r>
          </w:p>
        </w:tc>
      </w:tr>
      <w:tr w:rsidR="000032CC" w:rsidRPr="009C5807" w14:paraId="25AF539E"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0015359C"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8B65BD1"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6ED38F9" w14:textId="77777777" w:rsidR="000032CC" w:rsidRPr="009C5807" w:rsidRDefault="000032CC" w:rsidP="00F81C87">
            <w:pPr>
              <w:pStyle w:val="TAC"/>
              <w:rPr>
                <w:lang w:val="fr-FR"/>
              </w:rPr>
            </w:pPr>
            <w:r w:rsidRPr="009C5807">
              <w:rPr>
                <w:lang w:val="fr-FR" w:eastAsia="zh-CN"/>
              </w:rPr>
              <w:t>35.21</w:t>
            </w:r>
          </w:p>
        </w:tc>
      </w:tr>
      <w:tr w:rsidR="000032CC" w:rsidRPr="009C5807" w14:paraId="701E23DC"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52279FDA" w14:textId="77777777" w:rsidR="000032CC" w:rsidRPr="009C5807" w:rsidRDefault="000032CC" w:rsidP="00F81C87">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552C44A9"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E52F8C3" w14:textId="77777777" w:rsidR="000032CC" w:rsidRPr="009C5807" w:rsidRDefault="000032CC" w:rsidP="00F81C87">
            <w:pPr>
              <w:pStyle w:val="TAC"/>
              <w:rPr>
                <w:lang w:val="fr-FR"/>
              </w:rPr>
            </w:pPr>
            <w:r w:rsidRPr="009C5807">
              <w:rPr>
                <w:lang w:val="fr-FR" w:eastAsia="zh-CN"/>
              </w:rPr>
              <w:t>35.21</w:t>
            </w:r>
          </w:p>
        </w:tc>
      </w:tr>
      <w:tr w:rsidR="000032CC" w:rsidRPr="009C5807" w14:paraId="5BFB0410"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4F5292A7" w14:textId="77777777" w:rsidR="000032CC" w:rsidRPr="009C5807" w:rsidRDefault="000032CC" w:rsidP="00F81C87">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2DD0E184"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1685E6B" w14:textId="77777777" w:rsidR="000032CC" w:rsidRPr="009C5807" w:rsidRDefault="000032CC" w:rsidP="00F81C87">
            <w:pPr>
              <w:pStyle w:val="TAC"/>
              <w:rPr>
                <w:lang w:val="fr-FR"/>
              </w:rPr>
            </w:pPr>
            <w:r w:rsidRPr="009C5807">
              <w:rPr>
                <w:lang w:val="fr-FR" w:eastAsia="zh-CN"/>
              </w:rPr>
              <w:t>35.21</w:t>
            </w:r>
          </w:p>
        </w:tc>
      </w:tr>
      <w:tr w:rsidR="000032CC" w:rsidRPr="009C5807" w14:paraId="1F937C69"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47D7C7CF" w14:textId="77777777" w:rsidR="000032CC" w:rsidRPr="009C5807" w:rsidRDefault="000032CC" w:rsidP="00F81C87">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C191C8D"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A692A96" w14:textId="77777777" w:rsidR="000032CC" w:rsidRPr="009C5807" w:rsidRDefault="000032CC" w:rsidP="00F81C87">
            <w:pPr>
              <w:pStyle w:val="TAC"/>
              <w:rPr>
                <w:lang w:val="fr-FR"/>
              </w:rPr>
            </w:pPr>
            <w:r w:rsidRPr="009C5807">
              <w:rPr>
                <w:lang w:val="fr-FR" w:eastAsia="zh-CN"/>
              </w:rPr>
              <w:t>35.21</w:t>
            </w:r>
          </w:p>
        </w:tc>
      </w:tr>
    </w:tbl>
    <w:p w14:paraId="7818794B" w14:textId="77777777" w:rsidR="000032CC" w:rsidRPr="009C5807" w:rsidRDefault="000032CC" w:rsidP="000032CC">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DF23871" w14:textId="77777777" w:rsidR="000032CC" w:rsidRPr="009C5807" w:rsidRDefault="000032CC" w:rsidP="000032CC">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306C2D2E" w14:textId="77777777" w:rsidR="000032CC" w:rsidRPr="009C5807" w:rsidRDefault="000032CC" w:rsidP="000032CC">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32CC" w:rsidRPr="009C5807" w14:paraId="2ACB614F" w14:textId="77777777" w:rsidTr="00F81C87">
        <w:trPr>
          <w:jc w:val="center"/>
        </w:trPr>
        <w:tc>
          <w:tcPr>
            <w:tcW w:w="2251" w:type="dxa"/>
            <w:gridSpan w:val="2"/>
            <w:shd w:val="clear" w:color="auto" w:fill="auto"/>
          </w:tcPr>
          <w:p w14:paraId="410E074A" w14:textId="77777777" w:rsidR="000032CC" w:rsidRPr="009C5807" w:rsidRDefault="000032CC" w:rsidP="00F81C87">
            <w:pPr>
              <w:pStyle w:val="TAH"/>
              <w:rPr>
                <w:lang w:eastAsia="zh-CN"/>
              </w:rPr>
            </w:pPr>
            <w:r w:rsidRPr="009C5807">
              <w:rPr>
                <w:lang w:eastAsia="zh-CN"/>
              </w:rPr>
              <w:t>Frequency Range</w:t>
            </w:r>
          </w:p>
        </w:tc>
        <w:tc>
          <w:tcPr>
            <w:tcW w:w="3003" w:type="dxa"/>
            <w:tcBorders>
              <w:bottom w:val="nil"/>
            </w:tcBorders>
            <w:shd w:val="clear" w:color="auto" w:fill="auto"/>
          </w:tcPr>
          <w:p w14:paraId="523A89F5" w14:textId="77777777" w:rsidR="000032CC" w:rsidRPr="009C5807" w:rsidRDefault="000032CC" w:rsidP="00F81C87">
            <w:pPr>
              <w:pStyle w:val="TAH"/>
            </w:pPr>
            <w:r w:rsidRPr="009C5807">
              <w:t xml:space="preserve">Maximum uplink </w:t>
            </w:r>
            <w:r w:rsidRPr="009C5807">
              <w:rPr>
                <w:lang w:eastAsia="zh-CN"/>
              </w:rPr>
              <w:t>transmission</w:t>
            </w:r>
            <w:r w:rsidRPr="009C5807">
              <w:t xml:space="preserve"> timing difference (µs)</w:t>
            </w:r>
          </w:p>
        </w:tc>
      </w:tr>
      <w:tr w:rsidR="000032CC" w:rsidRPr="009C5807" w14:paraId="3D000380" w14:textId="77777777" w:rsidTr="00F81C87">
        <w:trPr>
          <w:jc w:val="center"/>
        </w:trPr>
        <w:tc>
          <w:tcPr>
            <w:tcW w:w="1125" w:type="dxa"/>
            <w:shd w:val="clear" w:color="auto" w:fill="auto"/>
          </w:tcPr>
          <w:p w14:paraId="5760DD5A" w14:textId="77777777" w:rsidR="000032CC" w:rsidRPr="009C5807" w:rsidRDefault="000032CC" w:rsidP="00F81C87">
            <w:pPr>
              <w:pStyle w:val="TAH"/>
              <w:rPr>
                <w:lang w:eastAsia="zh-CN"/>
              </w:rPr>
            </w:pPr>
            <w:r w:rsidRPr="009C5807">
              <w:rPr>
                <w:lang w:eastAsia="zh-CN"/>
              </w:rPr>
              <w:t>Cell in MCG</w:t>
            </w:r>
          </w:p>
        </w:tc>
        <w:tc>
          <w:tcPr>
            <w:tcW w:w="1126" w:type="dxa"/>
            <w:shd w:val="clear" w:color="auto" w:fill="auto"/>
          </w:tcPr>
          <w:p w14:paraId="3A18B4BD" w14:textId="77777777" w:rsidR="000032CC" w:rsidRPr="009C5807" w:rsidRDefault="000032CC" w:rsidP="00F81C87">
            <w:pPr>
              <w:pStyle w:val="TAH"/>
              <w:rPr>
                <w:lang w:eastAsia="zh-CN"/>
              </w:rPr>
            </w:pPr>
            <w:r w:rsidRPr="009C5807">
              <w:rPr>
                <w:lang w:eastAsia="zh-CN"/>
              </w:rPr>
              <w:t>Cell in SCG</w:t>
            </w:r>
          </w:p>
        </w:tc>
        <w:tc>
          <w:tcPr>
            <w:tcW w:w="3003" w:type="dxa"/>
            <w:tcBorders>
              <w:top w:val="nil"/>
            </w:tcBorders>
            <w:shd w:val="clear" w:color="auto" w:fill="auto"/>
          </w:tcPr>
          <w:p w14:paraId="60DA97D7" w14:textId="77777777" w:rsidR="000032CC" w:rsidRPr="009C5807" w:rsidRDefault="000032CC" w:rsidP="00F81C87">
            <w:pPr>
              <w:pStyle w:val="TAH"/>
              <w:rPr>
                <w:lang w:eastAsia="zh-CN"/>
              </w:rPr>
            </w:pPr>
          </w:p>
        </w:tc>
      </w:tr>
      <w:tr w:rsidR="000032CC" w:rsidRPr="009C5807" w14:paraId="77F75855" w14:textId="77777777" w:rsidTr="00F81C87">
        <w:trPr>
          <w:jc w:val="center"/>
        </w:trPr>
        <w:tc>
          <w:tcPr>
            <w:tcW w:w="1125" w:type="dxa"/>
            <w:shd w:val="clear" w:color="auto" w:fill="auto"/>
          </w:tcPr>
          <w:p w14:paraId="44930AA9" w14:textId="77777777" w:rsidR="000032CC" w:rsidRPr="009C5807" w:rsidRDefault="000032CC" w:rsidP="00F81C87">
            <w:pPr>
              <w:pStyle w:val="TAC"/>
              <w:rPr>
                <w:lang w:eastAsia="zh-CN"/>
              </w:rPr>
            </w:pPr>
            <w:r w:rsidRPr="009C5807">
              <w:rPr>
                <w:lang w:eastAsia="zh-CN"/>
              </w:rPr>
              <w:t>FR1</w:t>
            </w:r>
          </w:p>
        </w:tc>
        <w:tc>
          <w:tcPr>
            <w:tcW w:w="1126" w:type="dxa"/>
            <w:shd w:val="clear" w:color="auto" w:fill="auto"/>
          </w:tcPr>
          <w:p w14:paraId="580CC1F8" w14:textId="77777777" w:rsidR="000032CC" w:rsidRPr="009C5807" w:rsidRDefault="000032CC" w:rsidP="00F81C87">
            <w:pPr>
              <w:pStyle w:val="TAC"/>
              <w:rPr>
                <w:lang w:eastAsia="zh-CN"/>
              </w:rPr>
            </w:pPr>
            <w:r w:rsidRPr="009C5807">
              <w:rPr>
                <w:lang w:eastAsia="zh-CN"/>
              </w:rPr>
              <w:t>FR1</w:t>
            </w:r>
          </w:p>
        </w:tc>
        <w:tc>
          <w:tcPr>
            <w:tcW w:w="3003" w:type="dxa"/>
            <w:shd w:val="clear" w:color="auto" w:fill="auto"/>
          </w:tcPr>
          <w:p w14:paraId="7C7A395B" w14:textId="77777777" w:rsidR="000032CC" w:rsidRPr="009C5807" w:rsidRDefault="000032CC" w:rsidP="00F81C87">
            <w:pPr>
              <w:pStyle w:val="TAC"/>
              <w:rPr>
                <w:lang w:eastAsia="zh-CN"/>
              </w:rPr>
            </w:pPr>
            <w:r w:rsidRPr="009C5807">
              <w:rPr>
                <w:lang w:eastAsia="zh-CN"/>
              </w:rPr>
              <w:t>34.6</w:t>
            </w:r>
          </w:p>
        </w:tc>
      </w:tr>
      <w:tr w:rsidR="000032CC" w:rsidRPr="009C5807" w14:paraId="7C8D93A7" w14:textId="77777777" w:rsidTr="00F81C87">
        <w:trPr>
          <w:trHeight w:val="70"/>
          <w:jc w:val="center"/>
        </w:trPr>
        <w:tc>
          <w:tcPr>
            <w:tcW w:w="1125" w:type="dxa"/>
            <w:shd w:val="clear" w:color="auto" w:fill="auto"/>
          </w:tcPr>
          <w:p w14:paraId="6704B3E1" w14:textId="77777777" w:rsidR="000032CC" w:rsidRPr="009C5807" w:rsidRDefault="000032CC" w:rsidP="00F81C87">
            <w:pPr>
              <w:pStyle w:val="TAC"/>
              <w:rPr>
                <w:lang w:eastAsia="zh-CN"/>
              </w:rPr>
            </w:pPr>
            <w:r w:rsidRPr="00415158">
              <w:rPr>
                <w:rFonts w:eastAsiaTheme="minorEastAsia"/>
                <w:lang w:eastAsia="zh-CN"/>
              </w:rPr>
              <w:t>FR2-1</w:t>
            </w:r>
          </w:p>
        </w:tc>
        <w:tc>
          <w:tcPr>
            <w:tcW w:w="1126" w:type="dxa"/>
            <w:shd w:val="clear" w:color="auto" w:fill="auto"/>
          </w:tcPr>
          <w:p w14:paraId="3A75BA72"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517E7CFB" w14:textId="77777777" w:rsidR="000032CC" w:rsidRPr="009C5807" w:rsidRDefault="000032CC" w:rsidP="00F81C87">
            <w:pPr>
              <w:pStyle w:val="TAC"/>
              <w:rPr>
                <w:lang w:eastAsia="zh-CN"/>
              </w:rPr>
            </w:pPr>
            <w:r w:rsidRPr="00415158">
              <w:rPr>
                <w:rFonts w:eastAsiaTheme="minorEastAsia"/>
                <w:lang w:eastAsia="zh-CN"/>
              </w:rPr>
              <w:t>8.5</w:t>
            </w:r>
          </w:p>
        </w:tc>
      </w:tr>
      <w:tr w:rsidR="000032CC" w:rsidRPr="009C5807" w14:paraId="72CE7483" w14:textId="77777777" w:rsidTr="00F81C87">
        <w:trPr>
          <w:jc w:val="center"/>
        </w:trPr>
        <w:tc>
          <w:tcPr>
            <w:tcW w:w="1125" w:type="dxa"/>
            <w:shd w:val="clear" w:color="auto" w:fill="auto"/>
          </w:tcPr>
          <w:p w14:paraId="5E667224"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1B35AE51"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756D07BB" w14:textId="77777777" w:rsidR="000032CC" w:rsidRPr="009C5807" w:rsidRDefault="000032CC" w:rsidP="00F81C87">
            <w:pPr>
              <w:pStyle w:val="TAC"/>
              <w:rPr>
                <w:lang w:eastAsia="zh-CN"/>
              </w:rPr>
            </w:pPr>
            <w:r w:rsidRPr="00415158">
              <w:rPr>
                <w:rFonts w:eastAsiaTheme="minorEastAsia"/>
                <w:lang w:eastAsia="zh-CN"/>
              </w:rPr>
              <w:t>34.1</w:t>
            </w:r>
          </w:p>
        </w:tc>
      </w:tr>
      <w:tr w:rsidR="000032CC" w:rsidRPr="009C5807" w14:paraId="02D21C49" w14:textId="77777777" w:rsidTr="00F81C87">
        <w:trPr>
          <w:jc w:val="center"/>
        </w:trPr>
        <w:tc>
          <w:tcPr>
            <w:tcW w:w="1125" w:type="dxa"/>
            <w:shd w:val="clear" w:color="auto" w:fill="auto"/>
          </w:tcPr>
          <w:p w14:paraId="7558AEDC"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66393611" w14:textId="77777777" w:rsidR="000032CC" w:rsidRPr="009C5807" w:rsidRDefault="000032CC" w:rsidP="00F81C87">
            <w:pPr>
              <w:pStyle w:val="TAC"/>
              <w:rPr>
                <w:lang w:eastAsia="zh-CN"/>
              </w:rPr>
            </w:pPr>
            <w:r w:rsidRPr="00415158">
              <w:rPr>
                <w:rFonts w:eastAsiaTheme="minorEastAsia"/>
                <w:lang w:eastAsia="zh-CN"/>
              </w:rPr>
              <w:t>FR2-2</w:t>
            </w:r>
          </w:p>
        </w:tc>
        <w:tc>
          <w:tcPr>
            <w:tcW w:w="3003" w:type="dxa"/>
            <w:shd w:val="clear" w:color="auto" w:fill="auto"/>
          </w:tcPr>
          <w:p w14:paraId="3BDC05AA" w14:textId="77777777" w:rsidR="000032CC" w:rsidRPr="009C5807" w:rsidRDefault="000032CC" w:rsidP="00F81C87">
            <w:pPr>
              <w:pStyle w:val="TAC"/>
              <w:rPr>
                <w:lang w:eastAsia="zh-CN"/>
              </w:rPr>
            </w:pPr>
            <w:r w:rsidRPr="00415158">
              <w:rPr>
                <w:rFonts w:eastAsiaTheme="minorEastAsia"/>
                <w:lang w:eastAsia="zh-CN"/>
              </w:rPr>
              <w:t>TBD</w:t>
            </w:r>
          </w:p>
        </w:tc>
      </w:tr>
    </w:tbl>
    <w:p w14:paraId="5193C19C" w14:textId="77777777" w:rsidR="000032CC" w:rsidRPr="009C5807" w:rsidRDefault="000032CC" w:rsidP="000032CC"/>
    <w:p w14:paraId="2C775425" w14:textId="77777777" w:rsidR="000032CC" w:rsidRPr="009C5807" w:rsidRDefault="000032CC" w:rsidP="000032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78E3CB15" w14:textId="77777777" w:rsidR="000032CC" w:rsidRPr="009C5807" w:rsidRDefault="000032CC" w:rsidP="000032CC">
      <w:pPr>
        <w:pStyle w:val="TH"/>
        <w:rPr>
          <w:snapToGrid w:val="0"/>
        </w:rPr>
      </w:pPr>
      <w:r w:rsidRPr="009C5807">
        <w:rPr>
          <w:snapToGrid w:val="0"/>
        </w:rPr>
        <w:lastRenderedPageBreak/>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32CC" w:rsidRPr="009C5807" w14:paraId="3619A82A" w14:textId="77777777" w:rsidTr="00F81C87">
        <w:trPr>
          <w:jc w:val="center"/>
        </w:trPr>
        <w:tc>
          <w:tcPr>
            <w:tcW w:w="2762" w:type="dxa"/>
            <w:shd w:val="clear" w:color="auto" w:fill="auto"/>
          </w:tcPr>
          <w:p w14:paraId="55F2D4F2" w14:textId="77777777" w:rsidR="000032CC" w:rsidRPr="009C5807" w:rsidRDefault="000032CC" w:rsidP="00F81C87">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5FE02C8B" w14:textId="77777777" w:rsidR="000032CC" w:rsidRPr="009C5807" w:rsidRDefault="000032CC" w:rsidP="00F81C87">
            <w:pPr>
              <w:pStyle w:val="TAH"/>
            </w:pPr>
            <w:r w:rsidRPr="009C5807">
              <w:t>Maximum uplink transmission timing difference (µs)</w:t>
            </w:r>
          </w:p>
        </w:tc>
      </w:tr>
      <w:tr w:rsidR="000032CC" w:rsidRPr="009C5807" w14:paraId="7EFDA965" w14:textId="77777777" w:rsidTr="00F81C87">
        <w:trPr>
          <w:jc w:val="center"/>
        </w:trPr>
        <w:tc>
          <w:tcPr>
            <w:tcW w:w="2762" w:type="dxa"/>
            <w:shd w:val="clear" w:color="auto" w:fill="auto"/>
          </w:tcPr>
          <w:p w14:paraId="11551AAB" w14:textId="77777777" w:rsidR="000032CC" w:rsidRPr="009C5807" w:rsidRDefault="000032CC" w:rsidP="00F81C87">
            <w:pPr>
              <w:pStyle w:val="TAC"/>
            </w:pPr>
            <w:r w:rsidRPr="009C5807">
              <w:t>15</w:t>
            </w:r>
          </w:p>
        </w:tc>
        <w:tc>
          <w:tcPr>
            <w:tcW w:w="2126" w:type="dxa"/>
            <w:shd w:val="clear" w:color="auto" w:fill="auto"/>
          </w:tcPr>
          <w:p w14:paraId="08ECC992" w14:textId="77777777" w:rsidR="000032CC" w:rsidRPr="009C5807" w:rsidRDefault="000032CC" w:rsidP="00F81C87">
            <w:pPr>
              <w:pStyle w:val="TAC"/>
            </w:pPr>
            <w:r w:rsidRPr="009C5807">
              <w:t>500</w:t>
            </w:r>
          </w:p>
        </w:tc>
      </w:tr>
      <w:tr w:rsidR="000032CC" w:rsidRPr="009C5807" w14:paraId="641485E7" w14:textId="77777777" w:rsidTr="00F81C87">
        <w:trPr>
          <w:jc w:val="center"/>
        </w:trPr>
        <w:tc>
          <w:tcPr>
            <w:tcW w:w="2762" w:type="dxa"/>
            <w:shd w:val="clear" w:color="auto" w:fill="auto"/>
          </w:tcPr>
          <w:p w14:paraId="64589335" w14:textId="77777777" w:rsidR="000032CC" w:rsidRPr="009C5807" w:rsidRDefault="000032CC" w:rsidP="00F81C87">
            <w:pPr>
              <w:pStyle w:val="TAC"/>
            </w:pPr>
            <w:r w:rsidRPr="009C5807">
              <w:t>30</w:t>
            </w:r>
          </w:p>
        </w:tc>
        <w:tc>
          <w:tcPr>
            <w:tcW w:w="2126" w:type="dxa"/>
            <w:shd w:val="clear" w:color="auto" w:fill="auto"/>
          </w:tcPr>
          <w:p w14:paraId="35143A7C" w14:textId="77777777" w:rsidR="000032CC" w:rsidRPr="009C5807" w:rsidRDefault="000032CC" w:rsidP="00F81C87">
            <w:pPr>
              <w:pStyle w:val="TAC"/>
            </w:pPr>
            <w:r w:rsidRPr="009C5807">
              <w:t>250</w:t>
            </w:r>
          </w:p>
        </w:tc>
      </w:tr>
      <w:tr w:rsidR="000032CC" w:rsidRPr="009C5807" w14:paraId="0B5715A0" w14:textId="77777777" w:rsidTr="00F81C87">
        <w:trPr>
          <w:jc w:val="center"/>
        </w:trPr>
        <w:tc>
          <w:tcPr>
            <w:tcW w:w="2762" w:type="dxa"/>
            <w:shd w:val="clear" w:color="auto" w:fill="auto"/>
          </w:tcPr>
          <w:p w14:paraId="0261ED7A" w14:textId="77777777" w:rsidR="000032CC" w:rsidRPr="009C5807" w:rsidRDefault="000032CC" w:rsidP="00F81C87">
            <w:pPr>
              <w:pStyle w:val="TAC"/>
            </w:pPr>
            <w:r w:rsidRPr="009C5807">
              <w:t>60</w:t>
            </w:r>
          </w:p>
        </w:tc>
        <w:tc>
          <w:tcPr>
            <w:tcW w:w="2126" w:type="dxa"/>
            <w:shd w:val="clear" w:color="auto" w:fill="auto"/>
          </w:tcPr>
          <w:p w14:paraId="01E00CC8" w14:textId="77777777" w:rsidR="000032CC" w:rsidRPr="009C5807" w:rsidRDefault="000032CC" w:rsidP="00F81C87">
            <w:pPr>
              <w:pStyle w:val="TAC"/>
            </w:pPr>
            <w:r w:rsidRPr="009C5807">
              <w:t>125</w:t>
            </w:r>
          </w:p>
        </w:tc>
      </w:tr>
      <w:tr w:rsidR="000032CC" w:rsidRPr="009C5807" w14:paraId="62761C8D" w14:textId="77777777" w:rsidTr="00F81C87">
        <w:trPr>
          <w:jc w:val="center"/>
        </w:trPr>
        <w:tc>
          <w:tcPr>
            <w:tcW w:w="2762" w:type="dxa"/>
            <w:shd w:val="clear" w:color="auto" w:fill="auto"/>
          </w:tcPr>
          <w:p w14:paraId="26E551BF" w14:textId="77777777" w:rsidR="000032CC" w:rsidRPr="009C5807" w:rsidRDefault="000032CC" w:rsidP="00F81C87">
            <w:pPr>
              <w:pStyle w:val="TAC"/>
            </w:pPr>
            <w:r>
              <w:t>120</w:t>
            </w:r>
          </w:p>
        </w:tc>
        <w:tc>
          <w:tcPr>
            <w:tcW w:w="2126" w:type="dxa"/>
            <w:shd w:val="clear" w:color="auto" w:fill="auto"/>
          </w:tcPr>
          <w:p w14:paraId="467DC833" w14:textId="77777777" w:rsidR="000032CC" w:rsidRPr="009C5807" w:rsidRDefault="000032CC" w:rsidP="00F81C87">
            <w:pPr>
              <w:pStyle w:val="TAC"/>
            </w:pPr>
            <w:r>
              <w:t>62.5</w:t>
            </w:r>
          </w:p>
        </w:tc>
      </w:tr>
      <w:tr w:rsidR="000032CC" w:rsidRPr="009C5807" w14:paraId="67E260DF" w14:textId="77777777" w:rsidTr="00F81C87">
        <w:trPr>
          <w:jc w:val="center"/>
        </w:trPr>
        <w:tc>
          <w:tcPr>
            <w:tcW w:w="2762" w:type="dxa"/>
            <w:shd w:val="clear" w:color="auto" w:fill="auto"/>
          </w:tcPr>
          <w:p w14:paraId="683226C3" w14:textId="77777777" w:rsidR="000032CC" w:rsidRDefault="000032CC" w:rsidP="00F81C87">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6705E300" w14:textId="77777777" w:rsidR="000032CC" w:rsidRDefault="000032CC" w:rsidP="00F81C87">
            <w:pPr>
              <w:pStyle w:val="TAC"/>
            </w:pPr>
            <w:r w:rsidRPr="00415158">
              <w:rPr>
                <w:rFonts w:eastAsiaTheme="minorEastAsia" w:hint="eastAsia"/>
              </w:rPr>
              <w:t>1</w:t>
            </w:r>
            <w:r w:rsidRPr="00415158">
              <w:rPr>
                <w:rFonts w:eastAsiaTheme="minorEastAsia"/>
              </w:rPr>
              <w:t>5.625</w:t>
            </w:r>
          </w:p>
        </w:tc>
      </w:tr>
      <w:tr w:rsidR="000032CC" w:rsidRPr="009C5807" w14:paraId="23C0D345" w14:textId="77777777" w:rsidTr="00F81C87">
        <w:trPr>
          <w:jc w:val="center"/>
        </w:trPr>
        <w:tc>
          <w:tcPr>
            <w:tcW w:w="2762" w:type="dxa"/>
            <w:shd w:val="clear" w:color="auto" w:fill="auto"/>
          </w:tcPr>
          <w:p w14:paraId="72AB3E19" w14:textId="77777777" w:rsidR="000032CC" w:rsidRDefault="000032CC" w:rsidP="00F81C87">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2E7A4549" w14:textId="77777777" w:rsidR="000032CC" w:rsidRDefault="000032CC" w:rsidP="00F81C87">
            <w:pPr>
              <w:pStyle w:val="TAC"/>
            </w:pPr>
            <w:r w:rsidRPr="00415158">
              <w:rPr>
                <w:rFonts w:eastAsiaTheme="minorEastAsia" w:hint="eastAsia"/>
              </w:rPr>
              <w:t>7</w:t>
            </w:r>
            <w:r w:rsidRPr="00415158">
              <w:rPr>
                <w:rFonts w:eastAsiaTheme="minorEastAsia"/>
              </w:rPr>
              <w:t>.8125</w:t>
            </w:r>
          </w:p>
        </w:tc>
      </w:tr>
    </w:tbl>
    <w:p w14:paraId="3775B810" w14:textId="77777777" w:rsidR="000032CC" w:rsidRPr="009C5807" w:rsidRDefault="000032CC" w:rsidP="000032CC">
      <w:pPr>
        <w:rPr>
          <w:rFonts w:eastAsia="Malgun Gothic"/>
          <w:lang w:eastAsia="ko-KR"/>
        </w:rPr>
      </w:pPr>
    </w:p>
    <w:p w14:paraId="3A2307EB" w14:textId="77777777" w:rsidR="000032CC" w:rsidRPr="009C5807" w:rsidRDefault="000032CC" w:rsidP="000032CC">
      <w:pPr>
        <w:pStyle w:val="Heading2"/>
        <w:rPr>
          <w:lang w:eastAsia="ko-KR"/>
        </w:rPr>
      </w:pPr>
      <w:r w:rsidRPr="009C5807">
        <w:rPr>
          <w:lang w:eastAsia="ko-KR"/>
        </w:rPr>
        <w:t>7.6</w:t>
      </w:r>
      <w:r w:rsidRPr="009C5807">
        <w:rPr>
          <w:lang w:eastAsia="ko-KR"/>
        </w:rPr>
        <w:tab/>
        <w:t>Maximum Receive Timing Difference</w:t>
      </w:r>
    </w:p>
    <w:p w14:paraId="6CF38E7F" w14:textId="77777777" w:rsidR="000032CC" w:rsidRPr="009C5807" w:rsidRDefault="000032CC" w:rsidP="000032CC">
      <w:pPr>
        <w:pStyle w:val="Heading3"/>
        <w:rPr>
          <w:lang w:eastAsia="ko-KR"/>
        </w:rPr>
      </w:pPr>
      <w:r w:rsidRPr="009C5807">
        <w:rPr>
          <w:lang w:eastAsia="ko-KR"/>
        </w:rPr>
        <w:t>7.6.1</w:t>
      </w:r>
      <w:r w:rsidRPr="009C5807">
        <w:rPr>
          <w:lang w:eastAsia="ko-KR"/>
        </w:rPr>
        <w:tab/>
        <w:t>Introduction</w:t>
      </w:r>
    </w:p>
    <w:p w14:paraId="56AE8CF4" w14:textId="77777777" w:rsidR="000032CC" w:rsidRPr="009C5807" w:rsidRDefault="000032CC" w:rsidP="000032CC">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1625F5C" w14:textId="77777777" w:rsidR="000032CC" w:rsidRPr="009C5807" w:rsidRDefault="000032CC" w:rsidP="000032CC">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5F1036C" w14:textId="77777777" w:rsidR="000032CC" w:rsidRDefault="000032CC" w:rsidP="000032CC">
      <w:r w:rsidRPr="00D530F2">
        <w:t xml:space="preserve">A UE shall be capable of handling a relative receive timing difference between slot timing </w:t>
      </w:r>
      <w:r w:rsidRPr="00D530F2">
        <w:rPr>
          <w:lang w:eastAsia="zh-CN"/>
        </w:rPr>
        <w:t>boundary</w:t>
      </w:r>
      <w:r w:rsidRPr="00D530F2">
        <w:t xml:space="preserve"> of a cell belonging to MCG and the closest slot timing boundary of </w:t>
      </w:r>
      <w:r w:rsidRPr="00D530F2">
        <w:rPr>
          <w:lang w:val="en-US" w:eastAsia="zh-CN"/>
        </w:rPr>
        <w:t xml:space="preserve">a </w:t>
      </w:r>
      <w:r w:rsidRPr="00D530F2">
        <w:t>cell belonging to the SCG to be aggregated for</w:t>
      </w:r>
      <w:r w:rsidRPr="00D530F2">
        <w:rPr>
          <w:rFonts w:eastAsia="Malgun Gothic"/>
        </w:rPr>
        <w:t xml:space="preserve"> NR DC operation</w:t>
      </w:r>
      <w:r w:rsidRPr="00D530F2">
        <w:t xml:space="preserve">. </w:t>
      </w:r>
    </w:p>
    <w:p w14:paraId="7A1D0625" w14:textId="77777777" w:rsidR="000032CC" w:rsidRDefault="000032CC" w:rsidP="000032CC">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to be aggregated </w:t>
      </w:r>
      <w:r w:rsidRPr="00D530F2">
        <w:rPr>
          <w:lang w:eastAsia="zh-CN"/>
        </w:rPr>
        <w:t xml:space="preserve">in </w:t>
      </w:r>
      <w:r w:rsidRPr="00D530F2">
        <w:t>NR carrier aggregation.</w:t>
      </w:r>
    </w:p>
    <w:p w14:paraId="4681C2C9" w14:textId="77777777" w:rsidR="000032CC" w:rsidRPr="0063128B" w:rsidRDefault="000032CC" w:rsidP="000032CC">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7B1A70E8" w14:textId="77777777" w:rsidR="000032CC" w:rsidRPr="009C5807" w:rsidRDefault="000032CC" w:rsidP="000032CC">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406A76F5" w14:textId="77777777" w:rsidR="000032CC" w:rsidRPr="009C5807" w:rsidRDefault="000032CC" w:rsidP="000032CC">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4F626673" w14:textId="77777777" w:rsidR="000032CC" w:rsidRPr="009C5807" w:rsidRDefault="000032CC" w:rsidP="000032CC">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2AEB7BB8" w14:textId="77777777" w:rsidTr="00F81C87">
        <w:trPr>
          <w:jc w:val="center"/>
        </w:trPr>
        <w:tc>
          <w:tcPr>
            <w:tcW w:w="1984" w:type="dxa"/>
            <w:shd w:val="clear" w:color="auto" w:fill="auto"/>
          </w:tcPr>
          <w:p w14:paraId="0D0134A1" w14:textId="77777777" w:rsidR="000032CC" w:rsidRPr="009C5807" w:rsidRDefault="000032CC" w:rsidP="00F81C87">
            <w:pPr>
              <w:pStyle w:val="TAH"/>
            </w:pPr>
            <w:r w:rsidRPr="009C5807">
              <w:t>Sub-carrier spacing of E-UTRA cell in MCG (kHz)</w:t>
            </w:r>
          </w:p>
        </w:tc>
        <w:tc>
          <w:tcPr>
            <w:tcW w:w="1985" w:type="dxa"/>
            <w:shd w:val="clear" w:color="auto" w:fill="auto"/>
          </w:tcPr>
          <w:p w14:paraId="024CB8B8" w14:textId="77777777" w:rsidR="000032CC" w:rsidRPr="009C5807" w:rsidRDefault="000032CC" w:rsidP="00F81C87">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4570F1C"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65705F29" w14:textId="77777777" w:rsidTr="00F81C87">
        <w:trPr>
          <w:jc w:val="center"/>
        </w:trPr>
        <w:tc>
          <w:tcPr>
            <w:tcW w:w="1984" w:type="dxa"/>
            <w:shd w:val="clear" w:color="auto" w:fill="auto"/>
          </w:tcPr>
          <w:p w14:paraId="26F60475" w14:textId="77777777" w:rsidR="000032CC" w:rsidRPr="009C5807" w:rsidRDefault="000032CC" w:rsidP="00F81C87">
            <w:pPr>
              <w:pStyle w:val="TAC"/>
            </w:pPr>
            <w:r w:rsidRPr="009C5807">
              <w:t>15</w:t>
            </w:r>
          </w:p>
        </w:tc>
        <w:tc>
          <w:tcPr>
            <w:tcW w:w="1985" w:type="dxa"/>
            <w:shd w:val="clear" w:color="auto" w:fill="auto"/>
          </w:tcPr>
          <w:p w14:paraId="4715C256" w14:textId="77777777" w:rsidR="000032CC" w:rsidRPr="009C5807" w:rsidRDefault="000032CC" w:rsidP="00F81C87">
            <w:pPr>
              <w:pStyle w:val="TAC"/>
            </w:pPr>
            <w:r w:rsidRPr="009C5807">
              <w:t>15</w:t>
            </w:r>
          </w:p>
        </w:tc>
        <w:tc>
          <w:tcPr>
            <w:tcW w:w="2693" w:type="dxa"/>
            <w:shd w:val="clear" w:color="auto" w:fill="auto"/>
          </w:tcPr>
          <w:p w14:paraId="28CD422C" w14:textId="77777777" w:rsidR="000032CC" w:rsidRPr="009C5807" w:rsidRDefault="000032CC" w:rsidP="00F81C87">
            <w:pPr>
              <w:pStyle w:val="TAC"/>
            </w:pPr>
            <w:r w:rsidRPr="009C5807">
              <w:t>500</w:t>
            </w:r>
          </w:p>
        </w:tc>
      </w:tr>
      <w:tr w:rsidR="000032CC" w:rsidRPr="009C5807" w14:paraId="78300D99" w14:textId="77777777" w:rsidTr="00F81C87">
        <w:trPr>
          <w:jc w:val="center"/>
        </w:trPr>
        <w:tc>
          <w:tcPr>
            <w:tcW w:w="1984" w:type="dxa"/>
            <w:shd w:val="clear" w:color="auto" w:fill="auto"/>
          </w:tcPr>
          <w:p w14:paraId="22FF852F" w14:textId="77777777" w:rsidR="000032CC" w:rsidRPr="009C5807" w:rsidRDefault="000032CC" w:rsidP="00F81C87">
            <w:pPr>
              <w:pStyle w:val="TAC"/>
            </w:pPr>
            <w:r w:rsidRPr="009C5807">
              <w:t>15</w:t>
            </w:r>
          </w:p>
        </w:tc>
        <w:tc>
          <w:tcPr>
            <w:tcW w:w="1985" w:type="dxa"/>
            <w:shd w:val="clear" w:color="auto" w:fill="auto"/>
          </w:tcPr>
          <w:p w14:paraId="3FA51505" w14:textId="77777777" w:rsidR="000032CC" w:rsidRPr="009C5807" w:rsidRDefault="000032CC" w:rsidP="00F81C87">
            <w:pPr>
              <w:pStyle w:val="TAC"/>
            </w:pPr>
            <w:r w:rsidRPr="009C5807">
              <w:t>30</w:t>
            </w:r>
          </w:p>
        </w:tc>
        <w:tc>
          <w:tcPr>
            <w:tcW w:w="2693" w:type="dxa"/>
            <w:shd w:val="clear" w:color="auto" w:fill="auto"/>
          </w:tcPr>
          <w:p w14:paraId="3B243C74" w14:textId="77777777" w:rsidR="000032CC" w:rsidRPr="009C5807" w:rsidRDefault="000032CC" w:rsidP="00F81C87">
            <w:pPr>
              <w:pStyle w:val="TAC"/>
            </w:pPr>
            <w:r w:rsidRPr="009C5807">
              <w:t>250</w:t>
            </w:r>
          </w:p>
        </w:tc>
      </w:tr>
      <w:tr w:rsidR="000032CC" w:rsidRPr="009C5807" w14:paraId="7706522E" w14:textId="77777777" w:rsidTr="00F81C87">
        <w:trPr>
          <w:jc w:val="center"/>
        </w:trPr>
        <w:tc>
          <w:tcPr>
            <w:tcW w:w="1984" w:type="dxa"/>
            <w:shd w:val="clear" w:color="auto" w:fill="auto"/>
          </w:tcPr>
          <w:p w14:paraId="66869027" w14:textId="77777777" w:rsidR="000032CC" w:rsidRPr="009C5807" w:rsidRDefault="000032CC" w:rsidP="00F81C87">
            <w:pPr>
              <w:pStyle w:val="TAC"/>
            </w:pPr>
            <w:r w:rsidRPr="009C5807">
              <w:t>15</w:t>
            </w:r>
          </w:p>
        </w:tc>
        <w:tc>
          <w:tcPr>
            <w:tcW w:w="1985" w:type="dxa"/>
            <w:shd w:val="clear" w:color="auto" w:fill="auto"/>
          </w:tcPr>
          <w:p w14:paraId="535525D2" w14:textId="77777777" w:rsidR="000032CC" w:rsidRPr="009C5807" w:rsidRDefault="000032CC" w:rsidP="00F81C87">
            <w:pPr>
              <w:pStyle w:val="TAC"/>
            </w:pPr>
            <w:r w:rsidRPr="009C5807">
              <w:t>60</w:t>
            </w:r>
          </w:p>
        </w:tc>
        <w:tc>
          <w:tcPr>
            <w:tcW w:w="2693" w:type="dxa"/>
            <w:shd w:val="clear" w:color="auto" w:fill="auto"/>
          </w:tcPr>
          <w:p w14:paraId="0498DA96" w14:textId="77777777" w:rsidR="000032CC" w:rsidRPr="009C5807" w:rsidRDefault="000032CC" w:rsidP="00F81C87">
            <w:pPr>
              <w:pStyle w:val="TAC"/>
            </w:pPr>
            <w:r w:rsidRPr="009C5807">
              <w:t>125</w:t>
            </w:r>
          </w:p>
        </w:tc>
      </w:tr>
      <w:tr w:rsidR="000032CC" w:rsidRPr="009C5807" w14:paraId="3117780E" w14:textId="77777777" w:rsidTr="00F81C87">
        <w:trPr>
          <w:jc w:val="center"/>
        </w:trPr>
        <w:tc>
          <w:tcPr>
            <w:tcW w:w="1984" w:type="dxa"/>
            <w:shd w:val="clear" w:color="auto" w:fill="auto"/>
          </w:tcPr>
          <w:p w14:paraId="488B9690" w14:textId="77777777" w:rsidR="000032CC" w:rsidRPr="009C5807" w:rsidRDefault="000032CC" w:rsidP="00F81C87">
            <w:pPr>
              <w:pStyle w:val="TAC"/>
            </w:pPr>
            <w:r w:rsidRPr="009C5807">
              <w:t>15</w:t>
            </w:r>
          </w:p>
        </w:tc>
        <w:tc>
          <w:tcPr>
            <w:tcW w:w="1985" w:type="dxa"/>
            <w:shd w:val="clear" w:color="auto" w:fill="auto"/>
          </w:tcPr>
          <w:p w14:paraId="2E1BE2DD" w14:textId="77777777" w:rsidR="000032CC" w:rsidRPr="009C5807" w:rsidRDefault="000032CC" w:rsidP="00F81C87">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EDAF5DF" w14:textId="77777777" w:rsidR="000032CC" w:rsidRPr="009C5807" w:rsidRDefault="000032CC" w:rsidP="00F81C87">
            <w:pPr>
              <w:pStyle w:val="TAC"/>
            </w:pPr>
            <w:r w:rsidRPr="009C5807">
              <w:t>62.5</w:t>
            </w:r>
          </w:p>
        </w:tc>
      </w:tr>
      <w:tr w:rsidR="000032CC" w:rsidRPr="009C5807" w14:paraId="54E23A9A" w14:textId="77777777" w:rsidTr="00F81C87">
        <w:trPr>
          <w:jc w:val="center"/>
        </w:trPr>
        <w:tc>
          <w:tcPr>
            <w:tcW w:w="6662" w:type="dxa"/>
            <w:gridSpan w:val="3"/>
            <w:shd w:val="clear" w:color="auto" w:fill="auto"/>
          </w:tcPr>
          <w:p w14:paraId="6C65774B" w14:textId="77777777" w:rsidR="000032CC" w:rsidRPr="009C5807" w:rsidRDefault="000032CC" w:rsidP="00F81C87">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0B9E59A8" w14:textId="77777777" w:rsidR="000032CC" w:rsidRPr="009C5807" w:rsidRDefault="000032CC" w:rsidP="00F81C87">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05EF051C" w14:textId="77777777" w:rsidR="000032CC" w:rsidRPr="009C5807" w:rsidRDefault="000032CC" w:rsidP="000032CC"/>
    <w:p w14:paraId="3DA3AA82" w14:textId="77777777" w:rsidR="000032CC" w:rsidRPr="009C5807" w:rsidRDefault="000032CC" w:rsidP="000032CC">
      <w:pPr>
        <w:pStyle w:val="TH"/>
        <w:rPr>
          <w:rFonts w:eastAsia="Malgun Gothic"/>
        </w:rPr>
      </w:pPr>
      <w:r w:rsidRPr="009C5807">
        <w:rPr>
          <w:snapToGrid w:val="0"/>
        </w:rPr>
        <w:t>Table 7.6.2-2 Void</w:t>
      </w:r>
    </w:p>
    <w:p w14:paraId="4AD124ED" w14:textId="77777777" w:rsidR="000032CC" w:rsidRPr="009C5807" w:rsidRDefault="000032CC" w:rsidP="000032CC">
      <w:pPr>
        <w:pStyle w:val="TH"/>
        <w:rPr>
          <w:snapToGrid w:val="0"/>
        </w:rPr>
      </w:pPr>
      <w:r w:rsidRPr="009C5807">
        <w:rPr>
          <w:snapToGrid w:val="0"/>
        </w:rPr>
        <w:t>Table 7.6.2-3</w:t>
      </w:r>
      <w:r w:rsidRPr="009C5807">
        <w:rPr>
          <w:snapToGrid w:val="0"/>
        </w:rPr>
        <w:tab/>
        <w:t>Void</w:t>
      </w:r>
    </w:p>
    <w:p w14:paraId="548280EC" w14:textId="77777777" w:rsidR="000032CC" w:rsidRPr="009C5807" w:rsidRDefault="000032CC" w:rsidP="000032CC">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D98BBFF"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EN-DC.</w:t>
      </w:r>
    </w:p>
    <w:p w14:paraId="5770EC71" w14:textId="77777777" w:rsidR="000032CC" w:rsidRPr="009C5807" w:rsidRDefault="000032CC" w:rsidP="000032CC">
      <w:pPr>
        <w:rPr>
          <w:rFonts w:cs="v4.2.0"/>
          <w:lang w:eastAsia="zh-CN"/>
        </w:rPr>
      </w:pPr>
      <w:r w:rsidRPr="009C5807">
        <w:rPr>
          <w:rFonts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222B9DD8" w14:textId="77777777" w:rsidR="000032CC" w:rsidRPr="009C5807" w:rsidRDefault="000032CC" w:rsidP="000032CC">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16116E75"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hideMark/>
          </w:tcPr>
          <w:p w14:paraId="7E53256E" w14:textId="77777777" w:rsidR="000032CC" w:rsidRPr="007C55F6" w:rsidRDefault="000032CC" w:rsidP="00F81C87">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56CFF57B" w14:textId="77777777" w:rsidR="000032CC" w:rsidRPr="007C55F6" w:rsidRDefault="000032CC" w:rsidP="00F81C87">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30947BA" w14:textId="77777777" w:rsidR="000032CC" w:rsidRPr="007C55F6" w:rsidRDefault="000032CC" w:rsidP="00F81C87">
            <w:pPr>
              <w:pStyle w:val="TAH"/>
            </w:pPr>
            <w:proofErr w:type="gramStart"/>
            <w:r w:rsidRPr="007C55F6">
              <w:t>Maximum</w:t>
            </w:r>
            <w:proofErr w:type="gramEnd"/>
            <w:r w:rsidRPr="007C55F6">
              <w:t xml:space="preserve"> receive timing difference (µs)</w:t>
            </w:r>
          </w:p>
        </w:tc>
      </w:tr>
      <w:tr w:rsidR="000032CC" w:rsidRPr="009C5807" w14:paraId="72E224BC"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5C747B6"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16ED5B" w14:textId="77777777" w:rsidR="000032CC" w:rsidRPr="009C5807" w:rsidRDefault="000032CC" w:rsidP="00F81C87">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F9C868A" w14:textId="77777777" w:rsidR="000032CC" w:rsidRPr="009C5807" w:rsidRDefault="000032CC" w:rsidP="00F81C87">
            <w:pPr>
              <w:pStyle w:val="TAC"/>
              <w:rPr>
                <w:lang w:val="fr-FR" w:eastAsia="zh-CN"/>
              </w:rPr>
            </w:pPr>
            <w:r w:rsidRPr="009C5807">
              <w:rPr>
                <w:rFonts w:eastAsia="Malgun Gothic"/>
                <w:lang w:val="fr-FR"/>
              </w:rPr>
              <w:t>33</w:t>
            </w:r>
          </w:p>
        </w:tc>
      </w:tr>
      <w:tr w:rsidR="000032CC" w:rsidRPr="009C5807" w14:paraId="0DD80F1E"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8A840DF"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CD9F87" w14:textId="77777777" w:rsidR="000032CC" w:rsidRPr="009C5807" w:rsidRDefault="000032CC" w:rsidP="00F81C87">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006DC2D5" w14:textId="77777777" w:rsidR="000032CC" w:rsidRPr="009C5807" w:rsidRDefault="000032CC" w:rsidP="00F81C87">
            <w:pPr>
              <w:pStyle w:val="TAC"/>
              <w:rPr>
                <w:lang w:val="fr-FR" w:eastAsia="zh-CN"/>
              </w:rPr>
            </w:pPr>
          </w:p>
        </w:tc>
      </w:tr>
      <w:tr w:rsidR="000032CC" w:rsidRPr="009C5807" w14:paraId="322BD6BD"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4C8AC0C"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D058B" w14:textId="77777777" w:rsidR="000032CC" w:rsidRPr="009C5807" w:rsidRDefault="000032CC" w:rsidP="00F81C87">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44A51AC" w14:textId="77777777" w:rsidR="000032CC" w:rsidRPr="009C5807" w:rsidRDefault="000032CC" w:rsidP="00F81C87">
            <w:pPr>
              <w:pStyle w:val="TAC"/>
              <w:rPr>
                <w:lang w:val="fr-FR" w:eastAsia="zh-CN"/>
              </w:rPr>
            </w:pPr>
          </w:p>
        </w:tc>
      </w:tr>
      <w:tr w:rsidR="000032CC" w:rsidRPr="009C5807" w14:paraId="0ED42416"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6D9E909"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CDF4B3" w14:textId="77777777" w:rsidR="000032CC" w:rsidRPr="009C5807" w:rsidRDefault="000032CC" w:rsidP="00F81C87">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78311A8A" w14:textId="77777777" w:rsidR="000032CC" w:rsidRPr="009C5807" w:rsidRDefault="000032CC" w:rsidP="00F81C87">
            <w:pPr>
              <w:pStyle w:val="TAC"/>
              <w:rPr>
                <w:lang w:val="fr-FR" w:eastAsia="zh-CN"/>
              </w:rPr>
            </w:pPr>
          </w:p>
        </w:tc>
      </w:tr>
      <w:tr w:rsidR="000032CC" w:rsidRPr="009C5807" w14:paraId="6FE9A8E2" w14:textId="77777777" w:rsidTr="00F81C87">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7B791A0F" w14:textId="77777777" w:rsidR="000032CC" w:rsidRPr="007C55F6" w:rsidRDefault="000032CC" w:rsidP="00F81C87">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7200D49E" w14:textId="77777777" w:rsidR="000032CC" w:rsidRPr="009C5807" w:rsidRDefault="000032CC" w:rsidP="000032CC"/>
    <w:p w14:paraId="24E9AE9B" w14:textId="77777777" w:rsidR="000032CC" w:rsidRPr="009C5807" w:rsidRDefault="000032CC" w:rsidP="000032CC">
      <w:pPr>
        <w:pStyle w:val="Heading3"/>
      </w:pPr>
      <w:r w:rsidRPr="009C5807">
        <w:t>7.6.3</w:t>
      </w:r>
      <w:r w:rsidRPr="009C5807">
        <w:tab/>
        <w:t>Minimum Requirements for intra-band EN-DC</w:t>
      </w:r>
    </w:p>
    <w:p w14:paraId="33DC37DE" w14:textId="77777777" w:rsidR="000032CC" w:rsidRPr="009C5807" w:rsidRDefault="000032CC" w:rsidP="000032CC">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22580509" w14:textId="77777777" w:rsidR="000032CC" w:rsidRPr="009C5807" w:rsidRDefault="000032CC" w:rsidP="000032CC">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25C5E564" w14:textId="77777777" w:rsidR="000032CC" w:rsidRPr="009C5807" w:rsidRDefault="000032CC" w:rsidP="000032CC">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33FDECDE" w14:textId="77777777" w:rsidR="000032CC" w:rsidRPr="009C5807" w:rsidRDefault="000032CC" w:rsidP="000032CC">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33F32B49" w14:textId="77777777" w:rsidTr="00F81C87">
        <w:trPr>
          <w:jc w:val="center"/>
        </w:trPr>
        <w:tc>
          <w:tcPr>
            <w:tcW w:w="1984" w:type="dxa"/>
            <w:shd w:val="clear" w:color="auto" w:fill="auto"/>
          </w:tcPr>
          <w:p w14:paraId="2F74DBB0" w14:textId="77777777" w:rsidR="000032CC" w:rsidRPr="009C5807" w:rsidRDefault="000032CC" w:rsidP="00F81C87">
            <w:pPr>
              <w:pStyle w:val="TAH"/>
            </w:pPr>
            <w:r w:rsidRPr="009C5807">
              <w:t>Sub-carrier spacing of E-UTRA cell in MCG (kHz)</w:t>
            </w:r>
          </w:p>
        </w:tc>
        <w:tc>
          <w:tcPr>
            <w:tcW w:w="1985" w:type="dxa"/>
            <w:shd w:val="clear" w:color="auto" w:fill="auto"/>
          </w:tcPr>
          <w:p w14:paraId="311CBD04" w14:textId="77777777" w:rsidR="000032CC" w:rsidRPr="009C5807" w:rsidRDefault="000032CC" w:rsidP="00F81C87">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68C0045"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426D7B6E" w14:textId="77777777" w:rsidTr="00F81C87">
        <w:trPr>
          <w:jc w:val="center"/>
        </w:trPr>
        <w:tc>
          <w:tcPr>
            <w:tcW w:w="1984" w:type="dxa"/>
            <w:shd w:val="clear" w:color="auto" w:fill="auto"/>
          </w:tcPr>
          <w:p w14:paraId="12D06FA8" w14:textId="77777777" w:rsidR="000032CC" w:rsidRPr="009C5807" w:rsidRDefault="000032CC" w:rsidP="00F81C87">
            <w:pPr>
              <w:pStyle w:val="TAC"/>
            </w:pPr>
            <w:r w:rsidRPr="009C5807">
              <w:t>15</w:t>
            </w:r>
          </w:p>
        </w:tc>
        <w:tc>
          <w:tcPr>
            <w:tcW w:w="1985" w:type="dxa"/>
            <w:shd w:val="clear" w:color="auto" w:fill="auto"/>
          </w:tcPr>
          <w:p w14:paraId="6158353B" w14:textId="77777777" w:rsidR="000032CC" w:rsidRPr="009C5807" w:rsidRDefault="000032CC" w:rsidP="00F81C87">
            <w:pPr>
              <w:pStyle w:val="TAC"/>
            </w:pPr>
            <w:r w:rsidRPr="009C5807">
              <w:t>15</w:t>
            </w:r>
          </w:p>
        </w:tc>
        <w:tc>
          <w:tcPr>
            <w:tcW w:w="2693" w:type="dxa"/>
            <w:shd w:val="clear" w:color="auto" w:fill="auto"/>
          </w:tcPr>
          <w:p w14:paraId="0FFEF0ED" w14:textId="77777777" w:rsidR="000032CC" w:rsidRPr="009C5807" w:rsidRDefault="000032CC" w:rsidP="00F81C87">
            <w:pPr>
              <w:pStyle w:val="TAC"/>
              <w:rPr>
                <w:rFonts w:eastAsia="Malgun Gothic"/>
              </w:rPr>
            </w:pPr>
            <w:r w:rsidRPr="009C5807">
              <w:rPr>
                <w:rFonts w:eastAsia="Malgun Gothic"/>
              </w:rPr>
              <w:t>3</w:t>
            </w:r>
          </w:p>
        </w:tc>
      </w:tr>
      <w:tr w:rsidR="000032CC" w:rsidRPr="009C5807" w14:paraId="40B6B33C" w14:textId="77777777" w:rsidTr="00F81C87">
        <w:trPr>
          <w:jc w:val="center"/>
        </w:trPr>
        <w:tc>
          <w:tcPr>
            <w:tcW w:w="1984" w:type="dxa"/>
            <w:shd w:val="clear" w:color="auto" w:fill="auto"/>
          </w:tcPr>
          <w:p w14:paraId="7D2501CD" w14:textId="77777777" w:rsidR="000032CC" w:rsidRPr="009C5807" w:rsidRDefault="000032CC" w:rsidP="00F81C87">
            <w:pPr>
              <w:pStyle w:val="TAC"/>
            </w:pPr>
            <w:r w:rsidRPr="009C5807">
              <w:t>15</w:t>
            </w:r>
          </w:p>
        </w:tc>
        <w:tc>
          <w:tcPr>
            <w:tcW w:w="1985" w:type="dxa"/>
            <w:shd w:val="clear" w:color="auto" w:fill="auto"/>
          </w:tcPr>
          <w:p w14:paraId="0FC30352" w14:textId="77777777" w:rsidR="000032CC" w:rsidRPr="009C5807" w:rsidRDefault="000032CC" w:rsidP="00F81C87">
            <w:pPr>
              <w:pStyle w:val="TAC"/>
            </w:pPr>
            <w:r w:rsidRPr="009C5807">
              <w:t>30</w:t>
            </w:r>
          </w:p>
        </w:tc>
        <w:tc>
          <w:tcPr>
            <w:tcW w:w="2693" w:type="dxa"/>
            <w:shd w:val="clear" w:color="auto" w:fill="auto"/>
          </w:tcPr>
          <w:p w14:paraId="47631F5B" w14:textId="77777777" w:rsidR="000032CC" w:rsidRPr="009C5807" w:rsidRDefault="000032CC" w:rsidP="00F81C87">
            <w:pPr>
              <w:pStyle w:val="TAC"/>
              <w:rPr>
                <w:rFonts w:eastAsia="Malgun Gothic"/>
              </w:rPr>
            </w:pPr>
            <w:r w:rsidRPr="009C5807">
              <w:rPr>
                <w:rFonts w:eastAsia="Malgun Gothic"/>
              </w:rPr>
              <w:t>3</w:t>
            </w:r>
          </w:p>
        </w:tc>
      </w:tr>
      <w:tr w:rsidR="000032CC" w:rsidRPr="009C5807" w14:paraId="1C4E5630" w14:textId="77777777" w:rsidTr="00F81C87">
        <w:trPr>
          <w:jc w:val="center"/>
        </w:trPr>
        <w:tc>
          <w:tcPr>
            <w:tcW w:w="1984" w:type="dxa"/>
            <w:shd w:val="clear" w:color="auto" w:fill="auto"/>
          </w:tcPr>
          <w:p w14:paraId="3C06E215" w14:textId="77777777" w:rsidR="000032CC" w:rsidRPr="009C5807" w:rsidRDefault="000032CC" w:rsidP="00F81C87">
            <w:pPr>
              <w:pStyle w:val="TAC"/>
            </w:pPr>
            <w:r w:rsidRPr="009C5807">
              <w:t>15</w:t>
            </w:r>
          </w:p>
        </w:tc>
        <w:tc>
          <w:tcPr>
            <w:tcW w:w="1985" w:type="dxa"/>
            <w:shd w:val="clear" w:color="auto" w:fill="auto"/>
          </w:tcPr>
          <w:p w14:paraId="6F1C1EEF" w14:textId="77777777" w:rsidR="000032CC" w:rsidRPr="009C5807" w:rsidRDefault="000032CC" w:rsidP="00F81C87">
            <w:pPr>
              <w:pStyle w:val="TAC"/>
            </w:pPr>
            <w:r w:rsidRPr="009C5807">
              <w:t>60</w:t>
            </w:r>
          </w:p>
        </w:tc>
        <w:tc>
          <w:tcPr>
            <w:tcW w:w="2693" w:type="dxa"/>
            <w:shd w:val="clear" w:color="auto" w:fill="auto"/>
          </w:tcPr>
          <w:p w14:paraId="24DBB8D4" w14:textId="77777777" w:rsidR="000032CC" w:rsidRPr="009C5807" w:rsidRDefault="000032CC" w:rsidP="00F81C87">
            <w:pPr>
              <w:pStyle w:val="TAC"/>
              <w:rPr>
                <w:rFonts w:eastAsia="Malgun Gothic"/>
              </w:rPr>
            </w:pPr>
            <w:r w:rsidRPr="009C5807">
              <w:rPr>
                <w:rFonts w:eastAsia="Malgun Gothic"/>
              </w:rPr>
              <w:t>3</w:t>
            </w:r>
          </w:p>
        </w:tc>
      </w:tr>
      <w:tr w:rsidR="000032CC" w:rsidRPr="009C5807" w14:paraId="21A8357F" w14:textId="77777777" w:rsidTr="00F81C87">
        <w:trPr>
          <w:jc w:val="center"/>
        </w:trPr>
        <w:tc>
          <w:tcPr>
            <w:tcW w:w="6662" w:type="dxa"/>
            <w:gridSpan w:val="3"/>
            <w:shd w:val="clear" w:color="auto" w:fill="auto"/>
          </w:tcPr>
          <w:p w14:paraId="044D399F" w14:textId="77777777" w:rsidR="000032CC" w:rsidRPr="009C5807" w:rsidRDefault="000032CC" w:rsidP="00F81C87">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4D190D79" w14:textId="77777777" w:rsidR="000032CC" w:rsidRPr="009C5807" w:rsidRDefault="000032CC" w:rsidP="000032CC">
      <w:pPr>
        <w:rPr>
          <w:lang w:eastAsia="ko-KR"/>
        </w:rPr>
      </w:pPr>
    </w:p>
    <w:p w14:paraId="5526A79C" w14:textId="77777777" w:rsidR="000032CC" w:rsidRPr="009C5807" w:rsidRDefault="000032CC" w:rsidP="000032CC">
      <w:pPr>
        <w:pStyle w:val="TH"/>
      </w:pPr>
      <w:r w:rsidRPr="009C5807">
        <w:t>Table 7.6.3-</w:t>
      </w:r>
      <w:r w:rsidRPr="009C5807">
        <w:rPr>
          <w:lang w:eastAsia="ko-KR"/>
        </w:rPr>
        <w:t>2</w:t>
      </w:r>
      <w:r>
        <w:rPr>
          <w:lang w:eastAsia="ko-KR"/>
        </w:rPr>
        <w:t xml:space="preserve">: </w:t>
      </w:r>
      <w:r w:rsidRPr="009C5807">
        <w:rPr>
          <w:lang w:eastAsia="ko-KR"/>
        </w:rPr>
        <w:t>Void</w:t>
      </w:r>
    </w:p>
    <w:p w14:paraId="46F8DE8B" w14:textId="77777777" w:rsidR="000032CC" w:rsidRPr="009C5807" w:rsidRDefault="000032CC" w:rsidP="000032CC">
      <w:pPr>
        <w:rPr>
          <w:lang w:eastAsia="ko-KR"/>
        </w:rPr>
      </w:pPr>
    </w:p>
    <w:p w14:paraId="547E504A" w14:textId="77777777" w:rsidR="000032CC" w:rsidRPr="009C5807" w:rsidRDefault="000032CC" w:rsidP="000032CC">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CDAFFE7" w14:textId="5DB5C770" w:rsidR="000032CC" w:rsidRPr="009C5807" w:rsidRDefault="000032CC" w:rsidP="000032CC">
      <w:pPr>
        <w:rPr>
          <w:rFonts w:cs="v4.2.0"/>
        </w:rPr>
      </w:pPr>
      <w:del w:id="87" w:author="Yuexia Song" w:date="2022-11-01T21:04:00Z">
        <w:r w:rsidRPr="009C5807" w:rsidDel="003725DA">
          <w:rPr>
            <w:rFonts w:cs="v4.2.0"/>
          </w:rPr>
          <w:delText xml:space="preserve">For intra-band </w:delText>
        </w:r>
        <w:r w:rsidRPr="009C5807" w:rsidDel="003725DA">
          <w:rPr>
            <w:rFonts w:eastAsia="Malgun Gothic" w:cs="v4.2.0"/>
            <w:lang w:eastAsia="zh-CN"/>
          </w:rPr>
          <w:delText>CA</w:delText>
        </w:r>
        <w:r w:rsidRPr="009C5807" w:rsidDel="003725DA">
          <w:rPr>
            <w:rFonts w:cs="v4.2.0"/>
          </w:rPr>
          <w:delText>, only</w:delText>
        </w:r>
        <w:r w:rsidRPr="009C5807" w:rsidDel="003725DA">
          <w:rPr>
            <w:rFonts w:cs="v4.2.0"/>
            <w:lang w:eastAsia="zh-CN"/>
          </w:rPr>
          <w:delText xml:space="preserve"> </w:delText>
        </w:r>
        <w:r w:rsidRPr="009C5807" w:rsidDel="003725DA">
          <w:rPr>
            <w:rFonts w:cs="v4.2.0"/>
          </w:rPr>
          <w:delText xml:space="preserve">co-located deployment is </w:delText>
        </w:r>
        <w:r w:rsidRPr="009C5807" w:rsidDel="003725DA">
          <w:rPr>
            <w:rFonts w:cs="v4.2.0"/>
            <w:lang w:eastAsia="zh-CN"/>
          </w:rPr>
          <w:delText>applied.</w:delText>
        </w:r>
        <w:r w:rsidRPr="009C5807" w:rsidDel="003725DA">
          <w:rPr>
            <w:rFonts w:eastAsia="Malgun Gothic" w:cs="v4.2.0"/>
            <w:lang w:eastAsia="zh-CN"/>
          </w:rPr>
          <w:delText xml:space="preserve"> </w:delText>
        </w:r>
      </w:del>
      <w:r w:rsidRPr="009C5807">
        <w:rPr>
          <w:rFonts w:cs="v4.2.0"/>
        </w:rPr>
        <w:t>For intra-band non-contiguous NR carrier aggregation</w:t>
      </w:r>
      <w:ins w:id="88" w:author="Yuexia Song" w:date="2022-11-01T21:04:00Z">
        <w:r w:rsidR="003725DA">
          <w:rPr>
            <w:rFonts w:cs="v4.2.0"/>
          </w:rPr>
          <w:t xml:space="preserve"> with </w:t>
        </w:r>
      </w:ins>
      <w:ins w:id="89" w:author="Yuexia Song" w:date="2022-11-01T21:05:00Z">
        <w:r w:rsidR="003725DA">
          <w:rPr>
            <w:rFonts w:cs="v4.2.0"/>
          </w:rPr>
          <w:t>co-located deployment</w:t>
        </w:r>
      </w:ins>
      <w:r w:rsidRPr="009C5807">
        <w:rPr>
          <w:rFonts w:cs="v4.2.0"/>
        </w:rPr>
        <w:t>,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897EC4D" w14:textId="77777777" w:rsidR="000032CC" w:rsidRPr="009C5807" w:rsidRDefault="000032CC" w:rsidP="000032CC">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32CC" w:rsidRPr="009C5807" w14:paraId="3F2113AD" w14:textId="77777777" w:rsidTr="00F81C87">
        <w:trPr>
          <w:jc w:val="center"/>
        </w:trPr>
        <w:tc>
          <w:tcPr>
            <w:tcW w:w="2251" w:type="dxa"/>
            <w:shd w:val="clear" w:color="auto" w:fill="auto"/>
          </w:tcPr>
          <w:p w14:paraId="07512656" w14:textId="77777777" w:rsidR="000032CC" w:rsidRPr="009C5807" w:rsidRDefault="000032CC" w:rsidP="00F81C87">
            <w:pPr>
              <w:pStyle w:val="TAH"/>
            </w:pPr>
            <w:r w:rsidRPr="009C5807">
              <w:t>Frequency Range</w:t>
            </w:r>
          </w:p>
        </w:tc>
        <w:tc>
          <w:tcPr>
            <w:tcW w:w="3003" w:type="dxa"/>
            <w:shd w:val="clear" w:color="auto" w:fill="auto"/>
          </w:tcPr>
          <w:p w14:paraId="4F3854FB" w14:textId="77777777" w:rsidR="000032CC" w:rsidRPr="009C5807" w:rsidRDefault="000032CC" w:rsidP="00F81C87">
            <w:pPr>
              <w:pStyle w:val="TAH"/>
            </w:pPr>
            <w:proofErr w:type="gramStart"/>
            <w:r w:rsidRPr="009C5807">
              <w:t>Maximum</w:t>
            </w:r>
            <w:proofErr w:type="gramEnd"/>
            <w:r w:rsidRPr="009C5807">
              <w:t xml:space="preserve"> receive timing difference (µs) </w:t>
            </w:r>
          </w:p>
        </w:tc>
      </w:tr>
      <w:tr w:rsidR="000032CC" w:rsidRPr="009C5807" w14:paraId="40F3E594" w14:textId="77777777" w:rsidTr="00F81C87">
        <w:trPr>
          <w:jc w:val="center"/>
        </w:trPr>
        <w:tc>
          <w:tcPr>
            <w:tcW w:w="2251" w:type="dxa"/>
            <w:shd w:val="clear" w:color="auto" w:fill="auto"/>
          </w:tcPr>
          <w:p w14:paraId="72FC9C4D" w14:textId="77777777" w:rsidR="000032CC" w:rsidRPr="009C5807" w:rsidRDefault="000032CC" w:rsidP="00F81C87">
            <w:pPr>
              <w:pStyle w:val="TAC"/>
            </w:pPr>
            <w:r w:rsidRPr="009C5807">
              <w:t>FR1</w:t>
            </w:r>
          </w:p>
        </w:tc>
        <w:tc>
          <w:tcPr>
            <w:tcW w:w="3003" w:type="dxa"/>
            <w:shd w:val="clear" w:color="auto" w:fill="auto"/>
          </w:tcPr>
          <w:p w14:paraId="6005289C" w14:textId="77777777" w:rsidR="000032CC" w:rsidRPr="009C5807" w:rsidRDefault="000032CC" w:rsidP="00F81C87">
            <w:pPr>
              <w:pStyle w:val="TAC"/>
            </w:pPr>
            <w:r w:rsidRPr="009C5807">
              <w:t>3</w:t>
            </w:r>
            <w:r w:rsidRPr="009C5807">
              <w:rPr>
                <w:vertAlign w:val="superscript"/>
              </w:rPr>
              <w:t>1</w:t>
            </w:r>
          </w:p>
        </w:tc>
      </w:tr>
      <w:tr w:rsidR="000032CC" w:rsidRPr="009C5807" w14:paraId="0861FF0F" w14:textId="77777777" w:rsidTr="00F81C87">
        <w:trPr>
          <w:jc w:val="center"/>
        </w:trPr>
        <w:tc>
          <w:tcPr>
            <w:tcW w:w="2251" w:type="dxa"/>
            <w:shd w:val="clear" w:color="auto" w:fill="auto"/>
          </w:tcPr>
          <w:p w14:paraId="67BB30BC" w14:textId="77777777" w:rsidR="000032CC" w:rsidRPr="009C5807" w:rsidRDefault="000032CC" w:rsidP="00F81C87">
            <w:pPr>
              <w:pStyle w:val="TAC"/>
            </w:pPr>
            <w:r w:rsidRPr="00415158">
              <w:rPr>
                <w:rFonts w:eastAsiaTheme="minorEastAsia"/>
              </w:rPr>
              <w:t>FR2-1</w:t>
            </w:r>
          </w:p>
        </w:tc>
        <w:tc>
          <w:tcPr>
            <w:tcW w:w="3003" w:type="dxa"/>
            <w:shd w:val="clear" w:color="auto" w:fill="auto"/>
          </w:tcPr>
          <w:p w14:paraId="13499190" w14:textId="77777777" w:rsidR="000032CC" w:rsidRPr="009C5807" w:rsidRDefault="000032CC" w:rsidP="00F81C87">
            <w:pPr>
              <w:pStyle w:val="TAC"/>
            </w:pPr>
            <w:r w:rsidRPr="00415158">
              <w:rPr>
                <w:rFonts w:eastAsiaTheme="minorEastAsia"/>
              </w:rPr>
              <w:t>0.26</w:t>
            </w:r>
          </w:p>
        </w:tc>
      </w:tr>
      <w:tr w:rsidR="000032CC" w:rsidRPr="009C5807" w14:paraId="05A9BF54" w14:textId="77777777" w:rsidTr="00F81C87">
        <w:trPr>
          <w:jc w:val="center"/>
        </w:trPr>
        <w:tc>
          <w:tcPr>
            <w:tcW w:w="2251" w:type="dxa"/>
            <w:shd w:val="clear" w:color="auto" w:fill="auto"/>
          </w:tcPr>
          <w:p w14:paraId="32828957" w14:textId="77777777" w:rsidR="000032CC" w:rsidRPr="009C5807" w:rsidRDefault="000032CC" w:rsidP="00F81C87">
            <w:pPr>
              <w:pStyle w:val="TAC"/>
            </w:pPr>
            <w:r w:rsidRPr="00415158">
              <w:rPr>
                <w:rFonts w:eastAsiaTheme="minorEastAsia"/>
              </w:rPr>
              <w:t>FR2-2</w:t>
            </w:r>
          </w:p>
        </w:tc>
        <w:tc>
          <w:tcPr>
            <w:tcW w:w="3003" w:type="dxa"/>
            <w:shd w:val="clear" w:color="auto" w:fill="auto"/>
          </w:tcPr>
          <w:p w14:paraId="54DB8C7F" w14:textId="77777777" w:rsidR="000032CC" w:rsidRPr="009C5807" w:rsidRDefault="000032CC" w:rsidP="00F81C87">
            <w:pPr>
              <w:pStyle w:val="TAC"/>
            </w:pPr>
            <w:r w:rsidRPr="00415158">
              <w:rPr>
                <w:rFonts w:eastAsiaTheme="minorEastAsia"/>
              </w:rPr>
              <w:t>TBD</w:t>
            </w:r>
          </w:p>
        </w:tc>
      </w:tr>
      <w:tr w:rsidR="000032CC" w:rsidRPr="009C5807" w14:paraId="79D5BA31" w14:textId="77777777" w:rsidTr="00F81C87">
        <w:trPr>
          <w:jc w:val="center"/>
        </w:trPr>
        <w:tc>
          <w:tcPr>
            <w:tcW w:w="5254" w:type="dxa"/>
            <w:gridSpan w:val="2"/>
            <w:shd w:val="clear" w:color="auto" w:fill="auto"/>
          </w:tcPr>
          <w:p w14:paraId="5C1DAF2A" w14:textId="77777777" w:rsidR="000032CC" w:rsidRPr="009C5807" w:rsidRDefault="000032CC" w:rsidP="00F81C87">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754E523" w14:textId="77777777" w:rsidR="000032CC" w:rsidRPr="009C5807" w:rsidRDefault="000032CC" w:rsidP="000032CC">
      <w:pPr>
        <w:rPr>
          <w:i/>
        </w:rPr>
      </w:pPr>
    </w:p>
    <w:p w14:paraId="2EE72298" w14:textId="7078ADB3" w:rsidR="000032CC" w:rsidRPr="009C5807" w:rsidRDefault="000032CC" w:rsidP="000032CC">
      <w:r w:rsidRPr="009C5807">
        <w:rPr>
          <w:rFonts w:cs="v4.2.0"/>
        </w:rPr>
        <w:t xml:space="preserve">For </w:t>
      </w:r>
      <w:ins w:id="90" w:author="Yuexia Song" w:date="2022-11-01T21:05:00Z">
        <w:r w:rsidR="003725DA">
          <w:rPr>
            <w:rFonts w:cs="v4.2.0"/>
          </w:rPr>
          <w:t xml:space="preserve">intra-band non-collocated </w:t>
        </w:r>
      </w:ins>
      <w:ins w:id="91" w:author="Yuexia Song" w:date="2022-11-01T21:06:00Z">
        <w:r w:rsidR="003725DA">
          <w:rPr>
            <w:rFonts w:cs="v4.2.0"/>
          </w:rPr>
          <w:t xml:space="preserve">NR carrier aggregation or </w:t>
        </w:r>
      </w:ins>
      <w:r w:rsidRPr="009C5807">
        <w:rPr>
          <w:rFonts w:cs="v4.2.0"/>
        </w:rPr>
        <w:t>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7426E181" w14:textId="12F985E3" w:rsidR="000032CC" w:rsidRPr="009C5807" w:rsidRDefault="000032CC" w:rsidP="000032CC">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w:t>
      </w:r>
      <w:ins w:id="92" w:author="Yuexia Song" w:date="2022-11-01T21:07:00Z">
        <w:r w:rsidR="003725DA">
          <w:t xml:space="preserve">intra-band non-collocated NR carrier aggregation or </w:t>
        </w:r>
      </w:ins>
      <w:r w:rsidRPr="009C5807">
        <w:t>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32CC" w:rsidRPr="009C5807" w14:paraId="4BCCE59F" w14:textId="77777777" w:rsidTr="00F81C87">
        <w:trPr>
          <w:jc w:val="center"/>
        </w:trPr>
        <w:tc>
          <w:tcPr>
            <w:tcW w:w="2251" w:type="dxa"/>
            <w:shd w:val="clear" w:color="auto" w:fill="auto"/>
          </w:tcPr>
          <w:p w14:paraId="12A60C39" w14:textId="77777777" w:rsidR="000032CC" w:rsidRPr="009C5807" w:rsidRDefault="000032CC" w:rsidP="00F81C87">
            <w:pPr>
              <w:pStyle w:val="TAH"/>
            </w:pPr>
            <w:r w:rsidRPr="009C5807">
              <w:t>Frequency Range of the pair of carriers</w:t>
            </w:r>
          </w:p>
        </w:tc>
        <w:tc>
          <w:tcPr>
            <w:tcW w:w="3003" w:type="dxa"/>
            <w:shd w:val="clear" w:color="auto" w:fill="auto"/>
          </w:tcPr>
          <w:p w14:paraId="072FB204" w14:textId="77777777" w:rsidR="000032CC" w:rsidRPr="009C5807" w:rsidRDefault="000032CC" w:rsidP="00F81C87">
            <w:pPr>
              <w:pStyle w:val="TAH"/>
            </w:pPr>
            <w:proofErr w:type="gramStart"/>
            <w:r w:rsidRPr="009C5807">
              <w:t>Maximum</w:t>
            </w:r>
            <w:proofErr w:type="gramEnd"/>
            <w:r w:rsidRPr="009C5807">
              <w:t xml:space="preserve"> receive timing difference (µs) </w:t>
            </w:r>
          </w:p>
        </w:tc>
      </w:tr>
      <w:tr w:rsidR="000032CC" w:rsidRPr="009C5807" w14:paraId="26659F69" w14:textId="77777777" w:rsidTr="00F81C87">
        <w:trPr>
          <w:jc w:val="center"/>
        </w:trPr>
        <w:tc>
          <w:tcPr>
            <w:tcW w:w="2251" w:type="dxa"/>
            <w:shd w:val="clear" w:color="auto" w:fill="auto"/>
          </w:tcPr>
          <w:p w14:paraId="0E91D803" w14:textId="77777777" w:rsidR="000032CC" w:rsidRPr="009C5807" w:rsidRDefault="000032CC" w:rsidP="00F81C87">
            <w:pPr>
              <w:pStyle w:val="TAC"/>
            </w:pPr>
            <w:r w:rsidRPr="009C5807">
              <w:t>FR1</w:t>
            </w:r>
          </w:p>
        </w:tc>
        <w:tc>
          <w:tcPr>
            <w:tcW w:w="3003" w:type="dxa"/>
            <w:shd w:val="clear" w:color="auto" w:fill="auto"/>
          </w:tcPr>
          <w:p w14:paraId="0C189700" w14:textId="77777777" w:rsidR="000032CC" w:rsidRPr="009C5807" w:rsidRDefault="000032CC" w:rsidP="00F81C87">
            <w:pPr>
              <w:pStyle w:val="TAC"/>
            </w:pPr>
            <w:r w:rsidRPr="009C5807">
              <w:t>33</w:t>
            </w:r>
          </w:p>
        </w:tc>
      </w:tr>
      <w:tr w:rsidR="000032CC" w:rsidRPr="009C5807" w14:paraId="7D6521CE" w14:textId="77777777" w:rsidTr="00F81C87">
        <w:trPr>
          <w:jc w:val="center"/>
        </w:trPr>
        <w:tc>
          <w:tcPr>
            <w:tcW w:w="2251" w:type="dxa"/>
            <w:shd w:val="clear" w:color="auto" w:fill="auto"/>
          </w:tcPr>
          <w:p w14:paraId="23A152C4" w14:textId="77777777" w:rsidR="000032CC" w:rsidRPr="009C5807" w:rsidRDefault="000032CC" w:rsidP="00F81C87">
            <w:pPr>
              <w:pStyle w:val="TAC"/>
            </w:pPr>
            <w:r w:rsidRPr="00415158">
              <w:rPr>
                <w:rFonts w:eastAsiaTheme="minorEastAsia"/>
              </w:rPr>
              <w:t>FR2-1</w:t>
            </w:r>
          </w:p>
        </w:tc>
        <w:tc>
          <w:tcPr>
            <w:tcW w:w="3003" w:type="dxa"/>
            <w:shd w:val="clear" w:color="auto" w:fill="auto"/>
          </w:tcPr>
          <w:p w14:paraId="7EF0F7F3" w14:textId="355463CC" w:rsidR="000032CC" w:rsidRPr="009C5807" w:rsidRDefault="000032CC" w:rsidP="00F81C87">
            <w:pPr>
              <w:pStyle w:val="TAC"/>
            </w:pPr>
            <w:r w:rsidRPr="00415158">
              <w:rPr>
                <w:rFonts w:eastAsiaTheme="minorEastAsia"/>
              </w:rPr>
              <w:t>8</w:t>
            </w:r>
            <w:r w:rsidRPr="00415158">
              <w:rPr>
                <w:rFonts w:eastAsiaTheme="minorEastAsia"/>
                <w:vertAlign w:val="superscript"/>
              </w:rPr>
              <w:t xml:space="preserve"> note1</w:t>
            </w:r>
            <w:ins w:id="93" w:author="Yuexia Song" w:date="2022-11-01T21:13:00Z">
              <w:r w:rsidR="003725DA">
                <w:rPr>
                  <w:rFonts w:eastAsiaTheme="minorEastAsia"/>
                  <w:vertAlign w:val="superscript"/>
                </w:rPr>
                <w:t xml:space="preserve">, </w:t>
              </w:r>
              <w:r w:rsidR="003725DA" w:rsidRPr="00F81C87">
                <w:rPr>
                  <w:vertAlign w:val="superscript"/>
                </w:rPr>
                <w:t>Note 2</w:t>
              </w:r>
            </w:ins>
          </w:p>
        </w:tc>
      </w:tr>
      <w:tr w:rsidR="000032CC" w:rsidRPr="009C5807" w14:paraId="31C468B8" w14:textId="77777777" w:rsidTr="00F81C87">
        <w:trPr>
          <w:jc w:val="center"/>
        </w:trPr>
        <w:tc>
          <w:tcPr>
            <w:tcW w:w="2251" w:type="dxa"/>
            <w:shd w:val="clear" w:color="auto" w:fill="auto"/>
          </w:tcPr>
          <w:p w14:paraId="2BCED7D8" w14:textId="77777777" w:rsidR="000032CC" w:rsidRPr="009C5807" w:rsidRDefault="000032CC" w:rsidP="00F81C87">
            <w:pPr>
              <w:pStyle w:val="TAC"/>
            </w:pPr>
            <w:r w:rsidRPr="00415158">
              <w:rPr>
                <w:rFonts w:eastAsiaTheme="minorEastAsia"/>
              </w:rPr>
              <w:t>Between FR1 and FR2-1</w:t>
            </w:r>
          </w:p>
        </w:tc>
        <w:tc>
          <w:tcPr>
            <w:tcW w:w="3003" w:type="dxa"/>
            <w:shd w:val="clear" w:color="auto" w:fill="auto"/>
          </w:tcPr>
          <w:p w14:paraId="393B449F" w14:textId="4A694DC2" w:rsidR="000032CC" w:rsidRPr="009C5807" w:rsidRDefault="000032CC" w:rsidP="00F81C87">
            <w:pPr>
              <w:pStyle w:val="TAC"/>
            </w:pPr>
            <w:r w:rsidRPr="00415158">
              <w:rPr>
                <w:rFonts w:eastAsiaTheme="minorEastAsia"/>
                <w:lang w:eastAsia="zh-CN"/>
              </w:rPr>
              <w:t xml:space="preserve">25 </w:t>
            </w:r>
            <w:ins w:id="94" w:author="Yuexia Song" w:date="2022-11-01T21:13:00Z">
              <w:r w:rsidR="003725DA" w:rsidRPr="00F81C87">
                <w:rPr>
                  <w:vertAlign w:val="superscript"/>
                </w:rPr>
                <w:t>Note 2</w:t>
              </w:r>
            </w:ins>
          </w:p>
        </w:tc>
      </w:tr>
      <w:tr w:rsidR="000032CC" w:rsidRPr="009C5807" w14:paraId="1E8336E0" w14:textId="77777777" w:rsidTr="00F81C87">
        <w:trPr>
          <w:jc w:val="center"/>
        </w:trPr>
        <w:tc>
          <w:tcPr>
            <w:tcW w:w="2251" w:type="dxa"/>
            <w:shd w:val="clear" w:color="auto" w:fill="auto"/>
          </w:tcPr>
          <w:p w14:paraId="56F23655" w14:textId="77777777" w:rsidR="000032CC" w:rsidRPr="009C5807" w:rsidRDefault="000032CC" w:rsidP="00F81C87">
            <w:pPr>
              <w:pStyle w:val="TAC"/>
            </w:pPr>
            <w:r w:rsidRPr="00415158">
              <w:rPr>
                <w:rFonts w:eastAsiaTheme="minorEastAsia"/>
              </w:rPr>
              <w:t>Between FR1 and FR2-2</w:t>
            </w:r>
          </w:p>
        </w:tc>
        <w:tc>
          <w:tcPr>
            <w:tcW w:w="3003" w:type="dxa"/>
            <w:shd w:val="clear" w:color="auto" w:fill="auto"/>
          </w:tcPr>
          <w:p w14:paraId="251B2C67" w14:textId="2B904B91" w:rsidR="000032CC" w:rsidRPr="009C5807" w:rsidRDefault="000032CC" w:rsidP="00F81C87">
            <w:pPr>
              <w:pStyle w:val="TAC"/>
              <w:rPr>
                <w:lang w:eastAsia="zh-CN"/>
              </w:rPr>
            </w:pPr>
            <w:r w:rsidRPr="00415158">
              <w:rPr>
                <w:rFonts w:eastAsiaTheme="minorEastAsia"/>
                <w:lang w:eastAsia="zh-CN"/>
              </w:rPr>
              <w:t>TBD</w:t>
            </w:r>
            <w:ins w:id="95" w:author="Yuexia Song" w:date="2022-11-01T21:13:00Z">
              <w:r w:rsidR="003725DA" w:rsidRPr="00F81C87">
                <w:rPr>
                  <w:vertAlign w:val="superscript"/>
                </w:rPr>
                <w:t xml:space="preserve"> Note 2</w:t>
              </w:r>
            </w:ins>
          </w:p>
        </w:tc>
      </w:tr>
      <w:tr w:rsidR="000032CC" w:rsidRPr="009C5807" w14:paraId="76763CAF" w14:textId="77777777" w:rsidTr="00F81C87">
        <w:trPr>
          <w:jc w:val="center"/>
        </w:trPr>
        <w:tc>
          <w:tcPr>
            <w:tcW w:w="5254" w:type="dxa"/>
            <w:gridSpan w:val="2"/>
            <w:shd w:val="clear" w:color="auto" w:fill="auto"/>
          </w:tcPr>
          <w:p w14:paraId="790130DF" w14:textId="77777777" w:rsidR="000032CC" w:rsidRDefault="000032CC" w:rsidP="00F81C87">
            <w:pPr>
              <w:pStyle w:val="TAN"/>
              <w:rPr>
                <w:ins w:id="96" w:author="Yuexia Song" w:date="2022-11-01T21:13:00Z"/>
                <w:rFonts w:eastAsiaTheme="minorEastAsia"/>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p w14:paraId="2ADCDF7B" w14:textId="0C77FBC1" w:rsidR="003725DA" w:rsidRPr="009C5807" w:rsidRDefault="003725DA" w:rsidP="00F81C87">
            <w:pPr>
              <w:pStyle w:val="TAN"/>
              <w:rPr>
                <w:lang w:eastAsia="zh-CN"/>
              </w:rPr>
            </w:pPr>
            <w:ins w:id="97" w:author="Yuexia Song" w:date="2022-11-01T21:13:00Z">
              <w:r w:rsidRPr="00415158">
                <w:rPr>
                  <w:lang w:eastAsia="zh-CN"/>
                </w:rPr>
                <w:t>Note</w:t>
              </w:r>
              <w:r>
                <w:rPr>
                  <w:lang w:eastAsia="zh-CN"/>
                </w:rPr>
                <w:t>2</w:t>
              </w:r>
              <w:r w:rsidRPr="00415158">
                <w:rPr>
                  <w:lang w:eastAsia="zh-CN"/>
                </w:rPr>
                <w:t>:</w:t>
              </w:r>
              <w:r w:rsidRPr="00415158">
                <w:rPr>
                  <w:lang w:eastAsia="ko-KR"/>
                </w:rPr>
                <w:tab/>
              </w:r>
              <w:r>
                <w:rPr>
                  <w:lang w:eastAsia="ko-KR"/>
                </w:rPr>
                <w:t>N</w:t>
              </w:r>
              <w:r>
                <w:rPr>
                  <w:rFonts w:eastAsia="Yu Mincho"/>
                  <w:lang w:eastAsia="ja-JP"/>
                </w:rPr>
                <w:t>ot applicable for intra-band non-collocated NR carrier aggregation in this release of the specification.</w:t>
              </w:r>
            </w:ins>
          </w:p>
        </w:tc>
      </w:tr>
    </w:tbl>
    <w:p w14:paraId="3102FEF6" w14:textId="77777777" w:rsidR="000032CC" w:rsidRPr="009C5807" w:rsidRDefault="000032CC" w:rsidP="000032CC"/>
    <w:p w14:paraId="5AFBE0BB" w14:textId="77777777" w:rsidR="000032CC" w:rsidRPr="009C5807" w:rsidRDefault="000032CC" w:rsidP="000032CC">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0BE95D13" w14:textId="77777777" w:rsidR="000032CC" w:rsidRPr="009C5807" w:rsidRDefault="000032CC" w:rsidP="000032CC">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12A44E0A" w14:textId="77777777" w:rsidR="000032CC" w:rsidRPr="009C5807" w:rsidRDefault="000032CC" w:rsidP="000032CC">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61E597BA" w14:textId="77777777" w:rsidTr="00F81C87">
        <w:trPr>
          <w:jc w:val="center"/>
        </w:trPr>
        <w:tc>
          <w:tcPr>
            <w:tcW w:w="1984" w:type="dxa"/>
            <w:shd w:val="clear" w:color="auto" w:fill="auto"/>
          </w:tcPr>
          <w:p w14:paraId="44528896" w14:textId="77777777" w:rsidR="000032CC" w:rsidRPr="009C5807" w:rsidRDefault="000032CC" w:rsidP="00F81C87">
            <w:pPr>
              <w:pStyle w:val="TAH"/>
            </w:pPr>
            <w:r w:rsidRPr="009C5807">
              <w:t>Sub-carrier spacing of cell in MCG (kHz)</w:t>
            </w:r>
          </w:p>
        </w:tc>
        <w:tc>
          <w:tcPr>
            <w:tcW w:w="1985" w:type="dxa"/>
            <w:shd w:val="clear" w:color="auto" w:fill="auto"/>
          </w:tcPr>
          <w:p w14:paraId="2D4EA9C0" w14:textId="77777777" w:rsidR="000032CC" w:rsidRPr="009C5807" w:rsidRDefault="000032CC" w:rsidP="00F81C87">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3DD2FAA0"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6997563D" w14:textId="77777777" w:rsidTr="00F81C87">
        <w:trPr>
          <w:jc w:val="center"/>
        </w:trPr>
        <w:tc>
          <w:tcPr>
            <w:tcW w:w="1984" w:type="dxa"/>
            <w:shd w:val="clear" w:color="auto" w:fill="auto"/>
          </w:tcPr>
          <w:p w14:paraId="3FFA9EF9" w14:textId="77777777" w:rsidR="000032CC" w:rsidRPr="009C5807" w:rsidRDefault="000032CC" w:rsidP="00F81C87">
            <w:pPr>
              <w:pStyle w:val="TAC"/>
            </w:pPr>
            <w:r w:rsidRPr="009C5807">
              <w:t>15</w:t>
            </w:r>
          </w:p>
        </w:tc>
        <w:tc>
          <w:tcPr>
            <w:tcW w:w="1985" w:type="dxa"/>
            <w:shd w:val="clear" w:color="auto" w:fill="auto"/>
          </w:tcPr>
          <w:p w14:paraId="0CB19F96" w14:textId="77777777" w:rsidR="000032CC" w:rsidRPr="009C5807" w:rsidRDefault="000032CC" w:rsidP="00F81C87">
            <w:pPr>
              <w:pStyle w:val="TAC"/>
            </w:pPr>
            <w:r w:rsidRPr="009C5807">
              <w:t>15</w:t>
            </w:r>
          </w:p>
        </w:tc>
        <w:tc>
          <w:tcPr>
            <w:tcW w:w="2693" w:type="dxa"/>
            <w:shd w:val="clear" w:color="auto" w:fill="auto"/>
          </w:tcPr>
          <w:p w14:paraId="1543EAE7" w14:textId="77777777" w:rsidR="000032CC" w:rsidRPr="009C5807" w:rsidRDefault="000032CC" w:rsidP="00F81C87">
            <w:pPr>
              <w:pStyle w:val="TAC"/>
            </w:pPr>
            <w:r w:rsidRPr="009C5807">
              <w:t>500</w:t>
            </w:r>
          </w:p>
        </w:tc>
      </w:tr>
      <w:tr w:rsidR="000032CC" w:rsidRPr="009C5807" w14:paraId="4A6FDF0C" w14:textId="77777777" w:rsidTr="00F81C87">
        <w:trPr>
          <w:jc w:val="center"/>
        </w:trPr>
        <w:tc>
          <w:tcPr>
            <w:tcW w:w="1984" w:type="dxa"/>
            <w:shd w:val="clear" w:color="auto" w:fill="auto"/>
          </w:tcPr>
          <w:p w14:paraId="6DD45672" w14:textId="77777777" w:rsidR="000032CC" w:rsidRPr="009C5807" w:rsidRDefault="000032CC" w:rsidP="00F81C87">
            <w:pPr>
              <w:pStyle w:val="TAC"/>
            </w:pPr>
            <w:r w:rsidRPr="009C5807">
              <w:t>30</w:t>
            </w:r>
          </w:p>
        </w:tc>
        <w:tc>
          <w:tcPr>
            <w:tcW w:w="1985" w:type="dxa"/>
            <w:shd w:val="clear" w:color="auto" w:fill="auto"/>
          </w:tcPr>
          <w:p w14:paraId="06055006" w14:textId="77777777" w:rsidR="000032CC" w:rsidRPr="009C5807" w:rsidRDefault="000032CC" w:rsidP="00F81C87">
            <w:pPr>
              <w:pStyle w:val="TAC"/>
            </w:pPr>
            <w:r w:rsidRPr="009C5807">
              <w:t>15</w:t>
            </w:r>
          </w:p>
        </w:tc>
        <w:tc>
          <w:tcPr>
            <w:tcW w:w="2693" w:type="dxa"/>
            <w:shd w:val="clear" w:color="auto" w:fill="auto"/>
          </w:tcPr>
          <w:p w14:paraId="14DBAC5B" w14:textId="77777777" w:rsidR="000032CC" w:rsidRPr="009C5807" w:rsidRDefault="000032CC" w:rsidP="00F81C87">
            <w:pPr>
              <w:pStyle w:val="TAC"/>
            </w:pPr>
            <w:r w:rsidRPr="009C5807">
              <w:t>250</w:t>
            </w:r>
          </w:p>
        </w:tc>
      </w:tr>
      <w:tr w:rsidR="000032CC" w:rsidRPr="009C5807" w14:paraId="23E0CE2B" w14:textId="77777777" w:rsidTr="00F81C87">
        <w:trPr>
          <w:jc w:val="center"/>
        </w:trPr>
        <w:tc>
          <w:tcPr>
            <w:tcW w:w="1984" w:type="dxa"/>
            <w:shd w:val="clear" w:color="auto" w:fill="auto"/>
          </w:tcPr>
          <w:p w14:paraId="40CCADD8" w14:textId="77777777" w:rsidR="000032CC" w:rsidRPr="009C5807" w:rsidRDefault="000032CC" w:rsidP="00F81C87">
            <w:pPr>
              <w:pStyle w:val="TAC"/>
            </w:pPr>
            <w:r w:rsidRPr="009C5807">
              <w:t>60</w:t>
            </w:r>
          </w:p>
        </w:tc>
        <w:tc>
          <w:tcPr>
            <w:tcW w:w="1985" w:type="dxa"/>
            <w:shd w:val="clear" w:color="auto" w:fill="auto"/>
          </w:tcPr>
          <w:p w14:paraId="0736132F" w14:textId="77777777" w:rsidR="000032CC" w:rsidRPr="009C5807" w:rsidRDefault="000032CC" w:rsidP="00F81C87">
            <w:pPr>
              <w:pStyle w:val="TAC"/>
            </w:pPr>
            <w:r w:rsidRPr="009C5807">
              <w:t>15</w:t>
            </w:r>
          </w:p>
        </w:tc>
        <w:tc>
          <w:tcPr>
            <w:tcW w:w="2693" w:type="dxa"/>
            <w:shd w:val="clear" w:color="auto" w:fill="auto"/>
          </w:tcPr>
          <w:p w14:paraId="408AB223" w14:textId="77777777" w:rsidR="000032CC" w:rsidRPr="009C5807" w:rsidRDefault="000032CC" w:rsidP="00F81C87">
            <w:pPr>
              <w:pStyle w:val="TAC"/>
            </w:pPr>
            <w:r w:rsidRPr="009C5807">
              <w:t>125</w:t>
            </w:r>
          </w:p>
        </w:tc>
      </w:tr>
      <w:tr w:rsidR="000032CC" w:rsidRPr="009C5807" w14:paraId="453CC3D3" w14:textId="77777777" w:rsidTr="00F81C87">
        <w:trPr>
          <w:jc w:val="center"/>
        </w:trPr>
        <w:tc>
          <w:tcPr>
            <w:tcW w:w="1984" w:type="dxa"/>
            <w:shd w:val="clear" w:color="auto" w:fill="auto"/>
          </w:tcPr>
          <w:p w14:paraId="02521F37" w14:textId="77777777" w:rsidR="000032CC" w:rsidRPr="009C5807" w:rsidRDefault="000032CC" w:rsidP="00F81C87">
            <w:pPr>
              <w:pStyle w:val="TAC"/>
            </w:pPr>
            <w:r w:rsidRPr="009C5807">
              <w:t>120</w:t>
            </w:r>
          </w:p>
        </w:tc>
        <w:tc>
          <w:tcPr>
            <w:tcW w:w="1985" w:type="dxa"/>
            <w:shd w:val="clear" w:color="auto" w:fill="auto"/>
          </w:tcPr>
          <w:p w14:paraId="2384416C" w14:textId="77777777" w:rsidR="000032CC" w:rsidRPr="009C5807" w:rsidRDefault="000032CC" w:rsidP="00F81C87">
            <w:pPr>
              <w:pStyle w:val="TAC"/>
              <w:rPr>
                <w:vertAlign w:val="superscript"/>
                <w:lang w:eastAsia="zh-CN"/>
              </w:rPr>
            </w:pPr>
            <w:r w:rsidRPr="009C5807">
              <w:t>15</w:t>
            </w:r>
          </w:p>
        </w:tc>
        <w:tc>
          <w:tcPr>
            <w:tcW w:w="2693" w:type="dxa"/>
            <w:shd w:val="clear" w:color="auto" w:fill="auto"/>
          </w:tcPr>
          <w:p w14:paraId="23CE87CF" w14:textId="77777777" w:rsidR="000032CC" w:rsidRPr="009C5807" w:rsidRDefault="000032CC" w:rsidP="00F81C87">
            <w:pPr>
              <w:pStyle w:val="TAC"/>
            </w:pPr>
            <w:r w:rsidRPr="009C5807">
              <w:t>62.5</w:t>
            </w:r>
          </w:p>
        </w:tc>
      </w:tr>
      <w:tr w:rsidR="000032CC" w:rsidRPr="009C5807" w14:paraId="136BD663" w14:textId="77777777" w:rsidTr="00F81C87">
        <w:trPr>
          <w:jc w:val="center"/>
        </w:trPr>
        <w:tc>
          <w:tcPr>
            <w:tcW w:w="6662" w:type="dxa"/>
            <w:gridSpan w:val="3"/>
            <w:shd w:val="clear" w:color="auto" w:fill="auto"/>
          </w:tcPr>
          <w:p w14:paraId="47315543" w14:textId="77777777" w:rsidR="000032CC" w:rsidRPr="009C5807" w:rsidRDefault="000032CC" w:rsidP="00F81C87">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4AA0BC7D" w14:textId="77777777" w:rsidR="000032CC" w:rsidRPr="009C5807" w:rsidRDefault="000032CC" w:rsidP="00F81C87">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2B0C58AD" w14:textId="77777777" w:rsidR="000032CC" w:rsidRPr="009C5807" w:rsidRDefault="000032CC" w:rsidP="000032CC"/>
    <w:p w14:paraId="13B2ADFB"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8C93473" w14:textId="77777777" w:rsidR="000032CC" w:rsidRPr="009C5807" w:rsidRDefault="000032CC" w:rsidP="000032CC">
      <w:pPr>
        <w:pStyle w:val="TH"/>
        <w:rPr>
          <w:snapToGrid w:val="0"/>
        </w:rPr>
      </w:pPr>
      <w:r w:rsidRPr="009C5807">
        <w:rPr>
          <w:snapToGrid w:val="0"/>
        </w:rPr>
        <w:lastRenderedPageBreak/>
        <w:t>Table 7.6.5-2</w:t>
      </w:r>
      <w:r w:rsidRPr="009C5807">
        <w:rPr>
          <w:snapToGrid w:val="0"/>
          <w:lang w:eastAsia="ko-KR"/>
        </w:rPr>
        <w:t>:</w:t>
      </w:r>
      <w:r w:rsidRPr="009C5807">
        <w:rPr>
          <w:snapToGrid w:val="0"/>
        </w:rPr>
        <w:t xml:space="preserve"> Void</w:t>
      </w:r>
    </w:p>
    <w:p w14:paraId="69EDF771" w14:textId="77777777" w:rsidR="000032CC" w:rsidRPr="009C5807" w:rsidRDefault="000032CC" w:rsidP="000032CC">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93A97D2"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NE-DC.</w:t>
      </w:r>
    </w:p>
    <w:p w14:paraId="07DF311A"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186B75CF" w14:textId="77777777" w:rsidR="000032CC" w:rsidRPr="009C5807" w:rsidRDefault="000032CC" w:rsidP="000032CC">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16B9B278"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hideMark/>
          </w:tcPr>
          <w:p w14:paraId="6D9344FD" w14:textId="77777777" w:rsidR="000032CC" w:rsidRPr="007C55F6" w:rsidRDefault="000032CC" w:rsidP="00F81C87">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45CA7FFE" w14:textId="77777777" w:rsidR="000032CC" w:rsidRPr="007C55F6" w:rsidRDefault="000032CC" w:rsidP="00F81C87">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49D0446" w14:textId="77777777" w:rsidR="000032CC" w:rsidRPr="007C55F6" w:rsidRDefault="000032CC" w:rsidP="00F81C87">
            <w:pPr>
              <w:pStyle w:val="TAH"/>
            </w:pPr>
            <w:proofErr w:type="gramStart"/>
            <w:r w:rsidRPr="007C55F6">
              <w:t>Maximum</w:t>
            </w:r>
            <w:proofErr w:type="gramEnd"/>
            <w:r w:rsidRPr="007C55F6">
              <w:t xml:space="preserve"> receive timing difference (µs)</w:t>
            </w:r>
          </w:p>
        </w:tc>
      </w:tr>
      <w:tr w:rsidR="000032CC" w:rsidRPr="009C5807" w14:paraId="5FFB4DA2"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D00728B"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72D3D" w14:textId="77777777" w:rsidR="000032CC" w:rsidRPr="009C5807" w:rsidRDefault="000032CC" w:rsidP="00F81C87">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0CF68FB" w14:textId="77777777" w:rsidR="000032CC" w:rsidRPr="009C5807" w:rsidRDefault="000032CC" w:rsidP="00F81C87">
            <w:pPr>
              <w:pStyle w:val="TAC"/>
              <w:rPr>
                <w:lang w:val="fr-FR" w:eastAsia="zh-CN"/>
              </w:rPr>
            </w:pPr>
            <w:r w:rsidRPr="009C5807">
              <w:rPr>
                <w:lang w:val="fr-FR"/>
              </w:rPr>
              <w:t>33</w:t>
            </w:r>
          </w:p>
        </w:tc>
      </w:tr>
      <w:tr w:rsidR="000032CC" w:rsidRPr="009C5807" w14:paraId="19AAD9F5"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6DE21C8" w14:textId="77777777" w:rsidR="000032CC" w:rsidRPr="009C5807" w:rsidRDefault="000032CC" w:rsidP="00F81C87">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2DF01" w14:textId="77777777" w:rsidR="000032CC" w:rsidRPr="009C5807" w:rsidRDefault="000032CC" w:rsidP="00F81C87">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8F2120A" w14:textId="77777777" w:rsidR="000032CC" w:rsidRPr="009C5807" w:rsidRDefault="000032CC" w:rsidP="00F81C87">
            <w:pPr>
              <w:pStyle w:val="TAC"/>
              <w:rPr>
                <w:lang w:val="fr-FR" w:eastAsia="zh-CN"/>
              </w:rPr>
            </w:pPr>
          </w:p>
        </w:tc>
      </w:tr>
      <w:tr w:rsidR="000032CC" w:rsidRPr="009C5807" w14:paraId="1032DBA0"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A785B0E" w14:textId="77777777" w:rsidR="000032CC" w:rsidRPr="009C5807" w:rsidRDefault="000032CC" w:rsidP="00F81C87">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49F3C4" w14:textId="77777777" w:rsidR="000032CC" w:rsidRPr="009C5807" w:rsidRDefault="000032CC" w:rsidP="00F81C87">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5E196B36" w14:textId="77777777" w:rsidR="000032CC" w:rsidRPr="009C5807" w:rsidRDefault="000032CC" w:rsidP="00F81C87">
            <w:pPr>
              <w:pStyle w:val="TAC"/>
              <w:rPr>
                <w:lang w:val="fr-FR" w:eastAsia="zh-CN"/>
              </w:rPr>
            </w:pPr>
          </w:p>
        </w:tc>
      </w:tr>
      <w:tr w:rsidR="000032CC" w:rsidRPr="009C5807" w14:paraId="686CEB32"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A2036E9" w14:textId="77777777" w:rsidR="000032CC" w:rsidRPr="009C5807" w:rsidRDefault="000032CC" w:rsidP="00F81C87">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E73B73" w14:textId="77777777" w:rsidR="000032CC" w:rsidRPr="009C5807" w:rsidRDefault="000032CC" w:rsidP="00F81C87">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11E0641A" w14:textId="77777777" w:rsidR="000032CC" w:rsidRPr="009C5807" w:rsidRDefault="000032CC" w:rsidP="00F81C87">
            <w:pPr>
              <w:pStyle w:val="TAC"/>
              <w:rPr>
                <w:lang w:val="fr-FR" w:eastAsia="zh-CN"/>
              </w:rPr>
            </w:pPr>
          </w:p>
        </w:tc>
      </w:tr>
    </w:tbl>
    <w:p w14:paraId="3587CE62" w14:textId="77777777" w:rsidR="000032CC" w:rsidRPr="009C5807" w:rsidRDefault="000032CC" w:rsidP="000032CC">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6054AB0" w14:textId="77777777" w:rsidR="000032CC" w:rsidRPr="009C5807" w:rsidRDefault="000032CC" w:rsidP="000032C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040F078D" w14:textId="77777777" w:rsidR="000032CC" w:rsidRPr="009C5807" w:rsidRDefault="000032CC" w:rsidP="000032CC">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32CC" w:rsidRPr="009C5807" w14:paraId="76B4A7BD" w14:textId="77777777" w:rsidTr="00F81C87">
        <w:trPr>
          <w:jc w:val="center"/>
        </w:trPr>
        <w:tc>
          <w:tcPr>
            <w:tcW w:w="2251" w:type="dxa"/>
            <w:gridSpan w:val="2"/>
            <w:shd w:val="clear" w:color="auto" w:fill="auto"/>
          </w:tcPr>
          <w:p w14:paraId="4FA155E2" w14:textId="77777777" w:rsidR="000032CC" w:rsidRPr="009C5807" w:rsidRDefault="000032CC" w:rsidP="00F81C87">
            <w:pPr>
              <w:pStyle w:val="TAH"/>
              <w:rPr>
                <w:lang w:eastAsia="zh-CN"/>
              </w:rPr>
            </w:pPr>
            <w:r w:rsidRPr="009C5807">
              <w:rPr>
                <w:lang w:eastAsia="zh-CN"/>
              </w:rPr>
              <w:t>Frequency Range</w:t>
            </w:r>
          </w:p>
        </w:tc>
        <w:tc>
          <w:tcPr>
            <w:tcW w:w="3003" w:type="dxa"/>
            <w:tcBorders>
              <w:bottom w:val="nil"/>
            </w:tcBorders>
            <w:shd w:val="clear" w:color="auto" w:fill="auto"/>
          </w:tcPr>
          <w:p w14:paraId="7B6898A3" w14:textId="77777777" w:rsidR="000032CC" w:rsidRPr="009C5807" w:rsidRDefault="000032CC" w:rsidP="00F81C87">
            <w:pPr>
              <w:pStyle w:val="TAH"/>
            </w:pPr>
            <w:proofErr w:type="gramStart"/>
            <w:r w:rsidRPr="009C5807">
              <w:t>Maximum</w:t>
            </w:r>
            <w:proofErr w:type="gramEnd"/>
            <w:r w:rsidRPr="009C5807">
              <w:t xml:space="preserve"> receive timing difference (µs) </w:t>
            </w:r>
          </w:p>
        </w:tc>
      </w:tr>
      <w:tr w:rsidR="000032CC" w:rsidRPr="009C5807" w14:paraId="659686C9" w14:textId="77777777" w:rsidTr="00F81C87">
        <w:trPr>
          <w:jc w:val="center"/>
        </w:trPr>
        <w:tc>
          <w:tcPr>
            <w:tcW w:w="1125" w:type="dxa"/>
            <w:shd w:val="clear" w:color="auto" w:fill="auto"/>
          </w:tcPr>
          <w:p w14:paraId="0B93E7B0" w14:textId="77777777" w:rsidR="000032CC" w:rsidRPr="009C5807" w:rsidRDefault="000032CC" w:rsidP="00F81C87">
            <w:pPr>
              <w:pStyle w:val="TAC"/>
              <w:rPr>
                <w:lang w:eastAsia="zh-CN"/>
              </w:rPr>
            </w:pPr>
            <w:r w:rsidRPr="009C5807">
              <w:rPr>
                <w:lang w:eastAsia="zh-CN"/>
              </w:rPr>
              <w:t>Cell in MCG</w:t>
            </w:r>
          </w:p>
        </w:tc>
        <w:tc>
          <w:tcPr>
            <w:tcW w:w="1126" w:type="dxa"/>
            <w:shd w:val="clear" w:color="auto" w:fill="auto"/>
          </w:tcPr>
          <w:p w14:paraId="442BFF50" w14:textId="77777777" w:rsidR="000032CC" w:rsidRPr="009C5807" w:rsidRDefault="000032CC" w:rsidP="00F81C87">
            <w:pPr>
              <w:pStyle w:val="TAC"/>
              <w:rPr>
                <w:lang w:eastAsia="zh-CN"/>
              </w:rPr>
            </w:pPr>
            <w:r w:rsidRPr="009C5807">
              <w:rPr>
                <w:lang w:eastAsia="zh-CN"/>
              </w:rPr>
              <w:t>Cell in SCG</w:t>
            </w:r>
          </w:p>
        </w:tc>
        <w:tc>
          <w:tcPr>
            <w:tcW w:w="3003" w:type="dxa"/>
            <w:tcBorders>
              <w:top w:val="nil"/>
            </w:tcBorders>
            <w:shd w:val="clear" w:color="auto" w:fill="auto"/>
          </w:tcPr>
          <w:p w14:paraId="66EE78A0" w14:textId="77777777" w:rsidR="000032CC" w:rsidRPr="009C5807" w:rsidRDefault="000032CC" w:rsidP="00F81C87">
            <w:pPr>
              <w:pStyle w:val="TAC"/>
              <w:rPr>
                <w:lang w:eastAsia="zh-CN"/>
              </w:rPr>
            </w:pPr>
          </w:p>
        </w:tc>
      </w:tr>
      <w:tr w:rsidR="000032CC" w:rsidRPr="009C5807" w14:paraId="7CE00272" w14:textId="77777777" w:rsidTr="00F81C87">
        <w:trPr>
          <w:jc w:val="center"/>
        </w:trPr>
        <w:tc>
          <w:tcPr>
            <w:tcW w:w="1125" w:type="dxa"/>
            <w:shd w:val="clear" w:color="auto" w:fill="auto"/>
          </w:tcPr>
          <w:p w14:paraId="5ABDC61A" w14:textId="77777777" w:rsidR="000032CC" w:rsidRPr="009C5807" w:rsidRDefault="000032CC" w:rsidP="00F81C87">
            <w:pPr>
              <w:pStyle w:val="TAC"/>
              <w:rPr>
                <w:lang w:eastAsia="zh-CN"/>
              </w:rPr>
            </w:pPr>
            <w:r w:rsidRPr="009C5807">
              <w:rPr>
                <w:lang w:eastAsia="zh-CN"/>
              </w:rPr>
              <w:t>FR1</w:t>
            </w:r>
          </w:p>
        </w:tc>
        <w:tc>
          <w:tcPr>
            <w:tcW w:w="1126" w:type="dxa"/>
            <w:shd w:val="clear" w:color="auto" w:fill="auto"/>
          </w:tcPr>
          <w:p w14:paraId="3D65C1AA" w14:textId="77777777" w:rsidR="000032CC" w:rsidRPr="009C5807" w:rsidRDefault="000032CC" w:rsidP="00F81C87">
            <w:pPr>
              <w:pStyle w:val="TAC"/>
              <w:rPr>
                <w:lang w:eastAsia="zh-CN"/>
              </w:rPr>
            </w:pPr>
            <w:r w:rsidRPr="009C5807">
              <w:rPr>
                <w:lang w:eastAsia="zh-CN"/>
              </w:rPr>
              <w:t>FR1</w:t>
            </w:r>
          </w:p>
        </w:tc>
        <w:tc>
          <w:tcPr>
            <w:tcW w:w="3003" w:type="dxa"/>
            <w:shd w:val="clear" w:color="auto" w:fill="auto"/>
          </w:tcPr>
          <w:p w14:paraId="03C37805" w14:textId="77777777" w:rsidR="000032CC" w:rsidRPr="009C5807" w:rsidRDefault="000032CC" w:rsidP="00F81C87">
            <w:pPr>
              <w:pStyle w:val="TAC"/>
              <w:rPr>
                <w:lang w:eastAsia="zh-CN"/>
              </w:rPr>
            </w:pPr>
            <w:r w:rsidRPr="009C5807">
              <w:rPr>
                <w:lang w:eastAsia="zh-CN"/>
              </w:rPr>
              <w:t>33</w:t>
            </w:r>
          </w:p>
        </w:tc>
      </w:tr>
      <w:tr w:rsidR="000032CC" w:rsidRPr="009C5807" w14:paraId="40856E63" w14:textId="77777777" w:rsidTr="00F81C87">
        <w:trPr>
          <w:jc w:val="center"/>
        </w:trPr>
        <w:tc>
          <w:tcPr>
            <w:tcW w:w="1125" w:type="dxa"/>
            <w:shd w:val="clear" w:color="auto" w:fill="auto"/>
          </w:tcPr>
          <w:p w14:paraId="38CADD2E" w14:textId="77777777" w:rsidR="000032CC" w:rsidRPr="009C5807" w:rsidRDefault="000032CC" w:rsidP="00F81C87">
            <w:pPr>
              <w:pStyle w:val="TAC"/>
              <w:rPr>
                <w:lang w:eastAsia="zh-CN"/>
              </w:rPr>
            </w:pPr>
            <w:r w:rsidRPr="00415158">
              <w:rPr>
                <w:rFonts w:eastAsiaTheme="minorEastAsia"/>
                <w:lang w:eastAsia="zh-CN"/>
              </w:rPr>
              <w:t>FR2-1</w:t>
            </w:r>
          </w:p>
        </w:tc>
        <w:tc>
          <w:tcPr>
            <w:tcW w:w="1126" w:type="dxa"/>
            <w:shd w:val="clear" w:color="auto" w:fill="auto"/>
          </w:tcPr>
          <w:p w14:paraId="5993FAA9"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1D041424" w14:textId="77777777" w:rsidR="000032CC" w:rsidRPr="009C5807" w:rsidRDefault="000032CC" w:rsidP="00F81C87">
            <w:pPr>
              <w:pStyle w:val="TAC"/>
              <w:rPr>
                <w:lang w:eastAsia="zh-CN"/>
              </w:rPr>
            </w:pPr>
            <w:r w:rsidRPr="00415158">
              <w:rPr>
                <w:rFonts w:eastAsiaTheme="minorEastAsia"/>
                <w:lang w:eastAsia="zh-CN"/>
              </w:rPr>
              <w:t>8</w:t>
            </w:r>
          </w:p>
        </w:tc>
      </w:tr>
      <w:tr w:rsidR="000032CC" w:rsidRPr="009C5807" w14:paraId="47BA3A73" w14:textId="77777777" w:rsidTr="00F81C87">
        <w:trPr>
          <w:jc w:val="center"/>
        </w:trPr>
        <w:tc>
          <w:tcPr>
            <w:tcW w:w="1125" w:type="dxa"/>
            <w:shd w:val="clear" w:color="auto" w:fill="auto"/>
          </w:tcPr>
          <w:p w14:paraId="59E8A67A"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4D478058"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4B138AA2" w14:textId="77777777" w:rsidR="000032CC" w:rsidRPr="009C5807" w:rsidRDefault="000032CC" w:rsidP="00F81C87">
            <w:pPr>
              <w:pStyle w:val="TAC"/>
              <w:rPr>
                <w:lang w:eastAsia="zh-CN"/>
              </w:rPr>
            </w:pPr>
            <w:r w:rsidRPr="00415158">
              <w:rPr>
                <w:rFonts w:eastAsiaTheme="minorEastAsia"/>
                <w:lang w:eastAsia="zh-CN"/>
              </w:rPr>
              <w:t>33</w:t>
            </w:r>
          </w:p>
        </w:tc>
      </w:tr>
      <w:tr w:rsidR="000032CC" w:rsidRPr="009C5807" w14:paraId="0DBD6DC4" w14:textId="77777777" w:rsidTr="00F81C87">
        <w:trPr>
          <w:jc w:val="center"/>
        </w:trPr>
        <w:tc>
          <w:tcPr>
            <w:tcW w:w="1125" w:type="dxa"/>
            <w:shd w:val="clear" w:color="auto" w:fill="auto"/>
          </w:tcPr>
          <w:p w14:paraId="4E612033"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7F1D16DF" w14:textId="77777777" w:rsidR="000032CC" w:rsidRPr="009C5807" w:rsidRDefault="000032CC" w:rsidP="00F81C87">
            <w:pPr>
              <w:pStyle w:val="TAC"/>
              <w:rPr>
                <w:lang w:eastAsia="zh-CN"/>
              </w:rPr>
            </w:pPr>
            <w:r w:rsidRPr="00415158">
              <w:rPr>
                <w:rFonts w:eastAsiaTheme="minorEastAsia"/>
                <w:lang w:eastAsia="zh-CN"/>
              </w:rPr>
              <w:t>FR2-2</w:t>
            </w:r>
          </w:p>
        </w:tc>
        <w:tc>
          <w:tcPr>
            <w:tcW w:w="3003" w:type="dxa"/>
            <w:shd w:val="clear" w:color="auto" w:fill="auto"/>
          </w:tcPr>
          <w:p w14:paraId="1A035AC1" w14:textId="77777777" w:rsidR="000032CC" w:rsidRPr="009C5807" w:rsidRDefault="000032CC" w:rsidP="00F81C87">
            <w:pPr>
              <w:pStyle w:val="TAC"/>
              <w:rPr>
                <w:lang w:eastAsia="zh-CN"/>
              </w:rPr>
            </w:pPr>
            <w:r w:rsidRPr="00415158">
              <w:rPr>
                <w:rFonts w:eastAsiaTheme="minorEastAsia"/>
                <w:lang w:eastAsia="zh-CN"/>
              </w:rPr>
              <w:t>TBD</w:t>
            </w:r>
          </w:p>
        </w:tc>
      </w:tr>
    </w:tbl>
    <w:p w14:paraId="3728AEE7" w14:textId="77777777" w:rsidR="000032CC" w:rsidRPr="009C5807" w:rsidRDefault="000032CC" w:rsidP="000032CC">
      <w:pPr>
        <w:rPr>
          <w:rFonts w:cs="v4.2.0"/>
          <w:lang w:eastAsia="zh-CN"/>
        </w:rPr>
      </w:pPr>
    </w:p>
    <w:p w14:paraId="2ECA9E53" w14:textId="77777777" w:rsidR="000032CC" w:rsidRPr="009C5807" w:rsidRDefault="000032CC" w:rsidP="000032C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E2897CA" w14:textId="77777777" w:rsidR="000032CC" w:rsidRPr="009C5807" w:rsidRDefault="000032CC" w:rsidP="000032CC">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32CC" w:rsidRPr="009C5807" w14:paraId="5387EA11" w14:textId="77777777" w:rsidTr="00F81C87">
        <w:trPr>
          <w:jc w:val="center"/>
        </w:trPr>
        <w:tc>
          <w:tcPr>
            <w:tcW w:w="2762" w:type="dxa"/>
            <w:shd w:val="clear" w:color="auto" w:fill="auto"/>
          </w:tcPr>
          <w:p w14:paraId="6653FEB7" w14:textId="77777777" w:rsidR="000032CC" w:rsidRPr="009C5807" w:rsidRDefault="000032CC" w:rsidP="00F81C87">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F5FA69F"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48922629" w14:textId="77777777" w:rsidTr="00F81C87">
        <w:trPr>
          <w:jc w:val="center"/>
        </w:trPr>
        <w:tc>
          <w:tcPr>
            <w:tcW w:w="2762" w:type="dxa"/>
            <w:shd w:val="clear" w:color="auto" w:fill="auto"/>
          </w:tcPr>
          <w:p w14:paraId="202B72E2" w14:textId="77777777" w:rsidR="000032CC" w:rsidRPr="009C5807" w:rsidRDefault="000032CC" w:rsidP="00F81C87">
            <w:pPr>
              <w:pStyle w:val="TAC"/>
            </w:pPr>
            <w:r w:rsidRPr="009C5807">
              <w:t>15</w:t>
            </w:r>
          </w:p>
        </w:tc>
        <w:tc>
          <w:tcPr>
            <w:tcW w:w="2126" w:type="dxa"/>
            <w:shd w:val="clear" w:color="auto" w:fill="auto"/>
          </w:tcPr>
          <w:p w14:paraId="3DE30060" w14:textId="77777777" w:rsidR="000032CC" w:rsidRPr="009C5807" w:rsidRDefault="000032CC" w:rsidP="00F81C87">
            <w:pPr>
              <w:pStyle w:val="TAC"/>
            </w:pPr>
            <w:r w:rsidRPr="009C5807">
              <w:t>500</w:t>
            </w:r>
          </w:p>
        </w:tc>
      </w:tr>
      <w:tr w:rsidR="000032CC" w:rsidRPr="009C5807" w14:paraId="3E921624" w14:textId="77777777" w:rsidTr="00F81C87">
        <w:trPr>
          <w:jc w:val="center"/>
        </w:trPr>
        <w:tc>
          <w:tcPr>
            <w:tcW w:w="2762" w:type="dxa"/>
            <w:shd w:val="clear" w:color="auto" w:fill="auto"/>
          </w:tcPr>
          <w:p w14:paraId="29CED115" w14:textId="77777777" w:rsidR="000032CC" w:rsidRPr="009C5807" w:rsidRDefault="000032CC" w:rsidP="00F81C87">
            <w:pPr>
              <w:pStyle w:val="TAC"/>
            </w:pPr>
            <w:r w:rsidRPr="009C5807">
              <w:t>30</w:t>
            </w:r>
          </w:p>
        </w:tc>
        <w:tc>
          <w:tcPr>
            <w:tcW w:w="2126" w:type="dxa"/>
            <w:shd w:val="clear" w:color="auto" w:fill="auto"/>
          </w:tcPr>
          <w:p w14:paraId="7E37D277" w14:textId="77777777" w:rsidR="000032CC" w:rsidRPr="009C5807" w:rsidRDefault="000032CC" w:rsidP="00F81C87">
            <w:pPr>
              <w:pStyle w:val="TAC"/>
            </w:pPr>
            <w:r w:rsidRPr="009C5807">
              <w:t>250</w:t>
            </w:r>
          </w:p>
        </w:tc>
      </w:tr>
      <w:tr w:rsidR="000032CC" w:rsidRPr="009C5807" w14:paraId="29632184" w14:textId="77777777" w:rsidTr="00F81C87">
        <w:trPr>
          <w:jc w:val="center"/>
        </w:trPr>
        <w:tc>
          <w:tcPr>
            <w:tcW w:w="2762" w:type="dxa"/>
            <w:shd w:val="clear" w:color="auto" w:fill="auto"/>
          </w:tcPr>
          <w:p w14:paraId="0568471C" w14:textId="77777777" w:rsidR="000032CC" w:rsidRPr="009C5807" w:rsidRDefault="000032CC" w:rsidP="00F81C87">
            <w:pPr>
              <w:pStyle w:val="TAC"/>
            </w:pPr>
            <w:r w:rsidRPr="009C5807">
              <w:t>60</w:t>
            </w:r>
          </w:p>
        </w:tc>
        <w:tc>
          <w:tcPr>
            <w:tcW w:w="2126" w:type="dxa"/>
            <w:shd w:val="clear" w:color="auto" w:fill="auto"/>
          </w:tcPr>
          <w:p w14:paraId="0C7CC375" w14:textId="77777777" w:rsidR="000032CC" w:rsidRPr="009C5807" w:rsidRDefault="000032CC" w:rsidP="00F81C87">
            <w:pPr>
              <w:pStyle w:val="TAC"/>
            </w:pPr>
            <w:r w:rsidRPr="009C5807">
              <w:t>125</w:t>
            </w:r>
          </w:p>
        </w:tc>
      </w:tr>
      <w:tr w:rsidR="000032CC" w:rsidRPr="009C5807" w14:paraId="74A679D6" w14:textId="77777777" w:rsidTr="00F81C87">
        <w:trPr>
          <w:jc w:val="center"/>
        </w:trPr>
        <w:tc>
          <w:tcPr>
            <w:tcW w:w="2762" w:type="dxa"/>
            <w:shd w:val="clear" w:color="auto" w:fill="auto"/>
          </w:tcPr>
          <w:p w14:paraId="5B099FC4" w14:textId="77777777" w:rsidR="000032CC" w:rsidRPr="009C5807" w:rsidRDefault="000032CC" w:rsidP="00F81C87">
            <w:pPr>
              <w:pStyle w:val="TAC"/>
            </w:pPr>
            <w:r w:rsidRPr="009C5807">
              <w:t>120</w:t>
            </w:r>
          </w:p>
        </w:tc>
        <w:tc>
          <w:tcPr>
            <w:tcW w:w="2126" w:type="dxa"/>
            <w:shd w:val="clear" w:color="auto" w:fill="auto"/>
          </w:tcPr>
          <w:p w14:paraId="1B4301BD" w14:textId="77777777" w:rsidR="000032CC" w:rsidRPr="009C5807" w:rsidRDefault="000032CC" w:rsidP="00F81C87">
            <w:pPr>
              <w:pStyle w:val="TAC"/>
            </w:pPr>
            <w:r w:rsidRPr="009C5807">
              <w:t>62.5</w:t>
            </w:r>
          </w:p>
        </w:tc>
      </w:tr>
      <w:tr w:rsidR="000032CC" w:rsidRPr="009C5807" w14:paraId="5C0F5097" w14:textId="77777777" w:rsidTr="00F81C87">
        <w:trPr>
          <w:jc w:val="center"/>
        </w:trPr>
        <w:tc>
          <w:tcPr>
            <w:tcW w:w="2762" w:type="dxa"/>
            <w:shd w:val="clear" w:color="auto" w:fill="auto"/>
          </w:tcPr>
          <w:p w14:paraId="319D0034" w14:textId="77777777" w:rsidR="000032CC" w:rsidRPr="009C5807" w:rsidRDefault="000032CC" w:rsidP="00F81C87">
            <w:pPr>
              <w:pStyle w:val="TAC"/>
            </w:pPr>
            <w:r w:rsidRPr="00415158">
              <w:rPr>
                <w:rFonts w:eastAsiaTheme="minorEastAsia"/>
              </w:rPr>
              <w:t>480</w:t>
            </w:r>
          </w:p>
        </w:tc>
        <w:tc>
          <w:tcPr>
            <w:tcW w:w="2126" w:type="dxa"/>
            <w:shd w:val="clear" w:color="auto" w:fill="auto"/>
          </w:tcPr>
          <w:p w14:paraId="6F1D8F4C" w14:textId="77777777" w:rsidR="000032CC" w:rsidRPr="009C5807" w:rsidRDefault="000032CC" w:rsidP="00F81C87">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032CC" w:rsidRPr="009C5807" w14:paraId="59FE6CD5" w14:textId="77777777" w:rsidTr="00F81C87">
        <w:trPr>
          <w:jc w:val="center"/>
        </w:trPr>
        <w:tc>
          <w:tcPr>
            <w:tcW w:w="2762" w:type="dxa"/>
            <w:shd w:val="clear" w:color="auto" w:fill="auto"/>
          </w:tcPr>
          <w:p w14:paraId="5293A5F8" w14:textId="77777777" w:rsidR="000032CC" w:rsidRPr="009C5807" w:rsidRDefault="000032CC" w:rsidP="00F81C87">
            <w:pPr>
              <w:pStyle w:val="TAC"/>
            </w:pPr>
            <w:r w:rsidRPr="00415158">
              <w:rPr>
                <w:rFonts w:eastAsiaTheme="minorEastAsia"/>
              </w:rPr>
              <w:t>960</w:t>
            </w:r>
          </w:p>
        </w:tc>
        <w:tc>
          <w:tcPr>
            <w:tcW w:w="2126" w:type="dxa"/>
            <w:shd w:val="clear" w:color="auto" w:fill="auto"/>
          </w:tcPr>
          <w:p w14:paraId="0552F144" w14:textId="77777777" w:rsidR="000032CC" w:rsidRPr="009C5807" w:rsidRDefault="000032CC" w:rsidP="00F81C87">
            <w:pPr>
              <w:pStyle w:val="TAC"/>
            </w:pPr>
            <w:r w:rsidRPr="00415158">
              <w:rPr>
                <w:rFonts w:eastAsiaTheme="minorEastAsia"/>
              </w:rPr>
              <w:t>7.8125</w:t>
            </w:r>
          </w:p>
        </w:tc>
      </w:tr>
    </w:tbl>
    <w:p w14:paraId="10A20AE3" w14:textId="77777777" w:rsidR="000032CC" w:rsidRPr="009C5807" w:rsidRDefault="000032CC" w:rsidP="000032CC">
      <w:pPr>
        <w:rPr>
          <w:rFonts w:eastAsia="Malgun Gothic"/>
          <w:lang w:eastAsia="ko-KR"/>
        </w:rPr>
      </w:pPr>
    </w:p>
    <w:p w14:paraId="68C9CD36" w14:textId="77777777" w:rsidR="001E41F3" w:rsidRDefault="001E41F3" w:rsidP="000032CC">
      <w:pPr>
        <w:pStyle w:val="Heading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33926" w14:textId="77777777" w:rsidR="001309EB" w:rsidRDefault="001309EB">
      <w:r>
        <w:separator/>
      </w:r>
    </w:p>
  </w:endnote>
  <w:endnote w:type="continuationSeparator" w:id="0">
    <w:p w14:paraId="357FFE5E" w14:textId="77777777" w:rsidR="001309EB" w:rsidRDefault="0013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6855B" w14:textId="77777777" w:rsidR="001309EB" w:rsidRDefault="001309EB">
      <w:r>
        <w:separator/>
      </w:r>
    </w:p>
  </w:footnote>
  <w:footnote w:type="continuationSeparator" w:id="0">
    <w:p w14:paraId="7EDF7BB3" w14:textId="77777777" w:rsidR="001309EB" w:rsidRDefault="00130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CC"/>
    <w:rsid w:val="00022E4A"/>
    <w:rsid w:val="00036BB9"/>
    <w:rsid w:val="000A6394"/>
    <w:rsid w:val="000B7FED"/>
    <w:rsid w:val="000C038A"/>
    <w:rsid w:val="000C3351"/>
    <w:rsid w:val="000C6598"/>
    <w:rsid w:val="000D182E"/>
    <w:rsid w:val="000D44B3"/>
    <w:rsid w:val="000F658D"/>
    <w:rsid w:val="001309EB"/>
    <w:rsid w:val="00145D43"/>
    <w:rsid w:val="00192C46"/>
    <w:rsid w:val="001A08B3"/>
    <w:rsid w:val="001A1274"/>
    <w:rsid w:val="001A7B60"/>
    <w:rsid w:val="001B52F0"/>
    <w:rsid w:val="001B7A65"/>
    <w:rsid w:val="001E41F3"/>
    <w:rsid w:val="0025598E"/>
    <w:rsid w:val="0026004D"/>
    <w:rsid w:val="002640DD"/>
    <w:rsid w:val="00275D12"/>
    <w:rsid w:val="00284FEB"/>
    <w:rsid w:val="002860C4"/>
    <w:rsid w:val="002A29F4"/>
    <w:rsid w:val="002B5741"/>
    <w:rsid w:val="002E472E"/>
    <w:rsid w:val="00305409"/>
    <w:rsid w:val="003548EA"/>
    <w:rsid w:val="003609EF"/>
    <w:rsid w:val="0036231A"/>
    <w:rsid w:val="003725D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6DC3"/>
    <w:rsid w:val="00735DC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4FD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6126"/>
    <w:rsid w:val="00E13F3D"/>
    <w:rsid w:val="00E34898"/>
    <w:rsid w:val="00E43001"/>
    <w:rsid w:val="00EB09B7"/>
    <w:rsid w:val="00EE7D7C"/>
    <w:rsid w:val="00EF6A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B1Char">
    <w:name w:val="B1 Char"/>
    <w:link w:val="B1"/>
    <w:qFormat/>
    <w:rsid w:val="00003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8</Pages>
  <Words>2732</Words>
  <Characters>15578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4</cp:revision>
  <cp:lastPrinted>1899-12-31T22:59:17Z</cp:lastPrinted>
  <dcterms:created xsi:type="dcterms:W3CDTF">2022-11-01T13:21:00Z</dcterms:created>
  <dcterms:modified xsi:type="dcterms:W3CDTF">2022-11-07T05:29:00Z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